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9FE8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2411">
        <w:fldChar w:fldCharType="begin"/>
      </w:r>
      <w:r w:rsidR="00A42411">
        <w:instrText xml:space="preserve"> DOCPROPERTY  TSG/WGRef  \* MERGEFORMAT </w:instrText>
      </w:r>
      <w:r w:rsidR="00A42411">
        <w:fldChar w:fldCharType="separate"/>
      </w:r>
      <w:r w:rsidR="003609EF">
        <w:rPr>
          <w:b/>
          <w:noProof/>
          <w:sz w:val="24"/>
        </w:rPr>
        <w:t>RAN5</w:t>
      </w:r>
      <w:r w:rsidR="00A424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2411">
        <w:fldChar w:fldCharType="begin"/>
      </w:r>
      <w:r w:rsidR="00A42411">
        <w:instrText xml:space="preserve"> DOCPROPERTY  MtgSeq  \* MERGEFORMAT </w:instrText>
      </w:r>
      <w:r w:rsidR="00A42411">
        <w:fldChar w:fldCharType="separate"/>
      </w:r>
      <w:r w:rsidR="00EB09B7" w:rsidRPr="00EB09B7">
        <w:rPr>
          <w:b/>
          <w:noProof/>
          <w:sz w:val="24"/>
        </w:rPr>
        <w:t>99</w:t>
      </w:r>
      <w:r w:rsidR="00A4241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42411">
        <w:fldChar w:fldCharType="begin"/>
      </w:r>
      <w:r w:rsidR="00A42411">
        <w:instrText xml:space="preserve"> DOCPROPERTY  Tdoc#  \* MERGEFORMAT </w:instrText>
      </w:r>
      <w:r w:rsidR="00A42411">
        <w:fldChar w:fldCharType="separate"/>
      </w:r>
      <w:r w:rsidR="00E13F3D" w:rsidRPr="00E13F3D">
        <w:rPr>
          <w:b/>
          <w:i/>
          <w:noProof/>
          <w:sz w:val="28"/>
        </w:rPr>
        <w:t>R5-232295</w:t>
      </w:r>
      <w:r w:rsidR="00A42411">
        <w:rPr>
          <w:b/>
          <w:i/>
          <w:noProof/>
          <w:sz w:val="28"/>
        </w:rPr>
        <w:fldChar w:fldCharType="end"/>
      </w:r>
      <w:r w:rsidR="00551580" w:rsidRPr="0055158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424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24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24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2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new NR 2 step RACH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7BF2AC" w:rsidR="001E41F3" w:rsidRDefault="00277F11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2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5B560" w:rsidR="001E41F3" w:rsidRDefault="00277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test cases are added to TS 38.523-1 according to the discussion paper </w:t>
            </w:r>
            <w:r w:rsidRPr="00277F11">
              <w:rPr>
                <w:noProof/>
                <w:lang w:eastAsia="zh-CN"/>
              </w:rPr>
              <w:t>R5-232298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A96EE" w:rsidR="001E41F3" w:rsidRPr="00277F11" w:rsidRDefault="00277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Pr="00277F11">
              <w:rPr>
                <w:noProof/>
                <w:lang w:eastAsia="zh-CN"/>
              </w:rPr>
              <w:t>applicabilities for new NR 2 step RACH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1AF48" w:rsidR="001E41F3" w:rsidRDefault="00277F11" w:rsidP="00551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580">
              <w:rPr>
                <w:noProof/>
                <w:highlight w:val="yellow"/>
                <w:lang w:eastAsia="zh-CN"/>
              </w:rPr>
              <w:t>The applicabilities for test cases 7.1.1</w:t>
            </w:r>
            <w:r w:rsidR="00551580" w:rsidRPr="00551580">
              <w:rPr>
                <w:noProof/>
                <w:highlight w:val="yellow"/>
                <w:lang w:eastAsia="zh-CN"/>
              </w:rPr>
              <w:t>.1</w:t>
            </w:r>
            <w:r w:rsidRPr="00551580">
              <w:rPr>
                <w:noProof/>
                <w:highlight w:val="yellow"/>
                <w:lang w:eastAsia="zh-CN"/>
              </w:rPr>
              <w:t>.</w:t>
            </w:r>
            <w:r w:rsidR="00551580" w:rsidRPr="00551580">
              <w:rPr>
                <w:noProof/>
                <w:highlight w:val="yellow"/>
                <w:lang w:eastAsia="zh-CN"/>
              </w:rPr>
              <w:t>9a</w:t>
            </w:r>
            <w:r w:rsidRPr="00551580">
              <w:rPr>
                <w:noProof/>
                <w:highlight w:val="yellow"/>
                <w:lang w:eastAsia="zh-CN"/>
              </w:rPr>
              <w:t xml:space="preserve"> and 7.1.1</w:t>
            </w:r>
            <w:r w:rsidR="00551580" w:rsidRPr="00551580">
              <w:rPr>
                <w:noProof/>
                <w:highlight w:val="yellow"/>
                <w:lang w:eastAsia="zh-CN"/>
              </w:rPr>
              <w:t>.1</w:t>
            </w:r>
            <w:r w:rsidRPr="00551580">
              <w:rPr>
                <w:noProof/>
                <w:highlight w:val="yellow"/>
                <w:lang w:eastAsia="zh-CN"/>
              </w:rPr>
              <w:t>.</w:t>
            </w:r>
            <w:r w:rsidR="00551580" w:rsidRPr="00551580">
              <w:rPr>
                <w:noProof/>
                <w:highlight w:val="yellow"/>
                <w:lang w:eastAsia="zh-CN"/>
              </w:rPr>
              <w:t>10a</w:t>
            </w:r>
            <w:r w:rsidRPr="00551580">
              <w:rPr>
                <w:noProof/>
                <w:highlight w:val="yellow"/>
                <w:lang w:eastAsia="zh-CN"/>
              </w:rPr>
              <w:t xml:space="preserve"> will be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2304C" w:rsidR="001E41F3" w:rsidRDefault="00277F11" w:rsidP="00277F11">
            <w:pPr>
              <w:pStyle w:val="CRCoverPage"/>
              <w:spacing w:after="0"/>
              <w:rPr>
                <w:noProof/>
              </w:rPr>
            </w:pPr>
            <w:r w:rsidRPr="00277F11"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98B26" w:rsidR="001E41F3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945630" w:rsidR="001E41F3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5C5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A17CF" w:rsidR="001E41F3" w:rsidRDefault="00145D43" w:rsidP="009C62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7F11">
              <w:t xml:space="preserve"> </w:t>
            </w:r>
            <w:r w:rsidR="00277F11" w:rsidRPr="00277F11">
              <w:rPr>
                <w:noProof/>
              </w:rPr>
              <w:t>38.523-1 CR</w:t>
            </w:r>
            <w:r w:rsidR="009C6291">
              <w:rPr>
                <w:noProof/>
              </w:rPr>
              <w:t xml:space="preserve"> </w:t>
            </w:r>
            <w:r w:rsidR="00277F11" w:rsidRPr="00277F11">
              <w:rPr>
                <w:noProof/>
              </w:rPr>
              <w:t>3</w:t>
            </w:r>
            <w:r w:rsidR="009C6291">
              <w:rPr>
                <w:noProof/>
              </w:rPr>
              <w:t>844</w:t>
            </w:r>
            <w:r w:rsidR="00277F11">
              <w:rPr>
                <w:noProof/>
              </w:rPr>
              <w:t>, 3</w:t>
            </w:r>
            <w:r w:rsidR="009C6291">
              <w:rPr>
                <w:noProof/>
              </w:rPr>
              <w:t>845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4FBD6" w:rsidR="001E41F3" w:rsidRDefault="00277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B778A" w14:textId="77777777" w:rsidR="008863B9" w:rsidRPr="00EB7230" w:rsidRDefault="0055158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B723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EB7230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6ACA4173" w14:textId="3A450F28" w:rsidR="00551580" w:rsidRDefault="00551580" w:rsidP="00551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7230">
              <w:rPr>
                <w:noProof/>
                <w:highlight w:val="yellow"/>
                <w:lang w:eastAsia="zh-CN"/>
              </w:rPr>
              <w:t>Updated clause numbers of the 2 test cases.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B819A7A" w14:textId="2A44ECB5" w:rsidR="00277F11" w:rsidRDefault="00277F11" w:rsidP="00277F11">
      <w:pPr>
        <w:pStyle w:val="H6"/>
        <w:ind w:left="0" w:firstLine="0"/>
      </w:pPr>
      <w:r>
        <w:rPr>
          <w:b/>
          <w:color w:val="00B0F0"/>
        </w:rPr>
        <w:lastRenderedPageBreak/>
        <w:t>&lt;Start of modified section&gt;</w:t>
      </w:r>
    </w:p>
    <w:p w14:paraId="1610167C" w14:textId="77777777" w:rsidR="00277F11" w:rsidRDefault="00277F11" w:rsidP="00277F11"/>
    <w:p w14:paraId="023B5690" w14:textId="77777777" w:rsidR="00277F11" w:rsidRDefault="00277F11" w:rsidP="00277F11">
      <w:pPr>
        <w:pStyle w:val="TH"/>
        <w:rPr>
          <w:rFonts w:eastAsia="宋体"/>
          <w:lang w:val="en-US" w:eastAsia="zh-CN"/>
        </w:rPr>
      </w:pPr>
      <w:bookmarkStart w:id="2" w:name="_Hlk515458350"/>
      <w:r>
        <w:rPr>
          <w:rFonts w:eastAsia="宋体"/>
        </w:rPr>
        <w:t xml:space="preserve">Table 4.1-2a: Applicability of Protocol </w:t>
      </w:r>
      <w:proofErr w:type="gramStart"/>
      <w:r>
        <w:rPr>
          <w:rFonts w:eastAsia="宋体"/>
        </w:rPr>
        <w:t>conformance</w:t>
      </w:r>
      <w:proofErr w:type="gramEnd"/>
      <w:r>
        <w:rPr>
          <w:rFonts w:eastAsia="宋体"/>
        </w:rPr>
        <w:t xml:space="preserve">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9"/>
        <w:gridCol w:w="3505"/>
        <w:gridCol w:w="810"/>
        <w:gridCol w:w="1170"/>
        <w:gridCol w:w="3592"/>
      </w:tblGrid>
      <w:tr w:rsidR="00277F11" w14:paraId="2F079179" w14:textId="77777777" w:rsidTr="00710584">
        <w:trPr>
          <w:tblHeader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397478AD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65EB0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B6E9C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4D5B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277F11" w14:paraId="1210E775" w14:textId="77777777" w:rsidTr="00710584">
        <w:trPr>
          <w:tblHeader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9AB5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418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D9A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0177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7E1" w14:textId="77777777" w:rsidR="00277F11" w:rsidRDefault="00277F11" w:rsidP="007105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277F11" w14:paraId="2D694F15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8C2722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C5FC98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784ABA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D7B6F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3AD3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27CF6F1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C0B9745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3B70637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761EC8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87BE57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9DE7B9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0985F888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BE47DE5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BEA629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F96949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48C8B2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4830D3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7EEDCD9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39C1FC4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77BA268" w14:textId="77777777" w:rsidR="00277F11" w:rsidRDefault="00277F11" w:rsidP="00710584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24187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68B866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7711A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7F11" w14:paraId="5358A03E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A63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918E" w14:textId="77777777" w:rsidR="00277F11" w:rsidRDefault="00277F11" w:rsidP="00710584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A0CB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6C08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20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13476A6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8F9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F1E4" w14:textId="77777777" w:rsidR="00277F11" w:rsidRDefault="00277F11" w:rsidP="00710584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A2D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12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419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40B3B9F9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AFCE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DE3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55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4F9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F86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0006FFEB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5987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DB3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E2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1D2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B73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277F11" w14:paraId="0121E48D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7AA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E91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5E92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BBD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E94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14F3DB0B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3E8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B4FB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BAEB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8E45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C28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C2D2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277F11" w14:paraId="52D8F5C7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E612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3FC4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2C6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478D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BC9F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277F11" w14:paraId="6DB04068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C136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205D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14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239B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C59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277F11" w14:paraId="4DB137A9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9F6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E6A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88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879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11A1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277F11" w14:paraId="28CA041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3712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7DDE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5655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ECEB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</w:t>
            </w:r>
            <w:r>
              <w:rPr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DEBF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551580" w14:paraId="0DCC2B9D" w14:textId="77777777" w:rsidTr="00710584">
        <w:trPr>
          <w:jc w:val="center"/>
          <w:ins w:id="3" w:author="马伟10042973" w:date="2023-05-25T08:57:00Z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E06" w14:textId="1383C685" w:rsidR="00551580" w:rsidRPr="00551580" w:rsidRDefault="00551580" w:rsidP="00551580">
            <w:pPr>
              <w:pStyle w:val="TAL"/>
              <w:keepNext w:val="0"/>
              <w:keepLines w:val="0"/>
              <w:rPr>
                <w:ins w:id="4" w:author="马伟10042973" w:date="2023-05-25T08:57:00Z"/>
                <w:bCs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5" w:author="马伟10042973" w:date="2023-05-25T08:57:00Z"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>7.1.1.1.9a</w:t>
              </w:r>
              <w:proofErr w:type="spellEnd"/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F14D" w14:textId="4163A3CC" w:rsidR="00551580" w:rsidRPr="00551580" w:rsidRDefault="00551580" w:rsidP="00551580">
            <w:pPr>
              <w:pStyle w:val="TAL"/>
              <w:keepNext w:val="0"/>
              <w:keepLines w:val="0"/>
              <w:rPr>
                <w:ins w:id="6" w:author="马伟10042973" w:date="2023-05-25T08:57:00Z"/>
                <w:bCs/>
                <w:sz w:val="16"/>
                <w:szCs w:val="16"/>
                <w:highlight w:val="yellow"/>
                <w:lang w:eastAsia="en-GB"/>
              </w:rPr>
            </w:pPr>
            <w:ins w:id="7" w:author="马伟10042973" w:date="2023-05-25T08:57:00Z"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 xml:space="preserve">Random access procedure / 2-step RACH / Successful / </w:t>
              </w:r>
              <w:proofErr w:type="spellStart"/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>RRC_IDLE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7A3" w14:textId="268FADE4" w:rsidR="00551580" w:rsidRPr="00551580" w:rsidRDefault="00551580" w:rsidP="00551580">
            <w:pPr>
              <w:pStyle w:val="TAC"/>
              <w:keepNext w:val="0"/>
              <w:keepLines w:val="0"/>
              <w:rPr>
                <w:ins w:id="8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9" w:author="马伟10042973" w:date="2023-05-25T08:57:00Z"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Rel</w:t>
              </w:r>
              <w:proofErr w:type="spellEnd"/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8AF" w14:textId="710EC311" w:rsidR="00551580" w:rsidRPr="00551580" w:rsidRDefault="00551580" w:rsidP="00551580">
            <w:pPr>
              <w:pStyle w:val="TAC"/>
              <w:keepNext w:val="0"/>
              <w:keepLines w:val="0"/>
              <w:rPr>
                <w:ins w:id="10" w:author="马伟10042973" w:date="2023-05-25T08:57:00Z"/>
                <w:rFonts w:cs="Arial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1" w:author="马伟10042973" w:date="2023-05-25T08:57:00Z">
              <w:r w:rsidRPr="00551580">
                <w:rPr>
                  <w:rFonts w:cs="Arial"/>
                  <w:sz w:val="16"/>
                  <w:szCs w:val="16"/>
                  <w:highlight w:val="yellow"/>
                  <w:lang w:eastAsia="en-GB"/>
                </w:rPr>
                <w:t>C1</w:t>
              </w:r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35</w:t>
              </w:r>
              <w:proofErr w:type="spellEnd"/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4ED" w14:textId="5E5E48B4" w:rsidR="00551580" w:rsidRPr="00551580" w:rsidRDefault="00551580" w:rsidP="00551580">
            <w:pPr>
              <w:pStyle w:val="TAL"/>
              <w:keepNext w:val="0"/>
              <w:keepLines w:val="0"/>
              <w:rPr>
                <w:ins w:id="12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3" w:author="马伟10042973" w:date="2023-05-25T08:57:00Z"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UEs</w:t>
              </w:r>
              <w:proofErr w:type="spellEnd"/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 xml:space="preserve"> supporting 2-Step RACH</w:t>
              </w:r>
            </w:ins>
          </w:p>
        </w:tc>
      </w:tr>
      <w:tr w:rsidR="00277F11" w14:paraId="46B97CF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348E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26FF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en-GB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BE55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9779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C1</w:t>
            </w:r>
            <w:r>
              <w:rPr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D992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</w:rPr>
            </w:pPr>
            <w:r>
              <w:rPr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551580" w14:paraId="203C5585" w14:textId="77777777" w:rsidTr="00710584">
        <w:trPr>
          <w:jc w:val="center"/>
          <w:ins w:id="14" w:author="马伟10042973" w:date="2023-05-25T08:57:00Z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49F" w14:textId="5D53E7EC" w:rsidR="00551580" w:rsidRPr="00551580" w:rsidRDefault="00551580" w:rsidP="00551580">
            <w:pPr>
              <w:pStyle w:val="TAL"/>
              <w:keepNext w:val="0"/>
              <w:keepLines w:val="0"/>
              <w:rPr>
                <w:ins w:id="15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16" w:author="马伟10042973" w:date="2023-05-25T08:57:00Z"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>7.1.1.1.10a</w:t>
              </w:r>
              <w:proofErr w:type="spellEnd"/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C7A" w14:textId="76F53CCC" w:rsidR="00551580" w:rsidRPr="00551580" w:rsidRDefault="00551580" w:rsidP="00551580">
            <w:pPr>
              <w:pStyle w:val="TAL"/>
              <w:keepNext w:val="0"/>
              <w:keepLines w:val="0"/>
              <w:rPr>
                <w:ins w:id="17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ins w:id="18" w:author="马伟10042973" w:date="2023-05-25T08:57:00Z"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 xml:space="preserve">Random access procedure / 2-step RACH/ </w:t>
              </w:r>
              <w:proofErr w:type="spellStart"/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>Fallback</w:t>
              </w:r>
              <w:proofErr w:type="spellEnd"/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 xml:space="preserve"> for </w:t>
              </w:r>
              <w:proofErr w:type="spellStart"/>
              <w:r w:rsidRPr="00551580">
                <w:rPr>
                  <w:bCs/>
                  <w:sz w:val="16"/>
                  <w:szCs w:val="16"/>
                  <w:highlight w:val="yellow"/>
                  <w:lang w:eastAsia="en-GB"/>
                </w:rPr>
                <w:t>CBRA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A716" w14:textId="392A5146" w:rsidR="00551580" w:rsidRPr="00551580" w:rsidRDefault="00551580" w:rsidP="00551580">
            <w:pPr>
              <w:pStyle w:val="TAC"/>
              <w:keepNext w:val="0"/>
              <w:keepLines w:val="0"/>
              <w:rPr>
                <w:ins w:id="19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20" w:author="马伟10042973" w:date="2023-05-25T08:57:00Z"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Rel</w:t>
              </w:r>
              <w:proofErr w:type="spellEnd"/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DB9E" w14:textId="277CCB50" w:rsidR="00551580" w:rsidRPr="00551580" w:rsidRDefault="00551580" w:rsidP="00551580">
            <w:pPr>
              <w:pStyle w:val="TAC"/>
              <w:keepNext w:val="0"/>
              <w:keepLines w:val="0"/>
              <w:rPr>
                <w:ins w:id="21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22" w:author="马伟10042973" w:date="2023-05-25T08:57:00Z">
              <w:r w:rsidRPr="00551580">
                <w:rPr>
                  <w:rFonts w:cs="Arial"/>
                  <w:sz w:val="16"/>
                  <w:szCs w:val="16"/>
                  <w:highlight w:val="yellow"/>
                  <w:lang w:eastAsia="en-GB"/>
                </w:rPr>
                <w:t>C1</w:t>
              </w:r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35</w:t>
              </w:r>
              <w:proofErr w:type="spellEnd"/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3A6E" w14:textId="79909094" w:rsidR="00551580" w:rsidRPr="00551580" w:rsidRDefault="00551580" w:rsidP="00551580">
            <w:pPr>
              <w:pStyle w:val="TAL"/>
              <w:keepNext w:val="0"/>
              <w:keepLines w:val="0"/>
              <w:rPr>
                <w:ins w:id="23" w:author="马伟10042973" w:date="2023-05-25T08:57:00Z"/>
                <w:sz w:val="16"/>
                <w:szCs w:val="16"/>
                <w:highlight w:val="yellow"/>
                <w:lang w:eastAsia="en-GB"/>
              </w:rPr>
            </w:pPr>
            <w:proofErr w:type="spellStart"/>
            <w:ins w:id="24" w:author="马伟10042973" w:date="2023-05-25T08:57:00Z"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>UEs</w:t>
              </w:r>
              <w:proofErr w:type="spellEnd"/>
              <w:r w:rsidRPr="00551580">
                <w:rPr>
                  <w:sz w:val="16"/>
                  <w:szCs w:val="16"/>
                  <w:highlight w:val="yellow"/>
                  <w:lang w:eastAsia="en-GB"/>
                </w:rPr>
                <w:t xml:space="preserve"> supporting 2-Step RACH</w:t>
              </w:r>
            </w:ins>
          </w:p>
        </w:tc>
      </w:tr>
      <w:tr w:rsidR="00277F11" w14:paraId="3C50BE4C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D00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517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DFE7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4B68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87E2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slice-based RACH partitioning and slice-based RACH prioritisation</w:t>
            </w:r>
          </w:p>
        </w:tc>
      </w:tr>
      <w:tr w:rsidR="00277F11" w14:paraId="1A5DA17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13F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E3E0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>
              <w:rPr>
                <w:sz w:val="16"/>
                <w:szCs w:val="16"/>
                <w:lang w:eastAsia="en-GB"/>
              </w:rPr>
              <w:t>ra-PrioritizationForSlicing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E5BD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4F0A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0222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slice-based RACH partitioning, slice-based RACH prioritisation and RACH prioritisation for Access Identity 1</w:t>
            </w:r>
          </w:p>
        </w:tc>
      </w:tr>
      <w:tr w:rsidR="00277F11" w14:paraId="1BBE52F2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7F8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C5FC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38F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4BEF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FAC0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2-Step RACH, slice-based RACH partitioning and slice-based RACH prioritisation</w:t>
            </w:r>
          </w:p>
        </w:tc>
      </w:tr>
      <w:tr w:rsidR="00277F11" w14:paraId="5102D0E5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D46B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7.1.1.1.14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A27" w14:textId="77777777" w:rsidR="00277F11" w:rsidRDefault="00277F11" w:rsidP="007105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 xml:space="preserve">Random access procedure / Successful / </w:t>
            </w:r>
            <w:proofErr w:type="spellStart"/>
            <w:r>
              <w:rPr>
                <w:sz w:val="16"/>
                <w:szCs w:val="16"/>
                <w:lang w:eastAsia="en-GB"/>
              </w:rPr>
              <w:t>ra-PrioritizationForSlicingTwoStep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489F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B60E" w14:textId="77777777" w:rsidR="00277F11" w:rsidRDefault="00277F11" w:rsidP="007105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D10" w14:textId="77777777" w:rsidR="00277F11" w:rsidRDefault="00277F11" w:rsidP="00710584">
            <w:pPr>
              <w:pStyle w:val="TAL"/>
              <w:keepNext w:val="0"/>
              <w:keepLines w:val="0"/>
              <w:rPr>
                <w:rFonts w:cstheme="minorBidi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UEs supporting 2-Step RACH, slice-based RACH partitioning, slice-based RACH prioritisation and RACH prioritisation for Access Identity 1</w:t>
            </w:r>
          </w:p>
        </w:tc>
      </w:tr>
      <w:tr w:rsidR="00277F11" w14:paraId="111A31C0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B21C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E2F7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 xml:space="preserve">Random access procedure / </w:t>
            </w:r>
            <w:proofErr w:type="spellStart"/>
            <w:r>
              <w:rPr>
                <w:bCs/>
                <w:sz w:val="16"/>
                <w:szCs w:val="16"/>
                <w:lang w:eastAsia="en-GB"/>
              </w:rPr>
              <w:t>RedCap</w:t>
            </w:r>
            <w:proofErr w:type="spellEnd"/>
            <w:r>
              <w:rPr>
                <w:bCs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  <w:lang w:eastAsia="en-GB"/>
              </w:rPr>
              <w:t>UE</w:t>
            </w:r>
            <w:proofErr w:type="spellEnd"/>
            <w:r>
              <w:rPr>
                <w:bCs/>
                <w:sz w:val="16"/>
                <w:szCs w:val="16"/>
                <w:lang w:eastAsia="en-GB"/>
              </w:rPr>
              <w:t xml:space="preserve"> identification / Msg3-based / CCCH1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153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BA7F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8536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proofErr w:type="spellStart"/>
            <w:r>
              <w:rPr>
                <w:sz w:val="16"/>
                <w:szCs w:val="16"/>
                <w:lang w:eastAsia="en-GB"/>
              </w:rPr>
              <w:t>UEs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supporting </w:t>
            </w:r>
            <w:proofErr w:type="spellStart"/>
            <w:r>
              <w:rPr>
                <w:sz w:val="16"/>
                <w:szCs w:val="16"/>
                <w:lang w:eastAsia="en-GB"/>
              </w:rPr>
              <w:t>5G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Core and </w:t>
            </w:r>
            <w:proofErr w:type="spellStart"/>
            <w:r>
              <w:rPr>
                <w:sz w:val="16"/>
                <w:szCs w:val="16"/>
                <w:lang w:eastAsia="en-GB"/>
              </w:rPr>
              <w:t>RedCap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en-GB"/>
              </w:rPr>
              <w:t>RRC_INACTIVE</w:t>
            </w:r>
            <w:proofErr w:type="spellEnd"/>
          </w:p>
        </w:tc>
      </w:tr>
      <w:tr w:rsidR="00277F11" w14:paraId="275E9D1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104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DE1E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 xml:space="preserve">Random access procedure / </w:t>
            </w:r>
            <w:proofErr w:type="spellStart"/>
            <w:r>
              <w:rPr>
                <w:bCs/>
                <w:sz w:val="16"/>
                <w:szCs w:val="16"/>
                <w:lang w:eastAsia="en-GB"/>
              </w:rPr>
              <w:t>RedCap</w:t>
            </w:r>
            <w:proofErr w:type="spellEnd"/>
            <w:r>
              <w:rPr>
                <w:bCs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  <w:lang w:eastAsia="en-GB"/>
              </w:rPr>
              <w:t>UE</w:t>
            </w:r>
            <w:proofErr w:type="spellEnd"/>
            <w:r>
              <w:rPr>
                <w:bCs/>
                <w:sz w:val="16"/>
                <w:szCs w:val="16"/>
                <w:lang w:eastAsia="en-GB"/>
              </w:rPr>
              <w:t xml:space="preserve"> identification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12A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0801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FF0E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proofErr w:type="spellStart"/>
            <w:r>
              <w:rPr>
                <w:sz w:val="16"/>
                <w:szCs w:val="16"/>
                <w:lang w:eastAsia="en-GB"/>
              </w:rPr>
              <w:t>UEs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supporting </w:t>
            </w:r>
            <w:proofErr w:type="spellStart"/>
            <w:r>
              <w:rPr>
                <w:sz w:val="16"/>
                <w:szCs w:val="16"/>
                <w:lang w:eastAsia="en-GB"/>
              </w:rPr>
              <w:t>5G</w:t>
            </w:r>
            <w:proofErr w:type="spellEnd"/>
            <w:r>
              <w:rPr>
                <w:sz w:val="16"/>
                <w:szCs w:val="16"/>
                <w:lang w:eastAsia="en-GB"/>
              </w:rPr>
              <w:t xml:space="preserve"> Core and </w:t>
            </w:r>
            <w:proofErr w:type="spellStart"/>
            <w:r>
              <w:rPr>
                <w:sz w:val="16"/>
                <w:szCs w:val="16"/>
                <w:lang w:eastAsia="en-GB"/>
              </w:rPr>
              <w:t>RedCap</w:t>
            </w:r>
            <w:proofErr w:type="spellEnd"/>
          </w:p>
        </w:tc>
      </w:tr>
      <w:tr w:rsidR="00277F11" w14:paraId="375EE52F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6A5A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7.1.1.1.18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F275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bCs/>
                <w:sz w:val="16"/>
                <w:szCs w:val="16"/>
                <w:lang w:eastAsia="en-GB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64C4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B38E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C211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E44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UEs supporting repetition of Message 3 PUSCH</w:t>
            </w:r>
          </w:p>
        </w:tc>
      </w:tr>
      <w:tr w:rsidR="00277F11" w14:paraId="278ADBDA" w14:textId="77777777" w:rsidTr="00710584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27AD57C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D5C9C30" w14:textId="77777777" w:rsidR="00277F11" w:rsidRDefault="00277F11" w:rsidP="007105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E0A260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C20B8C" w14:textId="77777777" w:rsidR="00277F11" w:rsidRDefault="00277F11" w:rsidP="0071058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41EF6C" w14:textId="77777777" w:rsidR="00277F11" w:rsidRDefault="00277F11" w:rsidP="007105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1520F6F7" w14:textId="77777777" w:rsidR="00277F11" w:rsidRDefault="00277F11" w:rsidP="00277F11">
      <w:pPr>
        <w:rPr>
          <w:rFonts w:eastAsia="宋体"/>
        </w:rPr>
      </w:pPr>
    </w:p>
    <w:p w14:paraId="68C9CD36" w14:textId="77429A04" w:rsidR="001E41F3" w:rsidRDefault="00277F11" w:rsidP="00277F11">
      <w:pPr>
        <w:pStyle w:val="H6"/>
        <w:ind w:left="0" w:firstLine="0"/>
      </w:pPr>
      <w:r>
        <w:rPr>
          <w:b/>
          <w:color w:val="00B0F0"/>
        </w:rPr>
        <w:t>&lt;</w:t>
      </w:r>
      <w:r>
        <w:rPr>
          <w:rFonts w:eastAsia="宋体" w:hint="eastAsia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section&gt;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6EE04" w14:textId="77777777" w:rsidR="00A42411" w:rsidRDefault="00A42411">
      <w:r>
        <w:separator/>
      </w:r>
    </w:p>
  </w:endnote>
  <w:endnote w:type="continuationSeparator" w:id="0">
    <w:p w14:paraId="7293122D" w14:textId="77777777" w:rsidR="00A42411" w:rsidRDefault="00A4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E55C4" w14:textId="77777777" w:rsidR="00A42411" w:rsidRDefault="00A42411">
      <w:r>
        <w:separator/>
      </w:r>
    </w:p>
  </w:footnote>
  <w:footnote w:type="continuationSeparator" w:id="0">
    <w:p w14:paraId="684C7287" w14:textId="77777777" w:rsidR="00A42411" w:rsidRDefault="00A42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B191B" w14:textId="77777777" w:rsidR="00A752D9" w:rsidRDefault="00A424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2B5A3" w14:textId="77777777" w:rsidR="00A752D9" w:rsidRDefault="005D6C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38E71" w14:textId="77777777" w:rsidR="00A752D9" w:rsidRDefault="00A4241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0C9"/>
    <w:rsid w:val="0026004D"/>
    <w:rsid w:val="002640DD"/>
    <w:rsid w:val="00275D12"/>
    <w:rsid w:val="00277F1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934"/>
    <w:rsid w:val="004B75B7"/>
    <w:rsid w:val="0051580D"/>
    <w:rsid w:val="00547111"/>
    <w:rsid w:val="00551580"/>
    <w:rsid w:val="00592D74"/>
    <w:rsid w:val="005D6C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BAC"/>
    <w:rsid w:val="008F3789"/>
    <w:rsid w:val="008F686C"/>
    <w:rsid w:val="009148DE"/>
    <w:rsid w:val="00941E30"/>
    <w:rsid w:val="009777D9"/>
    <w:rsid w:val="00991B88"/>
    <w:rsid w:val="009A5753"/>
    <w:rsid w:val="009A579D"/>
    <w:rsid w:val="009C6291"/>
    <w:rsid w:val="009E3297"/>
    <w:rsid w:val="009F734F"/>
    <w:rsid w:val="00A246B6"/>
    <w:rsid w:val="00A4241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23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uiPriority w:val="99"/>
    <w:qFormat/>
    <w:rsid w:val="00277F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77F1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77F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7F1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77F1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43E08-6DDA-431C-AD26-D3C1832A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2023-05-25T01:01:00Z</dcterms:created>
  <dcterms:modified xsi:type="dcterms:W3CDTF">2023-05-25T03:29:00Z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R5-232295</vt:lpwstr>
  </property>
  <property fmtid="{D5CDD505-2E9C-101B-9397-08002B2CF9AE}" pid="10" name="Spec#">
    <vt:lpwstr>38.523-2</vt:lpwstr>
  </property>
  <property fmtid="{D5CDD505-2E9C-101B-9397-08002B2CF9AE}" pid="11" name="Cr#">
    <vt:lpwstr>0344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 applicabilities for new NR 2 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