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89F499A" w:rsidR="009C0DB3" w:rsidRDefault="009C0DB3" w:rsidP="00EB2201">
      <w:pPr>
        <w:tabs>
          <w:tab w:val="left" w:pos="1985"/>
          <w:tab w:val="left" w:pos="816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65F91">
        <w:rPr>
          <w:rFonts w:ascii="Arial" w:hAnsi="Arial" w:cs="Arial" w:hint="eastAsia"/>
          <w:b/>
          <w:sz w:val="24"/>
          <w:lang w:val="en-US" w:eastAsia="zh-CN"/>
        </w:rPr>
        <w:t>9</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D96C7C">
        <w:rPr>
          <w:rFonts w:ascii="Arial" w:hAnsi="Arial" w:cs="Arial" w:hint="eastAsia"/>
          <w:b/>
          <w:sz w:val="24"/>
          <w:lang w:val="en-US" w:eastAsia="zh-CN"/>
        </w:rPr>
        <w:t>2268</w:t>
      </w:r>
      <w:r w:rsidR="00EB2201" w:rsidRPr="00EB2201">
        <w:rPr>
          <w:rFonts w:ascii="Arial" w:hAnsi="Arial" w:cs="Arial" w:hint="eastAsia"/>
          <w:b/>
          <w:sz w:val="24"/>
          <w:highlight w:val="yellow"/>
          <w:lang w:val="en-US" w:eastAsia="zh-CN"/>
        </w:rPr>
        <w:t>r1</w:t>
      </w:r>
      <w:bookmarkStart w:id="1" w:name="_GoBack"/>
      <w:bookmarkEnd w:id="1"/>
      <w:r>
        <w:rPr>
          <w:rFonts w:ascii="Arial" w:hAnsi="Arial" w:cs="Arial"/>
          <w:b/>
          <w:sz w:val="24"/>
          <w:lang w:val="en-US"/>
        </w:rPr>
        <w:br/>
      </w:r>
      <w:bookmarkEnd w:id="0"/>
      <w:r w:rsidR="00965F91">
        <w:rPr>
          <w:rFonts w:ascii="Arial" w:hAnsi="Arial" w:cs="Arial" w:hint="eastAsia"/>
          <w:b/>
          <w:sz w:val="24"/>
          <w:lang w:eastAsia="zh-CN"/>
        </w:rPr>
        <w:t>Incheon</w:t>
      </w:r>
      <w:r w:rsidR="00E15A56" w:rsidRPr="00E15A56">
        <w:rPr>
          <w:rFonts w:ascii="Arial" w:hAnsi="Arial" w:cs="Arial"/>
          <w:b/>
          <w:sz w:val="24"/>
          <w:lang w:eastAsia="zh-CN"/>
        </w:rPr>
        <w:t xml:space="preserve">, </w:t>
      </w:r>
      <w:r w:rsidR="00965F91">
        <w:rPr>
          <w:rFonts w:ascii="Arial" w:hAnsi="Arial" w:cs="Arial" w:hint="eastAsia"/>
          <w:b/>
          <w:sz w:val="24"/>
          <w:lang w:eastAsia="zh-CN"/>
        </w:rPr>
        <w:t>Korea</w:t>
      </w:r>
      <w:r w:rsidR="00E15A56" w:rsidRPr="00E15A56">
        <w:rPr>
          <w:rFonts w:ascii="Arial" w:hAnsi="Arial" w:cs="Arial"/>
          <w:b/>
          <w:sz w:val="24"/>
          <w:lang w:eastAsia="zh-CN"/>
        </w:rPr>
        <w:t>, 2</w:t>
      </w:r>
      <w:r w:rsidR="00965F91">
        <w:rPr>
          <w:rFonts w:ascii="Arial" w:hAnsi="Arial" w:cs="Arial" w:hint="eastAsia"/>
          <w:b/>
          <w:sz w:val="24"/>
          <w:lang w:eastAsia="zh-CN"/>
        </w:rPr>
        <w:t>2</w:t>
      </w:r>
      <w:r w:rsidR="00E15A56" w:rsidRPr="00E15A56">
        <w:rPr>
          <w:rFonts w:ascii="Arial" w:hAnsi="Arial" w:cs="Arial"/>
          <w:b/>
          <w:sz w:val="24"/>
          <w:lang w:eastAsia="zh-CN"/>
        </w:rPr>
        <w:t xml:space="preserve"> – </w:t>
      </w:r>
      <w:r w:rsidR="00965F91">
        <w:rPr>
          <w:rFonts w:ascii="Arial" w:hAnsi="Arial" w:cs="Arial" w:hint="eastAsia"/>
          <w:b/>
          <w:sz w:val="24"/>
          <w:lang w:eastAsia="zh-CN"/>
        </w:rPr>
        <w:t>26</w:t>
      </w:r>
      <w:r w:rsidR="00E15A56" w:rsidRPr="00E15A56">
        <w:rPr>
          <w:rFonts w:ascii="Arial" w:hAnsi="Arial" w:cs="Arial"/>
          <w:b/>
          <w:sz w:val="24"/>
          <w:lang w:eastAsia="zh-CN"/>
        </w:rPr>
        <w:t xml:space="preserve"> Ma</w:t>
      </w:r>
      <w:r w:rsidR="00965F91">
        <w:rPr>
          <w:rFonts w:ascii="Arial" w:hAnsi="Arial" w:cs="Arial" w:hint="eastAsia"/>
          <w:b/>
          <w:sz w:val="24"/>
          <w:lang w:eastAsia="zh-CN"/>
        </w:rPr>
        <w:t>y</w:t>
      </w:r>
      <w:r w:rsidR="00E15A56" w:rsidRPr="00E15A56">
        <w:rPr>
          <w:rFonts w:ascii="Arial" w:hAnsi="Arial" w:cs="Arial"/>
          <w:b/>
          <w:sz w:val="24"/>
          <w:lang w:eastAsia="zh-CN"/>
        </w:rPr>
        <w:t xml:space="preserve">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AA46B" w:rsidR="001E41F3" w:rsidRPr="00410371" w:rsidRDefault="00D96C7C" w:rsidP="00FF5C42">
            <w:pPr>
              <w:pStyle w:val="CRCoverPage"/>
              <w:spacing w:after="0"/>
              <w:jc w:val="center"/>
              <w:rPr>
                <w:noProof/>
                <w:lang w:eastAsia="zh-CN"/>
              </w:rPr>
            </w:pPr>
            <w:r w:rsidRPr="00D96C7C">
              <w:rPr>
                <w:rFonts w:hint="eastAsia"/>
                <w:b/>
                <w:noProof/>
                <w:sz w:val="28"/>
              </w:rPr>
              <w:t>3681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5031" w:rsidR="001E41F3" w:rsidRPr="00410371" w:rsidRDefault="001E41F3" w:rsidP="007D4412">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C124" w:rsidR="001E41F3" w:rsidRPr="00410371" w:rsidRDefault="00410647" w:rsidP="00965F91">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65F91">
              <w:rPr>
                <w:rFonts w:hint="eastAsia"/>
                <w:b/>
                <w:sz w:val="28"/>
                <w:lang w:eastAsia="zh-CN"/>
              </w:rPr>
              <w:t>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D47B1" w:rsidR="001E41F3" w:rsidRDefault="007B154D" w:rsidP="008A5400">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8A5400">
              <w:rPr>
                <w:rFonts w:hint="eastAsia"/>
                <w:lang w:eastAsia="zh-CN"/>
              </w:rPr>
              <w:t>9</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0AD89" w:rsidR="001E41F3" w:rsidRDefault="00410647" w:rsidP="00965F91">
            <w:pPr>
              <w:pStyle w:val="CRCoverPage"/>
              <w:spacing w:after="0"/>
              <w:ind w:left="100"/>
              <w:rPr>
                <w:noProof/>
                <w:lang w:eastAsia="zh-CN"/>
              </w:rPr>
            </w:pPr>
            <w:r>
              <w:rPr>
                <w:noProof/>
              </w:rPr>
              <w:t>202</w:t>
            </w:r>
            <w:r w:rsidR="00965F91">
              <w:rPr>
                <w:rFonts w:hint="eastAsia"/>
                <w:noProof/>
                <w:lang w:eastAsia="zh-CN"/>
              </w:rPr>
              <w:t>3</w:t>
            </w:r>
            <w:r>
              <w:rPr>
                <w:noProof/>
              </w:rPr>
              <w:t>-</w:t>
            </w:r>
            <w:r w:rsidR="00965F91">
              <w:rPr>
                <w:rFonts w:hint="eastAsia"/>
                <w:noProof/>
                <w:lang w:eastAsia="zh-CN"/>
              </w:rPr>
              <w:t>3</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7CFC0" w:rsidR="001E41F3" w:rsidRDefault="00C218F5" w:rsidP="008A5400">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8A5400">
              <w:rPr>
                <w:rFonts w:hint="eastAsia"/>
                <w:lang w:eastAsia="zh-CN"/>
              </w:rPr>
              <w:t>9</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252C6" w:rsidR="00343373" w:rsidRDefault="00C218F5" w:rsidP="008A5400">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8A5400">
              <w:rPr>
                <w:rFonts w:hint="eastAsia"/>
                <w:lang w:eastAsia="zh-CN"/>
              </w:rPr>
              <w:t>9</w:t>
            </w:r>
            <w:r w:rsidR="00396353">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36DAD" w:rsidR="001E41F3" w:rsidRDefault="00C218F5" w:rsidP="008A5400">
            <w:pPr>
              <w:pStyle w:val="CRCoverPage"/>
              <w:spacing w:after="0"/>
              <w:ind w:left="100"/>
              <w:rPr>
                <w:noProof/>
                <w:lang w:eastAsia="zh-CN"/>
              </w:rPr>
            </w:pPr>
            <w:r>
              <w:rPr>
                <w:rFonts w:hint="eastAsia"/>
                <w:lang w:eastAsia="zh-CN"/>
              </w:rPr>
              <w:t>7.1.3.6.</w:t>
            </w:r>
            <w:r w:rsidR="008A5400">
              <w:rPr>
                <w:rFonts w:hint="eastAsia"/>
                <w:lang w:eastAsia="zh-CN"/>
              </w:rPr>
              <w:t>9</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E741C7" w:rsidR="00317B08" w:rsidRDefault="00370E76" w:rsidP="00370E76">
            <w:pPr>
              <w:pStyle w:val="CRCoverPage"/>
              <w:spacing w:after="0"/>
              <w:ind w:left="100"/>
              <w:rPr>
                <w:noProof/>
                <w:lang w:eastAsia="zh-CN"/>
              </w:rPr>
            </w:pPr>
            <w:r w:rsidRPr="00370E76">
              <w:rPr>
                <w:noProof/>
                <w:highlight w:val="yellow"/>
                <w:lang w:eastAsia="zh-CN"/>
              </w:rPr>
              <w:t>R</w:t>
            </w:r>
            <w:r w:rsidRPr="00370E76">
              <w:rPr>
                <w:rFonts w:hint="eastAsia"/>
                <w:noProof/>
                <w:highlight w:val="yellow"/>
                <w:lang w:eastAsia="zh-CN"/>
              </w:rPr>
              <w:t xml:space="preserve">1: </w:t>
            </w:r>
            <w:r w:rsidRPr="00370E76">
              <w:rPr>
                <w:highlight w:val="yellow"/>
              </w:rPr>
              <w:t>uplinkDataCompression-r17</w:t>
            </w:r>
            <w:r w:rsidRPr="00370E76">
              <w:rPr>
                <w:rFonts w:hint="eastAsia"/>
                <w:highlight w:val="yellow"/>
                <w:lang w:eastAsia="zh-CN"/>
              </w:rPr>
              <w:t xml:space="preserve"> in table </w:t>
            </w:r>
            <w:r w:rsidRPr="00370E76">
              <w:rPr>
                <w:highlight w:val="yellow"/>
                <w:lang w:eastAsia="zh-CN"/>
              </w:rPr>
              <w:t>7.1.3.6.9.3.3-4</w:t>
            </w:r>
            <w:r w:rsidRPr="00370E76">
              <w:rPr>
                <w:rFonts w:hint="eastAsia"/>
                <w:highlight w:val="yellow"/>
                <w:lang w:eastAsia="zh-CN"/>
              </w:rPr>
              <w:t xml:space="preserve"> should be configured with default UDC configuration in </w:t>
            </w:r>
            <w:r w:rsidRPr="00370E76">
              <w:rPr>
                <w:highlight w:val="yellow"/>
                <w:lang w:eastAsia="zh-CN"/>
              </w:rPr>
              <w:t>38.508-1 Table: 4.6.3-99</w:t>
            </w:r>
            <w:r w:rsidRPr="00370E76">
              <w:rPr>
                <w:rFonts w:hint="eastAsia"/>
                <w:highlight w:val="yellow"/>
                <w:lang w:eastAsia="zh-CN"/>
              </w:rPr>
              <w:t xml:space="preserve">. Delete </w:t>
            </w:r>
            <w:r w:rsidRPr="00370E76">
              <w:rPr>
                <w:highlight w:val="yellow"/>
                <w:lang w:eastAsia="zh-CN"/>
              </w:rPr>
              <w:t>“</w:t>
            </w:r>
            <w:r w:rsidRPr="00370E76">
              <w:rPr>
                <w:rFonts w:hint="eastAsia"/>
                <w:highlight w:val="yellow"/>
                <w:lang w:eastAsia="zh-CN"/>
              </w:rPr>
              <w:t>not present</w:t>
            </w:r>
            <w:r w:rsidRPr="00370E76">
              <w:rPr>
                <w:highlight w:val="yellow"/>
                <w:lang w:eastAsia="zh-CN"/>
              </w:rPr>
              <w:t>”</w:t>
            </w:r>
            <w:r w:rsidRPr="00370E76">
              <w:rPr>
                <w:rFonts w:hint="eastAsia"/>
                <w:noProof/>
                <w:highlight w:val="yellow"/>
                <w:lang w:eastAsia="zh-CN"/>
              </w:rPr>
              <w:t xml:space="preserve"> configuration for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1608A744" w:rsidR="00F22992" w:rsidRPr="00D252AE" w:rsidRDefault="008A5400"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3-03-30T14:36:00Z">
        <w:r>
          <w:t>7.1.3.6.9</w:t>
        </w:r>
      </w:ins>
      <w:ins w:id="9" w:author="CATT" w:date="2022-10-11T15:34:00Z">
        <w:r w:rsidR="00F22992" w:rsidRPr="00D252AE">
          <w:tab/>
        </w:r>
      </w:ins>
      <w:bookmarkEnd w:id="4"/>
      <w:bookmarkEnd w:id="5"/>
      <w:bookmarkEnd w:id="6"/>
      <w:bookmarkEnd w:id="7"/>
      <w:ins w:id="10" w:author="CATT" w:date="2023-03-29T14:37:00Z">
        <w:r w:rsidR="000051C7" w:rsidRPr="000051C7">
          <w:t xml:space="preserve">PDCP UDC/ </w:t>
        </w:r>
        <w:proofErr w:type="spellStart"/>
        <w:r w:rsidR="000051C7" w:rsidRPr="000051C7">
          <w:t>PSCell</w:t>
        </w:r>
        <w:proofErr w:type="spellEnd"/>
        <w:r w:rsidR="000051C7" w:rsidRPr="000051C7">
          <w:t xml:space="preserve"> addition / SCG DRB with UDC configuration/ N</w:t>
        </w:r>
      </w:ins>
      <w:ins w:id="11" w:author="CATT" w:date="2023-03-30T14:37:00Z">
        <w:r w:rsidR="0032182B">
          <w:rPr>
            <w:rFonts w:hint="eastAsia"/>
            <w:lang w:eastAsia="zh-CN"/>
          </w:rPr>
          <w:t>E</w:t>
        </w:r>
      </w:ins>
      <w:ins w:id="12" w:author="CATT" w:date="2023-03-29T14:37:00Z">
        <w:r w:rsidR="000051C7" w:rsidRPr="000051C7">
          <w:t>-DC</w:t>
        </w:r>
      </w:ins>
    </w:p>
    <w:p w14:paraId="4EB21377" w14:textId="44742559" w:rsidR="00F22992" w:rsidRPr="00D252AE" w:rsidRDefault="008A5400" w:rsidP="00F22992">
      <w:pPr>
        <w:pStyle w:val="H6"/>
        <w:rPr>
          <w:ins w:id="13" w:author="CATT" w:date="2022-10-11T15:34:00Z"/>
        </w:rPr>
      </w:pPr>
      <w:ins w:id="14" w:author="CATT" w:date="2023-03-30T14:36:00Z">
        <w:r>
          <w:t>7.1.3.6.9</w:t>
        </w:r>
      </w:ins>
      <w:ins w:id="15" w:author="CATT" w:date="2022-10-11T15:34:00Z">
        <w:r w:rsidR="00F22992" w:rsidRPr="00D252AE">
          <w:t>.1</w:t>
        </w:r>
        <w:r w:rsidR="00F22992" w:rsidRPr="00D252AE">
          <w:tab/>
          <w:t>Test Purpose (TP)</w:t>
        </w:r>
      </w:ins>
    </w:p>
    <w:p w14:paraId="6014CCE1" w14:textId="08A24BEA" w:rsidR="00EB1183" w:rsidRPr="0038399F" w:rsidRDefault="00EB1183" w:rsidP="00EB1183">
      <w:pPr>
        <w:pStyle w:val="H6"/>
        <w:rPr>
          <w:ins w:id="16" w:author="CATT" w:date="2023-03-30T10:21:00Z"/>
        </w:rPr>
      </w:pPr>
      <w:ins w:id="17" w:author="CATT" w:date="2023-03-30T10:21:00Z">
        <w:r w:rsidRPr="0038399F">
          <w:t>(1)</w:t>
        </w:r>
      </w:ins>
    </w:p>
    <w:p w14:paraId="1904B55F" w14:textId="77777777" w:rsidR="00EB1183" w:rsidRPr="0038399F" w:rsidRDefault="00EB1183" w:rsidP="00EB1183">
      <w:pPr>
        <w:pStyle w:val="PL"/>
        <w:rPr>
          <w:ins w:id="18" w:author="CATT" w:date="2023-03-30T10:21:00Z"/>
          <w:noProof w:val="0"/>
        </w:rPr>
      </w:pPr>
      <w:proofErr w:type="gramStart"/>
      <w:ins w:id="19" w:author="CATT" w:date="2023-03-30T10:21:00Z">
        <w:r w:rsidRPr="0038399F">
          <w:rPr>
            <w:b/>
            <w:bCs/>
            <w:noProof w:val="0"/>
          </w:rPr>
          <w:t>with</w:t>
        </w:r>
        <w:proofErr w:type="gramEnd"/>
        <w:r w:rsidRPr="0038399F">
          <w:rPr>
            <w:noProof w:val="0"/>
          </w:rPr>
          <w:t xml:space="preserve"> { UE in NR RRC_CONNECTED state }</w:t>
        </w:r>
      </w:ins>
    </w:p>
    <w:p w14:paraId="64AECAFC" w14:textId="77777777" w:rsidR="00EB1183" w:rsidRPr="0038399F" w:rsidRDefault="00EB1183" w:rsidP="00EB1183">
      <w:pPr>
        <w:pStyle w:val="PL"/>
        <w:rPr>
          <w:ins w:id="20" w:author="CATT" w:date="2023-03-30T10:21:00Z"/>
          <w:noProof w:val="0"/>
        </w:rPr>
      </w:pPr>
      <w:proofErr w:type="gramStart"/>
      <w:ins w:id="21" w:author="CATT" w:date="2023-03-30T10:21:00Z">
        <w:r w:rsidRPr="0038399F">
          <w:rPr>
            <w:b/>
            <w:bCs/>
            <w:noProof w:val="0"/>
          </w:rPr>
          <w:t>ensure</w:t>
        </w:r>
        <w:proofErr w:type="gramEnd"/>
        <w:r w:rsidRPr="0038399F">
          <w:rPr>
            <w:b/>
            <w:bCs/>
            <w:noProof w:val="0"/>
          </w:rPr>
          <w:t xml:space="preserve"> that </w:t>
        </w:r>
        <w:r w:rsidRPr="0038399F">
          <w:rPr>
            <w:noProof w:val="0"/>
          </w:rPr>
          <w:t>{</w:t>
        </w:r>
      </w:ins>
    </w:p>
    <w:p w14:paraId="20AE1EB5" w14:textId="053EF068" w:rsidR="00EB1183" w:rsidRPr="0038399F" w:rsidRDefault="00EB1183" w:rsidP="00EB1183">
      <w:pPr>
        <w:pStyle w:val="PL"/>
        <w:rPr>
          <w:ins w:id="22" w:author="CATT" w:date="2023-03-30T10:21:00Z"/>
          <w:noProof w:val="0"/>
        </w:rPr>
      </w:pPr>
      <w:ins w:id="23" w:author="CATT" w:date="2023-03-30T10:21:00Z">
        <w:r w:rsidRPr="0038399F">
          <w:rPr>
            <w:b/>
            <w:bCs/>
            <w:noProof w:val="0"/>
          </w:rPr>
          <w:t xml:space="preserve">  </w:t>
        </w:r>
        <w:proofErr w:type="gramStart"/>
        <w:r w:rsidRPr="0038399F">
          <w:rPr>
            <w:b/>
            <w:bCs/>
            <w:noProof w:val="0"/>
          </w:rPr>
          <w:t>when</w:t>
        </w:r>
        <w:proofErr w:type="gramEnd"/>
        <w:r w:rsidRPr="0038399F">
          <w:rPr>
            <w:b/>
            <w:bCs/>
            <w:noProof w:val="0"/>
          </w:rPr>
          <w:t xml:space="preserve"> </w:t>
        </w:r>
        <w:r w:rsidRPr="0038399F">
          <w:rPr>
            <w:noProof w:val="0"/>
          </w:rPr>
          <w:t xml:space="preserve">{ UE receives an </w:t>
        </w:r>
        <w:proofErr w:type="spellStart"/>
        <w:r w:rsidRPr="0038399F">
          <w:rPr>
            <w:noProof w:val="0"/>
          </w:rPr>
          <w:t>RRCReconfiguration</w:t>
        </w:r>
        <w:proofErr w:type="spellEnd"/>
        <w:r w:rsidRPr="0038399F">
          <w:rPr>
            <w:noProof w:val="0"/>
          </w:rPr>
          <w:t xml:space="preserve"> message to add an </w:t>
        </w:r>
      </w:ins>
      <w:ins w:id="24" w:author="CATT" w:date="2023-03-30T14:37:00Z">
        <w:r w:rsidR="0032182B">
          <w:rPr>
            <w:rFonts w:hint="eastAsia"/>
            <w:noProof w:val="0"/>
            <w:lang w:eastAsia="zh-CN"/>
          </w:rPr>
          <w:t>E-UTRA</w:t>
        </w:r>
      </w:ins>
      <w:ins w:id="25" w:author="CATT" w:date="2023-03-30T10:21:00Z">
        <w:r w:rsidRPr="0038399F">
          <w:rPr>
            <w:noProof w:val="0"/>
          </w:rPr>
          <w:t xml:space="preserve"> SCG DRB </w:t>
        </w:r>
      </w:ins>
      <w:ins w:id="26" w:author="CATT" w:date="2023-03-30T14:34:00Z">
        <w:r w:rsidR="008D6D02" w:rsidRPr="0038399F">
          <w:rPr>
            <w:noProof w:val="0"/>
          </w:rPr>
          <w:t xml:space="preserve">with </w:t>
        </w:r>
      </w:ins>
      <w:ins w:id="27" w:author="CATT" w:date="2023-03-30T10:22:00Z">
        <w:r w:rsidRPr="009F76F3">
          <w:rPr>
            <w:noProof w:val="0"/>
          </w:rPr>
          <w:t>UDC</w:t>
        </w:r>
      </w:ins>
      <w:ins w:id="28" w:author="CATT" w:date="2023-03-30T14:34:00Z">
        <w:r w:rsidR="008D6D02" w:rsidRPr="0038399F">
          <w:rPr>
            <w:noProof w:val="0"/>
          </w:rPr>
          <w:t xml:space="preserve"> </w:t>
        </w:r>
      </w:ins>
      <w:ins w:id="29" w:author="CATT" w:date="2023-03-30T10:21:00Z">
        <w:r w:rsidRPr="0038399F">
          <w:rPr>
            <w:noProof w:val="0"/>
          </w:rPr>
          <w:t>}</w:t>
        </w:r>
      </w:ins>
    </w:p>
    <w:p w14:paraId="52DCD494" w14:textId="7C02DD9E" w:rsidR="00EB1183" w:rsidRPr="0038399F" w:rsidRDefault="00EB1183" w:rsidP="00EB1183">
      <w:pPr>
        <w:pStyle w:val="PL"/>
        <w:rPr>
          <w:ins w:id="30" w:author="CATT" w:date="2023-03-30T10:21:00Z"/>
          <w:noProof w:val="0"/>
        </w:rPr>
      </w:pPr>
      <w:ins w:id="31" w:author="CATT" w:date="2023-03-30T10:21:00Z">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configures the </w:t>
        </w:r>
        <w:proofErr w:type="spellStart"/>
        <w:r w:rsidRPr="0038399F">
          <w:rPr>
            <w:noProof w:val="0"/>
          </w:rPr>
          <w:t>PSCell</w:t>
        </w:r>
        <w:proofErr w:type="spellEnd"/>
        <w:r w:rsidRPr="0038399F">
          <w:rPr>
            <w:noProof w:val="0"/>
          </w:rPr>
          <w:t xml:space="preserve"> with SCG DRB and </w:t>
        </w:r>
      </w:ins>
      <w:ins w:id="32" w:author="CATT" w:date="2023-03-30T10:24:00Z">
        <w:r w:rsidRPr="00EB1183">
          <w:rPr>
            <w:noProof w:val="0"/>
          </w:rPr>
          <w:t>transmits the PDCP SDUs on</w:t>
        </w:r>
      </w:ins>
      <w:ins w:id="33" w:author="CATT" w:date="2023-03-30T10:25:00Z">
        <w:r>
          <w:rPr>
            <w:rFonts w:hint="eastAsia"/>
            <w:noProof w:val="0"/>
            <w:lang w:eastAsia="zh-CN"/>
          </w:rPr>
          <w:t xml:space="preserve"> that DRB with UDC</w:t>
        </w:r>
      </w:ins>
      <w:ins w:id="34" w:author="CATT" w:date="2023-03-30T10:21:00Z">
        <w:r w:rsidRPr="0038399F">
          <w:rPr>
            <w:noProof w:val="0"/>
          </w:rPr>
          <w:t xml:space="preserve"> }</w:t>
        </w:r>
      </w:ins>
    </w:p>
    <w:p w14:paraId="7CD40EE6" w14:textId="77777777" w:rsidR="00EB1183" w:rsidRPr="0038399F" w:rsidRDefault="00EB1183" w:rsidP="00EB1183">
      <w:pPr>
        <w:pStyle w:val="PL"/>
        <w:rPr>
          <w:ins w:id="35" w:author="CATT" w:date="2023-03-30T10:21:00Z"/>
          <w:noProof w:val="0"/>
        </w:rPr>
      </w:pPr>
      <w:ins w:id="36" w:author="CATT" w:date="2023-03-30T10:21:00Z">
        <w:r w:rsidRPr="0038399F">
          <w:rPr>
            <w:noProof w:val="0"/>
          </w:rPr>
          <w:t xml:space="preserve">            }</w:t>
        </w:r>
      </w:ins>
    </w:p>
    <w:p w14:paraId="2AFF0E62" w14:textId="77777777" w:rsidR="00F22992" w:rsidRPr="00D252AE" w:rsidRDefault="00F22992" w:rsidP="00F22992">
      <w:pPr>
        <w:pStyle w:val="PL"/>
        <w:rPr>
          <w:ins w:id="37" w:author="CATT" w:date="2022-10-11T15:34:00Z"/>
          <w:noProof w:val="0"/>
        </w:rPr>
      </w:pPr>
    </w:p>
    <w:p w14:paraId="28DDE761" w14:textId="6DEE8109" w:rsidR="00F22992" w:rsidRPr="00D252AE" w:rsidRDefault="008A5400" w:rsidP="00F22992">
      <w:pPr>
        <w:pStyle w:val="H6"/>
        <w:rPr>
          <w:ins w:id="38" w:author="CATT" w:date="2022-10-11T15:34:00Z"/>
        </w:rPr>
      </w:pPr>
      <w:ins w:id="39" w:author="CATT" w:date="2023-03-30T14:36:00Z">
        <w:r>
          <w:t>7.1.3.6.9</w:t>
        </w:r>
      </w:ins>
      <w:ins w:id="40" w:author="CATT" w:date="2022-10-11T15:34:00Z">
        <w:r w:rsidR="00F22992" w:rsidRPr="00D252AE">
          <w:t>.2</w:t>
        </w:r>
        <w:r w:rsidR="00F22992" w:rsidRPr="00D252AE">
          <w:tab/>
          <w:t>Conformance requirements</w:t>
        </w:r>
      </w:ins>
    </w:p>
    <w:p w14:paraId="1302D1FC" w14:textId="03F00115" w:rsidR="00795A67" w:rsidRPr="00BB5D0C" w:rsidRDefault="00795A67" w:rsidP="00795A67">
      <w:pPr>
        <w:rPr>
          <w:ins w:id="41" w:author="CATT" w:date="2023-03-30T10:45:00Z"/>
        </w:rPr>
      </w:pPr>
      <w:ins w:id="42" w:author="CATT" w:date="2023-03-30T10:45:00Z">
        <w:r w:rsidRPr="00BB5D0C">
          <w:t>References: The conformance requirements covered in the present TC are specified in: TS 38.323, clauses 5.</w:t>
        </w:r>
        <w:r w:rsidRPr="00BB5D0C">
          <w:rPr>
            <w:lang w:eastAsia="zh-CN"/>
          </w:rPr>
          <w:t>14</w:t>
        </w:r>
        <w:r w:rsidRPr="00BB5D0C">
          <w:t>.</w:t>
        </w:r>
        <w:r w:rsidRPr="00BB5D0C">
          <w:rPr>
            <w:lang w:eastAsia="zh-CN"/>
          </w:rPr>
          <w:t>2</w:t>
        </w:r>
      </w:ins>
      <w:ins w:id="43" w:author="CATT" w:date="2023-03-30T11:00:00Z">
        <w:r w:rsidR="000E0BED">
          <w:rPr>
            <w:rFonts w:hint="eastAsia"/>
            <w:lang w:eastAsia="zh-CN"/>
          </w:rPr>
          <w:t>,</w:t>
        </w:r>
        <w:r w:rsidR="000E0BED" w:rsidRPr="000E0BED">
          <w:t xml:space="preserve"> </w:t>
        </w:r>
        <w:r w:rsidR="000E0BED" w:rsidRPr="0038399F">
          <w:t>TS 38.331, clauses 5.3.5.3, 5.3.5.5.1, 5.3.5.5.7, 5.3.5.6.4</w:t>
        </w:r>
      </w:ins>
      <w:ins w:id="44" w:author="CATT" w:date="2023-03-30T15:14:00Z">
        <w:r w:rsidR="00884E4B">
          <w:rPr>
            <w:rFonts w:hint="eastAsia"/>
            <w:lang w:eastAsia="zh-CN"/>
          </w:rPr>
          <w:t>,</w:t>
        </w:r>
      </w:ins>
      <w:ins w:id="45" w:author="CATT" w:date="2023-03-30T11:00:00Z">
        <w:r w:rsidR="000E0BED" w:rsidRPr="0038399F">
          <w:t xml:space="preserve"> 5.3.5.6.5</w:t>
        </w:r>
      </w:ins>
      <w:ins w:id="46" w:author="CATT" w:date="2023-03-30T15:14:00Z">
        <w:r w:rsidR="00884E4B" w:rsidRPr="0038399F">
          <w:t xml:space="preserve">, </w:t>
        </w:r>
        <w:r w:rsidR="00884E4B" w:rsidRPr="0038399F">
          <w:rPr>
            <w:rFonts w:eastAsia="Batang"/>
          </w:rPr>
          <w:t>TS 36.331,</w:t>
        </w:r>
        <w:r w:rsidR="00884E4B" w:rsidRPr="0038399F">
          <w:t xml:space="preserve"> clauses </w:t>
        </w:r>
        <w:r w:rsidR="00884E4B" w:rsidRPr="0038399F">
          <w:rPr>
            <w:rFonts w:eastAsia="Batang"/>
          </w:rPr>
          <w:t xml:space="preserve">5.3.5.3, </w:t>
        </w:r>
        <w:r w:rsidR="00884E4B" w:rsidRPr="0038399F">
          <w:t xml:space="preserve">5.3.10.3e, </w:t>
        </w:r>
        <w:proofErr w:type="gramStart"/>
        <w:r w:rsidR="00884E4B" w:rsidRPr="0038399F">
          <w:t>5.3.10.10</w:t>
        </w:r>
      </w:ins>
      <w:proofErr w:type="gramEnd"/>
      <w:ins w:id="47" w:author="CATT" w:date="2023-03-30T10:45:00Z">
        <w:r w:rsidRPr="00BB5D0C">
          <w:t>. Unless otherwise stated these are Rel-1</w:t>
        </w:r>
        <w:r w:rsidRPr="00BB5D0C">
          <w:rPr>
            <w:lang w:eastAsia="zh-CN"/>
          </w:rPr>
          <w:t>7</w:t>
        </w:r>
        <w:r w:rsidRPr="00BB5D0C">
          <w:t xml:space="preserve"> requirements.</w:t>
        </w:r>
      </w:ins>
    </w:p>
    <w:p w14:paraId="6E3E5C74" w14:textId="77777777" w:rsidR="00795A67" w:rsidRPr="00BB5D0C" w:rsidRDefault="00795A67" w:rsidP="00795A67">
      <w:pPr>
        <w:rPr>
          <w:ins w:id="48" w:author="CATT" w:date="2023-03-30T10:45:00Z"/>
        </w:rPr>
      </w:pPr>
      <w:ins w:id="49" w:author="CATT" w:date="2023-03-30T10:45:00Z">
        <w:r w:rsidRPr="00BB5D0C">
          <w:t>[TS 38.323, clause 5.</w:t>
        </w:r>
        <w:r w:rsidRPr="00BB5D0C">
          <w:rPr>
            <w:lang w:eastAsia="zh-CN"/>
          </w:rPr>
          <w:t>14</w:t>
        </w:r>
        <w:r w:rsidRPr="00BB5D0C">
          <w:t>.</w:t>
        </w:r>
        <w:r w:rsidRPr="00BB5D0C">
          <w:rPr>
            <w:lang w:eastAsia="zh-CN"/>
          </w:rPr>
          <w:t>2</w:t>
        </w:r>
        <w:r w:rsidRPr="00BB5D0C">
          <w:t>]</w:t>
        </w:r>
      </w:ins>
    </w:p>
    <w:p w14:paraId="696DCFEA" w14:textId="77777777" w:rsidR="00795A67" w:rsidRPr="00BB5D0C" w:rsidRDefault="00795A67" w:rsidP="00795A67">
      <w:pPr>
        <w:rPr>
          <w:ins w:id="50" w:author="CATT" w:date="2023-03-30T10:45:00Z"/>
        </w:rPr>
      </w:pPr>
      <w:ins w:id="51" w:author="CATT" w:date="2023-03-30T10:45:00Z">
        <w:r w:rsidRPr="00BB5D0C">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BB5D0C">
          <w:rPr>
            <w:i/>
            <w:lang w:eastAsia="zh-CN"/>
          </w:rPr>
          <w:t>bufferSize</w:t>
        </w:r>
        <w:proofErr w:type="spellEnd"/>
        <w:r w:rsidRPr="00BB5D0C">
          <w:rPr>
            <w:lang w:eastAsia="zh-CN"/>
          </w:rPr>
          <w:t xml:space="preserve">. If pre-defined dictionary is configured by upper layers, the UE shall </w:t>
        </w:r>
        <w:r w:rsidRPr="00BB5D0C">
          <w:t xml:space="preserve">first set the compression buffer to all zeros and then </w:t>
        </w:r>
        <w:r w:rsidRPr="00BB5D0C">
          <w:rPr>
            <w:lang w:eastAsia="zh-CN"/>
          </w:rPr>
          <w:t>prefill the configured pre-defined dictionary in the compression buffer upon configuration of UDC. If pre-defined dictionary is not configured by upper layers, UE shall set the compression buffer to all zeros.</w:t>
        </w:r>
      </w:ins>
    </w:p>
    <w:p w14:paraId="68D7D714" w14:textId="77777777" w:rsidR="00795A67" w:rsidRPr="0038399F" w:rsidRDefault="00795A67" w:rsidP="00795A67">
      <w:pPr>
        <w:rPr>
          <w:ins w:id="52" w:author="CATT" w:date="2023-03-30T10:51:00Z"/>
        </w:rPr>
      </w:pPr>
      <w:ins w:id="53" w:author="CATT" w:date="2023-03-30T10:51:00Z">
        <w:r w:rsidRPr="0038399F">
          <w:t>[TS 38.331, clause 5.3.5.3]</w:t>
        </w:r>
      </w:ins>
    </w:p>
    <w:p w14:paraId="3B630890" w14:textId="77777777" w:rsidR="00795A67" w:rsidRPr="0038399F" w:rsidRDefault="00795A67" w:rsidP="00795A67">
      <w:pPr>
        <w:rPr>
          <w:ins w:id="54" w:author="CATT" w:date="2023-03-30T10:51:00Z"/>
        </w:rPr>
      </w:pPr>
      <w:ins w:id="55" w:author="CATT" w:date="2023-03-30T10:51:00Z">
        <w:r w:rsidRPr="0038399F">
          <w:t xml:space="preserve">The UE shall perform the following actions upon reception of the </w:t>
        </w:r>
        <w:proofErr w:type="spellStart"/>
        <w:r w:rsidRPr="0038399F">
          <w:rPr>
            <w:i/>
          </w:rPr>
          <w:t>RRCReconfiguration</w:t>
        </w:r>
        <w:proofErr w:type="spellEnd"/>
        <w:r w:rsidRPr="0038399F">
          <w:t>:</w:t>
        </w:r>
      </w:ins>
    </w:p>
    <w:p w14:paraId="614C552D" w14:textId="77777777" w:rsidR="00795A67" w:rsidRPr="0038399F" w:rsidRDefault="00795A67" w:rsidP="00795A67">
      <w:pPr>
        <w:ind w:left="568" w:hanging="284"/>
        <w:rPr>
          <w:ins w:id="56" w:author="CATT" w:date="2023-03-30T10:51:00Z"/>
          <w:lang w:eastAsia="x-none"/>
        </w:rPr>
      </w:pPr>
      <w:ins w:id="57" w:author="CATT" w:date="2023-03-30T10:51:00Z">
        <w:r w:rsidRPr="0038399F">
          <w:rPr>
            <w:lang w:eastAsia="x-none"/>
          </w:rPr>
          <w:t>…</w:t>
        </w:r>
      </w:ins>
    </w:p>
    <w:p w14:paraId="2DD9044C" w14:textId="77777777" w:rsidR="00BA3E5B" w:rsidRPr="00F43A82" w:rsidRDefault="00BA3E5B" w:rsidP="00BA3E5B">
      <w:pPr>
        <w:pStyle w:val="B1"/>
        <w:rPr>
          <w:ins w:id="58" w:author="CATT" w:date="2023-03-30T10:55:00Z"/>
        </w:rPr>
      </w:pPr>
      <w:ins w:id="59"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secondaryCellGroup</w:t>
        </w:r>
        <w:proofErr w:type="spellEnd"/>
        <w:r w:rsidRPr="00F43A82">
          <w:t>:</w:t>
        </w:r>
      </w:ins>
    </w:p>
    <w:p w14:paraId="7986B305" w14:textId="77777777" w:rsidR="00BA3E5B" w:rsidRPr="00F43A82" w:rsidRDefault="00BA3E5B" w:rsidP="00BA3E5B">
      <w:pPr>
        <w:pStyle w:val="B2"/>
        <w:rPr>
          <w:ins w:id="60" w:author="CATT" w:date="2023-03-30T10:55:00Z"/>
        </w:rPr>
      </w:pPr>
      <w:ins w:id="61" w:author="CATT" w:date="2023-03-30T10:55:00Z">
        <w:r w:rsidRPr="00F43A82">
          <w:t>2&gt;</w:t>
        </w:r>
        <w:r w:rsidRPr="00F43A82">
          <w:tab/>
          <w:t>perform the cell group configuration for the SCG according to 5.3.5.5;</w:t>
        </w:r>
      </w:ins>
    </w:p>
    <w:p w14:paraId="3F8EB7BC" w14:textId="77777777" w:rsidR="00BA3E5B" w:rsidRPr="00F43A82" w:rsidRDefault="00BA3E5B" w:rsidP="00BA3E5B">
      <w:pPr>
        <w:pStyle w:val="B1"/>
        <w:rPr>
          <w:ins w:id="62" w:author="CATT" w:date="2023-03-30T10:55:00Z"/>
          <w:i/>
        </w:rPr>
      </w:pPr>
      <w:ins w:id="63"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mrdc-SecondaryCellGroupConfig</w:t>
        </w:r>
        <w:proofErr w:type="spellEnd"/>
        <w:r w:rsidRPr="00F43A82">
          <w:rPr>
            <w:i/>
          </w:rPr>
          <w:t>:</w:t>
        </w:r>
      </w:ins>
    </w:p>
    <w:p w14:paraId="612B76F2" w14:textId="77777777" w:rsidR="00BA3E5B" w:rsidRPr="00F43A82" w:rsidRDefault="00BA3E5B" w:rsidP="00BA3E5B">
      <w:pPr>
        <w:pStyle w:val="B2"/>
        <w:rPr>
          <w:ins w:id="64" w:author="CATT" w:date="2023-03-30T10:55:00Z"/>
          <w:rFonts w:eastAsia="Batang"/>
          <w:noProof/>
        </w:rPr>
      </w:pPr>
      <w:ins w:id="65" w:author="CATT" w:date="2023-03-30T10:55:00Z">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ins>
    </w:p>
    <w:p w14:paraId="5B7EFEF9" w14:textId="77777777" w:rsidR="00BA3E5B" w:rsidRPr="00F43A82" w:rsidRDefault="00BA3E5B" w:rsidP="00BA3E5B">
      <w:pPr>
        <w:pStyle w:val="B3"/>
        <w:rPr>
          <w:ins w:id="66" w:author="CATT" w:date="2023-03-30T10:55:00Z"/>
          <w:rFonts w:eastAsia="Batang"/>
          <w:noProof/>
        </w:rPr>
      </w:pPr>
      <w:ins w:id="67" w:author="CATT" w:date="2023-03-30T10:55:00Z">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ins>
    </w:p>
    <w:p w14:paraId="3208873A" w14:textId="77777777" w:rsidR="00BA3E5B" w:rsidRPr="00F43A82" w:rsidRDefault="00BA3E5B" w:rsidP="00BA3E5B">
      <w:pPr>
        <w:pStyle w:val="B4"/>
        <w:rPr>
          <w:ins w:id="68" w:author="CATT" w:date="2023-03-30T10:55:00Z"/>
          <w:rFonts w:eastAsia="Batang"/>
          <w:noProof/>
        </w:rPr>
      </w:pPr>
      <w:ins w:id="69" w:author="CATT" w:date="2023-03-30T10:55:00Z">
        <w:r w:rsidRPr="00F43A82">
          <w:rPr>
            <w:rFonts w:eastAsia="Batang"/>
          </w:rPr>
          <w:t>4</w:t>
        </w:r>
        <w:r w:rsidRPr="00F43A82">
          <w:rPr>
            <w:rFonts w:eastAsia="Batang"/>
            <w:noProof/>
          </w:rPr>
          <w:t>&gt;</w:t>
        </w:r>
        <w:r w:rsidRPr="00F43A82">
          <w:rPr>
            <w:rFonts w:eastAsia="Batang"/>
            <w:noProof/>
          </w:rPr>
          <w:tab/>
          <w:t>perform MR-DC release as specified in clause 5.3.5.10;</w:t>
        </w:r>
      </w:ins>
    </w:p>
    <w:p w14:paraId="0C387DB6" w14:textId="77777777" w:rsidR="00BA3E5B" w:rsidRPr="00F43A82" w:rsidRDefault="00BA3E5B" w:rsidP="00BA3E5B">
      <w:pPr>
        <w:pStyle w:val="B3"/>
        <w:rPr>
          <w:ins w:id="70" w:author="CATT" w:date="2023-03-30T10:55:00Z"/>
          <w:rFonts w:eastAsia="Batang"/>
          <w:noProof/>
        </w:rPr>
      </w:pPr>
      <w:ins w:id="71"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r w:rsidRPr="00F43A82">
          <w:rPr>
            <w:i/>
          </w:rPr>
          <w:t>nr-SCG</w:t>
        </w:r>
        <w:r w:rsidRPr="00F43A82">
          <w:t>:</w:t>
        </w:r>
      </w:ins>
    </w:p>
    <w:p w14:paraId="6E3B6716" w14:textId="77777777" w:rsidR="00BA3E5B" w:rsidRPr="00F43A82" w:rsidRDefault="00BA3E5B" w:rsidP="00BA3E5B">
      <w:pPr>
        <w:pStyle w:val="B4"/>
        <w:rPr>
          <w:ins w:id="72" w:author="CATT" w:date="2023-03-30T10:55:00Z"/>
        </w:rPr>
      </w:pPr>
      <w:ins w:id="73" w:author="CATT" w:date="2023-03-30T10:55:00Z">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ins>
    </w:p>
    <w:p w14:paraId="77EEAB21" w14:textId="77777777" w:rsidR="00BA3E5B" w:rsidRPr="00F43A82" w:rsidRDefault="00BA3E5B" w:rsidP="00BA3E5B">
      <w:pPr>
        <w:pStyle w:val="B3"/>
        <w:rPr>
          <w:ins w:id="74" w:author="CATT" w:date="2023-03-30T10:55:00Z"/>
          <w:rFonts w:eastAsia="Batang"/>
          <w:noProof/>
        </w:rPr>
      </w:pPr>
      <w:ins w:id="75"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proofErr w:type="spellStart"/>
        <w:r w:rsidRPr="00F43A82">
          <w:rPr>
            <w:i/>
          </w:rPr>
          <w:t>eutra</w:t>
        </w:r>
        <w:proofErr w:type="spellEnd"/>
        <w:r w:rsidRPr="00F43A82">
          <w:rPr>
            <w:i/>
          </w:rPr>
          <w:t>-SCG</w:t>
        </w:r>
        <w:r w:rsidRPr="00F43A82">
          <w:t>:</w:t>
        </w:r>
      </w:ins>
    </w:p>
    <w:p w14:paraId="1A27FFCF" w14:textId="77777777" w:rsidR="00BA3E5B" w:rsidRPr="00F43A82" w:rsidRDefault="00BA3E5B" w:rsidP="00BA3E5B">
      <w:pPr>
        <w:pStyle w:val="B4"/>
        <w:rPr>
          <w:ins w:id="76" w:author="CATT" w:date="2023-03-30T10:55:00Z"/>
          <w:rFonts w:eastAsia="Batang"/>
          <w:noProof/>
        </w:rPr>
      </w:pPr>
      <w:ins w:id="77" w:author="CATT" w:date="2023-03-30T10:55:00Z">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ins>
    </w:p>
    <w:p w14:paraId="04322444" w14:textId="77777777" w:rsidR="00B62E0F" w:rsidRPr="0038399F" w:rsidRDefault="00B62E0F" w:rsidP="00B62E0F">
      <w:pPr>
        <w:rPr>
          <w:ins w:id="78" w:author="CATT" w:date="2023-03-30T10:57:00Z"/>
        </w:rPr>
      </w:pPr>
      <w:ins w:id="79" w:author="CATT" w:date="2023-03-30T10:57:00Z">
        <w:r w:rsidRPr="0038399F">
          <w:t>[TS 38.331, clause 5.3.5.5.1]</w:t>
        </w:r>
      </w:ins>
    </w:p>
    <w:p w14:paraId="12A5F449" w14:textId="77777777" w:rsidR="00B62E0F" w:rsidRPr="0038399F" w:rsidRDefault="00B62E0F" w:rsidP="00B62E0F">
      <w:pPr>
        <w:rPr>
          <w:ins w:id="80" w:author="CATT" w:date="2023-03-30T10:57:00Z"/>
        </w:rPr>
      </w:pPr>
      <w:ins w:id="81" w:author="CATT" w:date="2023-03-30T10:57:00Z">
        <w:r w:rsidRPr="0038399F">
          <w:t>…</w:t>
        </w:r>
      </w:ins>
    </w:p>
    <w:p w14:paraId="0399551D" w14:textId="77777777" w:rsidR="00B62E0F" w:rsidRPr="0038399F" w:rsidRDefault="00B62E0F" w:rsidP="00B62E0F">
      <w:pPr>
        <w:pStyle w:val="B1"/>
        <w:rPr>
          <w:ins w:id="82" w:author="CATT" w:date="2023-03-30T10:57:00Z"/>
        </w:rPr>
      </w:pPr>
      <w:ins w:id="83" w:author="CATT" w:date="2023-03-30T10:57:00Z">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spCellConfig</w:t>
        </w:r>
        <w:proofErr w:type="spellEnd"/>
        <w:r w:rsidRPr="0038399F">
          <w:t>:</w:t>
        </w:r>
      </w:ins>
    </w:p>
    <w:p w14:paraId="2C62DCAE" w14:textId="77777777" w:rsidR="00B62E0F" w:rsidRPr="0038399F" w:rsidRDefault="00B62E0F" w:rsidP="00B62E0F">
      <w:pPr>
        <w:pStyle w:val="B2"/>
        <w:rPr>
          <w:ins w:id="84" w:author="CATT" w:date="2023-03-30T10:57:00Z"/>
        </w:rPr>
      </w:pPr>
      <w:ins w:id="85" w:author="CATT" w:date="2023-03-30T10:57:00Z">
        <w:r w:rsidRPr="0038399F">
          <w:t>2&gt;</w:t>
        </w:r>
        <w:r w:rsidRPr="0038399F">
          <w:tab/>
          <w:t xml:space="preserve">configure the </w:t>
        </w:r>
        <w:proofErr w:type="spellStart"/>
        <w:r w:rsidRPr="0038399F">
          <w:t>SpCell</w:t>
        </w:r>
        <w:proofErr w:type="spellEnd"/>
        <w:r w:rsidRPr="0038399F">
          <w:t xml:space="preserve"> as specified in 5.3.5.5.7;</w:t>
        </w:r>
      </w:ins>
    </w:p>
    <w:p w14:paraId="67B8B9F4" w14:textId="77777777" w:rsidR="00B62E0F" w:rsidRPr="0038399F" w:rsidRDefault="00B62E0F" w:rsidP="00B62E0F">
      <w:pPr>
        <w:rPr>
          <w:ins w:id="86" w:author="CATT" w:date="2023-03-30T10:57:00Z"/>
        </w:rPr>
      </w:pPr>
      <w:ins w:id="87" w:author="CATT" w:date="2023-03-30T10:57:00Z">
        <w:r w:rsidRPr="0038399F">
          <w:t xml:space="preserve"> [TS 38.331, clause 5.3.5.5.7]</w:t>
        </w:r>
      </w:ins>
    </w:p>
    <w:p w14:paraId="34C2AF11" w14:textId="77777777" w:rsidR="00B62E0F" w:rsidRPr="0038399F" w:rsidRDefault="00B62E0F" w:rsidP="00B62E0F">
      <w:pPr>
        <w:rPr>
          <w:ins w:id="88" w:author="CATT" w:date="2023-03-30T10:57:00Z"/>
        </w:rPr>
      </w:pPr>
      <w:ins w:id="89" w:author="CATT" w:date="2023-03-30T10:57:00Z">
        <w:r w:rsidRPr="0038399F">
          <w:lastRenderedPageBreak/>
          <w:t>The UE shall:</w:t>
        </w:r>
      </w:ins>
    </w:p>
    <w:p w14:paraId="122573BB" w14:textId="77777777" w:rsidR="00B62E0F" w:rsidRPr="0038399F" w:rsidRDefault="00B62E0F" w:rsidP="00B62E0F">
      <w:pPr>
        <w:ind w:left="568" w:hanging="284"/>
        <w:rPr>
          <w:ins w:id="90" w:author="CATT" w:date="2023-03-30T10:59:00Z"/>
          <w:lang w:eastAsia="x-none"/>
        </w:rPr>
      </w:pPr>
      <w:ins w:id="91" w:author="CATT" w:date="2023-03-30T10:59:00Z">
        <w:r w:rsidRPr="0038399F">
          <w:rPr>
            <w:lang w:eastAsia="x-none"/>
          </w:rPr>
          <w:t>…</w:t>
        </w:r>
      </w:ins>
    </w:p>
    <w:p w14:paraId="1EB7A22A" w14:textId="77777777" w:rsidR="00B62E0F" w:rsidRPr="00F43A82" w:rsidRDefault="00B62E0F" w:rsidP="00B62E0F">
      <w:pPr>
        <w:pStyle w:val="B2"/>
        <w:rPr>
          <w:ins w:id="92" w:author="CATT" w:date="2023-03-30T10:59:00Z"/>
        </w:rPr>
      </w:pPr>
      <w:ins w:id="93" w:author="CATT" w:date="2023-03-30T10:59:00Z">
        <w:r w:rsidRPr="00F43A82">
          <w:t>2&gt;</w:t>
        </w:r>
        <w:r w:rsidRPr="00F43A82">
          <w:tab/>
          <w:t xml:space="preserve">if the </w:t>
        </w:r>
        <w:proofErr w:type="spellStart"/>
        <w:r w:rsidRPr="00F43A82">
          <w:rPr>
            <w:i/>
            <w:iCs/>
          </w:rPr>
          <w:t>SpCellConfig</w:t>
        </w:r>
        <w:proofErr w:type="spellEnd"/>
        <w:r w:rsidRPr="00F43A82">
          <w:t xml:space="preserve"> contains </w:t>
        </w:r>
        <w:proofErr w:type="spellStart"/>
        <w:r w:rsidRPr="00F43A82">
          <w:rPr>
            <w:i/>
            <w:iCs/>
          </w:rPr>
          <w:t>spCellConfigDedicated</w:t>
        </w:r>
        <w:proofErr w:type="spellEnd"/>
        <w:r w:rsidRPr="00F43A82">
          <w:t>:</w:t>
        </w:r>
      </w:ins>
    </w:p>
    <w:p w14:paraId="05D4D60A" w14:textId="77777777" w:rsidR="00B62E0F" w:rsidRPr="00F43A82" w:rsidRDefault="00B62E0F" w:rsidP="00B62E0F">
      <w:pPr>
        <w:pStyle w:val="B3"/>
        <w:rPr>
          <w:ins w:id="94" w:author="CATT" w:date="2023-03-30T10:59:00Z"/>
        </w:rPr>
      </w:pPr>
      <w:ins w:id="95" w:author="CATT" w:date="2023-03-30T10:59:00Z">
        <w:r w:rsidRPr="00F43A82">
          <w:t>3&gt;</w:t>
        </w:r>
        <w:r w:rsidRPr="00F43A82">
          <w:tab/>
          <w:t xml:space="preserve">configure the </w:t>
        </w:r>
        <w:proofErr w:type="spellStart"/>
        <w:r w:rsidRPr="00F43A82">
          <w:t>SpCell</w:t>
        </w:r>
        <w:proofErr w:type="spellEnd"/>
        <w:r w:rsidRPr="00F43A82">
          <w:t xml:space="preserve"> in accordance with the </w:t>
        </w:r>
        <w:proofErr w:type="spellStart"/>
        <w:r w:rsidRPr="00F43A82">
          <w:rPr>
            <w:i/>
          </w:rPr>
          <w:t>spCellConfigDedicated</w:t>
        </w:r>
        <w:proofErr w:type="spellEnd"/>
        <w:r w:rsidRPr="00F43A82">
          <w:t>;</w:t>
        </w:r>
      </w:ins>
    </w:p>
    <w:p w14:paraId="5123FAA0" w14:textId="77777777" w:rsidR="00B62E0F" w:rsidRPr="00F43A82" w:rsidRDefault="00B62E0F" w:rsidP="00B62E0F">
      <w:pPr>
        <w:pStyle w:val="B3"/>
        <w:rPr>
          <w:ins w:id="96" w:author="CATT" w:date="2023-03-30T10:59:00Z"/>
        </w:rPr>
      </w:pPr>
      <w:ins w:id="97" w:author="CATT" w:date="2023-03-30T10:59:00Z">
        <w:r w:rsidRPr="00F43A82">
          <w:t>3&gt;</w:t>
        </w:r>
        <w:r w:rsidRPr="00F43A82">
          <w:tab/>
          <w:t xml:space="preserve">consider the bandwidth part indicated in </w:t>
        </w:r>
        <w:proofErr w:type="spellStart"/>
        <w:r w:rsidRPr="00F43A82">
          <w:rPr>
            <w:i/>
          </w:rPr>
          <w:t>firstActiveUplinkBWP</w:t>
        </w:r>
        <w:proofErr w:type="spellEnd"/>
        <w:r w:rsidRPr="00F43A82">
          <w:rPr>
            <w:i/>
          </w:rPr>
          <w:t>-Id</w:t>
        </w:r>
        <w:r w:rsidRPr="00F43A82">
          <w:rPr>
            <w:iCs/>
          </w:rPr>
          <w:t>,</w:t>
        </w:r>
        <w:r w:rsidRPr="00F43A82">
          <w:t xml:space="preserve"> if included in the </w:t>
        </w:r>
        <w:proofErr w:type="spellStart"/>
        <w:r w:rsidRPr="00F43A82">
          <w:rPr>
            <w:i/>
          </w:rPr>
          <w:t>spCellConfigDedicated</w:t>
        </w:r>
        <w:proofErr w:type="spellEnd"/>
        <w:r w:rsidRPr="00F43A82">
          <w:rPr>
            <w:i/>
          </w:rPr>
          <w:t>,</w:t>
        </w:r>
        <w:r w:rsidRPr="00F43A82">
          <w:t xml:space="preserve"> to be the active uplink bandwidth part;</w:t>
        </w:r>
      </w:ins>
    </w:p>
    <w:p w14:paraId="6C52A06B" w14:textId="77777777" w:rsidR="00B62E0F" w:rsidRPr="00F43A82" w:rsidRDefault="00B62E0F" w:rsidP="00B62E0F">
      <w:pPr>
        <w:pStyle w:val="B3"/>
        <w:rPr>
          <w:ins w:id="98" w:author="CATT" w:date="2023-03-30T10:59:00Z"/>
        </w:rPr>
      </w:pPr>
      <w:ins w:id="99" w:author="CATT" w:date="2023-03-30T10:59:00Z">
        <w:r w:rsidRPr="00F43A82">
          <w:t>3&gt;</w:t>
        </w:r>
        <w:r w:rsidRPr="00F43A82">
          <w:tab/>
          <w:t xml:space="preserve">if the </w:t>
        </w:r>
        <w:proofErr w:type="spellStart"/>
        <w:r w:rsidRPr="00F43A82">
          <w:rPr>
            <w:i/>
          </w:rPr>
          <w:t>firstActiveDownlinkBWP</w:t>
        </w:r>
        <w:proofErr w:type="spellEnd"/>
        <w:r w:rsidRPr="00F43A82">
          <w:rPr>
            <w:i/>
          </w:rPr>
          <w:t>-Id</w:t>
        </w:r>
        <w:r w:rsidRPr="00F43A82">
          <w:t xml:space="preserve"> is included in the </w:t>
        </w:r>
        <w:proofErr w:type="spellStart"/>
        <w:r w:rsidRPr="00F43A82">
          <w:rPr>
            <w:i/>
            <w:iCs/>
          </w:rPr>
          <w:t>spCellConfigDedicated</w:t>
        </w:r>
        <w:proofErr w:type="spellEnd"/>
        <w:r w:rsidRPr="00F43A82">
          <w:t>:</w:t>
        </w:r>
      </w:ins>
    </w:p>
    <w:p w14:paraId="38E10FF9" w14:textId="77777777" w:rsidR="00B62E0F" w:rsidRPr="00F43A82" w:rsidRDefault="00B62E0F" w:rsidP="00B62E0F">
      <w:pPr>
        <w:pStyle w:val="B4"/>
        <w:rPr>
          <w:ins w:id="100" w:author="CATT" w:date="2023-03-30T10:59:00Z"/>
        </w:rPr>
      </w:pPr>
      <w:ins w:id="101" w:author="CATT" w:date="2023-03-30T10:59:00Z">
        <w:r w:rsidRPr="00F43A82">
          <w:t>4&gt;</w:t>
        </w:r>
        <w:r w:rsidRPr="00F43A82">
          <w:tab/>
          <w:t xml:space="preserve">if the </w:t>
        </w:r>
        <w:proofErr w:type="spellStart"/>
        <w:r w:rsidRPr="00F43A82">
          <w:rPr>
            <w:i/>
          </w:rPr>
          <w:t>SpCellConfig</w:t>
        </w:r>
        <w:proofErr w:type="spellEnd"/>
        <w:r w:rsidRPr="00F43A82">
          <w:t xml:space="preserve"> is included in an </w:t>
        </w:r>
        <w:proofErr w:type="spellStart"/>
        <w:r w:rsidRPr="00F43A82">
          <w:rPr>
            <w:i/>
          </w:rPr>
          <w:t>RRCReconfiguration</w:t>
        </w:r>
        <w:proofErr w:type="spellEnd"/>
        <w:r w:rsidRPr="00F43A82">
          <w:t xml:space="preserve"> message contained in an NR or E-UTRA RRC message indicating that the SCG is deactivated:</w:t>
        </w:r>
      </w:ins>
    </w:p>
    <w:p w14:paraId="2D2E9AE6" w14:textId="77777777" w:rsidR="00B62E0F" w:rsidRPr="00F43A82" w:rsidRDefault="00B62E0F" w:rsidP="00B62E0F">
      <w:pPr>
        <w:pStyle w:val="B5"/>
        <w:rPr>
          <w:ins w:id="102" w:author="CATT" w:date="2023-03-30T10:59:00Z"/>
        </w:rPr>
      </w:pPr>
      <w:ins w:id="103" w:author="CATT" w:date="2023-03-30T10:59:00Z">
        <w:r w:rsidRPr="00F43A82">
          <w:t>5&gt;</w:t>
        </w:r>
        <w:r w:rsidRPr="00F43A82">
          <w:tab/>
          <w:t xml:space="preserve">consider the bandwidth part indicated in </w:t>
        </w:r>
        <w:proofErr w:type="spellStart"/>
        <w:r w:rsidRPr="00F43A82">
          <w:rPr>
            <w:i/>
          </w:rPr>
          <w:t>firstActiveDownlinkBWP</w:t>
        </w:r>
        <w:proofErr w:type="spellEnd"/>
        <w:r w:rsidRPr="00F43A82">
          <w:rPr>
            <w:i/>
          </w:rPr>
          <w:t>-Id</w:t>
        </w:r>
        <w:r w:rsidRPr="00F43A82">
          <w:t xml:space="preserve"> to be the bandwidth part for Radio Link Monitoring, Beam Failure Detection and measurements;</w:t>
        </w:r>
      </w:ins>
    </w:p>
    <w:p w14:paraId="6FF9426B" w14:textId="77777777" w:rsidR="00B62E0F" w:rsidRPr="00F43A82" w:rsidRDefault="00B62E0F" w:rsidP="00B62E0F">
      <w:pPr>
        <w:pStyle w:val="B4"/>
        <w:rPr>
          <w:ins w:id="104" w:author="CATT" w:date="2023-03-30T10:59:00Z"/>
        </w:rPr>
      </w:pPr>
      <w:ins w:id="105" w:author="CATT" w:date="2023-03-30T10:59:00Z">
        <w:r w:rsidRPr="00F43A82">
          <w:t>4&gt;</w:t>
        </w:r>
        <w:r w:rsidRPr="00F43A82">
          <w:tab/>
          <w:t>else:</w:t>
        </w:r>
      </w:ins>
    </w:p>
    <w:p w14:paraId="4875ED0B" w14:textId="77777777" w:rsidR="00B62E0F" w:rsidRPr="00F43A82" w:rsidRDefault="00B62E0F" w:rsidP="00B62E0F">
      <w:pPr>
        <w:pStyle w:val="B5"/>
        <w:rPr>
          <w:ins w:id="106" w:author="CATT" w:date="2023-03-30T10:59:00Z"/>
        </w:rPr>
      </w:pPr>
      <w:ins w:id="107" w:author="CATT" w:date="2023-03-30T10:59:00Z">
        <w:r w:rsidRPr="00F43A82">
          <w:t>5&gt;</w:t>
        </w:r>
        <w:r w:rsidRPr="00F43A82">
          <w:tab/>
          <w:t xml:space="preserve">consider the </w:t>
        </w:r>
        <w:proofErr w:type="spellStart"/>
        <w:r w:rsidRPr="00F43A82">
          <w:t>bandwith</w:t>
        </w:r>
        <w:proofErr w:type="spellEnd"/>
        <w:r w:rsidRPr="00F43A82">
          <w:t xml:space="preserve"> part indicated in </w:t>
        </w:r>
        <w:proofErr w:type="spellStart"/>
        <w:r w:rsidRPr="00F43A82">
          <w:rPr>
            <w:i/>
          </w:rPr>
          <w:t>firstActiveDownlinkBWP</w:t>
        </w:r>
        <w:proofErr w:type="spellEnd"/>
        <w:r w:rsidRPr="00F43A82">
          <w:rPr>
            <w:i/>
          </w:rPr>
          <w:t>-Id</w:t>
        </w:r>
        <w:r w:rsidRPr="00F43A82">
          <w:t xml:space="preserve"> to be the active downlink bandwidth part;</w:t>
        </w:r>
      </w:ins>
    </w:p>
    <w:p w14:paraId="6F13A7AB" w14:textId="77777777" w:rsidR="00B62E0F" w:rsidRPr="00F43A82" w:rsidRDefault="00B62E0F" w:rsidP="00B62E0F">
      <w:pPr>
        <w:pStyle w:val="B3"/>
        <w:rPr>
          <w:ins w:id="108" w:author="CATT" w:date="2023-03-30T10:59:00Z"/>
        </w:rPr>
      </w:pPr>
      <w:ins w:id="109" w:author="CATT" w:date="2023-03-30T10:59:00Z">
        <w:r w:rsidRPr="00F43A82">
          <w:t>3&gt;</w:t>
        </w:r>
        <w:r w:rsidRPr="00F43A82">
          <w:tab/>
          <w:t xml:space="preserve">if any of the reference signal(s) that are used for radio link monitoring are reconfigured by the received </w:t>
        </w:r>
        <w:proofErr w:type="spellStart"/>
        <w:r w:rsidRPr="00F43A82">
          <w:rPr>
            <w:i/>
          </w:rPr>
          <w:t>spCellConfigDedicated</w:t>
        </w:r>
        <w:proofErr w:type="spellEnd"/>
        <w:r w:rsidRPr="00F43A82">
          <w:t>:</w:t>
        </w:r>
      </w:ins>
    </w:p>
    <w:p w14:paraId="601441CE" w14:textId="77777777" w:rsidR="00B62E0F" w:rsidRPr="00F43A82" w:rsidRDefault="00B62E0F" w:rsidP="00B62E0F">
      <w:pPr>
        <w:pStyle w:val="B4"/>
        <w:rPr>
          <w:ins w:id="110" w:author="CATT" w:date="2023-03-30T10:59:00Z"/>
        </w:rPr>
      </w:pPr>
      <w:ins w:id="111" w:author="CATT" w:date="2023-03-30T10:59:00Z">
        <w:r w:rsidRPr="00F43A82">
          <w:t>4&gt;</w:t>
        </w:r>
        <w:r w:rsidRPr="00F43A82">
          <w:tab/>
          <w:t xml:space="preserve">stop timer T310 for the corresponding </w:t>
        </w:r>
        <w:proofErr w:type="spellStart"/>
        <w:r w:rsidRPr="00F43A82">
          <w:t>SpCell</w:t>
        </w:r>
        <w:proofErr w:type="spellEnd"/>
        <w:r w:rsidRPr="00F43A82">
          <w:t>, if running;</w:t>
        </w:r>
      </w:ins>
    </w:p>
    <w:p w14:paraId="042D7141" w14:textId="77777777" w:rsidR="00B62E0F" w:rsidRPr="00F43A82" w:rsidRDefault="00B62E0F" w:rsidP="00B62E0F">
      <w:pPr>
        <w:pStyle w:val="B4"/>
        <w:rPr>
          <w:ins w:id="112" w:author="CATT" w:date="2023-03-30T10:59:00Z"/>
        </w:rPr>
      </w:pPr>
      <w:ins w:id="113" w:author="CATT" w:date="2023-03-30T10:59:00Z">
        <w:r w:rsidRPr="00F43A82">
          <w:t>4&gt;</w:t>
        </w:r>
        <w:r w:rsidRPr="00F43A82">
          <w:tab/>
          <w:t xml:space="preserve">stop timer T312 for the corresponding </w:t>
        </w:r>
        <w:proofErr w:type="spellStart"/>
        <w:r w:rsidRPr="00F43A82">
          <w:t>SpCell</w:t>
        </w:r>
        <w:proofErr w:type="spellEnd"/>
        <w:r w:rsidRPr="00F43A82">
          <w:t>, if running;</w:t>
        </w:r>
      </w:ins>
    </w:p>
    <w:p w14:paraId="5E5E6FED" w14:textId="77777777" w:rsidR="00B62E0F" w:rsidRPr="00F43A82" w:rsidRDefault="00B62E0F" w:rsidP="00B62E0F">
      <w:pPr>
        <w:pStyle w:val="B4"/>
        <w:rPr>
          <w:ins w:id="114" w:author="CATT" w:date="2023-03-30T10:59:00Z"/>
          <w:lang w:eastAsia="zh-CN"/>
        </w:rPr>
      </w:pPr>
      <w:ins w:id="115" w:author="CATT" w:date="2023-03-30T10:59:00Z">
        <w:r w:rsidRPr="00F43A82">
          <w:t>4&gt;</w:t>
        </w:r>
        <w:r w:rsidRPr="00F43A82">
          <w:tab/>
          <w:t>reset the counters N310 and N311.</w:t>
        </w:r>
      </w:ins>
    </w:p>
    <w:p w14:paraId="4EE87202" w14:textId="316C9432" w:rsidR="00795A67" w:rsidRPr="0038399F" w:rsidRDefault="00795A67" w:rsidP="00B62E0F">
      <w:pPr>
        <w:rPr>
          <w:ins w:id="116" w:author="CATT" w:date="2023-03-30T10:49:00Z"/>
        </w:rPr>
      </w:pPr>
      <w:ins w:id="117" w:author="CATT" w:date="2023-03-30T10:49:00Z">
        <w:r w:rsidRPr="0038399F">
          <w:t>[TS 38.331, clause 5.3.5.6.5]</w:t>
        </w:r>
      </w:ins>
    </w:p>
    <w:p w14:paraId="0CE5D9B6" w14:textId="77777777" w:rsidR="00795A67" w:rsidRPr="00F43A82" w:rsidRDefault="00795A67" w:rsidP="00795A67">
      <w:pPr>
        <w:rPr>
          <w:ins w:id="118" w:author="CATT" w:date="2023-03-30T10:50:00Z"/>
          <w:rFonts w:eastAsia="MS Mincho"/>
        </w:rPr>
      </w:pPr>
      <w:ins w:id="119" w:author="CATT" w:date="2023-03-30T10:50:00Z">
        <w:r w:rsidRPr="00F43A82">
          <w:t>The UE shall:</w:t>
        </w:r>
      </w:ins>
    </w:p>
    <w:p w14:paraId="68DDC48D" w14:textId="77777777" w:rsidR="00795A67" w:rsidRPr="00F43A82" w:rsidRDefault="00795A67" w:rsidP="00795A67">
      <w:pPr>
        <w:pStyle w:val="B1"/>
        <w:rPr>
          <w:ins w:id="120" w:author="CATT" w:date="2023-03-30T10:50:00Z"/>
        </w:rPr>
      </w:pPr>
      <w:ins w:id="121" w:author="CATT" w:date="2023-03-30T10:50:00Z">
        <w:r w:rsidRPr="00F43A82">
          <w:t>1&gt;</w:t>
        </w:r>
        <w:r w:rsidRPr="00F43A82">
          <w:tab/>
          <w:t xml:space="preserve">for each </w:t>
        </w:r>
        <w:proofErr w:type="spellStart"/>
        <w:r w:rsidRPr="00F43A82">
          <w:rPr>
            <w:i/>
          </w:rPr>
          <w:t>drb</w:t>
        </w:r>
        <w:proofErr w:type="spellEnd"/>
        <w:r w:rsidRPr="00F43A82">
          <w:rPr>
            <w:i/>
          </w:rPr>
          <w:t>-Identity</w:t>
        </w:r>
        <w:r w:rsidRPr="00F43A82">
          <w:t xml:space="preserve"> value included in the </w:t>
        </w:r>
        <w:proofErr w:type="spellStart"/>
        <w:r w:rsidRPr="00F43A82">
          <w:rPr>
            <w:i/>
          </w:rPr>
          <w:t>drb-ToAddModList</w:t>
        </w:r>
        <w:proofErr w:type="spellEnd"/>
        <w:r w:rsidRPr="00F43A82">
          <w:t xml:space="preserve"> that is not part of the current UE configuration (DRB establishment including the case when full configuration option is used):</w:t>
        </w:r>
      </w:ins>
    </w:p>
    <w:p w14:paraId="1ECA4039" w14:textId="77777777" w:rsidR="00795A67" w:rsidRPr="00F43A82" w:rsidRDefault="00795A67" w:rsidP="00795A67">
      <w:pPr>
        <w:pStyle w:val="B2"/>
        <w:rPr>
          <w:ins w:id="122" w:author="CATT" w:date="2023-03-30T10:50:00Z"/>
        </w:rPr>
      </w:pPr>
      <w:ins w:id="123" w:author="CATT" w:date="2023-03-30T10:50:00Z">
        <w:r w:rsidRPr="00F43A82">
          <w:t>2&gt;</w:t>
        </w:r>
        <w:r w:rsidRPr="00F43A82">
          <w:tab/>
          <w:t xml:space="preserve">establish a PDCP entity and configure it in accordance with the received </w:t>
        </w:r>
        <w:proofErr w:type="spellStart"/>
        <w:r w:rsidRPr="00F43A82">
          <w:rPr>
            <w:i/>
          </w:rPr>
          <w:t>pdcp-Config</w:t>
        </w:r>
        <w:proofErr w:type="spellEnd"/>
        <w:r w:rsidRPr="00F43A82">
          <w:t>;</w:t>
        </w:r>
      </w:ins>
    </w:p>
    <w:p w14:paraId="2D7E0287" w14:textId="77777777" w:rsidR="00FF565B" w:rsidRPr="0038399F" w:rsidRDefault="00FF565B" w:rsidP="00FF565B">
      <w:pPr>
        <w:rPr>
          <w:ins w:id="124" w:author="CATT" w:date="2023-03-30T15:02:00Z"/>
        </w:rPr>
      </w:pPr>
      <w:ins w:id="125" w:author="CATT" w:date="2023-03-30T15:02:00Z">
        <w:r w:rsidRPr="0038399F">
          <w:t>[TS 36.331, clause 5.3.5.3]</w:t>
        </w:r>
      </w:ins>
    </w:p>
    <w:p w14:paraId="5633D001" w14:textId="77777777" w:rsidR="00FF565B" w:rsidRPr="0038399F" w:rsidRDefault="00FF565B" w:rsidP="00FF565B">
      <w:pPr>
        <w:rPr>
          <w:ins w:id="126" w:author="CATT" w:date="2023-03-30T15:02:00Z"/>
        </w:rPr>
      </w:pPr>
      <w:ins w:id="127" w:author="CATT" w:date="2023-03-30T15:02:00Z">
        <w:r w:rsidRPr="0038399F">
          <w:t xml:space="preserve">If the </w:t>
        </w:r>
        <w:proofErr w:type="spellStart"/>
        <w:r w:rsidRPr="0038399F">
          <w:rPr>
            <w:i/>
          </w:rPr>
          <w:t>RRCConnectionReconfiguration</w:t>
        </w:r>
        <w:proofErr w:type="spellEnd"/>
        <w:r w:rsidRPr="0038399F">
          <w:t xml:space="preserve"> message does not include the </w:t>
        </w:r>
        <w:proofErr w:type="spellStart"/>
        <w:r w:rsidRPr="0038399F">
          <w:rPr>
            <w:i/>
          </w:rPr>
          <w:t>mobilityControlInfo</w:t>
        </w:r>
        <w:proofErr w:type="spellEnd"/>
        <w:r w:rsidRPr="0038399F">
          <w:rPr>
            <w:i/>
          </w:rPr>
          <w:t xml:space="preserve"> </w:t>
        </w:r>
        <w:r w:rsidRPr="0038399F">
          <w:t>and the</w:t>
        </w:r>
        <w:r w:rsidRPr="0038399F">
          <w:rPr>
            <w:i/>
          </w:rPr>
          <w:t xml:space="preserve"> </w:t>
        </w:r>
        <w:r w:rsidRPr="0038399F">
          <w:t>UE is able to comply with the configuration included in this message, the UE shall:</w:t>
        </w:r>
      </w:ins>
    </w:p>
    <w:p w14:paraId="1CBFA3D6" w14:textId="77777777" w:rsidR="00FF565B" w:rsidRPr="0038399F" w:rsidRDefault="00FF565B" w:rsidP="00FF565B">
      <w:pPr>
        <w:ind w:left="568" w:hanging="284"/>
        <w:rPr>
          <w:ins w:id="128" w:author="CATT" w:date="2023-03-30T15:02:00Z"/>
        </w:rPr>
      </w:pPr>
      <w:ins w:id="129" w:author="CATT" w:date="2023-03-30T15:02:00Z">
        <w:r w:rsidRPr="0038399F">
          <w:t>…</w:t>
        </w:r>
      </w:ins>
    </w:p>
    <w:p w14:paraId="74DD3FB2" w14:textId="77777777" w:rsidR="00FF565B" w:rsidRPr="004F2C0E" w:rsidRDefault="00FF565B" w:rsidP="00FF565B">
      <w:pPr>
        <w:pStyle w:val="B1"/>
        <w:rPr>
          <w:ins w:id="130" w:author="CATT" w:date="2023-03-30T15:04:00Z"/>
        </w:rPr>
      </w:pPr>
      <w:ins w:id="131" w:author="CATT" w:date="2023-03-30T15:04:00Z">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scg</w:t>
        </w:r>
        <w:proofErr w:type="spellEnd"/>
        <w:r w:rsidRPr="004F2C0E">
          <w:rPr>
            <w:i/>
          </w:rPr>
          <w:t>-Configuration</w:t>
        </w:r>
        <w:r w:rsidRPr="004F2C0E">
          <w:t>; or</w:t>
        </w:r>
      </w:ins>
    </w:p>
    <w:p w14:paraId="66E18885" w14:textId="77777777" w:rsidR="00FF565B" w:rsidRPr="004F2C0E" w:rsidRDefault="00FF565B" w:rsidP="00FF565B">
      <w:pPr>
        <w:pStyle w:val="B1"/>
        <w:rPr>
          <w:ins w:id="132" w:author="CATT" w:date="2023-03-30T15:04:00Z"/>
        </w:rPr>
      </w:pPr>
      <w:ins w:id="133" w:author="CATT" w:date="2023-03-30T15:04:00Z">
        <w:r w:rsidRPr="004F2C0E">
          <w:t>1&gt;</w:t>
        </w:r>
        <w:r w:rsidRPr="004F2C0E">
          <w:tab/>
          <w:t xml:space="preserve">if the current UE configuration includes one or more split DRBs configured with </w:t>
        </w:r>
        <w:proofErr w:type="spellStart"/>
        <w:r w:rsidRPr="004F2C0E">
          <w:rPr>
            <w:i/>
          </w:rPr>
          <w:t>pdcp-Config</w:t>
        </w:r>
        <w:proofErr w:type="spellEnd"/>
        <w:r w:rsidRPr="004F2C0E">
          <w:t xml:space="preserve"> and the received </w:t>
        </w:r>
        <w:proofErr w:type="spellStart"/>
        <w:r w:rsidRPr="004F2C0E">
          <w:rPr>
            <w:i/>
          </w:rPr>
          <w:t>RRCConnectionReconfiguration</w:t>
        </w:r>
        <w:proofErr w:type="spellEnd"/>
        <w:r w:rsidRPr="004F2C0E">
          <w:t xml:space="preserve"> includes </w:t>
        </w:r>
        <w:proofErr w:type="spellStart"/>
        <w:r w:rsidRPr="004F2C0E">
          <w:rPr>
            <w:i/>
          </w:rPr>
          <w:t>radioResourceConfigDedicated</w:t>
        </w:r>
        <w:proofErr w:type="spellEnd"/>
        <w:r w:rsidRPr="004F2C0E">
          <w:t xml:space="preserve"> including </w:t>
        </w:r>
        <w:proofErr w:type="spellStart"/>
        <w:r w:rsidRPr="004F2C0E">
          <w:rPr>
            <w:i/>
          </w:rPr>
          <w:t>drb-ToAddModList</w:t>
        </w:r>
        <w:proofErr w:type="spellEnd"/>
        <w:r w:rsidRPr="004F2C0E">
          <w:t>:</w:t>
        </w:r>
      </w:ins>
    </w:p>
    <w:p w14:paraId="753F5611" w14:textId="77777777" w:rsidR="00FF565B" w:rsidRPr="004F2C0E" w:rsidRDefault="00FF565B" w:rsidP="00FF565B">
      <w:pPr>
        <w:pStyle w:val="B2"/>
        <w:rPr>
          <w:ins w:id="134" w:author="CATT" w:date="2023-03-30T15:04:00Z"/>
        </w:rPr>
      </w:pPr>
      <w:ins w:id="135" w:author="CATT" w:date="2023-03-30T15:04:00Z">
        <w:r w:rsidRPr="004F2C0E">
          <w:t>2&gt;</w:t>
        </w:r>
        <w:r w:rsidRPr="004F2C0E">
          <w:tab/>
          <w:t>perform SCG reconfiguration as specified in 5.3.10.10;</w:t>
        </w:r>
      </w:ins>
    </w:p>
    <w:p w14:paraId="380430F5" w14:textId="77777777" w:rsidR="00FF565B" w:rsidRPr="0038399F" w:rsidRDefault="00FF565B" w:rsidP="00FF565B">
      <w:pPr>
        <w:rPr>
          <w:ins w:id="136" w:author="CATT" w:date="2023-03-30T15:08:00Z"/>
        </w:rPr>
      </w:pPr>
      <w:ins w:id="137" w:author="CATT" w:date="2023-03-30T15:08:00Z">
        <w:r w:rsidRPr="0038399F">
          <w:t>[TS 36.331, clause 5.3.10.3e]</w:t>
        </w:r>
      </w:ins>
    </w:p>
    <w:p w14:paraId="5F315F93" w14:textId="77777777" w:rsidR="00FF565B" w:rsidRPr="004F2C0E" w:rsidRDefault="00FF565B" w:rsidP="00FF565B">
      <w:pPr>
        <w:rPr>
          <w:ins w:id="138" w:author="CATT" w:date="2023-03-30T15:08:00Z"/>
        </w:rPr>
      </w:pPr>
      <w:ins w:id="139" w:author="CATT" w:date="2023-03-30T15:08:00Z">
        <w:r w:rsidRPr="004F2C0E">
          <w:t>The UE shall:</w:t>
        </w:r>
      </w:ins>
    </w:p>
    <w:p w14:paraId="042C704F" w14:textId="77777777" w:rsidR="00FF565B" w:rsidRPr="004F2C0E" w:rsidRDefault="00FF565B" w:rsidP="00FF565B">
      <w:pPr>
        <w:pStyle w:val="B1"/>
        <w:rPr>
          <w:ins w:id="140" w:author="CATT" w:date="2023-03-30T15:08:00Z"/>
        </w:rPr>
      </w:pPr>
      <w:ins w:id="141" w:author="CATT" w:date="2023-03-30T15:08:00Z">
        <w:r w:rsidRPr="004F2C0E">
          <w:t>1&gt;</w:t>
        </w:r>
        <w:r w:rsidRPr="004F2C0E">
          <w:tab/>
          <w:t xml:space="preserve">for each </w:t>
        </w:r>
        <w:proofErr w:type="spellStart"/>
        <w:r w:rsidRPr="004F2C0E">
          <w:rPr>
            <w:i/>
          </w:rPr>
          <w:t>sCellGroupIndex</w:t>
        </w:r>
        <w:proofErr w:type="spellEnd"/>
        <w:r w:rsidRPr="004F2C0E">
          <w:t xml:space="preserve"> value included in the </w:t>
        </w:r>
        <w:proofErr w:type="spellStart"/>
        <w:r w:rsidRPr="004F2C0E">
          <w:rPr>
            <w:i/>
          </w:rPr>
          <w:t>sCellGroupToAddModList</w:t>
        </w:r>
        <w:proofErr w:type="spellEnd"/>
        <w:r w:rsidRPr="004F2C0E">
          <w:rPr>
            <w:i/>
          </w:rPr>
          <w:t xml:space="preserve"> </w:t>
        </w:r>
        <w:r w:rsidRPr="004F2C0E">
          <w:t>that is part of the current UE configuration (</w:t>
        </w:r>
        <w:proofErr w:type="spellStart"/>
        <w:r w:rsidRPr="004F2C0E">
          <w:t>SCell</w:t>
        </w:r>
        <w:proofErr w:type="spellEnd"/>
        <w:r w:rsidRPr="004F2C0E">
          <w:t xml:space="preserve"> group modification):</w:t>
        </w:r>
      </w:ins>
    </w:p>
    <w:p w14:paraId="37DD3B60" w14:textId="77777777" w:rsidR="00FF565B" w:rsidRPr="004F2C0E" w:rsidRDefault="00FF565B" w:rsidP="00FF565B">
      <w:pPr>
        <w:pStyle w:val="B2"/>
        <w:rPr>
          <w:ins w:id="142" w:author="CATT" w:date="2023-03-30T15:08:00Z"/>
        </w:rPr>
      </w:pPr>
      <w:ins w:id="143"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sCellToReleaseList</w:t>
        </w:r>
        <w:proofErr w:type="spellEnd"/>
        <w:r w:rsidRPr="004F2C0E">
          <w:t xml:space="preserve"> that is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 xml:space="preserve"> (</w:t>
        </w:r>
        <w:proofErr w:type="spellStart"/>
        <w:r w:rsidRPr="004F2C0E">
          <w:t>SCell</w:t>
        </w:r>
        <w:proofErr w:type="spellEnd"/>
        <w:r w:rsidRPr="004F2C0E">
          <w:t xml:space="preserve"> deletion from </w:t>
        </w:r>
        <w:proofErr w:type="spellStart"/>
        <w:r w:rsidRPr="004F2C0E">
          <w:t>SCell</w:t>
        </w:r>
        <w:proofErr w:type="spellEnd"/>
        <w:r w:rsidRPr="004F2C0E">
          <w:t xml:space="preserve"> group):</w:t>
        </w:r>
      </w:ins>
    </w:p>
    <w:p w14:paraId="3D3B9FF3" w14:textId="77777777" w:rsidR="00FF565B" w:rsidRPr="004F2C0E" w:rsidRDefault="00FF565B" w:rsidP="00FF565B">
      <w:pPr>
        <w:pStyle w:val="B3"/>
        <w:rPr>
          <w:ins w:id="144" w:author="CATT" w:date="2023-03-30T15:08:00Z"/>
        </w:rPr>
      </w:pPr>
      <w:ins w:id="145" w:author="CATT" w:date="2023-03-30T15:08:00Z">
        <w:r w:rsidRPr="004F2C0E">
          <w:t>3&gt;</w:t>
        </w:r>
        <w:r w:rsidRPr="004F2C0E">
          <w:tab/>
          <w:t xml:space="preserve">consider the </w:t>
        </w:r>
        <w:proofErr w:type="spellStart"/>
        <w:r w:rsidRPr="004F2C0E">
          <w:rPr>
            <w:i/>
          </w:rPr>
          <w:t>sCellConfigCommon</w:t>
        </w:r>
        <w:proofErr w:type="spellEnd"/>
        <w:r w:rsidRPr="004F2C0E">
          <w:t xml:space="preserve"> of the </w:t>
        </w:r>
        <w:proofErr w:type="spellStart"/>
        <w:r w:rsidRPr="004F2C0E">
          <w:t>SCell</w:t>
        </w:r>
        <w:proofErr w:type="spellEnd"/>
        <w:r w:rsidRPr="004F2C0E">
          <w:t xml:space="preserve"> group to be not applicable for the </w:t>
        </w:r>
        <w:proofErr w:type="spellStart"/>
        <w:r w:rsidRPr="004F2C0E">
          <w:t>SCell</w:t>
        </w:r>
        <w:proofErr w:type="spellEnd"/>
        <w:r w:rsidRPr="004F2C0E">
          <w:rPr>
            <w:i/>
          </w:rPr>
          <w:t>;</w:t>
        </w:r>
      </w:ins>
    </w:p>
    <w:p w14:paraId="33741175" w14:textId="77777777" w:rsidR="00FF565B" w:rsidRPr="004F2C0E" w:rsidRDefault="00FF565B" w:rsidP="00FF565B">
      <w:pPr>
        <w:pStyle w:val="B3"/>
        <w:rPr>
          <w:ins w:id="146" w:author="CATT" w:date="2023-03-30T15:08:00Z"/>
        </w:rPr>
      </w:pPr>
      <w:ins w:id="147" w:author="CATT" w:date="2023-03-30T15:08:00Z">
        <w:r w:rsidRPr="004F2C0E">
          <w:lastRenderedPageBreak/>
          <w:t>3&gt;</w:t>
        </w:r>
        <w:r w:rsidRPr="004F2C0E">
          <w:tab/>
          <w:t xml:space="preserve">consider the </w:t>
        </w:r>
        <w:proofErr w:type="spellStart"/>
        <w:r w:rsidRPr="004F2C0E">
          <w:t>SCell</w:t>
        </w:r>
        <w:proofErr w:type="spellEnd"/>
        <w:r w:rsidRPr="004F2C0E">
          <w:t xml:space="preserve"> not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ins>
    </w:p>
    <w:p w14:paraId="06CE89BA" w14:textId="77777777" w:rsidR="00FF565B" w:rsidRPr="004F2C0E" w:rsidRDefault="00FF565B" w:rsidP="00FF565B">
      <w:pPr>
        <w:pStyle w:val="B2"/>
        <w:rPr>
          <w:ins w:id="148" w:author="CATT" w:date="2023-03-30T15:08:00Z"/>
        </w:rPr>
      </w:pPr>
      <w:ins w:id="149"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sCellToAddModList</w:t>
        </w:r>
        <w:proofErr w:type="spellEnd"/>
        <w:r w:rsidRPr="004F2C0E">
          <w:t xml:space="preserve"> that is not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 xml:space="preserve"> (</w:t>
        </w:r>
        <w:proofErr w:type="spellStart"/>
        <w:r w:rsidRPr="004F2C0E">
          <w:t>SCell</w:t>
        </w:r>
        <w:proofErr w:type="spellEnd"/>
        <w:r w:rsidRPr="004F2C0E">
          <w:t xml:space="preserve"> addition to </w:t>
        </w:r>
        <w:proofErr w:type="spellStart"/>
        <w:r w:rsidRPr="004F2C0E">
          <w:t>SCell</w:t>
        </w:r>
        <w:proofErr w:type="spellEnd"/>
        <w:r w:rsidRPr="004F2C0E">
          <w:t xml:space="preserve"> group):</w:t>
        </w:r>
      </w:ins>
    </w:p>
    <w:p w14:paraId="3C865E57" w14:textId="77777777" w:rsidR="00FF565B" w:rsidRPr="004F2C0E" w:rsidRDefault="00FF565B" w:rsidP="00FF565B">
      <w:pPr>
        <w:pStyle w:val="B3"/>
        <w:rPr>
          <w:ins w:id="150" w:author="CATT" w:date="2023-03-30T15:08:00Z"/>
          <w:i/>
        </w:rPr>
      </w:pPr>
      <w:ins w:id="151" w:author="CATT" w:date="2023-03-30T15:08:00Z">
        <w:r w:rsidRPr="004F2C0E">
          <w:t>3&gt;</w:t>
        </w:r>
        <w:r w:rsidRPr="004F2C0E">
          <w:tab/>
          <w:t xml:space="preserve">consider the </w:t>
        </w:r>
        <w:proofErr w:type="spellStart"/>
        <w:r w:rsidRPr="004F2C0E">
          <w:t>SCell</w:t>
        </w:r>
        <w:proofErr w:type="spellEnd"/>
        <w:r w:rsidRPr="004F2C0E">
          <w:t xml:space="preserve">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rPr>
            <w:i/>
          </w:rPr>
          <w:t>;</w:t>
        </w:r>
      </w:ins>
    </w:p>
    <w:p w14:paraId="09DE0B2C" w14:textId="77777777" w:rsidR="00FF565B" w:rsidRPr="004F2C0E" w:rsidRDefault="00FF565B" w:rsidP="00FF565B">
      <w:pPr>
        <w:pStyle w:val="B3"/>
        <w:rPr>
          <w:ins w:id="152" w:author="CATT" w:date="2023-03-30T15:08:00Z"/>
        </w:rPr>
      </w:pPr>
      <w:ins w:id="153" w:author="CATT" w:date="2023-03-30T15:08:00Z">
        <w:r w:rsidRPr="004F2C0E">
          <w:t>3&gt;</w:t>
        </w:r>
        <w:r w:rsidRPr="004F2C0E">
          <w:tab/>
          <w:t xml:space="preserve">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265F491D" w14:textId="77777777" w:rsidR="00FF565B" w:rsidRPr="004F2C0E" w:rsidRDefault="00FF565B" w:rsidP="00FF565B">
      <w:pPr>
        <w:pStyle w:val="B2"/>
        <w:rPr>
          <w:ins w:id="154" w:author="CATT" w:date="2023-03-30T15:08:00Z"/>
        </w:rPr>
      </w:pPr>
      <w:ins w:id="155" w:author="CATT" w:date="2023-03-30T15:08:00Z">
        <w:r w:rsidRPr="004F2C0E">
          <w:t>2&gt;</w:t>
        </w:r>
        <w:r w:rsidRPr="004F2C0E">
          <w:tab/>
          <w:t xml:space="preserve">if </w:t>
        </w:r>
        <w:proofErr w:type="spellStart"/>
        <w:r w:rsidRPr="004F2C0E">
          <w:rPr>
            <w:i/>
          </w:rPr>
          <w:t>sCellConfigCommon</w:t>
        </w:r>
        <w:proofErr w:type="spellEnd"/>
        <w:r w:rsidRPr="004F2C0E">
          <w:t xml:space="preserve"> is included (modify the </w:t>
        </w:r>
        <w:proofErr w:type="spellStart"/>
        <w:r w:rsidRPr="004F2C0E">
          <w:t>SCell</w:t>
        </w:r>
        <w:proofErr w:type="spellEnd"/>
        <w:r w:rsidRPr="004F2C0E">
          <w:t xml:space="preserve"> group configuration):</w:t>
        </w:r>
      </w:ins>
    </w:p>
    <w:p w14:paraId="3084A4DE" w14:textId="77777777" w:rsidR="00FF565B" w:rsidRPr="004F2C0E" w:rsidRDefault="00FF565B" w:rsidP="00FF565B">
      <w:pPr>
        <w:pStyle w:val="B3"/>
        <w:rPr>
          <w:ins w:id="156" w:author="CATT" w:date="2023-03-30T15:08:00Z"/>
        </w:rPr>
      </w:pPr>
      <w:ins w:id="157" w:author="CATT" w:date="2023-03-30T15:08:00Z">
        <w:r w:rsidRPr="004F2C0E">
          <w:t xml:space="preserve">3&gt; for each </w:t>
        </w:r>
        <w:proofErr w:type="spellStart"/>
        <w:r w:rsidRPr="004F2C0E">
          <w:t>SCell</w:t>
        </w:r>
        <w:proofErr w:type="spellEnd"/>
        <w:r w:rsidRPr="004F2C0E">
          <w:t xml:space="preserve"> that is part of the current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w:t>
        </w:r>
      </w:ins>
    </w:p>
    <w:p w14:paraId="6BB5AF7D" w14:textId="77777777" w:rsidR="00FF565B" w:rsidRPr="004F2C0E" w:rsidRDefault="00FF565B" w:rsidP="00FF565B">
      <w:pPr>
        <w:pStyle w:val="B4"/>
        <w:rPr>
          <w:ins w:id="158" w:author="CATT" w:date="2023-03-30T15:08:00Z"/>
        </w:rPr>
      </w:pPr>
      <w:ins w:id="159" w:author="CATT" w:date="2023-03-30T15:08:00Z">
        <w:r w:rsidRPr="004F2C0E">
          <w:t xml:space="preserve">4&gt; 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341A3C42" w14:textId="77777777" w:rsidR="00FF565B" w:rsidRPr="004F2C0E" w:rsidRDefault="00FF565B" w:rsidP="00FF565B">
      <w:pPr>
        <w:pStyle w:val="B1"/>
        <w:rPr>
          <w:ins w:id="160" w:author="CATT" w:date="2023-03-30T15:08:00Z"/>
        </w:rPr>
      </w:pPr>
      <w:ins w:id="161" w:author="CATT" w:date="2023-03-30T15:08:00Z">
        <w:r w:rsidRPr="004F2C0E">
          <w:t>1&gt;</w:t>
        </w:r>
        <w:r w:rsidRPr="004F2C0E">
          <w:tab/>
          <w:t xml:space="preserve">for each </w:t>
        </w:r>
        <w:proofErr w:type="spellStart"/>
        <w:r w:rsidRPr="004F2C0E">
          <w:rPr>
            <w:i/>
          </w:rPr>
          <w:t>sCellGroupIndex</w:t>
        </w:r>
        <w:proofErr w:type="spellEnd"/>
        <w:r w:rsidRPr="004F2C0E">
          <w:t xml:space="preserve"> value included in the </w:t>
        </w:r>
        <w:proofErr w:type="spellStart"/>
        <w:r w:rsidRPr="004F2C0E">
          <w:rPr>
            <w:i/>
          </w:rPr>
          <w:t>sCellGroupToAddModList</w:t>
        </w:r>
        <w:proofErr w:type="spellEnd"/>
        <w:r w:rsidRPr="004F2C0E">
          <w:rPr>
            <w:i/>
          </w:rPr>
          <w:t xml:space="preserve"> </w:t>
        </w:r>
        <w:r w:rsidRPr="004F2C0E">
          <w:t>that is not part of the current UE configuration (</w:t>
        </w:r>
        <w:proofErr w:type="spellStart"/>
        <w:r w:rsidRPr="004F2C0E">
          <w:t>SCell</w:t>
        </w:r>
        <w:proofErr w:type="spellEnd"/>
        <w:r w:rsidRPr="004F2C0E">
          <w:t xml:space="preserve"> group addition):</w:t>
        </w:r>
      </w:ins>
    </w:p>
    <w:p w14:paraId="6D866E8A" w14:textId="77777777" w:rsidR="00FF565B" w:rsidRPr="004F2C0E" w:rsidRDefault="00FF565B" w:rsidP="00FF565B">
      <w:pPr>
        <w:pStyle w:val="B2"/>
        <w:rPr>
          <w:ins w:id="162" w:author="CATT" w:date="2023-03-30T15:08:00Z"/>
        </w:rPr>
      </w:pPr>
      <w:ins w:id="163"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sCellToAddModList</w:t>
        </w:r>
        <w:proofErr w:type="spellEnd"/>
        <w:r w:rsidRPr="004F2C0E">
          <w:t xml:space="preserve"> (</w:t>
        </w:r>
        <w:proofErr w:type="spellStart"/>
        <w:r w:rsidRPr="004F2C0E">
          <w:t>SCell</w:t>
        </w:r>
        <w:proofErr w:type="spellEnd"/>
        <w:r w:rsidRPr="004F2C0E">
          <w:t xml:space="preserve"> addition to the group):</w:t>
        </w:r>
      </w:ins>
    </w:p>
    <w:p w14:paraId="594B97AC" w14:textId="77777777" w:rsidR="00FF565B" w:rsidRPr="004F2C0E" w:rsidRDefault="00FF565B" w:rsidP="00FF565B">
      <w:pPr>
        <w:pStyle w:val="B3"/>
        <w:rPr>
          <w:ins w:id="164" w:author="CATT" w:date="2023-03-30T15:08:00Z"/>
        </w:rPr>
      </w:pPr>
      <w:ins w:id="165" w:author="CATT" w:date="2023-03-30T15:08:00Z">
        <w:r w:rsidRPr="004F2C0E">
          <w:t>3&gt;</w:t>
        </w:r>
        <w:r w:rsidRPr="004F2C0E">
          <w:tab/>
          <w:t xml:space="preserve">consider the </w:t>
        </w:r>
        <w:proofErr w:type="spellStart"/>
        <w:r w:rsidRPr="004F2C0E">
          <w:t>SCell</w:t>
        </w:r>
        <w:proofErr w:type="spellEnd"/>
        <w:r w:rsidRPr="004F2C0E">
          <w:t xml:space="preserve">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ins>
    </w:p>
    <w:p w14:paraId="44067EEC" w14:textId="77777777" w:rsidR="00FF565B" w:rsidRPr="004F2C0E" w:rsidRDefault="00FF565B" w:rsidP="00FF565B">
      <w:pPr>
        <w:pStyle w:val="B3"/>
        <w:rPr>
          <w:ins w:id="166" w:author="CATT" w:date="2023-03-30T15:08:00Z"/>
        </w:rPr>
      </w:pPr>
      <w:ins w:id="167" w:author="CATT" w:date="2023-03-30T15:08:00Z">
        <w:r w:rsidRPr="004F2C0E">
          <w:t xml:space="preserve">3&gt; 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625E85F4" w14:textId="77777777" w:rsidR="00FF565B" w:rsidRPr="0038399F" w:rsidRDefault="00FF565B" w:rsidP="00FF565B">
      <w:pPr>
        <w:rPr>
          <w:ins w:id="168" w:author="CATT" w:date="2023-03-30T15:08:00Z"/>
        </w:rPr>
      </w:pPr>
      <w:ins w:id="169" w:author="CATT" w:date="2023-03-30T15:08:00Z">
        <w:r w:rsidRPr="0038399F">
          <w:t>[TS 36.331, clause 5.3.10.10]</w:t>
        </w:r>
      </w:ins>
    </w:p>
    <w:p w14:paraId="5F45C42B" w14:textId="77777777" w:rsidR="00FF565B" w:rsidRPr="0038399F" w:rsidRDefault="00FF565B" w:rsidP="00FF565B">
      <w:pPr>
        <w:rPr>
          <w:ins w:id="170" w:author="CATT" w:date="2023-03-30T15:08:00Z"/>
        </w:rPr>
      </w:pPr>
      <w:ins w:id="171" w:author="CATT" w:date="2023-03-30T15:08:00Z">
        <w:r w:rsidRPr="0038399F">
          <w:t>The UE shall:</w:t>
        </w:r>
      </w:ins>
    </w:p>
    <w:p w14:paraId="222C0903" w14:textId="77777777" w:rsidR="00FF565B" w:rsidRPr="0038399F" w:rsidRDefault="00FF565B">
      <w:pPr>
        <w:rPr>
          <w:ins w:id="172" w:author="CATT" w:date="2023-03-30T15:11:00Z"/>
        </w:rPr>
        <w:pPrChange w:id="173" w:author="CATT" w:date="2023-03-30T15:11:00Z">
          <w:pPr>
            <w:ind w:left="568" w:hanging="284"/>
          </w:pPr>
        </w:pPrChange>
      </w:pPr>
      <w:ins w:id="174" w:author="CATT" w:date="2023-03-30T15:11:00Z">
        <w:r w:rsidRPr="0038399F">
          <w:t>…</w:t>
        </w:r>
      </w:ins>
    </w:p>
    <w:p w14:paraId="4D99225F" w14:textId="77777777" w:rsidR="00FF565B" w:rsidRPr="004F2C0E" w:rsidRDefault="00FF565B" w:rsidP="00FF565B">
      <w:pPr>
        <w:pStyle w:val="B1"/>
        <w:rPr>
          <w:ins w:id="175" w:author="CATT" w:date="2023-03-30T15:11:00Z"/>
        </w:rPr>
      </w:pPr>
      <w:ins w:id="176" w:author="CATT" w:date="2023-03-30T15:11:00Z">
        <w:r w:rsidRPr="004F2C0E">
          <w:t>1&gt;</w:t>
        </w:r>
        <w:r w:rsidRPr="004F2C0E">
          <w:tab/>
          <w:t>else:</w:t>
        </w:r>
      </w:ins>
    </w:p>
    <w:p w14:paraId="06C886D6" w14:textId="77777777" w:rsidR="00FF565B" w:rsidRPr="004F2C0E" w:rsidRDefault="00FF565B" w:rsidP="00FF565B">
      <w:pPr>
        <w:pStyle w:val="B2"/>
        <w:rPr>
          <w:ins w:id="177" w:author="CATT" w:date="2023-03-30T15:11:00Z"/>
        </w:rPr>
      </w:pPr>
      <w:ins w:id="178" w:author="CATT" w:date="2023-03-30T15:11:00Z">
        <w:r w:rsidRPr="004F2C0E">
          <w:t>2&gt;</w:t>
        </w:r>
        <w:r w:rsidRPr="004F2C0E">
          <w:tab/>
          <w:t xml:space="preserve">if </w:t>
        </w:r>
        <w:proofErr w:type="spellStart"/>
        <w:r w:rsidRPr="004F2C0E">
          <w:rPr>
            <w:i/>
          </w:rPr>
          <w:t>scg-ConfigPartMCG</w:t>
        </w:r>
        <w:proofErr w:type="spellEnd"/>
        <w:r w:rsidRPr="004F2C0E">
          <w:t xml:space="preserve"> is received and includes the </w:t>
        </w:r>
        <w:proofErr w:type="spellStart"/>
        <w:r w:rsidRPr="004F2C0E">
          <w:rPr>
            <w:i/>
          </w:rPr>
          <w:t>scg</w:t>
        </w:r>
        <w:proofErr w:type="spellEnd"/>
        <w:r w:rsidRPr="004F2C0E">
          <w:rPr>
            <w:i/>
          </w:rPr>
          <w:t>-Counter</w:t>
        </w:r>
        <w:r w:rsidRPr="004F2C0E">
          <w:t>:</w:t>
        </w:r>
      </w:ins>
    </w:p>
    <w:p w14:paraId="55E965F4" w14:textId="77777777" w:rsidR="00FF565B" w:rsidRPr="004F2C0E" w:rsidRDefault="00FF565B" w:rsidP="00FF565B">
      <w:pPr>
        <w:pStyle w:val="B3"/>
        <w:rPr>
          <w:ins w:id="179" w:author="CATT" w:date="2023-03-30T15:11:00Z"/>
        </w:rPr>
      </w:pPr>
      <w:ins w:id="180" w:author="CATT" w:date="2023-03-30T15:11:00Z">
        <w:r w:rsidRPr="004F2C0E">
          <w:t>3&gt;</w:t>
        </w:r>
        <w:r w:rsidRPr="004F2C0E">
          <w:tab/>
          <w:t>update the S-</w:t>
        </w:r>
        <w:proofErr w:type="spellStart"/>
        <w:r w:rsidRPr="004F2C0E">
          <w:t>K</w:t>
        </w:r>
        <w:r w:rsidRPr="004F2C0E">
          <w:rPr>
            <w:vertAlign w:val="subscript"/>
          </w:rPr>
          <w:t>eNB</w:t>
        </w:r>
        <w:proofErr w:type="spellEnd"/>
        <w:r w:rsidRPr="004F2C0E">
          <w:t xml:space="preserve"> key based on the </w:t>
        </w:r>
        <w:proofErr w:type="spellStart"/>
        <w:r w:rsidRPr="004F2C0E">
          <w:t>K</w:t>
        </w:r>
        <w:r w:rsidRPr="004F2C0E">
          <w:rPr>
            <w:vertAlign w:val="subscript"/>
          </w:rPr>
          <w:t>eNB</w:t>
        </w:r>
        <w:proofErr w:type="spellEnd"/>
        <w:r w:rsidRPr="004F2C0E">
          <w:t xml:space="preserve"> key and using the received </w:t>
        </w:r>
        <w:proofErr w:type="spellStart"/>
        <w:r w:rsidRPr="004F2C0E">
          <w:rPr>
            <w:i/>
          </w:rPr>
          <w:t>scg</w:t>
        </w:r>
        <w:proofErr w:type="spellEnd"/>
        <w:r w:rsidRPr="004F2C0E">
          <w:rPr>
            <w:i/>
          </w:rPr>
          <w:t>-Counter</w:t>
        </w:r>
        <w:r w:rsidRPr="004F2C0E">
          <w:t xml:space="preserve"> value, as specified in TS 33.401 [32];</w:t>
        </w:r>
      </w:ins>
    </w:p>
    <w:p w14:paraId="75F933E7" w14:textId="77777777" w:rsidR="00FF565B" w:rsidRPr="004F2C0E" w:rsidRDefault="00FF565B" w:rsidP="00FF565B">
      <w:pPr>
        <w:pStyle w:val="B3"/>
        <w:rPr>
          <w:ins w:id="181" w:author="CATT" w:date="2023-03-30T15:11:00Z"/>
        </w:rPr>
      </w:pPr>
      <w:ins w:id="182" w:author="CATT" w:date="2023-03-30T15:11:00Z">
        <w:r w:rsidRPr="004F2C0E">
          <w:t>3&gt;</w:t>
        </w:r>
        <w:r w:rsidRPr="004F2C0E">
          <w:tab/>
          <w:t xml:space="preserve">derive </w:t>
        </w:r>
        <w:r w:rsidRPr="004F2C0E">
          <w:rPr>
            <w:lang w:eastAsia="zh-CN"/>
          </w:rPr>
          <w:t xml:space="preserve">the </w:t>
        </w:r>
        <w:proofErr w:type="spellStart"/>
        <w:r w:rsidRPr="004F2C0E">
          <w:t>K</w:t>
        </w:r>
        <w:r w:rsidRPr="004F2C0E">
          <w:rPr>
            <w:vertAlign w:val="subscript"/>
          </w:rPr>
          <w:t>UPenc</w:t>
        </w:r>
        <w:proofErr w:type="spellEnd"/>
        <w:r w:rsidRPr="004F2C0E">
          <w:rPr>
            <w:lang w:eastAsia="zh-CN"/>
          </w:rPr>
          <w:t xml:space="preserve"> key</w:t>
        </w:r>
        <w:r w:rsidRPr="004F2C0E">
          <w:t xml:space="preserve"> associated with the </w:t>
        </w:r>
        <w:proofErr w:type="spellStart"/>
        <w:r w:rsidRPr="004F2C0E">
          <w:rPr>
            <w:i/>
          </w:rPr>
          <w:t>cipheringAlgorithmSCG</w:t>
        </w:r>
        <w:proofErr w:type="spellEnd"/>
        <w:r w:rsidRPr="004F2C0E">
          <w:t xml:space="preserve"> included in </w:t>
        </w:r>
        <w:proofErr w:type="spellStart"/>
        <w:r w:rsidRPr="004F2C0E">
          <w:rPr>
            <w:i/>
          </w:rPr>
          <w:t>mobilityControlInfoSCG</w:t>
        </w:r>
        <w:proofErr w:type="spellEnd"/>
        <w:r w:rsidRPr="004F2C0E">
          <w:t xml:space="preserve"> within the received </w:t>
        </w:r>
        <w:proofErr w:type="spellStart"/>
        <w:r w:rsidRPr="004F2C0E">
          <w:rPr>
            <w:i/>
          </w:rPr>
          <w:t>scg-ConfigPartSCG</w:t>
        </w:r>
        <w:proofErr w:type="spellEnd"/>
        <w:r w:rsidRPr="004F2C0E">
          <w:t>, as specified in TS 33.401 [32];</w:t>
        </w:r>
      </w:ins>
    </w:p>
    <w:p w14:paraId="74492531" w14:textId="77777777" w:rsidR="00FF565B" w:rsidRPr="004F2C0E" w:rsidRDefault="00FF565B" w:rsidP="00FF565B">
      <w:pPr>
        <w:pStyle w:val="B3"/>
        <w:rPr>
          <w:ins w:id="183" w:author="CATT" w:date="2023-03-30T15:11:00Z"/>
        </w:rPr>
      </w:pPr>
      <w:ins w:id="184" w:author="CATT" w:date="2023-03-30T15:11:00Z">
        <w:r w:rsidRPr="004F2C0E">
          <w:t>3&gt;</w:t>
        </w:r>
        <w:r w:rsidRPr="004F2C0E">
          <w:tab/>
          <w:t xml:space="preserve">configure lower layers to apply the ciphering algorithm and the </w:t>
        </w:r>
        <w:proofErr w:type="spellStart"/>
        <w:r w:rsidRPr="004F2C0E">
          <w:t>K</w:t>
        </w:r>
        <w:r w:rsidRPr="004F2C0E">
          <w:rPr>
            <w:vertAlign w:val="subscript"/>
          </w:rPr>
          <w:t>UPenc</w:t>
        </w:r>
        <w:proofErr w:type="spellEnd"/>
        <w:r w:rsidRPr="004F2C0E">
          <w:rPr>
            <w:lang w:eastAsia="zh-CN"/>
          </w:rPr>
          <w:t xml:space="preserve"> key</w:t>
        </w:r>
        <w:r w:rsidRPr="004F2C0E">
          <w:t>;</w:t>
        </w:r>
      </w:ins>
    </w:p>
    <w:p w14:paraId="3524C7CE" w14:textId="77777777" w:rsidR="00FF565B" w:rsidRPr="004F2C0E" w:rsidRDefault="00FF565B" w:rsidP="00FF565B">
      <w:pPr>
        <w:pStyle w:val="B2"/>
        <w:rPr>
          <w:ins w:id="185" w:author="CATT" w:date="2023-03-30T15:11:00Z"/>
        </w:rPr>
      </w:pPr>
      <w:ins w:id="186"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radioResourceConfigDedicatedSCG</w:t>
        </w:r>
        <w:proofErr w:type="spellEnd"/>
        <w:r w:rsidRPr="004F2C0E">
          <w:t>:</w:t>
        </w:r>
      </w:ins>
    </w:p>
    <w:p w14:paraId="5F11FF2D" w14:textId="77777777" w:rsidR="00FF565B" w:rsidRPr="004F2C0E" w:rsidRDefault="00FF565B" w:rsidP="00FF565B">
      <w:pPr>
        <w:pStyle w:val="B3"/>
        <w:rPr>
          <w:ins w:id="187" w:author="CATT" w:date="2023-03-30T15:11:00Z"/>
        </w:rPr>
      </w:pPr>
      <w:ins w:id="188" w:author="CATT" w:date="2023-03-30T15:11:00Z">
        <w:r w:rsidRPr="004F2C0E">
          <w:t>3&gt;</w:t>
        </w:r>
        <w:r w:rsidRPr="004F2C0E">
          <w:tab/>
          <w:t>reconfigure the dedicated radio resource configuration for the SCG as specified in 5.3.10.11;</w:t>
        </w:r>
      </w:ins>
    </w:p>
    <w:p w14:paraId="50775D47" w14:textId="77777777" w:rsidR="00FF565B" w:rsidRPr="004F2C0E" w:rsidRDefault="00FF565B" w:rsidP="00FF565B">
      <w:pPr>
        <w:pStyle w:val="B2"/>
        <w:rPr>
          <w:ins w:id="189" w:author="CATT" w:date="2023-03-30T15:11:00Z"/>
        </w:rPr>
      </w:pPr>
      <w:ins w:id="190" w:author="CATT" w:date="2023-03-30T15:11:00Z">
        <w:r w:rsidRPr="004F2C0E">
          <w:t>2&gt;</w:t>
        </w:r>
        <w:r w:rsidRPr="004F2C0E">
          <w:tab/>
          <w:t xml:space="preserve">if the current UE configuration includes one or more split or SCG DRBs and the received </w:t>
        </w:r>
        <w:proofErr w:type="spellStart"/>
        <w:r w:rsidRPr="004F2C0E">
          <w:rPr>
            <w:i/>
          </w:rPr>
          <w:t>RRCConnectionReconfiguration</w:t>
        </w:r>
        <w:proofErr w:type="spellEnd"/>
        <w:r w:rsidRPr="004F2C0E">
          <w:t xml:space="preserve"> message includes </w:t>
        </w:r>
        <w:proofErr w:type="spellStart"/>
        <w:r w:rsidRPr="004F2C0E">
          <w:rPr>
            <w:i/>
          </w:rPr>
          <w:t>radioResourceConfigDedicated</w:t>
        </w:r>
        <w:proofErr w:type="spellEnd"/>
        <w:r w:rsidRPr="004F2C0E">
          <w:t xml:space="preserve"> including </w:t>
        </w:r>
        <w:proofErr w:type="spellStart"/>
        <w:r w:rsidRPr="004F2C0E">
          <w:rPr>
            <w:i/>
          </w:rPr>
          <w:t>drb-ToAddModList</w:t>
        </w:r>
        <w:proofErr w:type="spellEnd"/>
        <w:r w:rsidRPr="004F2C0E">
          <w:t>:</w:t>
        </w:r>
      </w:ins>
    </w:p>
    <w:p w14:paraId="0E425745" w14:textId="77777777" w:rsidR="00FF565B" w:rsidRPr="004F2C0E" w:rsidRDefault="00FF565B" w:rsidP="00FF565B">
      <w:pPr>
        <w:pStyle w:val="B3"/>
        <w:rPr>
          <w:ins w:id="191" w:author="CATT" w:date="2023-03-30T15:11:00Z"/>
        </w:rPr>
      </w:pPr>
      <w:ins w:id="192" w:author="CATT" w:date="2023-03-30T15:11:00Z">
        <w:r w:rsidRPr="004F2C0E">
          <w:t>3&gt;</w:t>
        </w:r>
        <w:r w:rsidRPr="004F2C0E">
          <w:tab/>
          <w:t xml:space="preserve">reconfigure the SCG or split DRB by </w:t>
        </w:r>
        <w:proofErr w:type="spellStart"/>
        <w:r w:rsidRPr="004F2C0E">
          <w:rPr>
            <w:i/>
          </w:rPr>
          <w:t>drb-ToAddModList</w:t>
        </w:r>
        <w:proofErr w:type="spellEnd"/>
        <w:r w:rsidRPr="004F2C0E">
          <w:t xml:space="preserve"> as specified in 5.3.10.12;</w:t>
        </w:r>
      </w:ins>
    </w:p>
    <w:p w14:paraId="221AA9D1" w14:textId="77777777" w:rsidR="00FF565B" w:rsidRPr="004F2C0E" w:rsidRDefault="00FF565B" w:rsidP="00FF565B">
      <w:pPr>
        <w:pStyle w:val="B2"/>
        <w:rPr>
          <w:ins w:id="193" w:author="CATT" w:date="2023-03-30T15:11:00Z"/>
        </w:rPr>
      </w:pPr>
      <w:ins w:id="194"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w:t>
        </w:r>
        <w:proofErr w:type="spellStart"/>
        <w:r w:rsidRPr="004F2C0E">
          <w:rPr>
            <w:i/>
          </w:rPr>
          <w:t>measConfigSN</w:t>
        </w:r>
        <w:proofErr w:type="spellEnd"/>
        <w:r w:rsidRPr="004F2C0E">
          <w:t>:</w:t>
        </w:r>
      </w:ins>
    </w:p>
    <w:p w14:paraId="73F16FCB" w14:textId="77777777" w:rsidR="00FF565B" w:rsidRPr="004F2C0E" w:rsidRDefault="00FF565B" w:rsidP="00FF565B">
      <w:pPr>
        <w:pStyle w:val="B3"/>
        <w:rPr>
          <w:ins w:id="195" w:author="CATT" w:date="2023-03-30T15:11:00Z"/>
        </w:rPr>
      </w:pPr>
      <w:ins w:id="196" w:author="CATT" w:date="2023-03-30T15:11:00Z">
        <w:r w:rsidRPr="004F2C0E">
          <w:t>3&gt;</w:t>
        </w:r>
        <w:r w:rsidRPr="004F2C0E">
          <w:tab/>
          <w:t xml:space="preserve">for </w:t>
        </w:r>
        <w:proofErr w:type="spellStart"/>
        <w:r w:rsidRPr="004F2C0E">
          <w:rPr>
            <w:i/>
          </w:rPr>
          <w:t>measConfigSN</w:t>
        </w:r>
        <w:proofErr w:type="spellEnd"/>
        <w:r w:rsidRPr="004F2C0E">
          <w:rPr>
            <w:i/>
          </w:rPr>
          <w:t xml:space="preserve"> </w:t>
        </w:r>
        <w:r w:rsidRPr="004F2C0E">
          <w:t xml:space="preserve">perform the actions as specified in 5.5.2 for </w:t>
        </w:r>
        <w:proofErr w:type="spellStart"/>
        <w:r w:rsidRPr="004F2C0E">
          <w:rPr>
            <w:i/>
          </w:rPr>
          <w:t>measConfig</w:t>
        </w:r>
        <w:proofErr w:type="spellEnd"/>
        <w:r w:rsidRPr="004F2C0E">
          <w:t xml:space="preserve"> unless explicitly stated otherwise;</w:t>
        </w:r>
      </w:ins>
    </w:p>
    <w:p w14:paraId="105AB9C8" w14:textId="77777777" w:rsidR="00FF565B" w:rsidRPr="004F2C0E" w:rsidRDefault="00FF565B" w:rsidP="00FF565B">
      <w:pPr>
        <w:pStyle w:val="B2"/>
        <w:rPr>
          <w:ins w:id="197" w:author="CATT" w:date="2023-03-30T15:11:00Z"/>
          <w:lang w:eastAsia="en-GB"/>
        </w:rPr>
      </w:pPr>
      <w:ins w:id="198" w:author="CATT" w:date="2023-03-30T15:11:00Z">
        <w:r w:rsidRPr="004F2C0E">
          <w:rPr>
            <w:lang w:eastAsia="en-GB"/>
          </w:rPr>
          <w:t>2&gt;</w:t>
        </w:r>
        <w:r w:rsidRPr="004F2C0E">
          <w:rPr>
            <w:lang w:eastAsia="en-GB"/>
          </w:rPr>
          <w:tab/>
          <w:t xml:space="preserve">if </w:t>
        </w:r>
        <w:proofErr w:type="spellStart"/>
        <w:r w:rsidRPr="004F2C0E">
          <w:rPr>
            <w:i/>
            <w:lang w:eastAsia="en-GB"/>
          </w:rPr>
          <w:t>scg-ConfigPartSCG</w:t>
        </w:r>
        <w:proofErr w:type="spellEnd"/>
        <w:r w:rsidRPr="004F2C0E">
          <w:rPr>
            <w:lang w:eastAsia="en-GB"/>
          </w:rPr>
          <w:t xml:space="preserve"> </w:t>
        </w:r>
        <w:r w:rsidRPr="004F2C0E">
          <w:t xml:space="preserve">is received and </w:t>
        </w:r>
        <w:r w:rsidRPr="004F2C0E">
          <w:rPr>
            <w:lang w:eastAsia="en-GB"/>
          </w:rPr>
          <w:t xml:space="preserve">includes the </w:t>
        </w:r>
        <w:proofErr w:type="spellStart"/>
        <w:r w:rsidRPr="004F2C0E">
          <w:rPr>
            <w:i/>
            <w:lang w:eastAsia="en-GB"/>
          </w:rPr>
          <w:t>sCellToReleaseListSCG</w:t>
        </w:r>
        <w:proofErr w:type="spellEnd"/>
        <w:r w:rsidRPr="004F2C0E">
          <w:rPr>
            <w:lang w:eastAsia="en-GB"/>
          </w:rPr>
          <w:t>:</w:t>
        </w:r>
      </w:ins>
    </w:p>
    <w:p w14:paraId="0395EB07" w14:textId="77777777" w:rsidR="00FF565B" w:rsidRPr="004F2C0E" w:rsidRDefault="00FF565B" w:rsidP="00FF565B">
      <w:pPr>
        <w:pStyle w:val="B3"/>
        <w:rPr>
          <w:ins w:id="199" w:author="CATT" w:date="2023-03-30T15:11:00Z"/>
          <w:lang w:eastAsia="en-GB"/>
        </w:rPr>
      </w:pPr>
      <w:ins w:id="200" w:author="CATT" w:date="2023-03-30T15:11:00Z">
        <w:r w:rsidRPr="004F2C0E">
          <w:rPr>
            <w:lang w:eastAsia="en-GB"/>
          </w:rPr>
          <w:t>3&gt;</w:t>
        </w:r>
        <w:r w:rsidRPr="004F2C0E">
          <w:rPr>
            <w:lang w:eastAsia="en-GB"/>
          </w:rPr>
          <w:tab/>
          <w:t xml:space="preserve">perform </w:t>
        </w:r>
        <w:proofErr w:type="spellStart"/>
        <w:r w:rsidRPr="004F2C0E">
          <w:rPr>
            <w:lang w:eastAsia="en-GB"/>
          </w:rPr>
          <w:t>SCell</w:t>
        </w:r>
        <w:proofErr w:type="spellEnd"/>
        <w:r w:rsidRPr="004F2C0E">
          <w:rPr>
            <w:lang w:eastAsia="en-GB"/>
          </w:rPr>
          <w:t xml:space="preserve"> release for the SCG as specified in 5.3.10.3a;</w:t>
        </w:r>
      </w:ins>
    </w:p>
    <w:p w14:paraId="296615F4" w14:textId="77777777" w:rsidR="00FF565B" w:rsidRPr="004F2C0E" w:rsidRDefault="00FF565B" w:rsidP="00FF565B">
      <w:pPr>
        <w:pStyle w:val="B2"/>
        <w:rPr>
          <w:ins w:id="201" w:author="CATT" w:date="2023-03-30T15:11:00Z"/>
        </w:rPr>
      </w:pPr>
      <w:ins w:id="202"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pSCellToAddMod</w:t>
        </w:r>
        <w:proofErr w:type="spellEnd"/>
        <w:r w:rsidRPr="004F2C0E">
          <w:t>:</w:t>
        </w:r>
      </w:ins>
    </w:p>
    <w:p w14:paraId="4C650423" w14:textId="77777777" w:rsidR="00FF565B" w:rsidRPr="004F2C0E" w:rsidRDefault="00FF565B" w:rsidP="00FF565B">
      <w:pPr>
        <w:pStyle w:val="B3"/>
        <w:rPr>
          <w:ins w:id="203" w:author="CATT" w:date="2023-03-30T15:11:00Z"/>
          <w:lang w:eastAsia="en-GB"/>
        </w:rPr>
      </w:pPr>
      <w:ins w:id="204" w:author="CATT" w:date="2023-03-30T15:11:00Z">
        <w:r w:rsidRPr="004F2C0E">
          <w:t>3&gt;</w:t>
        </w:r>
        <w:r w:rsidRPr="004F2C0E">
          <w:tab/>
          <w:t xml:space="preserve">perform </w:t>
        </w:r>
        <w:proofErr w:type="spellStart"/>
        <w:r w:rsidRPr="004F2C0E">
          <w:t>PSCell</w:t>
        </w:r>
        <w:proofErr w:type="spellEnd"/>
        <w:r w:rsidRPr="004F2C0E">
          <w:t xml:space="preserve"> addition or modification as specified in 5.3.10.3c;</w:t>
        </w:r>
      </w:ins>
    </w:p>
    <w:p w14:paraId="5A5C8C07" w14:textId="77777777" w:rsidR="00FF565B" w:rsidRPr="004F2C0E" w:rsidRDefault="00FF565B" w:rsidP="00FF565B">
      <w:pPr>
        <w:pStyle w:val="NO"/>
        <w:rPr>
          <w:ins w:id="205" w:author="CATT" w:date="2023-03-30T15:11:00Z"/>
        </w:rPr>
      </w:pPr>
      <w:ins w:id="206" w:author="CATT" w:date="2023-03-30T15:11:00Z">
        <w:r w:rsidRPr="004F2C0E">
          <w:lastRenderedPageBreak/>
          <w:t>NOTE 0:</w:t>
        </w:r>
        <w:r w:rsidRPr="004F2C0E">
          <w:tab/>
          <w:t xml:space="preserve">This procedure is also used to release the </w:t>
        </w:r>
        <w:proofErr w:type="spellStart"/>
        <w:r w:rsidRPr="004F2C0E">
          <w:t>PSCell</w:t>
        </w:r>
        <w:proofErr w:type="spellEnd"/>
        <w:r w:rsidRPr="004F2C0E">
          <w:t xml:space="preserve"> e.g. </w:t>
        </w:r>
        <w:proofErr w:type="spellStart"/>
        <w:r w:rsidRPr="004F2C0E">
          <w:t>PSCell</w:t>
        </w:r>
        <w:proofErr w:type="spellEnd"/>
        <w:r w:rsidRPr="004F2C0E">
          <w:t xml:space="preserve"> change, SI change for the </w:t>
        </w:r>
        <w:proofErr w:type="spellStart"/>
        <w:r w:rsidRPr="004F2C0E">
          <w:t>PSCell</w:t>
        </w:r>
        <w:proofErr w:type="spellEnd"/>
        <w:r w:rsidRPr="004F2C0E">
          <w:t>.</w:t>
        </w:r>
      </w:ins>
    </w:p>
    <w:p w14:paraId="2B74D62A" w14:textId="77777777" w:rsidR="00FF565B" w:rsidRPr="004F2C0E" w:rsidRDefault="00FF565B" w:rsidP="00FF565B">
      <w:pPr>
        <w:pStyle w:val="B2"/>
        <w:rPr>
          <w:ins w:id="207" w:author="CATT" w:date="2023-03-30T15:11:00Z"/>
        </w:rPr>
      </w:pPr>
      <w:ins w:id="208"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sCellToAddModListSCG</w:t>
        </w:r>
        <w:proofErr w:type="spellEnd"/>
        <w:r w:rsidRPr="004F2C0E">
          <w:t>:</w:t>
        </w:r>
      </w:ins>
    </w:p>
    <w:p w14:paraId="3C48D922" w14:textId="77777777" w:rsidR="00FF565B" w:rsidRPr="004F2C0E" w:rsidRDefault="00FF565B" w:rsidP="00FF565B">
      <w:pPr>
        <w:pStyle w:val="B3"/>
        <w:rPr>
          <w:ins w:id="209" w:author="CATT" w:date="2023-03-30T15:11:00Z"/>
        </w:rPr>
      </w:pPr>
      <w:ins w:id="210" w:author="CATT" w:date="2023-03-30T15:11:00Z">
        <w:r w:rsidRPr="004F2C0E">
          <w:t>3&gt;</w:t>
        </w:r>
        <w:r w:rsidRPr="004F2C0E">
          <w:tab/>
          <w:t xml:space="preserve">perform </w:t>
        </w:r>
        <w:proofErr w:type="spellStart"/>
        <w:r w:rsidRPr="004F2C0E">
          <w:t>SCell</w:t>
        </w:r>
        <w:proofErr w:type="spellEnd"/>
        <w:r w:rsidRPr="004F2C0E">
          <w:t xml:space="preserve"> addition or modification as specified in 5.3.10.3b;</w:t>
        </w:r>
      </w:ins>
    </w:p>
    <w:p w14:paraId="51BEB8F4" w14:textId="77777777" w:rsidR="00FF565B" w:rsidRPr="004F2C0E" w:rsidRDefault="00FF565B" w:rsidP="00FF565B">
      <w:pPr>
        <w:pStyle w:val="B2"/>
        <w:rPr>
          <w:ins w:id="211" w:author="CATT" w:date="2023-03-30T15:11:00Z"/>
          <w:lang w:eastAsia="zh-TW"/>
        </w:rPr>
      </w:pPr>
      <w:ins w:id="212" w:author="CATT" w:date="2023-03-30T15:11:00Z">
        <w:r w:rsidRPr="004F2C0E">
          <w:rPr>
            <w:lang w:eastAsia="zh-TW"/>
          </w:rPr>
          <w:t>2&gt;</w:t>
        </w:r>
        <w:r w:rsidRPr="004F2C0E">
          <w:rPr>
            <w:lang w:eastAsia="zh-TW"/>
          </w:rPr>
          <w:tab/>
        </w:r>
        <w:r w:rsidRPr="004F2C0E">
          <w:t xml:space="preserve">configure lower layers in accordance with </w:t>
        </w:r>
        <w:proofErr w:type="spellStart"/>
        <w:r w:rsidRPr="004F2C0E">
          <w:t>mobilityControlInfoSCG</w:t>
        </w:r>
        <w:proofErr w:type="spellEnd"/>
        <w:r w:rsidRPr="004F2C0E">
          <w:t>, if received</w:t>
        </w:r>
        <w:r w:rsidRPr="004F2C0E">
          <w:rPr>
            <w:lang w:eastAsia="zh-TW"/>
          </w:rPr>
          <w:t>;</w:t>
        </w:r>
      </w:ins>
    </w:p>
    <w:p w14:paraId="1CCA4D0C" w14:textId="77777777" w:rsidR="00FF565B" w:rsidRPr="004F2C0E" w:rsidRDefault="00FF565B" w:rsidP="00FF565B">
      <w:pPr>
        <w:pStyle w:val="B2"/>
        <w:rPr>
          <w:ins w:id="213" w:author="CATT" w:date="2023-03-30T15:11:00Z"/>
        </w:rPr>
      </w:pPr>
      <w:ins w:id="214" w:author="CATT" w:date="2023-03-30T15:11:00Z">
        <w:r w:rsidRPr="004F2C0E">
          <w:t>2&gt;</w:t>
        </w:r>
        <w:r w:rsidRPr="004F2C0E">
          <w:tab/>
          <w:t xml:space="preserve">if </w:t>
        </w:r>
        <w:proofErr w:type="spellStart"/>
        <w:r w:rsidRPr="004F2C0E">
          <w:rPr>
            <w:i/>
          </w:rPr>
          <w:t>rach-SkipSCG</w:t>
        </w:r>
        <w:proofErr w:type="spellEnd"/>
        <w:r w:rsidRPr="004F2C0E">
          <w:t xml:space="preserve"> is configured:</w:t>
        </w:r>
      </w:ins>
    </w:p>
    <w:p w14:paraId="17FA8820" w14:textId="77777777" w:rsidR="00FF565B" w:rsidRPr="004F2C0E" w:rsidRDefault="00FF565B" w:rsidP="00FF565B">
      <w:pPr>
        <w:pStyle w:val="B3"/>
        <w:rPr>
          <w:ins w:id="215" w:author="CATT" w:date="2023-03-30T15:11:00Z"/>
        </w:rPr>
      </w:pPr>
      <w:ins w:id="216" w:author="CATT" w:date="2023-03-30T15:11:00Z">
        <w:r w:rsidRPr="004F2C0E">
          <w:t>3&gt;</w:t>
        </w:r>
        <w:r w:rsidRPr="004F2C0E">
          <w:tab/>
          <w:t xml:space="preserve">configure lower layers to apply the </w:t>
        </w:r>
        <w:proofErr w:type="spellStart"/>
        <w:r w:rsidRPr="004F2C0E">
          <w:rPr>
            <w:i/>
          </w:rPr>
          <w:t>rach-SkipSCG</w:t>
        </w:r>
        <w:proofErr w:type="spellEnd"/>
        <w:r w:rsidRPr="004F2C0E">
          <w:t xml:space="preserve"> for the target SCG, as specified in TS 36.213 [23] and TS 36.321 [6];</w:t>
        </w:r>
      </w:ins>
    </w:p>
    <w:p w14:paraId="0144E109" w14:textId="77777777" w:rsidR="00FF565B" w:rsidRPr="004F2C0E" w:rsidRDefault="00FF565B" w:rsidP="00FF565B">
      <w:pPr>
        <w:pStyle w:val="B2"/>
        <w:rPr>
          <w:ins w:id="217" w:author="CATT" w:date="2023-03-30T15:11:00Z"/>
        </w:rPr>
      </w:pPr>
      <w:ins w:id="218"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mobilityControlInfoSCG</w:t>
        </w:r>
        <w:proofErr w:type="spellEnd"/>
        <w:r w:rsidRPr="004F2C0E">
          <w:t xml:space="preserve"> (i.e. SCG change):</w:t>
        </w:r>
      </w:ins>
    </w:p>
    <w:p w14:paraId="4A79CC98" w14:textId="77777777" w:rsidR="00FF565B" w:rsidRPr="004F2C0E" w:rsidRDefault="00FF565B" w:rsidP="00FF565B">
      <w:pPr>
        <w:pStyle w:val="B3"/>
        <w:rPr>
          <w:ins w:id="219" w:author="CATT" w:date="2023-03-30T15:11:00Z"/>
        </w:rPr>
      </w:pPr>
      <w:ins w:id="220" w:author="CATT" w:date="2023-03-30T15:11:00Z">
        <w:r w:rsidRPr="004F2C0E">
          <w:t>3&gt;</w:t>
        </w:r>
        <w:r w:rsidRPr="004F2C0E">
          <w:tab/>
          <w:t>resume all SCG DRBs and resume SCG transmission for split DRBs, if suspended;</w:t>
        </w:r>
      </w:ins>
    </w:p>
    <w:p w14:paraId="3DAAB125" w14:textId="77777777" w:rsidR="00FF565B" w:rsidRPr="004F2C0E" w:rsidRDefault="00FF565B" w:rsidP="00FF565B">
      <w:pPr>
        <w:pStyle w:val="B3"/>
        <w:rPr>
          <w:ins w:id="221" w:author="CATT" w:date="2023-03-30T15:11:00Z"/>
        </w:rPr>
      </w:pPr>
      <w:ins w:id="222" w:author="CATT" w:date="2023-03-30T15:11:00Z">
        <w:r w:rsidRPr="004F2C0E">
          <w:t>3&gt;</w:t>
        </w:r>
        <w:r w:rsidRPr="004F2C0E">
          <w:tab/>
          <w:t>stop timer T313, if running;</w:t>
        </w:r>
      </w:ins>
    </w:p>
    <w:p w14:paraId="585ABA26" w14:textId="77777777" w:rsidR="00FF565B" w:rsidRPr="004F2C0E" w:rsidRDefault="00FF565B" w:rsidP="00FF565B">
      <w:pPr>
        <w:pStyle w:val="B3"/>
        <w:rPr>
          <w:ins w:id="223" w:author="CATT" w:date="2023-03-30T15:11:00Z"/>
        </w:rPr>
      </w:pPr>
      <w:ins w:id="224" w:author="CATT" w:date="2023-03-30T15:11:00Z">
        <w:r w:rsidRPr="004F2C0E">
          <w:t>3&gt;</w:t>
        </w:r>
        <w:r w:rsidRPr="004F2C0E">
          <w:tab/>
          <w:t xml:space="preserve">start timer T307 with the timer value set to </w:t>
        </w:r>
        <w:r w:rsidRPr="004F2C0E">
          <w:rPr>
            <w:i/>
            <w:iCs/>
          </w:rPr>
          <w:t>t307,</w:t>
        </w:r>
        <w:r w:rsidRPr="004F2C0E">
          <w:t xml:space="preserve"> as included in the </w:t>
        </w:r>
        <w:proofErr w:type="spellStart"/>
        <w:r w:rsidRPr="004F2C0E">
          <w:rPr>
            <w:i/>
          </w:rPr>
          <w:t>mobilityControlInfoSCG</w:t>
        </w:r>
        <w:proofErr w:type="spellEnd"/>
        <w:r w:rsidRPr="004F2C0E">
          <w:t xml:space="preserve">, if </w:t>
        </w:r>
        <w:proofErr w:type="spellStart"/>
        <w:r w:rsidRPr="004F2C0E">
          <w:rPr>
            <w:i/>
          </w:rPr>
          <w:t>makeBeforeBreakSCG</w:t>
        </w:r>
        <w:proofErr w:type="spellEnd"/>
        <w:r w:rsidRPr="004F2C0E">
          <w:t xml:space="preserve"> is not configured;</w:t>
        </w:r>
      </w:ins>
    </w:p>
    <w:p w14:paraId="2BA41840" w14:textId="77777777" w:rsidR="00FF565B" w:rsidRPr="004F2C0E" w:rsidRDefault="00FF565B" w:rsidP="00FF565B">
      <w:pPr>
        <w:pStyle w:val="B3"/>
        <w:rPr>
          <w:ins w:id="225" w:author="CATT" w:date="2023-03-30T15:11:00Z"/>
        </w:rPr>
      </w:pPr>
      <w:ins w:id="226" w:author="CATT" w:date="2023-03-30T15:11:00Z">
        <w:r w:rsidRPr="004F2C0E">
          <w:t>3&gt;</w:t>
        </w:r>
        <w:r w:rsidRPr="004F2C0E">
          <w:tab/>
          <w:t xml:space="preserve">start synchronising to the DL of the target </w:t>
        </w:r>
        <w:proofErr w:type="spellStart"/>
        <w:r w:rsidRPr="004F2C0E">
          <w:t>PSCell</w:t>
        </w:r>
        <w:proofErr w:type="spellEnd"/>
        <w:r w:rsidRPr="004F2C0E">
          <w:t>;</w:t>
        </w:r>
      </w:ins>
    </w:p>
    <w:p w14:paraId="51431DED" w14:textId="77777777" w:rsidR="00FF565B" w:rsidRPr="004F2C0E" w:rsidDel="00831520" w:rsidRDefault="00FF565B" w:rsidP="00FF565B">
      <w:pPr>
        <w:pStyle w:val="B3"/>
        <w:rPr>
          <w:ins w:id="227" w:author="CATT" w:date="2023-03-30T15:11:00Z"/>
        </w:rPr>
      </w:pPr>
      <w:ins w:id="228" w:author="CATT" w:date="2023-03-30T15:11:00Z">
        <w:r w:rsidRPr="004F2C0E">
          <w:t>3</w:t>
        </w:r>
        <w:r w:rsidRPr="004F2C0E" w:rsidDel="00831520">
          <w:t>&gt;</w:t>
        </w:r>
        <w:r w:rsidRPr="004F2C0E" w:rsidDel="00831520">
          <w:tab/>
        </w:r>
        <w:r w:rsidRPr="004F2C0E">
          <w:t xml:space="preserve">initiate the </w:t>
        </w:r>
        <w:r w:rsidRPr="004F2C0E" w:rsidDel="00831520">
          <w:t>random access procedure</w:t>
        </w:r>
        <w:r w:rsidRPr="004F2C0E">
          <w:t xml:space="preserve"> on the </w:t>
        </w:r>
        <w:proofErr w:type="spellStart"/>
        <w:r w:rsidRPr="004F2C0E">
          <w:t>PSCell</w:t>
        </w:r>
        <w:proofErr w:type="spellEnd"/>
        <w:r w:rsidRPr="004F2C0E">
          <w:t xml:space="preserve">, as specified in TS 36.321 [6], if </w:t>
        </w:r>
        <w:proofErr w:type="spellStart"/>
        <w:r w:rsidRPr="004F2C0E">
          <w:rPr>
            <w:i/>
          </w:rPr>
          <w:t>rach-SkipSCG</w:t>
        </w:r>
        <w:proofErr w:type="spellEnd"/>
        <w:r w:rsidRPr="004F2C0E">
          <w:t xml:space="preserve"> is not configured</w:t>
        </w:r>
        <w:r w:rsidRPr="004F2C0E" w:rsidDel="00831520">
          <w:t>:</w:t>
        </w:r>
      </w:ins>
    </w:p>
    <w:p w14:paraId="16DFDC4D" w14:textId="77777777" w:rsidR="00FF565B" w:rsidRPr="004F2C0E" w:rsidRDefault="00FF565B" w:rsidP="00FF565B">
      <w:pPr>
        <w:pStyle w:val="NO"/>
        <w:rPr>
          <w:ins w:id="229" w:author="CATT" w:date="2023-03-30T15:11:00Z"/>
        </w:rPr>
      </w:pPr>
      <w:ins w:id="230" w:author="CATT" w:date="2023-03-30T15:11:00Z">
        <w:r w:rsidRPr="004F2C0E">
          <w:t>NOTE 1:</w:t>
        </w:r>
        <w:r w:rsidRPr="004F2C0E">
          <w:tab/>
          <w:t xml:space="preserve">The UE is not required to determine the SFN of the target </w:t>
        </w:r>
        <w:proofErr w:type="spellStart"/>
        <w:r w:rsidRPr="004F2C0E">
          <w:t>PSCell</w:t>
        </w:r>
        <w:proofErr w:type="spellEnd"/>
        <w:r w:rsidRPr="004F2C0E">
          <w:t xml:space="preserve"> by acquiring system information from that cell </w:t>
        </w:r>
        <w:r w:rsidRPr="004F2C0E">
          <w:rPr>
            <w:lang w:eastAsia="ko-KR"/>
          </w:rPr>
          <w:t xml:space="preserve">before performing RACH access in the target </w:t>
        </w:r>
        <w:proofErr w:type="spellStart"/>
        <w:r w:rsidRPr="004F2C0E">
          <w:t>PSC</w:t>
        </w:r>
        <w:r w:rsidRPr="004F2C0E">
          <w:rPr>
            <w:lang w:eastAsia="ko-KR"/>
          </w:rPr>
          <w:t>ell</w:t>
        </w:r>
        <w:proofErr w:type="spellEnd"/>
        <w:r w:rsidRPr="004F2C0E">
          <w:t>.</w:t>
        </w:r>
      </w:ins>
    </w:p>
    <w:p w14:paraId="2513293A" w14:textId="77777777" w:rsidR="00FF565B" w:rsidRPr="004F2C0E" w:rsidRDefault="00FF565B" w:rsidP="00FF565B">
      <w:pPr>
        <w:pStyle w:val="B3"/>
        <w:rPr>
          <w:ins w:id="231" w:author="CATT" w:date="2023-03-30T15:11:00Z"/>
        </w:rPr>
      </w:pPr>
      <w:ins w:id="232" w:author="CATT" w:date="2023-03-30T15:11:00Z">
        <w:r w:rsidRPr="004F2C0E">
          <w:t>3&gt;</w:t>
        </w:r>
        <w:r w:rsidRPr="004F2C0E">
          <w:tab/>
          <w:t xml:space="preserve">the procedure ends, except that the following actions are performed when MAC successfully completes the random access procedure on the </w:t>
        </w:r>
        <w:proofErr w:type="spellStart"/>
        <w:r w:rsidRPr="004F2C0E">
          <w:t>PSCell</w:t>
        </w:r>
        <w:proofErr w:type="spellEnd"/>
        <w:r w:rsidRPr="004F2C0E">
          <w:t xml:space="preserve"> or when </w:t>
        </w:r>
        <w:r w:rsidRPr="004F2C0E">
          <w:rPr>
            <w:noProof/>
          </w:rPr>
          <w:t xml:space="preserve">MAC indicates the successful reception of a PDCCH transmission addressed to C-RNTI and if </w:t>
        </w:r>
        <w:r w:rsidRPr="004F2C0E">
          <w:rPr>
            <w:i/>
            <w:noProof/>
          </w:rPr>
          <w:t>rach-skipSCG</w:t>
        </w:r>
        <w:r w:rsidRPr="004F2C0E">
          <w:rPr>
            <w:noProof/>
          </w:rPr>
          <w:t xml:space="preserve"> is configured</w:t>
        </w:r>
        <w:r w:rsidRPr="004F2C0E">
          <w:t>:</w:t>
        </w:r>
      </w:ins>
    </w:p>
    <w:p w14:paraId="6B2152D6" w14:textId="77777777" w:rsidR="00FF565B" w:rsidRPr="004F2C0E" w:rsidRDefault="00FF565B" w:rsidP="00FF565B">
      <w:pPr>
        <w:pStyle w:val="B4"/>
        <w:rPr>
          <w:ins w:id="233" w:author="CATT" w:date="2023-03-30T15:11:00Z"/>
        </w:rPr>
      </w:pPr>
      <w:ins w:id="234" w:author="CATT" w:date="2023-03-30T15:11:00Z">
        <w:r w:rsidRPr="004F2C0E">
          <w:t>4&gt;</w:t>
        </w:r>
        <w:r w:rsidRPr="004F2C0E">
          <w:tab/>
          <w:t>stop timer T307;</w:t>
        </w:r>
      </w:ins>
    </w:p>
    <w:p w14:paraId="7873C17E" w14:textId="77777777" w:rsidR="00FF565B" w:rsidRPr="004F2C0E" w:rsidRDefault="00FF565B" w:rsidP="00FF565B">
      <w:pPr>
        <w:pStyle w:val="B4"/>
        <w:rPr>
          <w:ins w:id="235" w:author="CATT" w:date="2023-03-30T15:11:00Z"/>
        </w:rPr>
      </w:pPr>
      <w:ins w:id="236" w:author="CATT" w:date="2023-03-30T15:11:00Z">
        <w:r w:rsidRPr="004F2C0E">
          <w:t>4&gt;</w:t>
        </w:r>
        <w:r w:rsidRPr="004F2C0E">
          <w:tab/>
          <w:t xml:space="preserve">release </w:t>
        </w:r>
        <w:proofErr w:type="spellStart"/>
        <w:r w:rsidRPr="004F2C0E">
          <w:rPr>
            <w:i/>
          </w:rPr>
          <w:t>rach-SkipSCG</w:t>
        </w:r>
        <w:proofErr w:type="spellEnd"/>
        <w:r w:rsidRPr="004F2C0E">
          <w:t>;</w:t>
        </w:r>
      </w:ins>
    </w:p>
    <w:p w14:paraId="0BD2F264" w14:textId="77777777" w:rsidR="00FF565B" w:rsidRPr="004F2C0E" w:rsidRDefault="00FF565B" w:rsidP="00FF565B">
      <w:pPr>
        <w:pStyle w:val="B4"/>
        <w:rPr>
          <w:ins w:id="237" w:author="CATT" w:date="2023-03-30T15:11:00Z"/>
          <w:rFonts w:eastAsia="宋体"/>
          <w:lang w:eastAsia="zh-CN"/>
        </w:rPr>
      </w:pPr>
      <w:ins w:id="238" w:author="CATT" w:date="2023-03-30T15:11:00Z">
        <w:r w:rsidRPr="004F2C0E">
          <w:t>4&gt;</w:t>
        </w:r>
        <w:r w:rsidRPr="004F2C0E">
          <w:tab/>
          <w:t xml:space="preserve">apply the parts of the CQI reporting configuration, the scheduling request configuration and the sounding RS configuration that do not require the UE to know the SFN of the target </w:t>
        </w:r>
        <w:proofErr w:type="spellStart"/>
        <w:r w:rsidRPr="004F2C0E">
          <w:t>PSCell</w:t>
        </w:r>
        <w:proofErr w:type="spellEnd"/>
        <w:r w:rsidRPr="004F2C0E">
          <w:t>, if any;</w:t>
        </w:r>
      </w:ins>
    </w:p>
    <w:p w14:paraId="36A9A44B" w14:textId="77777777" w:rsidR="00FF565B" w:rsidRPr="004F2C0E" w:rsidRDefault="00FF565B" w:rsidP="00FF565B">
      <w:pPr>
        <w:pStyle w:val="B4"/>
        <w:rPr>
          <w:ins w:id="239" w:author="CATT" w:date="2023-03-30T15:11:00Z"/>
        </w:rPr>
      </w:pPr>
      <w:ins w:id="240" w:author="CATT" w:date="2023-03-30T15:11:00Z">
        <w:r w:rsidRPr="004F2C0E">
          <w:t>4&gt;</w:t>
        </w:r>
        <w:r w:rsidRPr="004F2C0E">
          <w:tab/>
          <w:t xml:space="preserve">apply the parts of the measurement and the radio resource configuration that require the UE to know the SFN of the target </w:t>
        </w:r>
        <w:proofErr w:type="spellStart"/>
        <w:r w:rsidRPr="004F2C0E">
          <w:t>PSCell</w:t>
        </w:r>
        <w:proofErr w:type="spellEnd"/>
        <w:r w:rsidRPr="004F2C0E">
          <w:t xml:space="preserve"> (e.g. periodic CQI reporting, scheduling request configuration, sounding RS configuration), if any, upon acquiring the SFN of the target </w:t>
        </w:r>
        <w:proofErr w:type="spellStart"/>
        <w:r w:rsidRPr="004F2C0E">
          <w:t>PSCell</w:t>
        </w:r>
        <w:proofErr w:type="spellEnd"/>
        <w:r w:rsidRPr="004F2C0E">
          <w:t>;</w:t>
        </w:r>
      </w:ins>
    </w:p>
    <w:p w14:paraId="2510B367" w14:textId="77777777" w:rsidR="00FF565B" w:rsidRPr="004F2C0E" w:rsidRDefault="00FF565B" w:rsidP="00FF565B">
      <w:pPr>
        <w:pStyle w:val="NO"/>
        <w:rPr>
          <w:ins w:id="241" w:author="CATT" w:date="2023-03-30T15:11:00Z"/>
        </w:rPr>
      </w:pPr>
      <w:ins w:id="242" w:author="CATT" w:date="2023-03-30T15:11:00Z">
        <w:r w:rsidRPr="004F2C0E">
          <w:t>NOTE 2:</w:t>
        </w:r>
        <w:r w:rsidRPr="004F2C0E">
          <w:tab/>
          <w:t>Whenever the UE shall setup or reconfigure a configuration in accordance with a field that is received it applies the new configuration, except for the cases addressed by the above statements.</w:t>
        </w:r>
      </w:ins>
    </w:p>
    <w:p w14:paraId="36EF70EE" w14:textId="347BD82C" w:rsidR="00F22992" w:rsidRPr="00D252AE" w:rsidRDefault="0075519A" w:rsidP="00F22992">
      <w:pPr>
        <w:pStyle w:val="H6"/>
        <w:rPr>
          <w:ins w:id="243" w:author="CATT" w:date="2022-10-11T15:34:00Z"/>
        </w:rPr>
      </w:pPr>
      <w:del w:id="244" w:author="CATT" w:date="2022-12-27T09:22:00Z">
        <w:r w:rsidRPr="001B2C39" w:rsidDel="0001085F">
          <w:fldChar w:fldCharType="begin"/>
        </w:r>
        <w:r w:rsidRPr="001B2C39" w:rsidDel="0001085F">
          <w:fldChar w:fldCharType="end"/>
        </w:r>
      </w:del>
      <w:ins w:id="245" w:author="CATT" w:date="2023-03-30T14:36:00Z">
        <w:r w:rsidR="008A5400">
          <w:t>7.1.3.6.9</w:t>
        </w:r>
      </w:ins>
      <w:ins w:id="246" w:author="CATT" w:date="2022-10-11T15:34:00Z">
        <w:r w:rsidR="00F22992" w:rsidRPr="00D252AE">
          <w:t>.3</w:t>
        </w:r>
        <w:r w:rsidR="00F22992" w:rsidRPr="00D252AE">
          <w:tab/>
          <w:t>Test description</w:t>
        </w:r>
      </w:ins>
    </w:p>
    <w:p w14:paraId="1ACC3008" w14:textId="1D167397" w:rsidR="00F22992" w:rsidRPr="00D252AE" w:rsidRDefault="008A5400" w:rsidP="00F22992">
      <w:pPr>
        <w:pStyle w:val="H6"/>
        <w:rPr>
          <w:ins w:id="247" w:author="CATT" w:date="2022-10-11T15:34:00Z"/>
        </w:rPr>
      </w:pPr>
      <w:ins w:id="248" w:author="CATT" w:date="2023-03-30T14:36:00Z">
        <w:r>
          <w:t>7.1.3.6.9</w:t>
        </w:r>
      </w:ins>
      <w:ins w:id="249" w:author="CATT" w:date="2022-10-11T15:34:00Z">
        <w:r w:rsidR="00F22992" w:rsidRPr="00D252AE">
          <w:t>.3.1</w:t>
        </w:r>
        <w:r w:rsidR="00F22992" w:rsidRPr="00D252AE">
          <w:tab/>
          <w:t>Pre-test conditions</w:t>
        </w:r>
      </w:ins>
    </w:p>
    <w:p w14:paraId="6F43539A" w14:textId="4B01C3E6" w:rsidR="00C05AA3" w:rsidRDefault="00C05AA3" w:rsidP="00C05AA3">
      <w:pPr>
        <w:pStyle w:val="B1"/>
        <w:ind w:left="0" w:firstLine="0"/>
        <w:rPr>
          <w:ins w:id="250" w:author="CATT" w:date="2023-03-30T11:03:00Z"/>
          <w:lang w:eastAsia="zh-CN"/>
        </w:rPr>
      </w:pPr>
      <w:proofErr w:type="gramStart"/>
      <w:ins w:id="251" w:author="CATT" w:date="2023-03-30T11:03:00Z">
        <w:r w:rsidRPr="00D252AE">
          <w:t>Same Pre-test conditions as in clause 7.1.3.0</w:t>
        </w:r>
        <w:r>
          <w:rPr>
            <w:rFonts w:hint="eastAsia"/>
            <w:lang w:eastAsia="zh-CN"/>
          </w:rPr>
          <w:t>.</w:t>
        </w:r>
        <w:proofErr w:type="gramEnd"/>
        <w:r w:rsidRPr="00D252AE">
          <w:t xml:space="preserve"> </w:t>
        </w:r>
      </w:ins>
    </w:p>
    <w:p w14:paraId="50CFE17F" w14:textId="400FF7A7" w:rsidR="00C05AA3" w:rsidRPr="0038399F" w:rsidRDefault="00C05AA3" w:rsidP="00C05AA3">
      <w:pPr>
        <w:pStyle w:val="B1"/>
        <w:rPr>
          <w:ins w:id="252" w:author="CATT" w:date="2023-03-30T11:01:00Z"/>
          <w:lang w:eastAsia="sv-SE"/>
        </w:rPr>
      </w:pPr>
      <w:ins w:id="253" w:author="CATT" w:date="2023-03-30T11:01:00Z">
        <w:r w:rsidRPr="0038399F">
          <w:rPr>
            <w:lang w:eastAsia="sv-SE"/>
          </w:rPr>
          <w:t>-</w:t>
        </w:r>
        <w:r w:rsidRPr="0038399F">
          <w:rPr>
            <w:lang w:eastAsia="sv-SE"/>
          </w:rPr>
          <w:tab/>
        </w:r>
      </w:ins>
      <w:ins w:id="254" w:author="CATT" w:date="2023-03-30T15:15:00Z">
        <w:r w:rsidR="00E1697E" w:rsidRPr="0038399F">
          <w:rPr>
            <w:lang w:eastAsia="sv-SE"/>
          </w:rPr>
          <w:t xml:space="preserve">NR Cell 1 is the </w:t>
        </w:r>
        <w:proofErr w:type="spellStart"/>
        <w:r w:rsidR="00E1697E" w:rsidRPr="0038399F">
          <w:rPr>
            <w:lang w:eastAsia="sv-SE"/>
          </w:rPr>
          <w:t>PCell</w:t>
        </w:r>
        <w:proofErr w:type="spellEnd"/>
        <w:r w:rsidR="00E1697E" w:rsidRPr="0038399F">
          <w:rPr>
            <w:lang w:eastAsia="sv-SE"/>
          </w:rPr>
          <w:t xml:space="preserve"> and EUTRA Cell 1 is the </w:t>
        </w:r>
        <w:proofErr w:type="spellStart"/>
        <w:r w:rsidR="00E1697E" w:rsidRPr="0038399F">
          <w:rPr>
            <w:lang w:eastAsia="sv-SE"/>
          </w:rPr>
          <w:t>PSCell</w:t>
        </w:r>
      </w:ins>
      <w:proofErr w:type="spellEnd"/>
      <w:ins w:id="255" w:author="CATT" w:date="2023-03-30T11:01:00Z">
        <w:r w:rsidRPr="0038399F">
          <w:rPr>
            <w:lang w:eastAsia="sv-SE"/>
          </w:rPr>
          <w:t>.</w:t>
        </w:r>
      </w:ins>
    </w:p>
    <w:p w14:paraId="520AACC3" w14:textId="77777777" w:rsidR="00C05AA3" w:rsidRPr="0038399F" w:rsidRDefault="00C05AA3" w:rsidP="00C05AA3">
      <w:pPr>
        <w:pStyle w:val="B1"/>
        <w:rPr>
          <w:ins w:id="256" w:author="CATT" w:date="2023-03-30T11:01:00Z"/>
        </w:rPr>
      </w:pPr>
      <w:ins w:id="257" w:author="CATT" w:date="2023-03-30T11:01:00Z">
        <w:r w:rsidRPr="0038399F">
          <w:rPr>
            <w:rFonts w:ascii="TimesNewRomanPSMT" w:hAnsi="TimesNewRomanPSMT"/>
          </w:rPr>
          <w:t>-</w:t>
        </w:r>
        <w:r w:rsidRPr="0038399F">
          <w:rPr>
            <w:rFonts w:ascii="TimesNewRomanPSMT" w:hAnsi="TimesNewRomanPSMT"/>
          </w:rPr>
          <w:tab/>
          <w:t>System information combination NR-1 as defined in TS 38.508-1 [4] clause 4.4.3.1.3 is used in NR cell 1.</w:t>
        </w:r>
      </w:ins>
    </w:p>
    <w:p w14:paraId="3BD6742F" w14:textId="77777777" w:rsidR="008B7D6C" w:rsidRPr="00C05AA3" w:rsidRDefault="008B7D6C" w:rsidP="007E21B0">
      <w:pPr>
        <w:rPr>
          <w:ins w:id="258" w:author="CATT" w:date="2022-10-11T15:34:00Z"/>
          <w:lang w:eastAsia="zh-CN"/>
        </w:rPr>
      </w:pPr>
    </w:p>
    <w:p w14:paraId="0E530412" w14:textId="6CA65546" w:rsidR="00F22992" w:rsidRPr="00D252AE" w:rsidRDefault="008A5400" w:rsidP="00F22992">
      <w:pPr>
        <w:pStyle w:val="H6"/>
        <w:rPr>
          <w:ins w:id="259" w:author="CATT" w:date="2022-10-11T15:34:00Z"/>
        </w:rPr>
      </w:pPr>
      <w:ins w:id="260" w:author="CATT" w:date="2023-03-30T14:36:00Z">
        <w:r>
          <w:lastRenderedPageBreak/>
          <w:t>7.1.3.6.9</w:t>
        </w:r>
      </w:ins>
      <w:ins w:id="261" w:author="CATT" w:date="2022-10-11T15:34:00Z">
        <w:r w:rsidR="00F22992" w:rsidRPr="00D252AE">
          <w:t>.3.2</w:t>
        </w:r>
        <w:r w:rsidR="00F22992" w:rsidRPr="00D252AE">
          <w:tab/>
          <w:t>Test procedure sequence</w:t>
        </w:r>
      </w:ins>
    </w:p>
    <w:p w14:paraId="21CFEE66" w14:textId="707C44D9" w:rsidR="00F22992" w:rsidRPr="00D252AE" w:rsidRDefault="00F22992" w:rsidP="00F22992">
      <w:pPr>
        <w:pStyle w:val="TH"/>
        <w:rPr>
          <w:ins w:id="262" w:author="CATT" w:date="2022-10-11T15:34:00Z"/>
        </w:rPr>
      </w:pPr>
      <w:ins w:id="263" w:author="CATT" w:date="2022-10-11T15:34:00Z">
        <w:r w:rsidRPr="00D252AE">
          <w:t xml:space="preserve">Table </w:t>
        </w:r>
      </w:ins>
      <w:ins w:id="264" w:author="CATT" w:date="2023-03-30T14:36:00Z">
        <w:r w:rsidR="008A5400">
          <w:t>7.1.3.6.9</w:t>
        </w:r>
      </w:ins>
      <w:ins w:id="265"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9F76F3">
        <w:trPr>
          <w:ins w:id="266" w:author="CATT" w:date="2022-10-11T15:34:00Z"/>
        </w:trPr>
        <w:tc>
          <w:tcPr>
            <w:tcW w:w="648" w:type="dxa"/>
            <w:tcBorders>
              <w:bottom w:val="nil"/>
            </w:tcBorders>
          </w:tcPr>
          <w:p w14:paraId="40F979F3" w14:textId="77777777" w:rsidR="00F22992" w:rsidRPr="00D252AE" w:rsidRDefault="00F22992" w:rsidP="009F76F3">
            <w:pPr>
              <w:pStyle w:val="TAH"/>
              <w:rPr>
                <w:ins w:id="267" w:author="CATT" w:date="2022-10-11T15:34:00Z"/>
              </w:rPr>
            </w:pPr>
            <w:ins w:id="268" w:author="CATT" w:date="2022-10-11T15:34:00Z">
              <w:r w:rsidRPr="00D252AE">
                <w:t>St</w:t>
              </w:r>
            </w:ins>
          </w:p>
        </w:tc>
        <w:tc>
          <w:tcPr>
            <w:tcW w:w="3969" w:type="dxa"/>
            <w:tcBorders>
              <w:bottom w:val="nil"/>
            </w:tcBorders>
          </w:tcPr>
          <w:p w14:paraId="3DC83046" w14:textId="77777777" w:rsidR="00F22992" w:rsidRPr="00D252AE" w:rsidRDefault="00F22992" w:rsidP="009F76F3">
            <w:pPr>
              <w:pStyle w:val="TAH"/>
              <w:rPr>
                <w:ins w:id="269" w:author="CATT" w:date="2022-10-11T15:34:00Z"/>
              </w:rPr>
            </w:pPr>
            <w:ins w:id="270" w:author="CATT" w:date="2022-10-11T15:34:00Z">
              <w:r w:rsidRPr="00D252AE">
                <w:t>Procedure</w:t>
              </w:r>
            </w:ins>
          </w:p>
        </w:tc>
        <w:tc>
          <w:tcPr>
            <w:tcW w:w="3686" w:type="dxa"/>
            <w:gridSpan w:val="2"/>
          </w:tcPr>
          <w:p w14:paraId="43F0D4D5" w14:textId="77777777" w:rsidR="00F22992" w:rsidRPr="00D252AE" w:rsidRDefault="00F22992" w:rsidP="009F76F3">
            <w:pPr>
              <w:pStyle w:val="TAH"/>
              <w:rPr>
                <w:ins w:id="271" w:author="CATT" w:date="2022-10-11T15:34:00Z"/>
              </w:rPr>
            </w:pPr>
            <w:ins w:id="272" w:author="CATT" w:date="2022-10-11T15:34:00Z">
              <w:r w:rsidRPr="00D252AE">
                <w:t>Message Sequence</w:t>
              </w:r>
            </w:ins>
          </w:p>
        </w:tc>
        <w:tc>
          <w:tcPr>
            <w:tcW w:w="567" w:type="dxa"/>
            <w:tcBorders>
              <w:bottom w:val="nil"/>
            </w:tcBorders>
          </w:tcPr>
          <w:p w14:paraId="0921BC55" w14:textId="77777777" w:rsidR="00F22992" w:rsidRPr="00D252AE" w:rsidRDefault="00F22992" w:rsidP="009F76F3">
            <w:pPr>
              <w:pStyle w:val="TAH"/>
              <w:rPr>
                <w:ins w:id="273" w:author="CATT" w:date="2022-10-11T15:34:00Z"/>
              </w:rPr>
            </w:pPr>
            <w:ins w:id="274" w:author="CATT" w:date="2022-10-11T15:34:00Z">
              <w:r w:rsidRPr="00D252AE">
                <w:t>TP</w:t>
              </w:r>
            </w:ins>
          </w:p>
        </w:tc>
        <w:tc>
          <w:tcPr>
            <w:tcW w:w="892" w:type="dxa"/>
            <w:tcBorders>
              <w:bottom w:val="nil"/>
            </w:tcBorders>
          </w:tcPr>
          <w:p w14:paraId="6E42D142" w14:textId="77777777" w:rsidR="00F22992" w:rsidRPr="00D252AE" w:rsidRDefault="00F22992" w:rsidP="009F76F3">
            <w:pPr>
              <w:pStyle w:val="TAH"/>
              <w:rPr>
                <w:ins w:id="275" w:author="CATT" w:date="2022-10-11T15:34:00Z"/>
              </w:rPr>
            </w:pPr>
            <w:ins w:id="276" w:author="CATT" w:date="2022-10-11T15:34:00Z">
              <w:r w:rsidRPr="00D252AE">
                <w:t>Verdict</w:t>
              </w:r>
            </w:ins>
          </w:p>
        </w:tc>
      </w:tr>
      <w:tr w:rsidR="00F22992" w:rsidRPr="00D252AE" w14:paraId="1DE91347" w14:textId="77777777" w:rsidTr="009F76F3">
        <w:trPr>
          <w:ins w:id="277" w:author="CATT" w:date="2022-10-11T15:34:00Z"/>
        </w:trPr>
        <w:tc>
          <w:tcPr>
            <w:tcW w:w="648" w:type="dxa"/>
            <w:tcBorders>
              <w:top w:val="nil"/>
            </w:tcBorders>
          </w:tcPr>
          <w:p w14:paraId="2AEC06E5" w14:textId="77777777" w:rsidR="00F22992" w:rsidRPr="00D252AE" w:rsidRDefault="00F22992" w:rsidP="009F76F3">
            <w:pPr>
              <w:pStyle w:val="TAH"/>
              <w:rPr>
                <w:ins w:id="278" w:author="CATT" w:date="2022-10-11T15:34:00Z"/>
              </w:rPr>
            </w:pPr>
          </w:p>
        </w:tc>
        <w:tc>
          <w:tcPr>
            <w:tcW w:w="3969" w:type="dxa"/>
            <w:tcBorders>
              <w:top w:val="nil"/>
            </w:tcBorders>
          </w:tcPr>
          <w:p w14:paraId="3BD149D2" w14:textId="77777777" w:rsidR="00F22992" w:rsidRPr="00D252AE" w:rsidRDefault="00F22992" w:rsidP="009F76F3">
            <w:pPr>
              <w:pStyle w:val="TAH"/>
              <w:rPr>
                <w:ins w:id="279" w:author="CATT" w:date="2022-10-11T15:34:00Z"/>
              </w:rPr>
            </w:pPr>
          </w:p>
        </w:tc>
        <w:tc>
          <w:tcPr>
            <w:tcW w:w="709" w:type="dxa"/>
          </w:tcPr>
          <w:p w14:paraId="6709D3D4" w14:textId="77777777" w:rsidR="00F22992" w:rsidRPr="00D252AE" w:rsidRDefault="00F22992" w:rsidP="009F76F3">
            <w:pPr>
              <w:pStyle w:val="TAH"/>
              <w:rPr>
                <w:ins w:id="280" w:author="CATT" w:date="2022-10-11T15:34:00Z"/>
              </w:rPr>
            </w:pPr>
            <w:ins w:id="281" w:author="CATT" w:date="2022-10-11T15:34:00Z">
              <w:r w:rsidRPr="00D252AE">
                <w:t>U - S</w:t>
              </w:r>
            </w:ins>
          </w:p>
        </w:tc>
        <w:tc>
          <w:tcPr>
            <w:tcW w:w="2977" w:type="dxa"/>
          </w:tcPr>
          <w:p w14:paraId="7F106459" w14:textId="77777777" w:rsidR="00F22992" w:rsidRPr="00D252AE" w:rsidRDefault="00F22992" w:rsidP="009F76F3">
            <w:pPr>
              <w:pStyle w:val="TAH"/>
              <w:rPr>
                <w:ins w:id="282" w:author="CATT" w:date="2022-10-11T15:34:00Z"/>
              </w:rPr>
            </w:pPr>
            <w:ins w:id="283" w:author="CATT" w:date="2022-10-11T15:34:00Z">
              <w:r w:rsidRPr="00D252AE">
                <w:t>Message</w:t>
              </w:r>
            </w:ins>
          </w:p>
        </w:tc>
        <w:tc>
          <w:tcPr>
            <w:tcW w:w="567" w:type="dxa"/>
            <w:tcBorders>
              <w:top w:val="nil"/>
            </w:tcBorders>
          </w:tcPr>
          <w:p w14:paraId="32E69F99" w14:textId="77777777" w:rsidR="00F22992" w:rsidRPr="00D252AE" w:rsidRDefault="00F22992" w:rsidP="009F76F3">
            <w:pPr>
              <w:pStyle w:val="TAH"/>
              <w:rPr>
                <w:ins w:id="284" w:author="CATT" w:date="2022-10-11T15:34:00Z"/>
              </w:rPr>
            </w:pPr>
          </w:p>
        </w:tc>
        <w:tc>
          <w:tcPr>
            <w:tcW w:w="892" w:type="dxa"/>
            <w:tcBorders>
              <w:top w:val="nil"/>
            </w:tcBorders>
          </w:tcPr>
          <w:p w14:paraId="54856E66" w14:textId="77777777" w:rsidR="00F22992" w:rsidRPr="00D252AE" w:rsidRDefault="00F22992" w:rsidP="009F76F3">
            <w:pPr>
              <w:pStyle w:val="TAH"/>
              <w:rPr>
                <w:ins w:id="285" w:author="CATT" w:date="2022-10-11T15:34:00Z"/>
              </w:rPr>
            </w:pPr>
          </w:p>
        </w:tc>
      </w:tr>
      <w:tr w:rsidR="008E6EE9" w:rsidRPr="0038399F" w14:paraId="5DE7D484" w14:textId="77777777" w:rsidTr="00762509">
        <w:trPr>
          <w:ins w:id="286" w:author="CATT" w:date="2023-03-30T13:42:00Z"/>
        </w:trPr>
        <w:tc>
          <w:tcPr>
            <w:tcW w:w="648" w:type="dxa"/>
          </w:tcPr>
          <w:p w14:paraId="6EC9A762" w14:textId="77777777" w:rsidR="008E6EE9" w:rsidRPr="0038399F" w:rsidRDefault="008E6EE9" w:rsidP="00762509">
            <w:pPr>
              <w:pStyle w:val="TAC"/>
              <w:rPr>
                <w:ins w:id="287" w:author="CATT" w:date="2023-03-30T13:42:00Z"/>
              </w:rPr>
            </w:pPr>
            <w:ins w:id="288" w:author="CATT" w:date="2023-03-30T13:42:00Z">
              <w:r w:rsidRPr="0038399F">
                <w:t>1</w:t>
              </w:r>
            </w:ins>
          </w:p>
        </w:tc>
        <w:tc>
          <w:tcPr>
            <w:tcW w:w="3969" w:type="dxa"/>
          </w:tcPr>
          <w:p w14:paraId="49273A49" w14:textId="10CBF356" w:rsidR="008E6EE9" w:rsidRPr="0038399F" w:rsidRDefault="008E6EE9" w:rsidP="00E1697E">
            <w:pPr>
              <w:pStyle w:val="TAL"/>
              <w:rPr>
                <w:ins w:id="289" w:author="CATT" w:date="2023-03-30T13:42:00Z"/>
                <w:lang w:eastAsia="zh-CN"/>
              </w:rPr>
            </w:pPr>
            <w:ins w:id="290" w:author="CATT" w:date="2023-03-30T13:42:00Z">
              <w:r w:rsidRPr="0038399F">
                <w:t xml:space="preserve">The SS transmits an </w:t>
              </w:r>
              <w:proofErr w:type="spellStart"/>
              <w:r w:rsidRPr="0038399F">
                <w:rPr>
                  <w:i/>
                </w:rPr>
                <w:t>RRCReconfiguration</w:t>
              </w:r>
              <w:proofErr w:type="spellEnd"/>
              <w:r w:rsidRPr="0038399F">
                <w:t xml:space="preserve"> message to add </w:t>
              </w:r>
            </w:ins>
            <w:ins w:id="291" w:author="CATT" w:date="2023-03-30T15:15:00Z">
              <w:r w:rsidR="00E1697E">
                <w:rPr>
                  <w:rFonts w:hint="eastAsia"/>
                  <w:i/>
                  <w:lang w:eastAsia="zh-CN"/>
                </w:rPr>
                <w:t>E-UTRA</w:t>
              </w:r>
            </w:ins>
            <w:ins w:id="292" w:author="CATT" w:date="2023-03-30T13:42:00Z">
              <w:r w:rsidRPr="0038399F">
                <w:rPr>
                  <w:i/>
                </w:rPr>
                <w:t xml:space="preserve"> </w:t>
              </w:r>
              <w:proofErr w:type="spellStart"/>
              <w:r w:rsidRPr="0038399F">
                <w:rPr>
                  <w:i/>
                </w:rPr>
                <w:t>PSCell</w:t>
              </w:r>
              <w:proofErr w:type="spellEnd"/>
              <w:r w:rsidRPr="0038399F">
                <w:t xml:space="preserve"> with SCG DRB</w:t>
              </w:r>
            </w:ins>
            <w:ins w:id="293" w:author="CATT" w:date="2023-03-30T13:43:00Z">
              <w:r>
                <w:rPr>
                  <w:rFonts w:hint="eastAsia"/>
                  <w:lang w:eastAsia="zh-CN"/>
                </w:rPr>
                <w:t xml:space="preserve"> </w:t>
              </w:r>
            </w:ins>
          </w:p>
        </w:tc>
        <w:tc>
          <w:tcPr>
            <w:tcW w:w="709" w:type="dxa"/>
          </w:tcPr>
          <w:p w14:paraId="00F3DAB7" w14:textId="77777777" w:rsidR="008E6EE9" w:rsidRPr="0038399F" w:rsidRDefault="008E6EE9" w:rsidP="00762509">
            <w:pPr>
              <w:pStyle w:val="TAC"/>
              <w:rPr>
                <w:ins w:id="294" w:author="CATT" w:date="2023-03-30T13:42:00Z"/>
              </w:rPr>
            </w:pPr>
            <w:ins w:id="295" w:author="CATT" w:date="2023-03-30T13:42:00Z">
              <w:r w:rsidRPr="0038399F">
                <w:t>&lt;--</w:t>
              </w:r>
            </w:ins>
          </w:p>
        </w:tc>
        <w:tc>
          <w:tcPr>
            <w:tcW w:w="2977" w:type="dxa"/>
          </w:tcPr>
          <w:p w14:paraId="261A49F1" w14:textId="0A59C282" w:rsidR="008E6EE9" w:rsidRPr="0038399F" w:rsidRDefault="008E6EE9" w:rsidP="00762509">
            <w:pPr>
              <w:pStyle w:val="TAL"/>
              <w:rPr>
                <w:ins w:id="296" w:author="CATT" w:date="2023-03-30T13:42:00Z"/>
                <w:i/>
              </w:rPr>
            </w:pPr>
            <w:proofErr w:type="spellStart"/>
            <w:ins w:id="297" w:author="CATT" w:date="2023-03-30T13:42:00Z">
              <w:r w:rsidRPr="0038399F">
                <w:rPr>
                  <w:i/>
                </w:rPr>
                <w:t>RRCReconfiguration</w:t>
              </w:r>
              <w:proofErr w:type="spellEnd"/>
            </w:ins>
          </w:p>
          <w:p w14:paraId="59936383" w14:textId="30879FDD" w:rsidR="008E6EE9" w:rsidRPr="0038399F" w:rsidRDefault="008E6EE9" w:rsidP="00762509">
            <w:pPr>
              <w:pStyle w:val="TAL"/>
              <w:rPr>
                <w:ins w:id="298" w:author="CATT" w:date="2023-03-30T13:42:00Z"/>
              </w:rPr>
            </w:pPr>
          </w:p>
        </w:tc>
        <w:tc>
          <w:tcPr>
            <w:tcW w:w="567" w:type="dxa"/>
          </w:tcPr>
          <w:p w14:paraId="065D9071" w14:textId="77777777" w:rsidR="008E6EE9" w:rsidRPr="0038399F" w:rsidRDefault="008E6EE9" w:rsidP="00762509">
            <w:pPr>
              <w:pStyle w:val="TAC"/>
              <w:rPr>
                <w:ins w:id="299" w:author="CATT" w:date="2023-03-30T13:42:00Z"/>
              </w:rPr>
            </w:pPr>
            <w:ins w:id="300" w:author="CATT" w:date="2023-03-30T13:42:00Z">
              <w:r w:rsidRPr="0038399F">
                <w:t>-</w:t>
              </w:r>
            </w:ins>
          </w:p>
        </w:tc>
        <w:tc>
          <w:tcPr>
            <w:tcW w:w="892" w:type="dxa"/>
          </w:tcPr>
          <w:p w14:paraId="4E7AF3CD" w14:textId="77777777" w:rsidR="008E6EE9" w:rsidRPr="0038399F" w:rsidRDefault="008E6EE9" w:rsidP="00762509">
            <w:pPr>
              <w:pStyle w:val="TAC"/>
              <w:rPr>
                <w:ins w:id="301" w:author="CATT" w:date="2023-03-30T13:42:00Z"/>
              </w:rPr>
            </w:pPr>
            <w:ins w:id="302" w:author="CATT" w:date="2023-03-30T13:42:00Z">
              <w:r w:rsidRPr="0038399F">
                <w:t>-</w:t>
              </w:r>
            </w:ins>
          </w:p>
        </w:tc>
      </w:tr>
      <w:tr w:rsidR="008E6EE9" w:rsidRPr="0038399F" w14:paraId="4E1975F7" w14:textId="77777777" w:rsidTr="00762509">
        <w:trPr>
          <w:ins w:id="303" w:author="CATT" w:date="2023-03-30T13:42:00Z"/>
        </w:trPr>
        <w:tc>
          <w:tcPr>
            <w:tcW w:w="648" w:type="dxa"/>
          </w:tcPr>
          <w:p w14:paraId="21D0AC03" w14:textId="77777777" w:rsidR="008E6EE9" w:rsidRPr="0038399F" w:rsidRDefault="008E6EE9" w:rsidP="00762509">
            <w:pPr>
              <w:pStyle w:val="TAC"/>
              <w:rPr>
                <w:ins w:id="304" w:author="CATT" w:date="2023-03-30T13:42:00Z"/>
              </w:rPr>
            </w:pPr>
            <w:ins w:id="305" w:author="CATT" w:date="2023-03-30T13:42:00Z">
              <w:r w:rsidRPr="0038399F">
                <w:t>2</w:t>
              </w:r>
            </w:ins>
          </w:p>
        </w:tc>
        <w:tc>
          <w:tcPr>
            <w:tcW w:w="3969" w:type="dxa"/>
          </w:tcPr>
          <w:p w14:paraId="5D63C3AF" w14:textId="0225189E" w:rsidR="008E6EE9" w:rsidRPr="0038399F" w:rsidRDefault="008E6EE9" w:rsidP="008E6EE9">
            <w:pPr>
              <w:pStyle w:val="TAL"/>
              <w:rPr>
                <w:ins w:id="306" w:author="CATT" w:date="2023-03-30T13:42:00Z"/>
                <w:lang w:eastAsia="zh-CN"/>
              </w:rPr>
            </w:pPr>
            <w:ins w:id="307" w:author="CATT" w:date="2023-03-30T13:44:00Z">
              <w:r>
                <w:rPr>
                  <w:rFonts w:hint="eastAsia"/>
                  <w:lang w:eastAsia="zh-CN"/>
                </w:rPr>
                <w:t>T</w:t>
              </w:r>
            </w:ins>
            <w:ins w:id="308" w:author="CATT" w:date="2023-03-30T13:42:00Z">
              <w:r w:rsidRPr="0038399F">
                <w:t xml:space="preserve">he UE transmit an </w:t>
              </w:r>
              <w:proofErr w:type="spellStart"/>
              <w:r w:rsidRPr="0038399F">
                <w:rPr>
                  <w:i/>
                </w:rPr>
                <w:t>RRCReconfigurationComplete</w:t>
              </w:r>
              <w:proofErr w:type="spellEnd"/>
              <w:r w:rsidRPr="0038399F">
                <w:rPr>
                  <w:i/>
                </w:rPr>
                <w:t xml:space="preserve"> </w:t>
              </w:r>
              <w:r w:rsidRPr="0038399F">
                <w:t>message</w:t>
              </w:r>
            </w:ins>
            <w:ins w:id="309" w:author="CATT" w:date="2023-03-30T13:44:00Z">
              <w:r>
                <w:rPr>
                  <w:rFonts w:hint="eastAsia"/>
                  <w:lang w:eastAsia="zh-CN"/>
                </w:rPr>
                <w:t>.</w:t>
              </w:r>
            </w:ins>
          </w:p>
        </w:tc>
        <w:tc>
          <w:tcPr>
            <w:tcW w:w="709" w:type="dxa"/>
          </w:tcPr>
          <w:p w14:paraId="5756ED2F" w14:textId="77777777" w:rsidR="008E6EE9" w:rsidRPr="0038399F" w:rsidRDefault="008E6EE9" w:rsidP="00762509">
            <w:pPr>
              <w:pStyle w:val="TAC"/>
              <w:rPr>
                <w:ins w:id="310" w:author="CATT" w:date="2023-03-30T13:42:00Z"/>
              </w:rPr>
            </w:pPr>
            <w:ins w:id="311" w:author="CATT" w:date="2023-03-30T13:42:00Z">
              <w:r w:rsidRPr="0038399F">
                <w:t>--&gt;</w:t>
              </w:r>
            </w:ins>
          </w:p>
        </w:tc>
        <w:tc>
          <w:tcPr>
            <w:tcW w:w="2977" w:type="dxa"/>
          </w:tcPr>
          <w:p w14:paraId="3CD61165" w14:textId="77777777" w:rsidR="008E6EE9" w:rsidRPr="0038399F" w:rsidRDefault="008E6EE9" w:rsidP="00762509">
            <w:pPr>
              <w:pStyle w:val="TAL"/>
              <w:rPr>
                <w:ins w:id="312" w:author="CATT" w:date="2023-03-30T13:42:00Z"/>
              </w:rPr>
            </w:pPr>
            <w:proofErr w:type="spellStart"/>
            <w:ins w:id="313" w:author="CATT" w:date="2023-03-30T13:42:00Z">
              <w:r w:rsidRPr="0038399F">
                <w:rPr>
                  <w:i/>
                </w:rPr>
                <w:t>RRCReconfigurationComplete</w:t>
              </w:r>
              <w:proofErr w:type="spellEnd"/>
            </w:ins>
          </w:p>
        </w:tc>
        <w:tc>
          <w:tcPr>
            <w:tcW w:w="567" w:type="dxa"/>
          </w:tcPr>
          <w:p w14:paraId="7B662A0D" w14:textId="281DA121" w:rsidR="008E6EE9" w:rsidRPr="0038399F" w:rsidRDefault="008E6EE9" w:rsidP="00762509">
            <w:pPr>
              <w:pStyle w:val="TAC"/>
              <w:rPr>
                <w:ins w:id="314" w:author="CATT" w:date="2023-03-30T13:42:00Z"/>
              </w:rPr>
            </w:pPr>
            <w:ins w:id="315" w:author="CATT" w:date="2023-03-30T13:42:00Z">
              <w:r w:rsidRPr="0038399F">
                <w:t>-</w:t>
              </w:r>
            </w:ins>
          </w:p>
        </w:tc>
        <w:tc>
          <w:tcPr>
            <w:tcW w:w="892" w:type="dxa"/>
          </w:tcPr>
          <w:p w14:paraId="1968372D" w14:textId="12B4E0E4" w:rsidR="008E6EE9" w:rsidRPr="0038399F" w:rsidRDefault="008E6EE9" w:rsidP="00762509">
            <w:pPr>
              <w:pStyle w:val="TAC"/>
              <w:rPr>
                <w:ins w:id="316" w:author="CATT" w:date="2023-03-30T13:42:00Z"/>
              </w:rPr>
            </w:pPr>
            <w:ins w:id="317" w:author="CATT" w:date="2023-03-30T13:42:00Z">
              <w:r w:rsidRPr="0038399F">
                <w:t>-</w:t>
              </w:r>
            </w:ins>
          </w:p>
        </w:tc>
      </w:tr>
      <w:tr w:rsidR="008E6EE9" w:rsidRPr="00D252AE" w14:paraId="5EA639F5" w14:textId="77777777" w:rsidTr="009F76F3">
        <w:trPr>
          <w:ins w:id="318" w:author="CATT" w:date="2022-10-11T15:34:00Z"/>
        </w:trPr>
        <w:tc>
          <w:tcPr>
            <w:tcW w:w="648" w:type="dxa"/>
          </w:tcPr>
          <w:p w14:paraId="11954491" w14:textId="5923A809" w:rsidR="008E6EE9" w:rsidRPr="00D252AE" w:rsidRDefault="008E6EE9" w:rsidP="009F76F3">
            <w:pPr>
              <w:pStyle w:val="TAC"/>
              <w:rPr>
                <w:ins w:id="319" w:author="CATT" w:date="2022-10-11T15:34:00Z"/>
                <w:sz w:val="16"/>
                <w:szCs w:val="16"/>
                <w:lang w:eastAsia="zh-CN"/>
              </w:rPr>
            </w:pPr>
            <w:ins w:id="320" w:author="CATT" w:date="2023-03-30T13:44:00Z">
              <w:r>
                <w:rPr>
                  <w:rFonts w:hint="eastAsia"/>
                  <w:lang w:eastAsia="zh-CN"/>
                </w:rPr>
                <w:t>3</w:t>
              </w:r>
            </w:ins>
          </w:p>
        </w:tc>
        <w:tc>
          <w:tcPr>
            <w:tcW w:w="3969" w:type="dxa"/>
          </w:tcPr>
          <w:p w14:paraId="267423E0" w14:textId="3915FFCE" w:rsidR="008E6EE9" w:rsidRPr="00D252AE" w:rsidRDefault="008E6EE9" w:rsidP="008E6EE9">
            <w:pPr>
              <w:pStyle w:val="TAL"/>
              <w:rPr>
                <w:ins w:id="321" w:author="CATT" w:date="2022-10-11T15:34:00Z"/>
                <w:szCs w:val="16"/>
              </w:rPr>
            </w:pPr>
            <w:ins w:id="322" w:author="CATT" w:date="2023-03-30T13:45:00Z">
              <w:r w:rsidRPr="00BB5D0C">
                <w:t>The SS sends a PDCP Data PDU</w:t>
              </w:r>
            </w:ins>
            <w:ins w:id="323" w:author="CATT" w:date="2023-03-30T13:46:00Z">
              <w:r>
                <w:rPr>
                  <w:rFonts w:hint="eastAsia"/>
                  <w:lang w:eastAsia="zh-CN"/>
                </w:rPr>
                <w:t>#0</w:t>
              </w:r>
            </w:ins>
            <w:ins w:id="324" w:author="CATT" w:date="2023-03-30T13:45:00Z">
              <w:r w:rsidRPr="00BB5D0C">
                <w:t xml:space="preserve"> on the DRB on AM RLC entity configured for SCG on </w:t>
              </w:r>
              <w:proofErr w:type="spellStart"/>
              <w:r w:rsidRPr="00BB5D0C">
                <w:t>PSCell</w:t>
              </w:r>
              <w:proofErr w:type="spellEnd"/>
              <w:r w:rsidRPr="00BB5D0C">
                <w:t>.</w:t>
              </w:r>
            </w:ins>
          </w:p>
        </w:tc>
        <w:tc>
          <w:tcPr>
            <w:tcW w:w="709" w:type="dxa"/>
          </w:tcPr>
          <w:p w14:paraId="509120DD" w14:textId="36EBAED8" w:rsidR="008E6EE9" w:rsidRPr="00D252AE" w:rsidRDefault="008E6EE9" w:rsidP="009F76F3">
            <w:pPr>
              <w:pStyle w:val="TAC"/>
              <w:rPr>
                <w:ins w:id="325" w:author="CATT" w:date="2022-10-11T15:34:00Z"/>
              </w:rPr>
            </w:pPr>
            <w:ins w:id="326" w:author="CATT" w:date="2023-03-30T13:46:00Z">
              <w:r w:rsidRPr="00945B29">
                <w:t>&lt;--</w:t>
              </w:r>
            </w:ins>
          </w:p>
        </w:tc>
        <w:tc>
          <w:tcPr>
            <w:tcW w:w="2977" w:type="dxa"/>
          </w:tcPr>
          <w:p w14:paraId="6AA6ABFA" w14:textId="1EDF3AD3" w:rsidR="008E6EE9" w:rsidRPr="00D252AE" w:rsidRDefault="008E6EE9" w:rsidP="009F76F3">
            <w:pPr>
              <w:pStyle w:val="TAL"/>
              <w:rPr>
                <w:ins w:id="327" w:author="CATT" w:date="2022-10-11T15:34:00Z"/>
              </w:rPr>
            </w:pPr>
            <w:ins w:id="328" w:author="CATT" w:date="2023-03-30T13:46:00Z">
              <w:r w:rsidRPr="00945B29">
                <w:t>PDCP PDU</w:t>
              </w:r>
            </w:ins>
          </w:p>
        </w:tc>
        <w:tc>
          <w:tcPr>
            <w:tcW w:w="567" w:type="dxa"/>
          </w:tcPr>
          <w:p w14:paraId="17209307" w14:textId="4582A1F6" w:rsidR="008E6EE9" w:rsidRPr="00D252AE" w:rsidRDefault="008E6EE9" w:rsidP="009F76F3">
            <w:pPr>
              <w:pStyle w:val="TAC"/>
              <w:rPr>
                <w:ins w:id="329" w:author="CATT" w:date="2022-10-11T15:34:00Z"/>
              </w:rPr>
            </w:pPr>
            <w:ins w:id="330" w:author="CATT" w:date="2022-10-11T16:31:00Z">
              <w:r w:rsidRPr="00945B29">
                <w:t>-</w:t>
              </w:r>
            </w:ins>
          </w:p>
        </w:tc>
        <w:tc>
          <w:tcPr>
            <w:tcW w:w="892" w:type="dxa"/>
          </w:tcPr>
          <w:p w14:paraId="57B53B06" w14:textId="034DE950" w:rsidR="008E6EE9" w:rsidRPr="00D252AE" w:rsidRDefault="008E6EE9" w:rsidP="009F76F3">
            <w:pPr>
              <w:pStyle w:val="TAC"/>
              <w:rPr>
                <w:ins w:id="331" w:author="CATT" w:date="2022-10-11T15:34:00Z"/>
              </w:rPr>
            </w:pPr>
            <w:ins w:id="332" w:author="CATT" w:date="2022-10-11T16:31:00Z">
              <w:r w:rsidRPr="00945B29">
                <w:t>-</w:t>
              </w:r>
            </w:ins>
          </w:p>
        </w:tc>
      </w:tr>
      <w:tr w:rsidR="007E21B0" w:rsidRPr="00D252AE" w14:paraId="2B8B2DE0" w14:textId="77777777" w:rsidTr="009F76F3">
        <w:trPr>
          <w:ins w:id="333" w:author="CATT" w:date="2022-10-11T15:34:00Z"/>
        </w:trPr>
        <w:tc>
          <w:tcPr>
            <w:tcW w:w="648" w:type="dxa"/>
          </w:tcPr>
          <w:p w14:paraId="04F29D0E" w14:textId="7A11A6E2" w:rsidR="007E21B0" w:rsidRPr="00D252AE" w:rsidRDefault="008E6EE9" w:rsidP="009F76F3">
            <w:pPr>
              <w:pStyle w:val="TAC"/>
              <w:rPr>
                <w:ins w:id="334" w:author="CATT" w:date="2022-10-11T15:34:00Z"/>
                <w:lang w:eastAsia="zh-CN"/>
              </w:rPr>
            </w:pPr>
            <w:ins w:id="335" w:author="CATT" w:date="2023-03-30T13:47:00Z">
              <w:r>
                <w:rPr>
                  <w:rFonts w:hint="eastAsia"/>
                  <w:lang w:eastAsia="zh-CN"/>
                </w:rPr>
                <w:t>4</w:t>
              </w:r>
            </w:ins>
          </w:p>
        </w:tc>
        <w:tc>
          <w:tcPr>
            <w:tcW w:w="3969" w:type="dxa"/>
          </w:tcPr>
          <w:p w14:paraId="67ED1B25" w14:textId="793D849E" w:rsidR="007E21B0" w:rsidRPr="00945B29" w:rsidRDefault="008E6EE9" w:rsidP="009F76F3">
            <w:pPr>
              <w:pStyle w:val="TAL"/>
              <w:rPr>
                <w:ins w:id="336" w:author="CATT" w:date="2022-10-11T16:31:00Z"/>
              </w:rPr>
            </w:pPr>
            <w:ins w:id="337" w:author="CATT" w:date="2023-03-30T13:47:00Z">
              <w:r w:rsidRPr="00D252AE">
                <w:t>CHECK:</w:t>
              </w:r>
              <w:r>
                <w:rPr>
                  <w:rFonts w:hint="eastAsia"/>
                  <w:lang w:eastAsia="zh-CN"/>
                </w:rPr>
                <w:t xml:space="preserve"> Does</w:t>
              </w:r>
              <w:r w:rsidRPr="00945B29">
                <w:t xml:space="preserve"> </w:t>
              </w:r>
            </w:ins>
            <w:ins w:id="338" w:author="CATT" w:date="2022-10-11T16:31:00Z">
              <w:r w:rsidR="007E21B0" w:rsidRPr="00945B29">
                <w:t>UE send</w:t>
              </w:r>
            </w:ins>
            <w:ins w:id="339" w:author="CATT" w:date="2022-12-27T10:31:00Z">
              <w:r w:rsidR="008866A2">
                <w:rPr>
                  <w:rFonts w:hint="eastAsia"/>
                  <w:lang w:eastAsia="zh-CN"/>
                </w:rPr>
                <w:t>s</w:t>
              </w:r>
            </w:ins>
            <w:ins w:id="340" w:author="CATT" w:date="2022-10-11T16:31:00Z">
              <w:r w:rsidR="007E21B0" w:rsidRPr="00945B29">
                <w:t xml:space="preserve"> the PDCP Data PDU#</w:t>
              </w:r>
              <w:r w:rsidR="007E21B0" w:rsidRPr="00945B29">
                <w:rPr>
                  <w:rFonts w:eastAsia="宋体"/>
                  <w:lang w:eastAsia="zh-CN"/>
                </w:rPr>
                <w:t>0</w:t>
              </w:r>
              <w:r w:rsidR="007E21B0" w:rsidRPr="00945B29">
                <w:t xml:space="preserve"> via RLC-AM RB </w:t>
              </w:r>
            </w:ins>
            <w:ins w:id="341" w:author="CATT" w:date="2022-12-27T10:40:00Z">
              <w:r w:rsidR="007C0D47" w:rsidRPr="00D252AE">
                <w:t>on NR Cell 1</w:t>
              </w:r>
            </w:ins>
            <w:ins w:id="342" w:author="CATT" w:date="2023-03-30T13:47:00Z">
              <w:r>
                <w:rPr>
                  <w:rFonts w:hint="eastAsia"/>
                  <w:lang w:eastAsia="zh-CN"/>
                </w:rPr>
                <w:t>0</w:t>
              </w:r>
            </w:ins>
            <w:ins w:id="343" w:author="CATT" w:date="2022-12-27T10:40:00Z">
              <w:r w:rsidR="007C0D47">
                <w:rPr>
                  <w:rFonts w:hint="eastAsia"/>
                  <w:lang w:eastAsia="zh-CN"/>
                </w:rPr>
                <w:t xml:space="preserve"> </w:t>
              </w:r>
            </w:ins>
            <w:ins w:id="344" w:author="CATT" w:date="2022-10-11T16:31:00Z">
              <w:r w:rsidR="007E21B0" w:rsidRPr="00945B29">
                <w:t>with the following content:</w:t>
              </w:r>
            </w:ins>
          </w:p>
          <w:p w14:paraId="0E3738DB" w14:textId="00BD2482" w:rsidR="007E21B0" w:rsidRPr="00945B29" w:rsidRDefault="007E21B0" w:rsidP="009F76F3">
            <w:pPr>
              <w:pStyle w:val="TAL"/>
              <w:rPr>
                <w:ins w:id="345" w:author="CATT" w:date="2022-10-11T16:31:00Z"/>
              </w:rPr>
            </w:pPr>
            <w:ins w:id="346"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47" w:author="CATT" w:date="2023-03-30T13:47:00Z">
              <w:r w:rsidR="008E6EE9">
                <w:rPr>
                  <w:rFonts w:eastAsia="宋体" w:hint="eastAsia"/>
                  <w:lang w:eastAsia="zh-CN"/>
                </w:rPr>
                <w:t>?</w:t>
              </w:r>
            </w:ins>
          </w:p>
          <w:p w14:paraId="6A7FDF86" w14:textId="778CD7F0" w:rsidR="007E21B0" w:rsidRPr="00D252AE" w:rsidRDefault="007E21B0" w:rsidP="009F76F3">
            <w:pPr>
              <w:pStyle w:val="TAL"/>
              <w:rPr>
                <w:ins w:id="348" w:author="CATT" w:date="2022-10-11T15:34:00Z"/>
              </w:rPr>
            </w:pPr>
            <w:ins w:id="349"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9F76F3">
            <w:pPr>
              <w:pStyle w:val="TAC"/>
              <w:rPr>
                <w:ins w:id="350" w:author="CATT" w:date="2022-10-11T15:34:00Z"/>
              </w:rPr>
            </w:pPr>
            <w:ins w:id="351" w:author="CATT" w:date="2022-10-11T16:31:00Z">
              <w:r w:rsidRPr="00945B29">
                <w:t>--&gt;</w:t>
              </w:r>
            </w:ins>
          </w:p>
        </w:tc>
        <w:tc>
          <w:tcPr>
            <w:tcW w:w="2977" w:type="dxa"/>
          </w:tcPr>
          <w:p w14:paraId="45E38E65" w14:textId="660EDADE" w:rsidR="007E21B0" w:rsidRPr="00D252AE" w:rsidRDefault="007E21B0" w:rsidP="002D6B23">
            <w:pPr>
              <w:pStyle w:val="TAL"/>
              <w:rPr>
                <w:ins w:id="352" w:author="CATT" w:date="2022-10-11T15:34:00Z"/>
              </w:rPr>
            </w:pPr>
            <w:ins w:id="353" w:author="CATT" w:date="2022-10-11T16:31:00Z">
              <w:r w:rsidRPr="00945B29">
                <w:t>PDCP PDU</w:t>
              </w:r>
            </w:ins>
          </w:p>
        </w:tc>
        <w:tc>
          <w:tcPr>
            <w:tcW w:w="567" w:type="dxa"/>
          </w:tcPr>
          <w:p w14:paraId="45DA9261" w14:textId="4EE1BAA9" w:rsidR="007E21B0" w:rsidRPr="00D252AE" w:rsidRDefault="008E6EE9" w:rsidP="009F76F3">
            <w:pPr>
              <w:pStyle w:val="TAC"/>
              <w:rPr>
                <w:ins w:id="354" w:author="CATT" w:date="2022-10-11T15:34:00Z"/>
              </w:rPr>
            </w:pPr>
            <w:ins w:id="355" w:author="CATT" w:date="2023-03-30T13:47:00Z">
              <w:r>
                <w:rPr>
                  <w:rFonts w:eastAsia="宋体" w:hint="eastAsia"/>
                  <w:lang w:eastAsia="zh-CN"/>
                </w:rPr>
                <w:t>1</w:t>
              </w:r>
            </w:ins>
          </w:p>
        </w:tc>
        <w:tc>
          <w:tcPr>
            <w:tcW w:w="892" w:type="dxa"/>
          </w:tcPr>
          <w:p w14:paraId="6D2E7D56" w14:textId="7F826334" w:rsidR="007E21B0" w:rsidRPr="00D252AE" w:rsidRDefault="008E6EE9" w:rsidP="009F76F3">
            <w:pPr>
              <w:pStyle w:val="TAC"/>
              <w:rPr>
                <w:ins w:id="356" w:author="CATT" w:date="2022-10-11T15:34:00Z"/>
              </w:rPr>
            </w:pPr>
            <w:ins w:id="357" w:author="CATT" w:date="2023-03-30T13:47:00Z">
              <w:r>
                <w:rPr>
                  <w:rFonts w:eastAsia="宋体" w:hint="eastAsia"/>
                  <w:lang w:eastAsia="zh-CN"/>
                </w:rPr>
                <w:t>P</w:t>
              </w:r>
            </w:ins>
          </w:p>
        </w:tc>
      </w:tr>
      <w:tr w:rsidR="00B4769A" w:rsidRPr="00D252AE" w14:paraId="54D04B7F" w14:textId="77777777" w:rsidTr="009F76F3">
        <w:trPr>
          <w:ins w:id="358" w:author="CATT" w:date="2022-10-11T15:34:00Z"/>
        </w:trPr>
        <w:tc>
          <w:tcPr>
            <w:tcW w:w="9762" w:type="dxa"/>
            <w:gridSpan w:val="6"/>
          </w:tcPr>
          <w:p w14:paraId="050CBD8C" w14:textId="3F051A12" w:rsidR="00B4769A" w:rsidRPr="00D252AE" w:rsidRDefault="00B4769A" w:rsidP="008E6EE9">
            <w:pPr>
              <w:pStyle w:val="TAN"/>
              <w:rPr>
                <w:ins w:id="359" w:author="CATT" w:date="2022-10-11T15:34:00Z"/>
              </w:rPr>
            </w:pPr>
            <w:ins w:id="360" w:author="CATT" w:date="2022-10-11T16:32:00Z">
              <w:r w:rsidRPr="00945B29">
                <w:t>Note 1: The SS acknowledges the received data.</w:t>
              </w:r>
            </w:ins>
          </w:p>
        </w:tc>
      </w:tr>
    </w:tbl>
    <w:p w14:paraId="55ED2459" w14:textId="77777777" w:rsidR="00F22992" w:rsidRPr="00D252AE" w:rsidRDefault="00F22992" w:rsidP="00F22992">
      <w:pPr>
        <w:rPr>
          <w:ins w:id="361" w:author="CATT" w:date="2022-10-11T15:34:00Z"/>
        </w:rPr>
      </w:pPr>
    </w:p>
    <w:p w14:paraId="059842AD" w14:textId="079985EA" w:rsidR="00F22992" w:rsidRPr="00D252AE" w:rsidRDefault="008A5400" w:rsidP="00F22992">
      <w:pPr>
        <w:pStyle w:val="H6"/>
        <w:rPr>
          <w:ins w:id="362" w:author="CATT" w:date="2022-10-11T15:34:00Z"/>
        </w:rPr>
      </w:pPr>
      <w:ins w:id="363" w:author="CATT" w:date="2023-03-30T14:36:00Z">
        <w:r>
          <w:t>7.1.3.6.9</w:t>
        </w:r>
      </w:ins>
      <w:ins w:id="364" w:author="CATT" w:date="2022-10-11T15:34:00Z">
        <w:r w:rsidR="00F22992" w:rsidRPr="00D252AE">
          <w:t>.3.3</w:t>
        </w:r>
        <w:r w:rsidR="00F22992" w:rsidRPr="00D252AE">
          <w:tab/>
          <w:t>Specific message contents</w:t>
        </w:r>
      </w:ins>
    </w:p>
    <w:p w14:paraId="78E294C9" w14:textId="1D5D1B6F" w:rsidR="00DF165D" w:rsidRPr="00D252AE" w:rsidRDefault="00DF165D" w:rsidP="00DF165D">
      <w:pPr>
        <w:pStyle w:val="TH"/>
        <w:rPr>
          <w:ins w:id="365" w:author="CATT" w:date="2022-12-27T10:41:00Z"/>
        </w:rPr>
      </w:pPr>
      <w:ins w:id="366" w:author="CATT" w:date="2022-12-27T10:41:00Z">
        <w:r w:rsidRPr="00D252AE">
          <w:t xml:space="preserve">Table </w:t>
        </w:r>
      </w:ins>
      <w:ins w:id="367" w:author="CATT" w:date="2023-03-30T14:36:00Z">
        <w:r w:rsidR="008A5400">
          <w:t>7.1.3.6.9</w:t>
        </w:r>
      </w:ins>
      <w:ins w:id="368"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369" w:author="CATT" w:date="2023-03-30T13:50:00Z">
        <w:r w:rsidR="003B64EF">
          <w:rPr>
            <w:rFonts w:hint="eastAsia"/>
            <w:lang w:eastAsia="zh-CN"/>
          </w:rPr>
          <w:t>1</w:t>
        </w:r>
      </w:ins>
      <w:ins w:id="370"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165D" w:rsidRPr="00D252AE" w14:paraId="7C224348" w14:textId="77777777" w:rsidTr="009F76F3">
        <w:trPr>
          <w:ins w:id="371" w:author="CATT" w:date="2022-12-27T10:41:00Z"/>
        </w:trPr>
        <w:tc>
          <w:tcPr>
            <w:tcW w:w="9747" w:type="dxa"/>
          </w:tcPr>
          <w:p w14:paraId="2772DA02" w14:textId="19770516" w:rsidR="00DF165D" w:rsidRPr="00D252AE" w:rsidRDefault="00DF165D" w:rsidP="00547FA3">
            <w:pPr>
              <w:pStyle w:val="TAL"/>
              <w:rPr>
                <w:ins w:id="372" w:author="CATT" w:date="2022-12-27T10:41:00Z"/>
              </w:rPr>
            </w:pPr>
            <w:ins w:id="373" w:author="CATT" w:date="2022-12-27T10:41:00Z">
              <w:r w:rsidRPr="00D252AE">
                <w:t xml:space="preserve"> Derivation Path: 38.508-1 [4], Table: 4.6.1-13</w:t>
              </w:r>
            </w:ins>
            <w:ins w:id="374" w:author="CATT" w:date="2023-03-30T13:51:00Z">
              <w:r w:rsidR="003B64EF" w:rsidRPr="0038399F">
                <w:t xml:space="preserve"> with condition </w:t>
              </w:r>
            </w:ins>
            <w:ins w:id="375" w:author="CATT" w:date="2023-03-30T16:05:00Z">
              <w:r w:rsidR="00547FA3">
                <w:rPr>
                  <w:rFonts w:hint="eastAsia"/>
                  <w:lang w:eastAsia="zh-CN"/>
                </w:rPr>
                <w:t>NE</w:t>
              </w:r>
            </w:ins>
            <w:ins w:id="376" w:author="CATT" w:date="2023-03-30T13:51:00Z">
              <w:r w:rsidR="003B64EF" w:rsidRPr="0038399F">
                <w:t>-DC</w:t>
              </w:r>
            </w:ins>
          </w:p>
        </w:tc>
      </w:tr>
    </w:tbl>
    <w:p w14:paraId="33CA8847" w14:textId="77777777" w:rsidR="00DF165D" w:rsidRDefault="00DF165D" w:rsidP="00DF165D">
      <w:pPr>
        <w:rPr>
          <w:ins w:id="377" w:author="CATT" w:date="2023-03-30T16:06:00Z"/>
          <w:lang w:eastAsia="zh-CN"/>
        </w:rPr>
      </w:pPr>
    </w:p>
    <w:p w14:paraId="6D8022CF" w14:textId="0B2F4CD4" w:rsidR="00547FA3" w:rsidRPr="00D252AE" w:rsidRDefault="00547FA3" w:rsidP="00547FA3">
      <w:pPr>
        <w:pStyle w:val="TH"/>
        <w:rPr>
          <w:ins w:id="378" w:author="CATT" w:date="2023-03-30T16:06:00Z"/>
        </w:rPr>
      </w:pPr>
      <w:ins w:id="379" w:author="CATT" w:date="2023-03-30T16:06:00Z">
        <w:r w:rsidRPr="00D252AE">
          <w:t xml:space="preserve">Table </w:t>
        </w:r>
        <w:r>
          <w:t>7.1.3.6.9</w:t>
        </w:r>
        <w:r w:rsidRPr="00D252AE">
          <w:t xml:space="preserve">.3.3-2: </w:t>
        </w:r>
        <w:proofErr w:type="spellStart"/>
        <w:r w:rsidRPr="00547FA3">
          <w:rPr>
            <w:i/>
            <w:iCs/>
          </w:rPr>
          <w:t>RRCConnectionReconfiguration</w:t>
        </w:r>
        <w:proofErr w:type="spellEnd"/>
        <w:r w:rsidRPr="00D252AE">
          <w:rPr>
            <w:i/>
          </w:rPr>
          <w:t xml:space="preserve"> </w:t>
        </w:r>
        <w:r w:rsidRPr="00D252AE">
          <w:t xml:space="preserve">(Table </w:t>
        </w:r>
        <w:r>
          <w:t>7.1.3.6.9</w:t>
        </w:r>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7FA3" w:rsidRPr="00D252AE" w14:paraId="6EE0F9F6" w14:textId="77777777" w:rsidTr="00762509">
        <w:trPr>
          <w:ins w:id="380" w:author="CATT" w:date="2023-03-30T16:06:00Z"/>
        </w:trPr>
        <w:tc>
          <w:tcPr>
            <w:tcW w:w="9747" w:type="dxa"/>
            <w:gridSpan w:val="4"/>
          </w:tcPr>
          <w:p w14:paraId="67C4403B" w14:textId="5748E207" w:rsidR="00547FA3" w:rsidRPr="00D252AE" w:rsidRDefault="00547FA3" w:rsidP="00547FA3">
            <w:pPr>
              <w:pStyle w:val="TAH"/>
              <w:jc w:val="left"/>
              <w:rPr>
                <w:ins w:id="381" w:author="CATT" w:date="2023-03-30T16:06:00Z"/>
                <w:b w:val="0"/>
              </w:rPr>
            </w:pPr>
            <w:ins w:id="382" w:author="CATT" w:date="2023-03-30T16:06:00Z">
              <w:r w:rsidRPr="00D252AE">
                <w:rPr>
                  <w:b w:val="0"/>
                </w:rPr>
                <w:t>Derivation Path: 3</w:t>
              </w:r>
              <w:r>
                <w:rPr>
                  <w:rFonts w:hint="eastAsia"/>
                  <w:b w:val="0"/>
                  <w:lang w:eastAsia="zh-CN"/>
                </w:rPr>
                <w:t>6</w:t>
              </w:r>
              <w:r w:rsidRPr="00D252AE">
                <w:rPr>
                  <w:b w:val="0"/>
                </w:rPr>
                <w:t>.508 [</w:t>
              </w:r>
            </w:ins>
            <w:ins w:id="383" w:author="CATT" w:date="2023-03-30T16:10:00Z">
              <w:r>
                <w:rPr>
                  <w:rFonts w:hint="eastAsia"/>
                  <w:b w:val="0"/>
                  <w:lang w:eastAsia="zh-CN"/>
                </w:rPr>
                <w:t>7</w:t>
              </w:r>
            </w:ins>
            <w:ins w:id="384" w:author="CATT" w:date="2023-03-30T16:06:00Z">
              <w:r w:rsidRPr="00D252AE">
                <w:rPr>
                  <w:b w:val="0"/>
                </w:rPr>
                <w:t xml:space="preserve">], </w:t>
              </w:r>
            </w:ins>
            <w:ins w:id="385" w:author="CATT" w:date="2023-03-30T16:07:00Z">
              <w:r w:rsidRPr="00547FA3">
                <w:rPr>
                  <w:b w:val="0"/>
                </w:rPr>
                <w:t>Table 4.6.1-8</w:t>
              </w:r>
            </w:ins>
          </w:p>
        </w:tc>
      </w:tr>
      <w:tr w:rsidR="00547FA3" w:rsidRPr="00D252AE" w14:paraId="4D4DAC5D" w14:textId="77777777" w:rsidTr="00762509">
        <w:trPr>
          <w:ins w:id="386" w:author="CATT" w:date="2023-03-30T16:06:00Z"/>
        </w:trPr>
        <w:tc>
          <w:tcPr>
            <w:tcW w:w="4535" w:type="dxa"/>
          </w:tcPr>
          <w:p w14:paraId="47E24D19" w14:textId="77777777" w:rsidR="00547FA3" w:rsidRPr="00D252AE" w:rsidRDefault="00547FA3" w:rsidP="00762509">
            <w:pPr>
              <w:pStyle w:val="TAH"/>
              <w:rPr>
                <w:ins w:id="387" w:author="CATT" w:date="2023-03-30T16:06:00Z"/>
              </w:rPr>
            </w:pPr>
            <w:ins w:id="388" w:author="CATT" w:date="2023-03-30T16:06:00Z">
              <w:r w:rsidRPr="00D252AE">
                <w:t>Information Element</w:t>
              </w:r>
            </w:ins>
          </w:p>
        </w:tc>
        <w:tc>
          <w:tcPr>
            <w:tcW w:w="2267" w:type="dxa"/>
          </w:tcPr>
          <w:p w14:paraId="4FB4A64D" w14:textId="77777777" w:rsidR="00547FA3" w:rsidRPr="00D252AE" w:rsidRDefault="00547FA3" w:rsidP="00762509">
            <w:pPr>
              <w:pStyle w:val="TAH"/>
              <w:rPr>
                <w:ins w:id="389" w:author="CATT" w:date="2023-03-30T16:06:00Z"/>
              </w:rPr>
            </w:pPr>
            <w:ins w:id="390" w:author="CATT" w:date="2023-03-30T16:06:00Z">
              <w:r w:rsidRPr="00D252AE">
                <w:t>Value/remark</w:t>
              </w:r>
            </w:ins>
          </w:p>
        </w:tc>
        <w:tc>
          <w:tcPr>
            <w:tcW w:w="1700" w:type="dxa"/>
          </w:tcPr>
          <w:p w14:paraId="605CB93A" w14:textId="77777777" w:rsidR="00547FA3" w:rsidRPr="00D252AE" w:rsidRDefault="00547FA3" w:rsidP="00762509">
            <w:pPr>
              <w:pStyle w:val="TAH"/>
              <w:rPr>
                <w:ins w:id="391" w:author="CATT" w:date="2023-03-30T16:06:00Z"/>
              </w:rPr>
            </w:pPr>
            <w:ins w:id="392" w:author="CATT" w:date="2023-03-30T16:06:00Z">
              <w:r w:rsidRPr="00D252AE">
                <w:t>Comment</w:t>
              </w:r>
            </w:ins>
          </w:p>
        </w:tc>
        <w:tc>
          <w:tcPr>
            <w:tcW w:w="1245" w:type="dxa"/>
          </w:tcPr>
          <w:p w14:paraId="603ADD6E" w14:textId="77777777" w:rsidR="00547FA3" w:rsidRPr="00D252AE" w:rsidRDefault="00547FA3" w:rsidP="00762509">
            <w:pPr>
              <w:pStyle w:val="TAH"/>
              <w:rPr>
                <w:ins w:id="393" w:author="CATT" w:date="2023-03-30T16:06:00Z"/>
              </w:rPr>
            </w:pPr>
            <w:ins w:id="394" w:author="CATT" w:date="2023-03-30T16:06:00Z">
              <w:r w:rsidRPr="00D252AE">
                <w:t>Condition</w:t>
              </w:r>
            </w:ins>
          </w:p>
        </w:tc>
      </w:tr>
      <w:tr w:rsidR="00547FA3" w:rsidRPr="00D252AE" w14:paraId="1B79D2DC" w14:textId="77777777" w:rsidTr="00762509">
        <w:trPr>
          <w:ins w:id="395" w:author="CATT" w:date="2023-03-30T16:06:00Z"/>
        </w:trPr>
        <w:tc>
          <w:tcPr>
            <w:tcW w:w="4535" w:type="dxa"/>
          </w:tcPr>
          <w:p w14:paraId="37DA38BD" w14:textId="5F1F1414" w:rsidR="00547FA3" w:rsidRPr="00D252AE" w:rsidRDefault="00547FA3" w:rsidP="00762509">
            <w:pPr>
              <w:pStyle w:val="TAL"/>
              <w:rPr>
                <w:ins w:id="396" w:author="CATT" w:date="2023-03-30T16:06:00Z"/>
              </w:rPr>
            </w:pPr>
            <w:proofErr w:type="spellStart"/>
            <w:ins w:id="397" w:author="CATT" w:date="2023-03-30T16:14:00Z">
              <w:r w:rsidRPr="00992F46">
                <w:t>RRCConnectionReconfiguration</w:t>
              </w:r>
              <w:proofErr w:type="spellEnd"/>
              <w:r w:rsidRPr="00992F46">
                <w:t xml:space="preserve"> ::= SEQUENCE {</w:t>
              </w:r>
            </w:ins>
          </w:p>
        </w:tc>
        <w:tc>
          <w:tcPr>
            <w:tcW w:w="2267" w:type="dxa"/>
          </w:tcPr>
          <w:p w14:paraId="49BF730A" w14:textId="77777777" w:rsidR="00547FA3" w:rsidRPr="00D252AE" w:rsidRDefault="00547FA3" w:rsidP="00762509">
            <w:pPr>
              <w:pStyle w:val="TAL"/>
              <w:rPr>
                <w:ins w:id="398" w:author="CATT" w:date="2023-03-30T16:06:00Z"/>
              </w:rPr>
            </w:pPr>
          </w:p>
        </w:tc>
        <w:tc>
          <w:tcPr>
            <w:tcW w:w="1700" w:type="dxa"/>
          </w:tcPr>
          <w:p w14:paraId="50AD324E" w14:textId="77777777" w:rsidR="00547FA3" w:rsidRPr="00D252AE" w:rsidRDefault="00547FA3" w:rsidP="00762509">
            <w:pPr>
              <w:pStyle w:val="TAL"/>
              <w:rPr>
                <w:ins w:id="399" w:author="CATT" w:date="2023-03-30T16:06:00Z"/>
              </w:rPr>
            </w:pPr>
          </w:p>
        </w:tc>
        <w:tc>
          <w:tcPr>
            <w:tcW w:w="1245" w:type="dxa"/>
          </w:tcPr>
          <w:p w14:paraId="1F6FB4DA" w14:textId="77777777" w:rsidR="00547FA3" w:rsidRPr="00D252AE" w:rsidRDefault="00547FA3" w:rsidP="00762509">
            <w:pPr>
              <w:pStyle w:val="TAL"/>
              <w:rPr>
                <w:ins w:id="400" w:author="CATT" w:date="2023-03-30T16:06:00Z"/>
              </w:rPr>
            </w:pPr>
          </w:p>
        </w:tc>
      </w:tr>
      <w:tr w:rsidR="00547FA3" w:rsidRPr="00D252AE" w14:paraId="4B3BF208" w14:textId="77777777" w:rsidTr="00762509">
        <w:trPr>
          <w:ins w:id="401" w:author="CATT" w:date="2023-03-30T16:06:00Z"/>
        </w:trPr>
        <w:tc>
          <w:tcPr>
            <w:tcW w:w="4535" w:type="dxa"/>
          </w:tcPr>
          <w:p w14:paraId="2B9AF639" w14:textId="3604D4CF" w:rsidR="00547FA3" w:rsidRPr="00D252AE" w:rsidRDefault="00547FA3" w:rsidP="00762509">
            <w:pPr>
              <w:pStyle w:val="TAL"/>
              <w:rPr>
                <w:ins w:id="402" w:author="CATT" w:date="2023-03-30T16:06:00Z"/>
              </w:rPr>
            </w:pPr>
            <w:ins w:id="403" w:author="CATT" w:date="2023-03-30T16:14:00Z">
              <w:r w:rsidRPr="00992F46">
                <w:t xml:space="preserve">  </w:t>
              </w:r>
              <w:proofErr w:type="spellStart"/>
              <w:r w:rsidRPr="00992F46">
                <w:t>criticalExtensions</w:t>
              </w:r>
              <w:proofErr w:type="spellEnd"/>
              <w:r w:rsidRPr="00992F46">
                <w:t xml:space="preserve"> CHOICE {</w:t>
              </w:r>
            </w:ins>
          </w:p>
        </w:tc>
        <w:tc>
          <w:tcPr>
            <w:tcW w:w="2267" w:type="dxa"/>
          </w:tcPr>
          <w:p w14:paraId="72E4BA4D" w14:textId="12DA244A" w:rsidR="00547FA3" w:rsidRPr="00D252AE" w:rsidRDefault="00547FA3" w:rsidP="00762509">
            <w:pPr>
              <w:pStyle w:val="TAL"/>
              <w:rPr>
                <w:ins w:id="404" w:author="CATT" w:date="2023-03-30T16:06:00Z"/>
              </w:rPr>
            </w:pPr>
          </w:p>
        </w:tc>
        <w:tc>
          <w:tcPr>
            <w:tcW w:w="1700" w:type="dxa"/>
          </w:tcPr>
          <w:p w14:paraId="4BCC14C2" w14:textId="77777777" w:rsidR="00547FA3" w:rsidRPr="00D252AE" w:rsidRDefault="00547FA3" w:rsidP="00762509">
            <w:pPr>
              <w:pStyle w:val="TAL"/>
              <w:rPr>
                <w:ins w:id="405" w:author="CATT" w:date="2023-03-30T16:06:00Z"/>
              </w:rPr>
            </w:pPr>
          </w:p>
        </w:tc>
        <w:tc>
          <w:tcPr>
            <w:tcW w:w="1245" w:type="dxa"/>
          </w:tcPr>
          <w:p w14:paraId="6F4528D2" w14:textId="77777777" w:rsidR="00547FA3" w:rsidRPr="00D252AE" w:rsidRDefault="00547FA3" w:rsidP="00762509">
            <w:pPr>
              <w:pStyle w:val="TAL"/>
              <w:rPr>
                <w:ins w:id="406" w:author="CATT" w:date="2023-03-30T16:06:00Z"/>
              </w:rPr>
            </w:pPr>
          </w:p>
        </w:tc>
      </w:tr>
      <w:tr w:rsidR="00547FA3" w:rsidRPr="00D252AE" w14:paraId="60122F72" w14:textId="77777777" w:rsidTr="00762509">
        <w:trPr>
          <w:ins w:id="407" w:author="CATT" w:date="2023-03-30T16:06:00Z"/>
        </w:trPr>
        <w:tc>
          <w:tcPr>
            <w:tcW w:w="4535" w:type="dxa"/>
            <w:tcBorders>
              <w:bottom w:val="single" w:sz="4" w:space="0" w:color="auto"/>
            </w:tcBorders>
          </w:tcPr>
          <w:p w14:paraId="55C0EC8E" w14:textId="52DA1165" w:rsidR="00547FA3" w:rsidRPr="00D252AE" w:rsidRDefault="00547FA3" w:rsidP="00762509">
            <w:pPr>
              <w:pStyle w:val="TAL"/>
              <w:rPr>
                <w:ins w:id="408" w:author="CATT" w:date="2023-03-30T16:06:00Z"/>
              </w:rPr>
            </w:pPr>
            <w:ins w:id="409" w:author="CATT" w:date="2023-03-30T16:14:00Z">
              <w:r w:rsidRPr="00992F46">
                <w:t xml:space="preserve">    c1 CHOICE{</w:t>
              </w:r>
            </w:ins>
          </w:p>
        </w:tc>
        <w:tc>
          <w:tcPr>
            <w:tcW w:w="2267" w:type="dxa"/>
          </w:tcPr>
          <w:p w14:paraId="653FE0A5" w14:textId="77777777" w:rsidR="00547FA3" w:rsidRPr="00D252AE" w:rsidRDefault="00547FA3" w:rsidP="00762509">
            <w:pPr>
              <w:pStyle w:val="TAL"/>
              <w:rPr>
                <w:ins w:id="410" w:author="CATT" w:date="2023-03-30T16:06:00Z"/>
              </w:rPr>
            </w:pPr>
          </w:p>
        </w:tc>
        <w:tc>
          <w:tcPr>
            <w:tcW w:w="1700" w:type="dxa"/>
          </w:tcPr>
          <w:p w14:paraId="5E9A0AB5" w14:textId="55AEE121" w:rsidR="00547FA3" w:rsidRPr="00D252AE" w:rsidRDefault="00547FA3" w:rsidP="00762509">
            <w:pPr>
              <w:pStyle w:val="TAL"/>
              <w:rPr>
                <w:ins w:id="411" w:author="CATT" w:date="2023-03-30T16:06:00Z"/>
              </w:rPr>
            </w:pPr>
          </w:p>
        </w:tc>
        <w:tc>
          <w:tcPr>
            <w:tcW w:w="1245" w:type="dxa"/>
          </w:tcPr>
          <w:p w14:paraId="5699A9C1" w14:textId="77777777" w:rsidR="00547FA3" w:rsidRPr="00D252AE" w:rsidRDefault="00547FA3" w:rsidP="00762509">
            <w:pPr>
              <w:pStyle w:val="TAL"/>
              <w:rPr>
                <w:ins w:id="412" w:author="CATT" w:date="2023-03-30T16:06:00Z"/>
              </w:rPr>
            </w:pPr>
          </w:p>
        </w:tc>
      </w:tr>
      <w:tr w:rsidR="00547FA3" w:rsidRPr="00D252AE" w14:paraId="43889748" w14:textId="77777777" w:rsidTr="00762509">
        <w:trPr>
          <w:ins w:id="413" w:author="CATT" w:date="2023-03-30T16:06:00Z"/>
        </w:trPr>
        <w:tc>
          <w:tcPr>
            <w:tcW w:w="4535" w:type="dxa"/>
            <w:tcBorders>
              <w:top w:val="nil"/>
            </w:tcBorders>
          </w:tcPr>
          <w:p w14:paraId="34B31C8E" w14:textId="2F4B792D" w:rsidR="00547FA3" w:rsidRPr="00D252AE" w:rsidRDefault="00CB3406" w:rsidP="00762509">
            <w:pPr>
              <w:pStyle w:val="TAL"/>
              <w:rPr>
                <w:ins w:id="414" w:author="CATT" w:date="2023-03-30T16:06:00Z"/>
              </w:rPr>
            </w:pPr>
            <w:ins w:id="415" w:author="CATT" w:date="2023-03-30T16:16:00Z">
              <w:r w:rsidRPr="00992F46">
                <w:t xml:space="preserve">      rrcConnectionReconfiguration-r8 SEQUENCE {</w:t>
              </w:r>
            </w:ins>
          </w:p>
        </w:tc>
        <w:tc>
          <w:tcPr>
            <w:tcW w:w="2267" w:type="dxa"/>
          </w:tcPr>
          <w:p w14:paraId="565B3BE4" w14:textId="0FE259E2" w:rsidR="00547FA3" w:rsidRPr="00D252AE" w:rsidRDefault="00547FA3" w:rsidP="00762509">
            <w:pPr>
              <w:pStyle w:val="TAL"/>
              <w:rPr>
                <w:ins w:id="416" w:author="CATT" w:date="2023-03-30T16:06:00Z"/>
              </w:rPr>
            </w:pPr>
          </w:p>
        </w:tc>
        <w:tc>
          <w:tcPr>
            <w:tcW w:w="1700" w:type="dxa"/>
          </w:tcPr>
          <w:p w14:paraId="05157E89" w14:textId="77777777" w:rsidR="00547FA3" w:rsidRPr="00D252AE" w:rsidRDefault="00547FA3" w:rsidP="00762509">
            <w:pPr>
              <w:pStyle w:val="TAL"/>
              <w:rPr>
                <w:ins w:id="417" w:author="CATT" w:date="2023-03-30T16:06:00Z"/>
              </w:rPr>
            </w:pPr>
          </w:p>
        </w:tc>
        <w:tc>
          <w:tcPr>
            <w:tcW w:w="1245" w:type="dxa"/>
          </w:tcPr>
          <w:p w14:paraId="24A4060B" w14:textId="77777777" w:rsidR="00547FA3" w:rsidRPr="00D252AE" w:rsidRDefault="00547FA3" w:rsidP="00762509">
            <w:pPr>
              <w:pStyle w:val="TAL"/>
              <w:rPr>
                <w:ins w:id="418" w:author="CATT" w:date="2023-03-30T16:06:00Z"/>
              </w:rPr>
            </w:pPr>
          </w:p>
        </w:tc>
      </w:tr>
      <w:tr w:rsidR="00CB3406" w:rsidRPr="00D252AE" w14:paraId="1FC84128" w14:textId="77777777" w:rsidTr="00762509">
        <w:trPr>
          <w:ins w:id="419" w:author="CATT" w:date="2023-03-30T16:06:00Z"/>
        </w:trPr>
        <w:tc>
          <w:tcPr>
            <w:tcW w:w="4535" w:type="dxa"/>
          </w:tcPr>
          <w:p w14:paraId="6A208357" w14:textId="71AAA632" w:rsidR="00CB3406" w:rsidRPr="00D252AE" w:rsidRDefault="00CB3406" w:rsidP="00762509">
            <w:pPr>
              <w:pStyle w:val="TAL"/>
              <w:rPr>
                <w:ins w:id="420" w:author="CATT" w:date="2023-03-30T16:06:00Z"/>
              </w:rPr>
            </w:pPr>
            <w:ins w:id="421" w:author="CATT" w:date="2023-03-30T16:16:00Z">
              <w:r w:rsidRPr="00992F46">
                <w:t xml:space="preserve">        </w:t>
              </w:r>
              <w:proofErr w:type="spellStart"/>
              <w:r w:rsidRPr="00992F46">
                <w:t>nonCriticalExtension</w:t>
              </w:r>
              <w:proofErr w:type="spellEnd"/>
              <w:r w:rsidRPr="00992F46">
                <w:t xml:space="preserve"> SEQUENCE {</w:t>
              </w:r>
            </w:ins>
          </w:p>
        </w:tc>
        <w:tc>
          <w:tcPr>
            <w:tcW w:w="2267" w:type="dxa"/>
          </w:tcPr>
          <w:p w14:paraId="7C5B86CE" w14:textId="799EF722" w:rsidR="00CB3406" w:rsidRPr="00D252AE" w:rsidRDefault="00CB3406" w:rsidP="00762509">
            <w:pPr>
              <w:pStyle w:val="TAL"/>
              <w:rPr>
                <w:ins w:id="422" w:author="CATT" w:date="2023-03-30T16:06:00Z"/>
              </w:rPr>
            </w:pPr>
          </w:p>
        </w:tc>
        <w:tc>
          <w:tcPr>
            <w:tcW w:w="1700" w:type="dxa"/>
          </w:tcPr>
          <w:p w14:paraId="5E4F83BF" w14:textId="77777777" w:rsidR="00CB3406" w:rsidRPr="00D252AE" w:rsidRDefault="00CB3406" w:rsidP="00762509">
            <w:pPr>
              <w:pStyle w:val="TAL"/>
              <w:rPr>
                <w:ins w:id="423" w:author="CATT" w:date="2023-03-30T16:06:00Z"/>
              </w:rPr>
            </w:pPr>
          </w:p>
        </w:tc>
        <w:tc>
          <w:tcPr>
            <w:tcW w:w="1245" w:type="dxa"/>
          </w:tcPr>
          <w:p w14:paraId="2B7E1A6B" w14:textId="77777777" w:rsidR="00CB3406" w:rsidRPr="00D252AE" w:rsidRDefault="00CB3406" w:rsidP="00762509">
            <w:pPr>
              <w:pStyle w:val="TAL"/>
              <w:rPr>
                <w:ins w:id="424" w:author="CATT" w:date="2023-03-30T16:06:00Z"/>
              </w:rPr>
            </w:pPr>
          </w:p>
        </w:tc>
      </w:tr>
      <w:tr w:rsidR="00CB3406" w:rsidRPr="00D252AE" w14:paraId="3B985DDE" w14:textId="77777777" w:rsidTr="00762509">
        <w:trPr>
          <w:ins w:id="425" w:author="CATT" w:date="2023-03-30T16:16:00Z"/>
        </w:trPr>
        <w:tc>
          <w:tcPr>
            <w:tcW w:w="4535" w:type="dxa"/>
          </w:tcPr>
          <w:p w14:paraId="3A9125A4" w14:textId="7B9ED469" w:rsidR="00CB3406" w:rsidRPr="00992F46" w:rsidRDefault="00CB3406" w:rsidP="00762509">
            <w:pPr>
              <w:pStyle w:val="TAL"/>
              <w:rPr>
                <w:ins w:id="426" w:author="CATT" w:date="2023-03-30T16:16:00Z"/>
              </w:rPr>
            </w:pPr>
            <w:ins w:id="427" w:author="CATT" w:date="2023-03-30T16:20:00Z">
              <w:r w:rsidRPr="00992F46">
                <w:t xml:space="preserve">          </w:t>
              </w:r>
              <w:proofErr w:type="spellStart"/>
              <w:r w:rsidRPr="00992F46">
                <w:t>nonCriticalExtension</w:t>
              </w:r>
              <w:proofErr w:type="spellEnd"/>
              <w:r w:rsidRPr="00992F46">
                <w:t xml:space="preserve"> SEQUENCE {</w:t>
              </w:r>
            </w:ins>
          </w:p>
        </w:tc>
        <w:tc>
          <w:tcPr>
            <w:tcW w:w="2267" w:type="dxa"/>
          </w:tcPr>
          <w:p w14:paraId="6D5DCD7B" w14:textId="77777777" w:rsidR="00CB3406" w:rsidRPr="00D252AE" w:rsidRDefault="00CB3406" w:rsidP="00762509">
            <w:pPr>
              <w:pStyle w:val="TAL"/>
              <w:rPr>
                <w:ins w:id="428" w:author="CATT" w:date="2023-03-30T16:16:00Z"/>
              </w:rPr>
            </w:pPr>
          </w:p>
        </w:tc>
        <w:tc>
          <w:tcPr>
            <w:tcW w:w="1700" w:type="dxa"/>
          </w:tcPr>
          <w:p w14:paraId="42A0DDC5" w14:textId="77777777" w:rsidR="00CB3406" w:rsidRPr="00D252AE" w:rsidRDefault="00CB3406" w:rsidP="00762509">
            <w:pPr>
              <w:pStyle w:val="TAL"/>
              <w:rPr>
                <w:ins w:id="429" w:author="CATT" w:date="2023-03-30T16:16:00Z"/>
              </w:rPr>
            </w:pPr>
          </w:p>
        </w:tc>
        <w:tc>
          <w:tcPr>
            <w:tcW w:w="1245" w:type="dxa"/>
          </w:tcPr>
          <w:p w14:paraId="3068B299" w14:textId="77777777" w:rsidR="00CB3406" w:rsidRPr="00D252AE" w:rsidRDefault="00CB3406" w:rsidP="00762509">
            <w:pPr>
              <w:pStyle w:val="TAL"/>
              <w:rPr>
                <w:ins w:id="430" w:author="CATT" w:date="2023-03-30T16:16:00Z"/>
              </w:rPr>
            </w:pPr>
          </w:p>
        </w:tc>
      </w:tr>
      <w:tr w:rsidR="00CB3406" w:rsidRPr="00D252AE" w14:paraId="48A82DD3" w14:textId="77777777" w:rsidTr="00762509">
        <w:trPr>
          <w:ins w:id="431" w:author="CATT" w:date="2023-03-30T16:17:00Z"/>
        </w:trPr>
        <w:tc>
          <w:tcPr>
            <w:tcW w:w="4535" w:type="dxa"/>
          </w:tcPr>
          <w:p w14:paraId="3B13C77C" w14:textId="76F2D9CE" w:rsidR="00CB3406" w:rsidRPr="00992F46" w:rsidRDefault="00CB3406" w:rsidP="00762509">
            <w:pPr>
              <w:pStyle w:val="TAL"/>
              <w:rPr>
                <w:ins w:id="432" w:author="CATT" w:date="2023-03-30T16:17:00Z"/>
              </w:rPr>
            </w:pPr>
            <w:ins w:id="433" w:author="CATT" w:date="2023-03-30T16:17:00Z">
              <w:r w:rsidRPr="00992F46">
                <w:t xml:space="preserve">           </w:t>
              </w:r>
              <w:proofErr w:type="spellStart"/>
              <w:r w:rsidRPr="00992F46">
                <w:t>nonCriticalExtension</w:t>
              </w:r>
              <w:proofErr w:type="spellEnd"/>
              <w:r w:rsidRPr="00992F46">
                <w:t xml:space="preserve"> SEQUENCE {</w:t>
              </w:r>
            </w:ins>
          </w:p>
        </w:tc>
        <w:tc>
          <w:tcPr>
            <w:tcW w:w="2267" w:type="dxa"/>
          </w:tcPr>
          <w:p w14:paraId="00D8A13D" w14:textId="77777777" w:rsidR="00CB3406" w:rsidRPr="00D252AE" w:rsidRDefault="00CB3406" w:rsidP="00762509">
            <w:pPr>
              <w:pStyle w:val="TAL"/>
              <w:rPr>
                <w:ins w:id="434" w:author="CATT" w:date="2023-03-30T16:17:00Z"/>
              </w:rPr>
            </w:pPr>
          </w:p>
        </w:tc>
        <w:tc>
          <w:tcPr>
            <w:tcW w:w="1700" w:type="dxa"/>
          </w:tcPr>
          <w:p w14:paraId="11AE55B0" w14:textId="77777777" w:rsidR="00CB3406" w:rsidRPr="00D252AE" w:rsidRDefault="00CB3406" w:rsidP="00762509">
            <w:pPr>
              <w:pStyle w:val="TAL"/>
              <w:rPr>
                <w:ins w:id="435" w:author="CATT" w:date="2023-03-30T16:17:00Z"/>
              </w:rPr>
            </w:pPr>
          </w:p>
        </w:tc>
        <w:tc>
          <w:tcPr>
            <w:tcW w:w="1245" w:type="dxa"/>
          </w:tcPr>
          <w:p w14:paraId="681A0113" w14:textId="77777777" w:rsidR="00CB3406" w:rsidRPr="00D252AE" w:rsidRDefault="00CB3406" w:rsidP="00762509">
            <w:pPr>
              <w:pStyle w:val="TAL"/>
              <w:rPr>
                <w:ins w:id="436" w:author="CATT" w:date="2023-03-30T16:17:00Z"/>
              </w:rPr>
            </w:pPr>
          </w:p>
        </w:tc>
      </w:tr>
      <w:tr w:rsidR="00CB3406" w:rsidRPr="00D252AE" w14:paraId="72D851C0" w14:textId="77777777" w:rsidTr="00762509">
        <w:trPr>
          <w:ins w:id="437" w:author="CATT" w:date="2023-03-30T16:20:00Z"/>
        </w:trPr>
        <w:tc>
          <w:tcPr>
            <w:tcW w:w="4535" w:type="dxa"/>
          </w:tcPr>
          <w:p w14:paraId="5F5DE924" w14:textId="41B70970" w:rsidR="00CB3406" w:rsidRPr="00992F46" w:rsidRDefault="00CB3406" w:rsidP="00762509">
            <w:pPr>
              <w:pStyle w:val="TAL"/>
              <w:rPr>
                <w:ins w:id="438" w:author="CATT" w:date="2023-03-30T16:20:00Z"/>
              </w:rPr>
            </w:pPr>
            <w:ins w:id="439" w:author="CATT" w:date="2023-03-30T16:20:00Z">
              <w:r w:rsidRPr="00992F46">
                <w:t xml:space="preserve">              </w:t>
              </w:r>
              <w:proofErr w:type="spellStart"/>
              <w:r w:rsidRPr="00992F46">
                <w:t>nonCriticalExtension</w:t>
              </w:r>
              <w:proofErr w:type="spellEnd"/>
              <w:r w:rsidRPr="00992F46">
                <w:t xml:space="preserve"> SEQUENCE {</w:t>
              </w:r>
            </w:ins>
          </w:p>
        </w:tc>
        <w:tc>
          <w:tcPr>
            <w:tcW w:w="2267" w:type="dxa"/>
          </w:tcPr>
          <w:p w14:paraId="30C5EDBC" w14:textId="77777777" w:rsidR="00CB3406" w:rsidRPr="00D252AE" w:rsidRDefault="00CB3406" w:rsidP="00762509">
            <w:pPr>
              <w:pStyle w:val="TAL"/>
              <w:rPr>
                <w:ins w:id="440" w:author="CATT" w:date="2023-03-30T16:20:00Z"/>
              </w:rPr>
            </w:pPr>
          </w:p>
        </w:tc>
        <w:tc>
          <w:tcPr>
            <w:tcW w:w="1700" w:type="dxa"/>
          </w:tcPr>
          <w:p w14:paraId="343E0F1A" w14:textId="77777777" w:rsidR="00CB3406" w:rsidRPr="00D252AE" w:rsidRDefault="00CB3406" w:rsidP="00762509">
            <w:pPr>
              <w:pStyle w:val="TAL"/>
              <w:rPr>
                <w:ins w:id="441" w:author="CATT" w:date="2023-03-30T16:20:00Z"/>
              </w:rPr>
            </w:pPr>
          </w:p>
        </w:tc>
        <w:tc>
          <w:tcPr>
            <w:tcW w:w="1245" w:type="dxa"/>
          </w:tcPr>
          <w:p w14:paraId="4BD62F10" w14:textId="77777777" w:rsidR="00CB3406" w:rsidRPr="00D252AE" w:rsidRDefault="00CB3406" w:rsidP="00762509">
            <w:pPr>
              <w:pStyle w:val="TAL"/>
              <w:rPr>
                <w:ins w:id="442" w:author="CATT" w:date="2023-03-30T16:20:00Z"/>
              </w:rPr>
            </w:pPr>
          </w:p>
        </w:tc>
      </w:tr>
      <w:tr w:rsidR="00CB3406" w:rsidRPr="00D252AE" w14:paraId="298A8257" w14:textId="77777777" w:rsidTr="00762509">
        <w:trPr>
          <w:ins w:id="443" w:author="CATT" w:date="2023-03-30T16:20:00Z"/>
        </w:trPr>
        <w:tc>
          <w:tcPr>
            <w:tcW w:w="4535" w:type="dxa"/>
          </w:tcPr>
          <w:p w14:paraId="67793E62" w14:textId="2E77DB1E" w:rsidR="00CB3406" w:rsidRPr="00992F46" w:rsidRDefault="00CB3406" w:rsidP="00762509">
            <w:pPr>
              <w:pStyle w:val="TAL"/>
              <w:rPr>
                <w:ins w:id="444" w:author="CATT" w:date="2023-03-30T16:20:00Z"/>
              </w:rPr>
            </w:pPr>
            <w:ins w:id="445" w:author="CATT" w:date="2023-03-30T16:21:00Z">
              <w:r w:rsidRPr="00992F46">
                <w:t xml:space="preserve">                </w:t>
              </w:r>
              <w:proofErr w:type="spellStart"/>
              <w:r w:rsidRPr="00992F46">
                <w:t>nonCriticalExtension</w:t>
              </w:r>
              <w:proofErr w:type="spellEnd"/>
              <w:r w:rsidRPr="00992F46">
                <w:t xml:space="preserve"> SEQUENCE {</w:t>
              </w:r>
            </w:ins>
          </w:p>
        </w:tc>
        <w:tc>
          <w:tcPr>
            <w:tcW w:w="2267" w:type="dxa"/>
          </w:tcPr>
          <w:p w14:paraId="315B337B" w14:textId="77777777" w:rsidR="00CB3406" w:rsidRPr="00D252AE" w:rsidRDefault="00CB3406" w:rsidP="00762509">
            <w:pPr>
              <w:pStyle w:val="TAL"/>
              <w:rPr>
                <w:ins w:id="446" w:author="CATT" w:date="2023-03-30T16:20:00Z"/>
              </w:rPr>
            </w:pPr>
          </w:p>
        </w:tc>
        <w:tc>
          <w:tcPr>
            <w:tcW w:w="1700" w:type="dxa"/>
          </w:tcPr>
          <w:p w14:paraId="12D2D585" w14:textId="471DE1D1" w:rsidR="00CB3406" w:rsidRPr="00D252AE" w:rsidRDefault="00CB3406" w:rsidP="00762509">
            <w:pPr>
              <w:pStyle w:val="TAL"/>
              <w:rPr>
                <w:ins w:id="447" w:author="CATT" w:date="2023-03-30T16:20:00Z"/>
              </w:rPr>
            </w:pPr>
            <w:ins w:id="448" w:author="CATT" w:date="2023-03-30T16:21:00Z">
              <w:r w:rsidRPr="00992F46">
                <w:t>RRCConnectionReconfiguration-v1250-IEs</w:t>
              </w:r>
            </w:ins>
          </w:p>
        </w:tc>
        <w:tc>
          <w:tcPr>
            <w:tcW w:w="1245" w:type="dxa"/>
          </w:tcPr>
          <w:p w14:paraId="3D560F02" w14:textId="77777777" w:rsidR="00CB3406" w:rsidRPr="00D252AE" w:rsidRDefault="00CB3406" w:rsidP="00762509">
            <w:pPr>
              <w:pStyle w:val="TAL"/>
              <w:rPr>
                <w:ins w:id="449" w:author="CATT" w:date="2023-03-30T16:20:00Z"/>
              </w:rPr>
            </w:pPr>
          </w:p>
        </w:tc>
      </w:tr>
      <w:tr w:rsidR="00CB3406" w:rsidRPr="00D252AE" w14:paraId="1645E3F3" w14:textId="77777777" w:rsidTr="00762509">
        <w:trPr>
          <w:ins w:id="450" w:author="CATT" w:date="2023-03-30T16:20:00Z"/>
        </w:trPr>
        <w:tc>
          <w:tcPr>
            <w:tcW w:w="4535" w:type="dxa"/>
          </w:tcPr>
          <w:p w14:paraId="23F1CC11" w14:textId="7385B0C2" w:rsidR="00CB3406" w:rsidRPr="00992F46" w:rsidRDefault="00CB3406" w:rsidP="00762509">
            <w:pPr>
              <w:pStyle w:val="TAL"/>
              <w:rPr>
                <w:ins w:id="451" w:author="CATT" w:date="2023-03-30T16:20:00Z"/>
              </w:rPr>
            </w:pPr>
            <w:ins w:id="452" w:author="CATT" w:date="2023-03-30T16:21:00Z">
              <w:r w:rsidRPr="00992F46">
                <w:rPr>
                  <w:rFonts w:eastAsia="宋体"/>
                </w:rPr>
                <w:t xml:space="preserve">                  </w:t>
              </w:r>
              <w:proofErr w:type="spellStart"/>
              <w:r w:rsidRPr="00992F46">
                <w:rPr>
                  <w:rFonts w:eastAsia="宋体"/>
                </w:rPr>
                <w:t>nonCriticalExtension</w:t>
              </w:r>
              <w:proofErr w:type="spellEnd"/>
              <w:r w:rsidRPr="00992F46">
                <w:rPr>
                  <w:rFonts w:eastAsia="宋体"/>
                </w:rPr>
                <w:t xml:space="preserve"> SEQUENCE {</w:t>
              </w:r>
            </w:ins>
          </w:p>
        </w:tc>
        <w:tc>
          <w:tcPr>
            <w:tcW w:w="2267" w:type="dxa"/>
          </w:tcPr>
          <w:p w14:paraId="0E2E5DE7" w14:textId="77777777" w:rsidR="00CB3406" w:rsidRPr="00D252AE" w:rsidRDefault="00CB3406" w:rsidP="00762509">
            <w:pPr>
              <w:pStyle w:val="TAL"/>
              <w:rPr>
                <w:ins w:id="453" w:author="CATT" w:date="2023-03-30T16:20:00Z"/>
              </w:rPr>
            </w:pPr>
          </w:p>
        </w:tc>
        <w:tc>
          <w:tcPr>
            <w:tcW w:w="1700" w:type="dxa"/>
          </w:tcPr>
          <w:p w14:paraId="23D52376" w14:textId="6ADB00E1" w:rsidR="00CB3406" w:rsidRPr="00D252AE" w:rsidRDefault="00CB3406" w:rsidP="00762509">
            <w:pPr>
              <w:pStyle w:val="TAL"/>
              <w:rPr>
                <w:ins w:id="454" w:author="CATT" w:date="2023-03-30T16:20:00Z"/>
              </w:rPr>
            </w:pPr>
            <w:ins w:id="455" w:author="CATT" w:date="2023-03-30T16:21:00Z">
              <w:r w:rsidRPr="00992F46">
                <w:rPr>
                  <w:rFonts w:eastAsia="宋体"/>
                </w:rPr>
                <w:t>RRCConnectionReconfiguration-v1310-IEs</w:t>
              </w:r>
            </w:ins>
          </w:p>
        </w:tc>
        <w:tc>
          <w:tcPr>
            <w:tcW w:w="1245" w:type="dxa"/>
          </w:tcPr>
          <w:p w14:paraId="42BE36B7" w14:textId="77777777" w:rsidR="00CB3406" w:rsidRPr="00D252AE" w:rsidRDefault="00CB3406" w:rsidP="00762509">
            <w:pPr>
              <w:pStyle w:val="TAL"/>
              <w:rPr>
                <w:ins w:id="456" w:author="CATT" w:date="2023-03-30T16:20:00Z"/>
              </w:rPr>
            </w:pPr>
          </w:p>
        </w:tc>
      </w:tr>
      <w:tr w:rsidR="00CB3406" w:rsidRPr="00D252AE" w14:paraId="178B9F6C" w14:textId="77777777" w:rsidTr="00762509">
        <w:trPr>
          <w:ins w:id="457" w:author="CATT" w:date="2023-03-30T16:20:00Z"/>
        </w:trPr>
        <w:tc>
          <w:tcPr>
            <w:tcW w:w="4535" w:type="dxa"/>
          </w:tcPr>
          <w:p w14:paraId="30EBE4E7" w14:textId="1B103CF0" w:rsidR="00CB3406" w:rsidRPr="00992F46" w:rsidRDefault="00CB3406" w:rsidP="00762509">
            <w:pPr>
              <w:pStyle w:val="TAL"/>
              <w:rPr>
                <w:ins w:id="458" w:author="CATT" w:date="2023-03-30T16:20:00Z"/>
              </w:rPr>
            </w:pPr>
            <w:ins w:id="459" w:author="CATT" w:date="2023-03-30T16:22:00Z">
              <w:r w:rsidRPr="00992F46">
                <w:t xml:space="preserve">                    </w:t>
              </w:r>
              <w:proofErr w:type="spellStart"/>
              <w:r w:rsidRPr="00992F46">
                <w:t>nonCriticalExtension</w:t>
              </w:r>
              <w:proofErr w:type="spellEnd"/>
              <w:r w:rsidRPr="00992F46">
                <w:t xml:space="preserve"> SEQUENCE {</w:t>
              </w:r>
            </w:ins>
          </w:p>
        </w:tc>
        <w:tc>
          <w:tcPr>
            <w:tcW w:w="2267" w:type="dxa"/>
          </w:tcPr>
          <w:p w14:paraId="64B93188" w14:textId="77777777" w:rsidR="00CB3406" w:rsidRPr="00D252AE" w:rsidRDefault="00CB3406" w:rsidP="00762509">
            <w:pPr>
              <w:pStyle w:val="TAL"/>
              <w:rPr>
                <w:ins w:id="460" w:author="CATT" w:date="2023-03-30T16:20:00Z"/>
              </w:rPr>
            </w:pPr>
          </w:p>
        </w:tc>
        <w:tc>
          <w:tcPr>
            <w:tcW w:w="1700" w:type="dxa"/>
          </w:tcPr>
          <w:p w14:paraId="2FAE106A" w14:textId="58FE777C" w:rsidR="00CB3406" w:rsidRPr="00D252AE" w:rsidRDefault="00CB3406" w:rsidP="00762509">
            <w:pPr>
              <w:pStyle w:val="TAL"/>
              <w:rPr>
                <w:ins w:id="461" w:author="CATT" w:date="2023-03-30T16:20:00Z"/>
              </w:rPr>
            </w:pPr>
            <w:ins w:id="462" w:author="CATT" w:date="2023-03-30T16:22:00Z">
              <w:r w:rsidRPr="00992F46">
                <w:t>RRCConnectionReconfiguration-v1430-IEs</w:t>
              </w:r>
            </w:ins>
          </w:p>
        </w:tc>
        <w:tc>
          <w:tcPr>
            <w:tcW w:w="1245" w:type="dxa"/>
          </w:tcPr>
          <w:p w14:paraId="43B87C76" w14:textId="77777777" w:rsidR="00CB3406" w:rsidRPr="00D252AE" w:rsidRDefault="00CB3406" w:rsidP="00762509">
            <w:pPr>
              <w:pStyle w:val="TAL"/>
              <w:rPr>
                <w:ins w:id="463" w:author="CATT" w:date="2023-03-30T16:20:00Z"/>
              </w:rPr>
            </w:pPr>
          </w:p>
        </w:tc>
      </w:tr>
      <w:tr w:rsidR="00CB3406" w:rsidRPr="00D252AE" w14:paraId="0053F5EC" w14:textId="77777777" w:rsidTr="00762509">
        <w:trPr>
          <w:ins w:id="464" w:author="CATT" w:date="2023-03-30T16:22:00Z"/>
        </w:trPr>
        <w:tc>
          <w:tcPr>
            <w:tcW w:w="4535" w:type="dxa"/>
          </w:tcPr>
          <w:p w14:paraId="4F8DE828" w14:textId="353AC802" w:rsidR="00CB3406" w:rsidRPr="00992F46" w:rsidRDefault="00CB3406" w:rsidP="00762509">
            <w:pPr>
              <w:pStyle w:val="TAL"/>
              <w:rPr>
                <w:ins w:id="465" w:author="CATT" w:date="2023-03-30T16:22:00Z"/>
              </w:rPr>
            </w:pPr>
            <w:ins w:id="466" w:author="CATT" w:date="2023-03-30T16:22:00Z">
              <w:r w:rsidRPr="00992F46">
                <w:t xml:space="preserve">                      </w:t>
              </w:r>
              <w:proofErr w:type="spellStart"/>
              <w:r w:rsidRPr="00992F46">
                <w:t>nonCriticalExtension</w:t>
              </w:r>
              <w:proofErr w:type="spellEnd"/>
              <w:r w:rsidRPr="00992F46">
                <w:t xml:space="preserve"> SEQUENCE {</w:t>
              </w:r>
            </w:ins>
          </w:p>
        </w:tc>
        <w:tc>
          <w:tcPr>
            <w:tcW w:w="2267" w:type="dxa"/>
          </w:tcPr>
          <w:p w14:paraId="12103248" w14:textId="77777777" w:rsidR="00CB3406" w:rsidRPr="00D252AE" w:rsidRDefault="00CB3406" w:rsidP="00762509">
            <w:pPr>
              <w:pStyle w:val="TAL"/>
              <w:rPr>
                <w:ins w:id="467" w:author="CATT" w:date="2023-03-30T16:22:00Z"/>
              </w:rPr>
            </w:pPr>
          </w:p>
        </w:tc>
        <w:tc>
          <w:tcPr>
            <w:tcW w:w="1700" w:type="dxa"/>
          </w:tcPr>
          <w:p w14:paraId="1265AF47" w14:textId="2B17C726" w:rsidR="00CB3406" w:rsidRPr="00D252AE" w:rsidRDefault="00CB3406" w:rsidP="00762509">
            <w:pPr>
              <w:pStyle w:val="TAL"/>
              <w:rPr>
                <w:ins w:id="468" w:author="CATT" w:date="2023-03-30T16:22:00Z"/>
              </w:rPr>
            </w:pPr>
            <w:ins w:id="469" w:author="CATT" w:date="2023-03-30T16:22:00Z">
              <w:r w:rsidRPr="00992F46">
                <w:t>RRCConnectionReconfiguration-v1510-IEs</w:t>
              </w:r>
            </w:ins>
          </w:p>
        </w:tc>
        <w:tc>
          <w:tcPr>
            <w:tcW w:w="1245" w:type="dxa"/>
          </w:tcPr>
          <w:p w14:paraId="6201F655" w14:textId="77777777" w:rsidR="00CB3406" w:rsidRPr="00D252AE" w:rsidRDefault="00CB3406" w:rsidP="00762509">
            <w:pPr>
              <w:pStyle w:val="TAL"/>
              <w:rPr>
                <w:ins w:id="470" w:author="CATT" w:date="2023-03-30T16:22:00Z"/>
              </w:rPr>
            </w:pPr>
          </w:p>
        </w:tc>
      </w:tr>
      <w:tr w:rsidR="00CB3406" w:rsidRPr="00D252AE" w14:paraId="01708C43" w14:textId="77777777" w:rsidTr="00762509">
        <w:trPr>
          <w:ins w:id="471" w:author="CATT" w:date="2023-03-30T16:21:00Z"/>
        </w:trPr>
        <w:tc>
          <w:tcPr>
            <w:tcW w:w="4535" w:type="dxa"/>
          </w:tcPr>
          <w:p w14:paraId="4EF963AC" w14:textId="761ACD81" w:rsidR="00CB3406" w:rsidRPr="00992F46" w:rsidRDefault="00CB3406" w:rsidP="00CB3406">
            <w:pPr>
              <w:pStyle w:val="TAL"/>
              <w:rPr>
                <w:ins w:id="472" w:author="CATT" w:date="2023-03-30T16:21:00Z"/>
              </w:rPr>
            </w:pPr>
            <w:ins w:id="473" w:author="CATT" w:date="2023-03-30T16:22:00Z">
              <w:r w:rsidRPr="00992F46">
                <w:t xml:space="preserve">                        </w:t>
              </w:r>
            </w:ins>
            <w:ins w:id="474" w:author="CATT" w:date="2023-03-30T16:23:00Z">
              <w:r w:rsidRPr="004F2C0E">
                <w:t>nr-RadioBearerConfig1-r15</w:t>
              </w:r>
            </w:ins>
          </w:p>
        </w:tc>
        <w:tc>
          <w:tcPr>
            <w:tcW w:w="2267" w:type="dxa"/>
          </w:tcPr>
          <w:p w14:paraId="507192E7" w14:textId="7839D14D" w:rsidR="00CB3406" w:rsidRPr="00D252AE" w:rsidRDefault="00CB3406" w:rsidP="00762509">
            <w:pPr>
              <w:pStyle w:val="TAL"/>
              <w:rPr>
                <w:ins w:id="475" w:author="CATT" w:date="2023-03-30T16:21:00Z"/>
              </w:rPr>
            </w:pPr>
            <w:ins w:id="476" w:author="CATT" w:date="2023-03-30T16:25:00Z">
              <w:r w:rsidRPr="0038399F">
                <w:t xml:space="preserve">OCTET STRING (CONTAINING </w:t>
              </w:r>
              <w:proofErr w:type="spellStart"/>
              <w:r w:rsidRPr="0038399F">
                <w:t>RadioBearerConfig_SCG</w:t>
              </w:r>
              <w:proofErr w:type="spellEnd"/>
              <w:r w:rsidRPr="0038399F">
                <w:t>)</w:t>
              </w:r>
            </w:ins>
          </w:p>
        </w:tc>
        <w:tc>
          <w:tcPr>
            <w:tcW w:w="1700" w:type="dxa"/>
          </w:tcPr>
          <w:p w14:paraId="301D8475" w14:textId="77777777" w:rsidR="00CB3406" w:rsidRPr="00D252AE" w:rsidRDefault="00CB3406" w:rsidP="00762509">
            <w:pPr>
              <w:pStyle w:val="TAL"/>
              <w:rPr>
                <w:ins w:id="477" w:author="CATT" w:date="2023-03-30T16:21:00Z"/>
              </w:rPr>
            </w:pPr>
          </w:p>
        </w:tc>
        <w:tc>
          <w:tcPr>
            <w:tcW w:w="1245" w:type="dxa"/>
          </w:tcPr>
          <w:p w14:paraId="776F3C7D" w14:textId="77777777" w:rsidR="00CB3406" w:rsidRPr="00D252AE" w:rsidRDefault="00CB3406" w:rsidP="00762509">
            <w:pPr>
              <w:pStyle w:val="TAL"/>
              <w:rPr>
                <w:ins w:id="478" w:author="CATT" w:date="2023-03-30T16:21:00Z"/>
              </w:rPr>
            </w:pPr>
          </w:p>
        </w:tc>
      </w:tr>
      <w:tr w:rsidR="00CB3406" w:rsidRPr="00D252AE" w14:paraId="6179D310" w14:textId="77777777" w:rsidTr="00762509">
        <w:trPr>
          <w:ins w:id="479" w:author="CATT" w:date="2023-03-30T16:06:00Z"/>
        </w:trPr>
        <w:tc>
          <w:tcPr>
            <w:tcW w:w="4535" w:type="dxa"/>
          </w:tcPr>
          <w:p w14:paraId="60785D8B" w14:textId="77777777" w:rsidR="00CB3406" w:rsidRPr="00D252AE" w:rsidRDefault="00CB3406" w:rsidP="00762509">
            <w:pPr>
              <w:pStyle w:val="TAL"/>
              <w:rPr>
                <w:ins w:id="480" w:author="CATT" w:date="2023-03-30T16:06:00Z"/>
              </w:rPr>
            </w:pPr>
            <w:ins w:id="481" w:author="CATT" w:date="2023-03-30T16:06:00Z">
              <w:r w:rsidRPr="00D252AE">
                <w:t xml:space="preserve">    }</w:t>
              </w:r>
            </w:ins>
          </w:p>
        </w:tc>
        <w:tc>
          <w:tcPr>
            <w:tcW w:w="2267" w:type="dxa"/>
          </w:tcPr>
          <w:p w14:paraId="04A97850" w14:textId="77777777" w:rsidR="00CB3406" w:rsidRPr="00D252AE" w:rsidRDefault="00CB3406" w:rsidP="00762509">
            <w:pPr>
              <w:pStyle w:val="TAL"/>
              <w:rPr>
                <w:ins w:id="482" w:author="CATT" w:date="2023-03-30T16:06:00Z"/>
              </w:rPr>
            </w:pPr>
          </w:p>
        </w:tc>
        <w:tc>
          <w:tcPr>
            <w:tcW w:w="1700" w:type="dxa"/>
          </w:tcPr>
          <w:p w14:paraId="74794E3B" w14:textId="77777777" w:rsidR="00CB3406" w:rsidRPr="00D252AE" w:rsidRDefault="00CB3406" w:rsidP="00762509">
            <w:pPr>
              <w:pStyle w:val="TAL"/>
              <w:rPr>
                <w:ins w:id="483" w:author="CATT" w:date="2023-03-30T16:06:00Z"/>
              </w:rPr>
            </w:pPr>
          </w:p>
        </w:tc>
        <w:tc>
          <w:tcPr>
            <w:tcW w:w="1245" w:type="dxa"/>
          </w:tcPr>
          <w:p w14:paraId="6CBB1DF9" w14:textId="77777777" w:rsidR="00CB3406" w:rsidRPr="00D252AE" w:rsidRDefault="00CB3406" w:rsidP="00762509">
            <w:pPr>
              <w:pStyle w:val="TAL"/>
              <w:rPr>
                <w:ins w:id="484" w:author="CATT" w:date="2023-03-30T16:06:00Z"/>
              </w:rPr>
            </w:pPr>
          </w:p>
        </w:tc>
      </w:tr>
      <w:tr w:rsidR="00CB3406" w:rsidRPr="00D252AE" w14:paraId="145A6A11" w14:textId="77777777" w:rsidTr="00762509">
        <w:trPr>
          <w:ins w:id="485" w:author="CATT" w:date="2023-03-30T16:06:00Z"/>
        </w:trPr>
        <w:tc>
          <w:tcPr>
            <w:tcW w:w="4535" w:type="dxa"/>
          </w:tcPr>
          <w:p w14:paraId="19A30586" w14:textId="77777777" w:rsidR="00CB3406" w:rsidRPr="00D252AE" w:rsidRDefault="00CB3406" w:rsidP="00762509">
            <w:pPr>
              <w:pStyle w:val="TAL"/>
              <w:rPr>
                <w:ins w:id="486" w:author="CATT" w:date="2023-03-30T16:06:00Z"/>
              </w:rPr>
            </w:pPr>
            <w:ins w:id="487" w:author="CATT" w:date="2023-03-30T16:06:00Z">
              <w:r w:rsidRPr="00D252AE">
                <w:t xml:space="preserve">  }</w:t>
              </w:r>
            </w:ins>
          </w:p>
        </w:tc>
        <w:tc>
          <w:tcPr>
            <w:tcW w:w="2267" w:type="dxa"/>
          </w:tcPr>
          <w:p w14:paraId="1E17B10F" w14:textId="77777777" w:rsidR="00CB3406" w:rsidRPr="00D252AE" w:rsidRDefault="00CB3406" w:rsidP="00762509">
            <w:pPr>
              <w:pStyle w:val="TAL"/>
              <w:rPr>
                <w:ins w:id="488" w:author="CATT" w:date="2023-03-30T16:06:00Z"/>
              </w:rPr>
            </w:pPr>
          </w:p>
        </w:tc>
        <w:tc>
          <w:tcPr>
            <w:tcW w:w="1700" w:type="dxa"/>
          </w:tcPr>
          <w:p w14:paraId="0DF05BF4" w14:textId="77777777" w:rsidR="00CB3406" w:rsidRPr="00D252AE" w:rsidRDefault="00CB3406" w:rsidP="00762509">
            <w:pPr>
              <w:pStyle w:val="TAL"/>
              <w:rPr>
                <w:ins w:id="489" w:author="CATT" w:date="2023-03-30T16:06:00Z"/>
              </w:rPr>
            </w:pPr>
          </w:p>
        </w:tc>
        <w:tc>
          <w:tcPr>
            <w:tcW w:w="1245" w:type="dxa"/>
          </w:tcPr>
          <w:p w14:paraId="59044867" w14:textId="77777777" w:rsidR="00CB3406" w:rsidRPr="00D252AE" w:rsidRDefault="00CB3406" w:rsidP="00762509">
            <w:pPr>
              <w:pStyle w:val="TAL"/>
              <w:rPr>
                <w:ins w:id="490" w:author="CATT" w:date="2023-03-30T16:06:00Z"/>
              </w:rPr>
            </w:pPr>
          </w:p>
        </w:tc>
      </w:tr>
      <w:tr w:rsidR="00CB3406" w:rsidRPr="00D252AE" w14:paraId="250C99FB" w14:textId="77777777" w:rsidTr="00762509">
        <w:trPr>
          <w:ins w:id="491" w:author="CATT" w:date="2023-03-30T16:06:00Z"/>
        </w:trPr>
        <w:tc>
          <w:tcPr>
            <w:tcW w:w="4535" w:type="dxa"/>
          </w:tcPr>
          <w:p w14:paraId="6BA3CF10" w14:textId="77777777" w:rsidR="00CB3406" w:rsidRPr="00D252AE" w:rsidRDefault="00CB3406" w:rsidP="00762509">
            <w:pPr>
              <w:pStyle w:val="TAL"/>
              <w:rPr>
                <w:ins w:id="492" w:author="CATT" w:date="2023-03-30T16:06:00Z"/>
              </w:rPr>
            </w:pPr>
            <w:ins w:id="493" w:author="CATT" w:date="2023-03-30T16:06:00Z">
              <w:r w:rsidRPr="00D252AE">
                <w:t>}</w:t>
              </w:r>
            </w:ins>
          </w:p>
        </w:tc>
        <w:tc>
          <w:tcPr>
            <w:tcW w:w="2267" w:type="dxa"/>
          </w:tcPr>
          <w:p w14:paraId="064B7E32" w14:textId="77777777" w:rsidR="00CB3406" w:rsidRPr="00D252AE" w:rsidRDefault="00CB3406" w:rsidP="00762509">
            <w:pPr>
              <w:pStyle w:val="TAL"/>
              <w:rPr>
                <w:ins w:id="494" w:author="CATT" w:date="2023-03-30T16:06:00Z"/>
              </w:rPr>
            </w:pPr>
          </w:p>
        </w:tc>
        <w:tc>
          <w:tcPr>
            <w:tcW w:w="1700" w:type="dxa"/>
          </w:tcPr>
          <w:p w14:paraId="1934EE80" w14:textId="77777777" w:rsidR="00CB3406" w:rsidRPr="00D252AE" w:rsidRDefault="00CB3406" w:rsidP="00762509">
            <w:pPr>
              <w:pStyle w:val="TAL"/>
              <w:rPr>
                <w:ins w:id="495" w:author="CATT" w:date="2023-03-30T16:06:00Z"/>
              </w:rPr>
            </w:pPr>
          </w:p>
        </w:tc>
        <w:tc>
          <w:tcPr>
            <w:tcW w:w="1245" w:type="dxa"/>
          </w:tcPr>
          <w:p w14:paraId="1EAE7008" w14:textId="77777777" w:rsidR="00CB3406" w:rsidRPr="00D252AE" w:rsidRDefault="00CB3406" w:rsidP="00762509">
            <w:pPr>
              <w:pStyle w:val="TAL"/>
              <w:rPr>
                <w:ins w:id="496" w:author="CATT" w:date="2023-03-30T16:06:00Z"/>
              </w:rPr>
            </w:pPr>
          </w:p>
        </w:tc>
      </w:tr>
    </w:tbl>
    <w:p w14:paraId="6F7BF910" w14:textId="77777777" w:rsidR="00547FA3" w:rsidRPr="00D252AE" w:rsidRDefault="00547FA3" w:rsidP="00547FA3">
      <w:pPr>
        <w:rPr>
          <w:ins w:id="497" w:author="CATT" w:date="2023-03-30T16:06:00Z"/>
        </w:rPr>
      </w:pPr>
    </w:p>
    <w:p w14:paraId="7BDAE2EE" w14:textId="59FCFDAD" w:rsidR="00DF165D" w:rsidRPr="00D252AE" w:rsidRDefault="00DF165D" w:rsidP="00DF165D">
      <w:pPr>
        <w:pStyle w:val="TH"/>
        <w:rPr>
          <w:ins w:id="498" w:author="CATT" w:date="2022-12-27T10:41:00Z"/>
        </w:rPr>
      </w:pPr>
      <w:ins w:id="499" w:author="CATT" w:date="2022-12-27T10:41:00Z">
        <w:r w:rsidRPr="00D252AE">
          <w:lastRenderedPageBreak/>
          <w:t xml:space="preserve">Table </w:t>
        </w:r>
      </w:ins>
      <w:ins w:id="500" w:author="CATT" w:date="2023-03-30T14:36:00Z">
        <w:r w:rsidR="008A5400">
          <w:t>7.1.3.6.9</w:t>
        </w:r>
      </w:ins>
      <w:ins w:id="501" w:author="CATT" w:date="2022-12-27T10:41:00Z">
        <w:r w:rsidRPr="00D252AE">
          <w:t>.3.3-</w:t>
        </w:r>
      </w:ins>
      <w:ins w:id="502" w:author="CATT" w:date="2023-03-30T16:25:00Z">
        <w:r w:rsidR="004023E9">
          <w:rPr>
            <w:rFonts w:hint="eastAsia"/>
            <w:lang w:eastAsia="zh-CN"/>
          </w:rPr>
          <w:t>3</w:t>
        </w:r>
      </w:ins>
      <w:ins w:id="503" w:author="CATT" w:date="2022-12-27T10:41:00Z">
        <w:r w:rsidRPr="00D252AE">
          <w:t xml:space="preserve">: </w:t>
        </w:r>
        <w:proofErr w:type="spellStart"/>
        <w:r w:rsidRPr="00D252AE">
          <w:rPr>
            <w:i/>
            <w:iCs/>
          </w:rPr>
          <w:t>RadioBearerConfig</w:t>
        </w:r>
      </w:ins>
      <w:ins w:id="504" w:author="CATT" w:date="2023-03-30T13:59:00Z">
        <w:r w:rsidR="003B64EF">
          <w:rPr>
            <w:rFonts w:hint="eastAsia"/>
            <w:i/>
            <w:iCs/>
            <w:lang w:eastAsia="zh-CN"/>
          </w:rPr>
          <w:t>_SCG</w:t>
        </w:r>
      </w:ins>
      <w:proofErr w:type="spellEnd"/>
      <w:ins w:id="505" w:author="CATT" w:date="2022-12-27T10:41:00Z">
        <w:r w:rsidRPr="00D252AE">
          <w:rPr>
            <w:i/>
          </w:rPr>
          <w:t xml:space="preserve"> </w:t>
        </w:r>
        <w:r w:rsidRPr="00D252AE">
          <w:t xml:space="preserve">(Table </w:t>
        </w:r>
      </w:ins>
      <w:ins w:id="506" w:author="CATT" w:date="2023-03-30T14:36:00Z">
        <w:r w:rsidR="008A5400">
          <w:t>7.1.3.6.9</w:t>
        </w:r>
      </w:ins>
      <w:ins w:id="507" w:author="CATT" w:date="2022-12-27T10:41:00Z">
        <w:r w:rsidRPr="00D252AE">
          <w:t>.3.3-</w:t>
        </w:r>
      </w:ins>
      <w:ins w:id="508" w:author="CATT" w:date="2023-03-30T16:25:00Z">
        <w:r w:rsidR="004023E9">
          <w:rPr>
            <w:rFonts w:hint="eastAsia"/>
            <w:lang w:eastAsia="zh-CN"/>
          </w:rPr>
          <w:t>2</w:t>
        </w:r>
      </w:ins>
      <w:ins w:id="509"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9F76F3">
        <w:trPr>
          <w:ins w:id="510" w:author="CATT" w:date="2022-12-27T10:41:00Z"/>
        </w:trPr>
        <w:tc>
          <w:tcPr>
            <w:tcW w:w="9747" w:type="dxa"/>
            <w:gridSpan w:val="4"/>
          </w:tcPr>
          <w:p w14:paraId="1740CE2F" w14:textId="75D9C30E" w:rsidR="00DF165D" w:rsidRPr="00D252AE" w:rsidRDefault="00DF165D" w:rsidP="009F76F3">
            <w:pPr>
              <w:pStyle w:val="TAH"/>
              <w:jc w:val="left"/>
              <w:rPr>
                <w:ins w:id="511" w:author="CATT" w:date="2022-12-27T10:41:00Z"/>
                <w:b w:val="0"/>
                <w:lang w:eastAsia="zh-CN"/>
              </w:rPr>
            </w:pPr>
            <w:ins w:id="512" w:author="CATT" w:date="2022-12-27T10:41:00Z">
              <w:r w:rsidRPr="00D252AE">
                <w:rPr>
                  <w:b w:val="0"/>
                </w:rPr>
                <w:t>Derivation Path: 38.508-1 [4], Table: 4.6.3-132</w:t>
              </w:r>
            </w:ins>
            <w:ins w:id="513" w:author="CATT" w:date="2023-03-30T16:28:00Z">
              <w:r w:rsidR="00C50703">
                <w:rPr>
                  <w:rFonts w:hint="eastAsia"/>
                  <w:b w:val="0"/>
                  <w:lang w:eastAsia="zh-CN"/>
                </w:rPr>
                <w:t xml:space="preserve"> with condition </w:t>
              </w:r>
              <w:r w:rsidR="00C50703" w:rsidRPr="00C50703">
                <w:rPr>
                  <w:b w:val="0"/>
                  <w:lang w:eastAsia="zh-CN"/>
                </w:rPr>
                <w:t>SCG_DRB</w:t>
              </w:r>
            </w:ins>
          </w:p>
        </w:tc>
      </w:tr>
      <w:tr w:rsidR="00DF165D" w:rsidRPr="00D252AE" w14:paraId="448DB077" w14:textId="77777777" w:rsidTr="009F76F3">
        <w:trPr>
          <w:ins w:id="514" w:author="CATT" w:date="2022-12-27T10:41:00Z"/>
        </w:trPr>
        <w:tc>
          <w:tcPr>
            <w:tcW w:w="4535" w:type="dxa"/>
          </w:tcPr>
          <w:p w14:paraId="2AA50077" w14:textId="77777777" w:rsidR="00DF165D" w:rsidRPr="00D252AE" w:rsidRDefault="00DF165D" w:rsidP="009F76F3">
            <w:pPr>
              <w:pStyle w:val="TAH"/>
              <w:rPr>
                <w:ins w:id="515" w:author="CATT" w:date="2022-12-27T10:41:00Z"/>
              </w:rPr>
            </w:pPr>
            <w:ins w:id="516" w:author="CATT" w:date="2022-12-27T10:41:00Z">
              <w:r w:rsidRPr="00D252AE">
                <w:t>Information Element</w:t>
              </w:r>
            </w:ins>
          </w:p>
        </w:tc>
        <w:tc>
          <w:tcPr>
            <w:tcW w:w="2267" w:type="dxa"/>
          </w:tcPr>
          <w:p w14:paraId="170FACAD" w14:textId="77777777" w:rsidR="00DF165D" w:rsidRPr="00D252AE" w:rsidRDefault="00DF165D" w:rsidP="009F76F3">
            <w:pPr>
              <w:pStyle w:val="TAH"/>
              <w:rPr>
                <w:ins w:id="517" w:author="CATT" w:date="2022-12-27T10:41:00Z"/>
              </w:rPr>
            </w:pPr>
            <w:ins w:id="518" w:author="CATT" w:date="2022-12-27T10:41:00Z">
              <w:r w:rsidRPr="00D252AE">
                <w:t>Value/remark</w:t>
              </w:r>
            </w:ins>
          </w:p>
        </w:tc>
        <w:tc>
          <w:tcPr>
            <w:tcW w:w="1700" w:type="dxa"/>
          </w:tcPr>
          <w:p w14:paraId="4F601B59" w14:textId="77777777" w:rsidR="00DF165D" w:rsidRPr="00D252AE" w:rsidRDefault="00DF165D" w:rsidP="009F76F3">
            <w:pPr>
              <w:pStyle w:val="TAH"/>
              <w:rPr>
                <w:ins w:id="519" w:author="CATT" w:date="2022-12-27T10:41:00Z"/>
              </w:rPr>
            </w:pPr>
            <w:ins w:id="520" w:author="CATT" w:date="2022-12-27T10:41:00Z">
              <w:r w:rsidRPr="00D252AE">
                <w:t>Comment</w:t>
              </w:r>
            </w:ins>
          </w:p>
        </w:tc>
        <w:tc>
          <w:tcPr>
            <w:tcW w:w="1245" w:type="dxa"/>
          </w:tcPr>
          <w:p w14:paraId="35060F82" w14:textId="77777777" w:rsidR="00DF165D" w:rsidRPr="00D252AE" w:rsidRDefault="00DF165D" w:rsidP="009F76F3">
            <w:pPr>
              <w:pStyle w:val="TAH"/>
              <w:rPr>
                <w:ins w:id="521" w:author="CATT" w:date="2022-12-27T10:41:00Z"/>
              </w:rPr>
            </w:pPr>
            <w:ins w:id="522" w:author="CATT" w:date="2022-12-27T10:41:00Z">
              <w:r w:rsidRPr="00D252AE">
                <w:t>Condition</w:t>
              </w:r>
            </w:ins>
          </w:p>
        </w:tc>
      </w:tr>
      <w:tr w:rsidR="00DF165D" w:rsidRPr="00D252AE" w14:paraId="2A445537" w14:textId="77777777" w:rsidTr="009F76F3">
        <w:trPr>
          <w:ins w:id="523" w:author="CATT" w:date="2022-12-27T10:41:00Z"/>
        </w:trPr>
        <w:tc>
          <w:tcPr>
            <w:tcW w:w="4535" w:type="dxa"/>
          </w:tcPr>
          <w:p w14:paraId="0AB78E97" w14:textId="77777777" w:rsidR="00DF165D" w:rsidRPr="00D252AE" w:rsidRDefault="00DF165D" w:rsidP="009F76F3">
            <w:pPr>
              <w:pStyle w:val="TAL"/>
              <w:rPr>
                <w:ins w:id="524" w:author="CATT" w:date="2022-12-27T10:41:00Z"/>
              </w:rPr>
            </w:pPr>
            <w:proofErr w:type="spellStart"/>
            <w:ins w:id="525"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9F76F3">
            <w:pPr>
              <w:pStyle w:val="TAL"/>
              <w:rPr>
                <w:ins w:id="526" w:author="CATT" w:date="2022-12-27T10:41:00Z"/>
              </w:rPr>
            </w:pPr>
          </w:p>
        </w:tc>
        <w:tc>
          <w:tcPr>
            <w:tcW w:w="1700" w:type="dxa"/>
          </w:tcPr>
          <w:p w14:paraId="145BBC10" w14:textId="77777777" w:rsidR="00DF165D" w:rsidRPr="00D252AE" w:rsidRDefault="00DF165D" w:rsidP="009F76F3">
            <w:pPr>
              <w:pStyle w:val="TAL"/>
              <w:rPr>
                <w:ins w:id="527" w:author="CATT" w:date="2022-12-27T10:41:00Z"/>
              </w:rPr>
            </w:pPr>
          </w:p>
        </w:tc>
        <w:tc>
          <w:tcPr>
            <w:tcW w:w="1245" w:type="dxa"/>
          </w:tcPr>
          <w:p w14:paraId="1E4A7A58" w14:textId="77777777" w:rsidR="00DF165D" w:rsidRPr="00D252AE" w:rsidRDefault="00DF165D" w:rsidP="009F76F3">
            <w:pPr>
              <w:pStyle w:val="TAL"/>
              <w:rPr>
                <w:ins w:id="528" w:author="CATT" w:date="2022-12-27T10:41:00Z"/>
              </w:rPr>
            </w:pPr>
          </w:p>
        </w:tc>
      </w:tr>
      <w:tr w:rsidR="00DF165D" w:rsidRPr="00D252AE" w14:paraId="449BF7E0" w14:textId="77777777" w:rsidTr="009F76F3">
        <w:trPr>
          <w:ins w:id="529" w:author="CATT" w:date="2022-12-27T10:41:00Z"/>
        </w:trPr>
        <w:tc>
          <w:tcPr>
            <w:tcW w:w="4535" w:type="dxa"/>
          </w:tcPr>
          <w:p w14:paraId="1A85F141" w14:textId="77777777" w:rsidR="00DF165D" w:rsidRPr="00D252AE" w:rsidRDefault="00DF165D" w:rsidP="009F76F3">
            <w:pPr>
              <w:pStyle w:val="TAL"/>
              <w:rPr>
                <w:ins w:id="530" w:author="CATT" w:date="2022-12-27T10:41:00Z"/>
              </w:rPr>
            </w:pPr>
            <w:ins w:id="531"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9F76F3">
            <w:pPr>
              <w:pStyle w:val="TAL"/>
              <w:rPr>
                <w:ins w:id="532" w:author="CATT" w:date="2022-12-27T10:41:00Z"/>
              </w:rPr>
            </w:pPr>
            <w:ins w:id="533" w:author="CATT" w:date="2022-12-27T10:41:00Z">
              <w:r w:rsidRPr="00D252AE">
                <w:t>1 entry</w:t>
              </w:r>
            </w:ins>
          </w:p>
        </w:tc>
        <w:tc>
          <w:tcPr>
            <w:tcW w:w="1700" w:type="dxa"/>
          </w:tcPr>
          <w:p w14:paraId="4E9E2CCD" w14:textId="77777777" w:rsidR="00DF165D" w:rsidRPr="00D252AE" w:rsidRDefault="00DF165D" w:rsidP="009F76F3">
            <w:pPr>
              <w:pStyle w:val="TAL"/>
              <w:rPr>
                <w:ins w:id="534" w:author="CATT" w:date="2022-12-27T10:41:00Z"/>
              </w:rPr>
            </w:pPr>
          </w:p>
        </w:tc>
        <w:tc>
          <w:tcPr>
            <w:tcW w:w="1245" w:type="dxa"/>
          </w:tcPr>
          <w:p w14:paraId="25298339" w14:textId="77777777" w:rsidR="00DF165D" w:rsidRPr="00D252AE" w:rsidRDefault="00DF165D" w:rsidP="009F76F3">
            <w:pPr>
              <w:pStyle w:val="TAL"/>
              <w:rPr>
                <w:ins w:id="535" w:author="CATT" w:date="2022-12-27T10:41:00Z"/>
              </w:rPr>
            </w:pPr>
          </w:p>
        </w:tc>
      </w:tr>
      <w:tr w:rsidR="00DF165D" w:rsidRPr="00D252AE" w14:paraId="1813D734" w14:textId="77777777" w:rsidTr="009F76F3">
        <w:trPr>
          <w:ins w:id="536" w:author="CATT" w:date="2022-12-27T10:41:00Z"/>
        </w:trPr>
        <w:tc>
          <w:tcPr>
            <w:tcW w:w="4535" w:type="dxa"/>
            <w:tcBorders>
              <w:bottom w:val="single" w:sz="4" w:space="0" w:color="auto"/>
            </w:tcBorders>
          </w:tcPr>
          <w:p w14:paraId="2E8121DF" w14:textId="77777777" w:rsidR="00DF165D" w:rsidRPr="00D252AE" w:rsidRDefault="00DF165D" w:rsidP="009F76F3">
            <w:pPr>
              <w:pStyle w:val="TAL"/>
              <w:rPr>
                <w:ins w:id="537" w:author="CATT" w:date="2022-12-27T10:41:00Z"/>
              </w:rPr>
            </w:pPr>
            <w:ins w:id="538"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9F76F3">
            <w:pPr>
              <w:pStyle w:val="TAL"/>
              <w:rPr>
                <w:ins w:id="539" w:author="CATT" w:date="2022-12-27T10:41:00Z"/>
              </w:rPr>
            </w:pPr>
          </w:p>
        </w:tc>
        <w:tc>
          <w:tcPr>
            <w:tcW w:w="1700" w:type="dxa"/>
          </w:tcPr>
          <w:p w14:paraId="4C872B66" w14:textId="77777777" w:rsidR="00DF165D" w:rsidRPr="00D252AE" w:rsidRDefault="00DF165D" w:rsidP="009F76F3">
            <w:pPr>
              <w:pStyle w:val="TAL"/>
              <w:rPr>
                <w:ins w:id="540" w:author="CATT" w:date="2022-12-27T10:41:00Z"/>
              </w:rPr>
            </w:pPr>
            <w:ins w:id="541" w:author="CATT" w:date="2022-12-27T10:41:00Z">
              <w:r w:rsidRPr="00D252AE">
                <w:t>entry 1</w:t>
              </w:r>
            </w:ins>
          </w:p>
        </w:tc>
        <w:tc>
          <w:tcPr>
            <w:tcW w:w="1245" w:type="dxa"/>
          </w:tcPr>
          <w:p w14:paraId="7898C6E9" w14:textId="77777777" w:rsidR="00DF165D" w:rsidRPr="00D252AE" w:rsidRDefault="00DF165D" w:rsidP="009F76F3">
            <w:pPr>
              <w:pStyle w:val="TAL"/>
              <w:rPr>
                <w:ins w:id="542" w:author="CATT" w:date="2022-12-27T10:41:00Z"/>
              </w:rPr>
            </w:pPr>
          </w:p>
        </w:tc>
      </w:tr>
      <w:tr w:rsidR="00DF165D" w:rsidRPr="00D252AE" w14:paraId="33FC1D56" w14:textId="77777777" w:rsidTr="009F76F3">
        <w:trPr>
          <w:ins w:id="543" w:author="CATT" w:date="2022-12-27T10:41:00Z"/>
        </w:trPr>
        <w:tc>
          <w:tcPr>
            <w:tcW w:w="4535" w:type="dxa"/>
            <w:tcBorders>
              <w:top w:val="nil"/>
            </w:tcBorders>
          </w:tcPr>
          <w:p w14:paraId="5D94AED6" w14:textId="459F02ED" w:rsidR="00DF165D" w:rsidRPr="00D252AE" w:rsidRDefault="000A5FC7" w:rsidP="009F76F3">
            <w:pPr>
              <w:pStyle w:val="TAL"/>
              <w:rPr>
                <w:ins w:id="544" w:author="CATT" w:date="2022-12-27T10:41:00Z"/>
              </w:rPr>
            </w:pPr>
            <w:ins w:id="545" w:author="CATT" w:date="2022-12-27T10:52:00Z">
              <w:r w:rsidRPr="00D252AE">
                <w:t xml:space="preserve">      </w:t>
              </w:r>
              <w:proofErr w:type="spellStart"/>
              <w:r w:rsidRPr="00D252AE">
                <w:t>drb</w:t>
              </w:r>
              <w:proofErr w:type="spellEnd"/>
              <w:r w:rsidRPr="00D252AE">
                <w:t>-Identity</w:t>
              </w:r>
            </w:ins>
          </w:p>
        </w:tc>
        <w:tc>
          <w:tcPr>
            <w:tcW w:w="2267" w:type="dxa"/>
          </w:tcPr>
          <w:p w14:paraId="2C042242" w14:textId="0FB01B6F" w:rsidR="00DF165D" w:rsidRPr="00D252AE" w:rsidRDefault="00051D7A" w:rsidP="009F76F3">
            <w:pPr>
              <w:pStyle w:val="TAL"/>
              <w:rPr>
                <w:ins w:id="546" w:author="CATT" w:date="2022-12-27T10:41:00Z"/>
              </w:rPr>
            </w:pPr>
            <w:ins w:id="547" w:author="CATT" w:date="2023-03-30T16:26:00Z">
              <w:r w:rsidRPr="00051D7A">
                <w:t>DRB ID used for NE-DC SCG</w:t>
              </w:r>
            </w:ins>
          </w:p>
        </w:tc>
        <w:tc>
          <w:tcPr>
            <w:tcW w:w="1700" w:type="dxa"/>
          </w:tcPr>
          <w:p w14:paraId="35A301A3" w14:textId="77777777" w:rsidR="00DF165D" w:rsidRPr="00D252AE" w:rsidRDefault="00DF165D" w:rsidP="009F76F3">
            <w:pPr>
              <w:pStyle w:val="TAL"/>
              <w:rPr>
                <w:ins w:id="548" w:author="CATT" w:date="2022-12-27T10:41:00Z"/>
              </w:rPr>
            </w:pPr>
          </w:p>
        </w:tc>
        <w:tc>
          <w:tcPr>
            <w:tcW w:w="1245" w:type="dxa"/>
          </w:tcPr>
          <w:p w14:paraId="4982A4E1" w14:textId="3E142CC1" w:rsidR="00DF165D" w:rsidRPr="00D252AE" w:rsidRDefault="00DF165D" w:rsidP="009F76F3">
            <w:pPr>
              <w:pStyle w:val="TAL"/>
              <w:rPr>
                <w:ins w:id="549" w:author="CATT" w:date="2022-12-27T10:41:00Z"/>
              </w:rPr>
            </w:pPr>
          </w:p>
        </w:tc>
      </w:tr>
      <w:tr w:rsidR="00DF165D" w:rsidRPr="00D252AE" w14:paraId="2B1784D5" w14:textId="77777777" w:rsidTr="009F76F3">
        <w:trPr>
          <w:ins w:id="550" w:author="CATT" w:date="2022-12-27T10:41:00Z"/>
        </w:trPr>
        <w:tc>
          <w:tcPr>
            <w:tcW w:w="4535" w:type="dxa"/>
          </w:tcPr>
          <w:p w14:paraId="29108CD8" w14:textId="77777777" w:rsidR="00DF165D" w:rsidRPr="00D252AE" w:rsidRDefault="00DF165D" w:rsidP="009F76F3">
            <w:pPr>
              <w:pStyle w:val="TAL"/>
              <w:rPr>
                <w:ins w:id="551" w:author="CATT" w:date="2022-12-27T10:41:00Z"/>
              </w:rPr>
            </w:pPr>
            <w:ins w:id="552"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9F76F3">
            <w:pPr>
              <w:pStyle w:val="TAL"/>
              <w:rPr>
                <w:ins w:id="553" w:author="CATT" w:date="2022-12-27T10:41:00Z"/>
              </w:rPr>
            </w:pPr>
            <w:ins w:id="554"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9F76F3">
            <w:pPr>
              <w:pStyle w:val="TAL"/>
              <w:rPr>
                <w:ins w:id="555" w:author="CATT" w:date="2022-12-27T10:41:00Z"/>
              </w:rPr>
            </w:pPr>
          </w:p>
        </w:tc>
        <w:tc>
          <w:tcPr>
            <w:tcW w:w="1245" w:type="dxa"/>
          </w:tcPr>
          <w:p w14:paraId="18951A1D" w14:textId="77777777" w:rsidR="00DF165D" w:rsidRPr="00D252AE" w:rsidRDefault="00DF165D" w:rsidP="009F76F3">
            <w:pPr>
              <w:pStyle w:val="TAL"/>
              <w:rPr>
                <w:ins w:id="556" w:author="CATT" w:date="2022-12-27T10:41:00Z"/>
              </w:rPr>
            </w:pPr>
          </w:p>
        </w:tc>
      </w:tr>
      <w:tr w:rsidR="00DF165D" w:rsidRPr="00D252AE" w14:paraId="28099A45" w14:textId="77777777" w:rsidTr="009F76F3">
        <w:trPr>
          <w:ins w:id="557" w:author="CATT" w:date="2022-12-27T10:41:00Z"/>
        </w:trPr>
        <w:tc>
          <w:tcPr>
            <w:tcW w:w="4535" w:type="dxa"/>
          </w:tcPr>
          <w:p w14:paraId="404F9EFE" w14:textId="77777777" w:rsidR="00DF165D" w:rsidRPr="00D252AE" w:rsidRDefault="00DF165D" w:rsidP="009F76F3">
            <w:pPr>
              <w:pStyle w:val="TAL"/>
              <w:rPr>
                <w:ins w:id="558" w:author="CATT" w:date="2022-12-27T10:41:00Z"/>
              </w:rPr>
            </w:pPr>
            <w:ins w:id="559" w:author="CATT" w:date="2022-12-27T10:41:00Z">
              <w:r w:rsidRPr="00D252AE">
                <w:t xml:space="preserve">    }</w:t>
              </w:r>
            </w:ins>
          </w:p>
        </w:tc>
        <w:tc>
          <w:tcPr>
            <w:tcW w:w="2267" w:type="dxa"/>
          </w:tcPr>
          <w:p w14:paraId="49935848" w14:textId="77777777" w:rsidR="00DF165D" w:rsidRPr="00D252AE" w:rsidRDefault="00DF165D" w:rsidP="009F76F3">
            <w:pPr>
              <w:pStyle w:val="TAL"/>
              <w:rPr>
                <w:ins w:id="560" w:author="CATT" w:date="2022-12-27T10:41:00Z"/>
              </w:rPr>
            </w:pPr>
          </w:p>
        </w:tc>
        <w:tc>
          <w:tcPr>
            <w:tcW w:w="1700" w:type="dxa"/>
          </w:tcPr>
          <w:p w14:paraId="34AE8C1D" w14:textId="77777777" w:rsidR="00DF165D" w:rsidRPr="00D252AE" w:rsidRDefault="00DF165D" w:rsidP="009F76F3">
            <w:pPr>
              <w:pStyle w:val="TAL"/>
              <w:rPr>
                <w:ins w:id="561" w:author="CATT" w:date="2022-12-27T10:41:00Z"/>
              </w:rPr>
            </w:pPr>
          </w:p>
        </w:tc>
        <w:tc>
          <w:tcPr>
            <w:tcW w:w="1245" w:type="dxa"/>
          </w:tcPr>
          <w:p w14:paraId="2741F2BA" w14:textId="77777777" w:rsidR="00DF165D" w:rsidRPr="00D252AE" w:rsidRDefault="00DF165D" w:rsidP="009F76F3">
            <w:pPr>
              <w:pStyle w:val="TAL"/>
              <w:rPr>
                <w:ins w:id="562" w:author="CATT" w:date="2022-12-27T10:41:00Z"/>
              </w:rPr>
            </w:pPr>
          </w:p>
        </w:tc>
      </w:tr>
      <w:tr w:rsidR="00DF165D" w:rsidRPr="00D252AE" w14:paraId="3BEB76A0" w14:textId="77777777" w:rsidTr="009F76F3">
        <w:trPr>
          <w:ins w:id="563" w:author="CATT" w:date="2022-12-27T10:41:00Z"/>
        </w:trPr>
        <w:tc>
          <w:tcPr>
            <w:tcW w:w="4535" w:type="dxa"/>
          </w:tcPr>
          <w:p w14:paraId="13701499" w14:textId="77777777" w:rsidR="00DF165D" w:rsidRPr="00D252AE" w:rsidRDefault="00DF165D" w:rsidP="009F76F3">
            <w:pPr>
              <w:pStyle w:val="TAL"/>
              <w:rPr>
                <w:ins w:id="564" w:author="CATT" w:date="2022-12-27T10:41:00Z"/>
              </w:rPr>
            </w:pPr>
            <w:ins w:id="565" w:author="CATT" w:date="2022-12-27T10:41:00Z">
              <w:r w:rsidRPr="00D252AE">
                <w:t xml:space="preserve">  }</w:t>
              </w:r>
            </w:ins>
          </w:p>
        </w:tc>
        <w:tc>
          <w:tcPr>
            <w:tcW w:w="2267" w:type="dxa"/>
          </w:tcPr>
          <w:p w14:paraId="4DD2E8A7" w14:textId="77777777" w:rsidR="00DF165D" w:rsidRPr="00D252AE" w:rsidRDefault="00DF165D" w:rsidP="009F76F3">
            <w:pPr>
              <w:pStyle w:val="TAL"/>
              <w:rPr>
                <w:ins w:id="566" w:author="CATT" w:date="2022-12-27T10:41:00Z"/>
              </w:rPr>
            </w:pPr>
          </w:p>
        </w:tc>
        <w:tc>
          <w:tcPr>
            <w:tcW w:w="1700" w:type="dxa"/>
          </w:tcPr>
          <w:p w14:paraId="2F343BEA" w14:textId="77777777" w:rsidR="00DF165D" w:rsidRPr="00D252AE" w:rsidRDefault="00DF165D" w:rsidP="009F76F3">
            <w:pPr>
              <w:pStyle w:val="TAL"/>
              <w:rPr>
                <w:ins w:id="567" w:author="CATT" w:date="2022-12-27T10:41:00Z"/>
              </w:rPr>
            </w:pPr>
          </w:p>
        </w:tc>
        <w:tc>
          <w:tcPr>
            <w:tcW w:w="1245" w:type="dxa"/>
          </w:tcPr>
          <w:p w14:paraId="01EB5368" w14:textId="77777777" w:rsidR="00DF165D" w:rsidRPr="00D252AE" w:rsidRDefault="00DF165D" w:rsidP="009F76F3">
            <w:pPr>
              <w:pStyle w:val="TAL"/>
              <w:rPr>
                <w:ins w:id="568" w:author="CATT" w:date="2022-12-27T10:41:00Z"/>
              </w:rPr>
            </w:pPr>
          </w:p>
        </w:tc>
      </w:tr>
      <w:tr w:rsidR="00DF165D" w:rsidRPr="00D252AE" w14:paraId="4A17BF67" w14:textId="77777777" w:rsidTr="009F76F3">
        <w:trPr>
          <w:ins w:id="569" w:author="CATT" w:date="2022-12-27T10:41:00Z"/>
        </w:trPr>
        <w:tc>
          <w:tcPr>
            <w:tcW w:w="4535" w:type="dxa"/>
          </w:tcPr>
          <w:p w14:paraId="5332BAA8" w14:textId="77777777" w:rsidR="00DF165D" w:rsidRPr="00D252AE" w:rsidRDefault="00DF165D" w:rsidP="009F76F3">
            <w:pPr>
              <w:pStyle w:val="TAL"/>
              <w:rPr>
                <w:ins w:id="570" w:author="CATT" w:date="2022-12-27T10:41:00Z"/>
              </w:rPr>
            </w:pPr>
            <w:ins w:id="571" w:author="CATT" w:date="2022-12-27T10:41:00Z">
              <w:r w:rsidRPr="00D252AE">
                <w:t>}</w:t>
              </w:r>
            </w:ins>
          </w:p>
        </w:tc>
        <w:tc>
          <w:tcPr>
            <w:tcW w:w="2267" w:type="dxa"/>
          </w:tcPr>
          <w:p w14:paraId="5C2FAA67" w14:textId="77777777" w:rsidR="00DF165D" w:rsidRPr="00D252AE" w:rsidRDefault="00DF165D" w:rsidP="009F76F3">
            <w:pPr>
              <w:pStyle w:val="TAL"/>
              <w:rPr>
                <w:ins w:id="572" w:author="CATT" w:date="2022-12-27T10:41:00Z"/>
              </w:rPr>
            </w:pPr>
          </w:p>
        </w:tc>
        <w:tc>
          <w:tcPr>
            <w:tcW w:w="1700" w:type="dxa"/>
          </w:tcPr>
          <w:p w14:paraId="2BA9166C" w14:textId="77777777" w:rsidR="00DF165D" w:rsidRPr="00D252AE" w:rsidRDefault="00DF165D" w:rsidP="009F76F3">
            <w:pPr>
              <w:pStyle w:val="TAL"/>
              <w:rPr>
                <w:ins w:id="573" w:author="CATT" w:date="2022-12-27T10:41:00Z"/>
              </w:rPr>
            </w:pPr>
          </w:p>
        </w:tc>
        <w:tc>
          <w:tcPr>
            <w:tcW w:w="1245" w:type="dxa"/>
          </w:tcPr>
          <w:p w14:paraId="10CE0162" w14:textId="77777777" w:rsidR="00DF165D" w:rsidRPr="00D252AE" w:rsidRDefault="00DF165D" w:rsidP="009F76F3">
            <w:pPr>
              <w:pStyle w:val="TAL"/>
              <w:rPr>
                <w:ins w:id="574" w:author="CATT" w:date="2022-12-27T10:41:00Z"/>
              </w:rPr>
            </w:pPr>
          </w:p>
        </w:tc>
      </w:tr>
    </w:tbl>
    <w:p w14:paraId="0C16B21B" w14:textId="77777777" w:rsidR="00DF165D" w:rsidRPr="00D252AE" w:rsidRDefault="00DF165D" w:rsidP="00DF165D">
      <w:pPr>
        <w:rPr>
          <w:ins w:id="575" w:author="CATT" w:date="2022-12-27T10:41:00Z"/>
        </w:rPr>
      </w:pPr>
      <w:bookmarkStart w:id="576" w:name="_Hlk526270865"/>
    </w:p>
    <w:bookmarkEnd w:id="576"/>
    <w:p w14:paraId="5DBB678F" w14:textId="55FA26EC" w:rsidR="00DF165D" w:rsidRPr="00D252AE" w:rsidRDefault="00DF165D" w:rsidP="00DF165D">
      <w:pPr>
        <w:pStyle w:val="TH"/>
        <w:rPr>
          <w:ins w:id="577" w:author="CATT" w:date="2022-12-27T10:41:00Z"/>
        </w:rPr>
      </w:pPr>
      <w:ins w:id="578" w:author="CATT" w:date="2022-12-27T10:41:00Z">
        <w:r w:rsidRPr="00D252AE">
          <w:t xml:space="preserve">Table </w:t>
        </w:r>
      </w:ins>
      <w:ins w:id="579" w:author="CATT" w:date="2023-03-30T14:36:00Z">
        <w:r w:rsidR="008A5400">
          <w:t>7.1.3.6.9</w:t>
        </w:r>
      </w:ins>
      <w:ins w:id="580" w:author="CATT" w:date="2022-12-27T10:41:00Z">
        <w:r w:rsidRPr="00D252AE">
          <w:t>.3.3-</w:t>
        </w:r>
      </w:ins>
      <w:ins w:id="581" w:author="CATT" w:date="2023-03-30T16:26:00Z">
        <w:r w:rsidR="00051D7A">
          <w:rPr>
            <w:rFonts w:hint="eastAsia"/>
            <w:lang w:eastAsia="zh-CN"/>
          </w:rPr>
          <w:t>4</w:t>
        </w:r>
      </w:ins>
      <w:ins w:id="582" w:author="CATT" w:date="2022-12-27T10:41: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583" w:author="CATT" w:date="2023-03-30T14:36:00Z">
        <w:r w:rsidR="008A5400">
          <w:t>7.1.3.6.9</w:t>
        </w:r>
      </w:ins>
      <w:ins w:id="584" w:author="CATT" w:date="2022-12-27T10:41:00Z">
        <w:r w:rsidRPr="00D252AE">
          <w:t>.3.3-</w:t>
        </w:r>
      </w:ins>
      <w:ins w:id="585" w:author="CATT" w:date="2023-03-30T16:26:00Z">
        <w:r w:rsidR="00051D7A">
          <w:rPr>
            <w:rFonts w:hint="eastAsia"/>
            <w:lang w:eastAsia="zh-CN"/>
          </w:rPr>
          <w:t>3</w:t>
        </w:r>
      </w:ins>
      <w:ins w:id="586"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165D" w:rsidRPr="00D252AE" w14:paraId="5CD898B4" w14:textId="77777777" w:rsidTr="009F76F3">
        <w:trPr>
          <w:ins w:id="587" w:author="CATT" w:date="2022-12-27T10:41:00Z"/>
        </w:trPr>
        <w:tc>
          <w:tcPr>
            <w:tcW w:w="9747" w:type="dxa"/>
          </w:tcPr>
          <w:p w14:paraId="7980CA2A" w14:textId="5FF0551F" w:rsidR="00DF165D" w:rsidRPr="00D252AE" w:rsidRDefault="00DF165D" w:rsidP="009F76F3">
            <w:pPr>
              <w:pStyle w:val="TAH"/>
              <w:jc w:val="left"/>
              <w:rPr>
                <w:ins w:id="588" w:author="CATT" w:date="2022-12-27T10:41:00Z"/>
                <w:b w:val="0"/>
                <w:lang w:eastAsia="zh-CN"/>
              </w:rPr>
            </w:pPr>
            <w:ins w:id="589" w:author="CATT" w:date="2022-12-27T10:41:00Z">
              <w:r w:rsidRPr="00D252AE">
                <w:rPr>
                  <w:b w:val="0"/>
                </w:rPr>
                <w:t>Derivation Path: 38.508-1 [4], Table: 4.6.3-99</w:t>
              </w:r>
            </w:ins>
            <w:ins w:id="590" w:author="CATT" w:date="2023-03-30T14:19:00Z">
              <w:r w:rsidR="00E17C29">
                <w:rPr>
                  <w:rFonts w:hint="eastAsia"/>
                  <w:b w:val="0"/>
                  <w:lang w:eastAsia="zh-CN"/>
                </w:rPr>
                <w:t xml:space="preserve"> with condition UDC</w:t>
              </w:r>
            </w:ins>
          </w:p>
        </w:tc>
      </w:tr>
    </w:tbl>
    <w:p w14:paraId="1E5148AD" w14:textId="77777777" w:rsidR="00DF165D" w:rsidRPr="00370E76" w:rsidRDefault="00DF165D" w:rsidP="00DF165D">
      <w:pPr>
        <w:rPr>
          <w:ins w:id="591" w:author="CATT" w:date="2022-12-27T10:49:00Z"/>
          <w:lang w:eastAsia="zh-CN"/>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5455A" w14:textId="77777777" w:rsidR="002E7345" w:rsidRDefault="002E7345">
      <w:r>
        <w:separator/>
      </w:r>
    </w:p>
  </w:endnote>
  <w:endnote w:type="continuationSeparator" w:id="0">
    <w:p w14:paraId="0DF498E1" w14:textId="77777777" w:rsidR="002E7345" w:rsidRDefault="002E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CB9BE" w14:textId="77777777" w:rsidR="002E7345" w:rsidRDefault="002E7345">
      <w:r>
        <w:separator/>
      </w:r>
    </w:p>
  </w:footnote>
  <w:footnote w:type="continuationSeparator" w:id="0">
    <w:p w14:paraId="2D810147" w14:textId="77777777" w:rsidR="002E7345" w:rsidRDefault="002E7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85F"/>
    <w:rsid w:val="00016550"/>
    <w:rsid w:val="00022E4A"/>
    <w:rsid w:val="00042078"/>
    <w:rsid w:val="00051D7A"/>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52F0"/>
    <w:rsid w:val="001B53C9"/>
    <w:rsid w:val="001B6FAA"/>
    <w:rsid w:val="001B7A65"/>
    <w:rsid w:val="001D4FAC"/>
    <w:rsid w:val="001E41F3"/>
    <w:rsid w:val="001E46CA"/>
    <w:rsid w:val="00205F24"/>
    <w:rsid w:val="00222577"/>
    <w:rsid w:val="0022595D"/>
    <w:rsid w:val="0026004D"/>
    <w:rsid w:val="002640DD"/>
    <w:rsid w:val="0027375E"/>
    <w:rsid w:val="00275D12"/>
    <w:rsid w:val="00277CF2"/>
    <w:rsid w:val="00284FEB"/>
    <w:rsid w:val="002860C4"/>
    <w:rsid w:val="00290C6F"/>
    <w:rsid w:val="00294B02"/>
    <w:rsid w:val="002B5741"/>
    <w:rsid w:val="002D5327"/>
    <w:rsid w:val="002D6B23"/>
    <w:rsid w:val="002E472E"/>
    <w:rsid w:val="002E7345"/>
    <w:rsid w:val="00305409"/>
    <w:rsid w:val="00312743"/>
    <w:rsid w:val="00317B08"/>
    <w:rsid w:val="0032182B"/>
    <w:rsid w:val="00343373"/>
    <w:rsid w:val="003609EF"/>
    <w:rsid w:val="0036231A"/>
    <w:rsid w:val="00370E76"/>
    <w:rsid w:val="00374284"/>
    <w:rsid w:val="00374DD4"/>
    <w:rsid w:val="00387481"/>
    <w:rsid w:val="00396353"/>
    <w:rsid w:val="003B4D01"/>
    <w:rsid w:val="003B4FC8"/>
    <w:rsid w:val="003B64EF"/>
    <w:rsid w:val="003D5E0B"/>
    <w:rsid w:val="003E1A36"/>
    <w:rsid w:val="003F7D5B"/>
    <w:rsid w:val="004023E9"/>
    <w:rsid w:val="00403A09"/>
    <w:rsid w:val="00410371"/>
    <w:rsid w:val="00410647"/>
    <w:rsid w:val="00412572"/>
    <w:rsid w:val="004242F1"/>
    <w:rsid w:val="004509B6"/>
    <w:rsid w:val="00483F0A"/>
    <w:rsid w:val="004858FC"/>
    <w:rsid w:val="004B6519"/>
    <w:rsid w:val="004B75B7"/>
    <w:rsid w:val="004D4EB1"/>
    <w:rsid w:val="0051580D"/>
    <w:rsid w:val="0051729C"/>
    <w:rsid w:val="00540979"/>
    <w:rsid w:val="00547111"/>
    <w:rsid w:val="00547FA3"/>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7259"/>
    <w:rsid w:val="00800980"/>
    <w:rsid w:val="008040A8"/>
    <w:rsid w:val="0082655C"/>
    <w:rsid w:val="008279FA"/>
    <w:rsid w:val="00842A75"/>
    <w:rsid w:val="0085469B"/>
    <w:rsid w:val="008626E7"/>
    <w:rsid w:val="00870EE7"/>
    <w:rsid w:val="00884E4B"/>
    <w:rsid w:val="008863B9"/>
    <w:rsid w:val="008866A2"/>
    <w:rsid w:val="008A25DD"/>
    <w:rsid w:val="008A45A6"/>
    <w:rsid w:val="008A5400"/>
    <w:rsid w:val="008B7D6C"/>
    <w:rsid w:val="008C20DC"/>
    <w:rsid w:val="008D6D02"/>
    <w:rsid w:val="008D74F7"/>
    <w:rsid w:val="008E6EE9"/>
    <w:rsid w:val="008F3789"/>
    <w:rsid w:val="008F686C"/>
    <w:rsid w:val="009148DE"/>
    <w:rsid w:val="00937FB7"/>
    <w:rsid w:val="00940870"/>
    <w:rsid w:val="00941E30"/>
    <w:rsid w:val="009441C9"/>
    <w:rsid w:val="00953C62"/>
    <w:rsid w:val="00965F91"/>
    <w:rsid w:val="00967E5C"/>
    <w:rsid w:val="009777D9"/>
    <w:rsid w:val="00981F41"/>
    <w:rsid w:val="009900D3"/>
    <w:rsid w:val="00991B88"/>
    <w:rsid w:val="009A5753"/>
    <w:rsid w:val="009A579D"/>
    <w:rsid w:val="009C0DB3"/>
    <w:rsid w:val="009C5606"/>
    <w:rsid w:val="009C5BE1"/>
    <w:rsid w:val="009E3297"/>
    <w:rsid w:val="009F7077"/>
    <w:rsid w:val="009F734F"/>
    <w:rsid w:val="009F76F3"/>
    <w:rsid w:val="00A246B6"/>
    <w:rsid w:val="00A37FA0"/>
    <w:rsid w:val="00A417D2"/>
    <w:rsid w:val="00A4332D"/>
    <w:rsid w:val="00A471F9"/>
    <w:rsid w:val="00A47E70"/>
    <w:rsid w:val="00A50CF0"/>
    <w:rsid w:val="00A72DA7"/>
    <w:rsid w:val="00A7671C"/>
    <w:rsid w:val="00A9074A"/>
    <w:rsid w:val="00AA2CBC"/>
    <w:rsid w:val="00AB2EDA"/>
    <w:rsid w:val="00AC5820"/>
    <w:rsid w:val="00AD1CD8"/>
    <w:rsid w:val="00AD3E37"/>
    <w:rsid w:val="00AF347C"/>
    <w:rsid w:val="00B05A71"/>
    <w:rsid w:val="00B258BB"/>
    <w:rsid w:val="00B277A0"/>
    <w:rsid w:val="00B42069"/>
    <w:rsid w:val="00B4769A"/>
    <w:rsid w:val="00B62E0F"/>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50703"/>
    <w:rsid w:val="00C60763"/>
    <w:rsid w:val="00C66BA2"/>
    <w:rsid w:val="00C823A9"/>
    <w:rsid w:val="00C95985"/>
    <w:rsid w:val="00CB3406"/>
    <w:rsid w:val="00CC5026"/>
    <w:rsid w:val="00CC68D0"/>
    <w:rsid w:val="00CC6ED4"/>
    <w:rsid w:val="00CE3C59"/>
    <w:rsid w:val="00CF0746"/>
    <w:rsid w:val="00CF6EC5"/>
    <w:rsid w:val="00D03F9A"/>
    <w:rsid w:val="00D06D51"/>
    <w:rsid w:val="00D24991"/>
    <w:rsid w:val="00D2605F"/>
    <w:rsid w:val="00D50255"/>
    <w:rsid w:val="00D663B6"/>
    <w:rsid w:val="00D66520"/>
    <w:rsid w:val="00D96571"/>
    <w:rsid w:val="00D96C7C"/>
    <w:rsid w:val="00DC457B"/>
    <w:rsid w:val="00DD4A90"/>
    <w:rsid w:val="00DE34CF"/>
    <w:rsid w:val="00DF165D"/>
    <w:rsid w:val="00E13F3D"/>
    <w:rsid w:val="00E15A56"/>
    <w:rsid w:val="00E1697E"/>
    <w:rsid w:val="00E17C29"/>
    <w:rsid w:val="00E34898"/>
    <w:rsid w:val="00E42C95"/>
    <w:rsid w:val="00E526B3"/>
    <w:rsid w:val="00E7085C"/>
    <w:rsid w:val="00EB09B7"/>
    <w:rsid w:val="00EB1183"/>
    <w:rsid w:val="00EB2201"/>
    <w:rsid w:val="00EE7D7C"/>
    <w:rsid w:val="00F15DBA"/>
    <w:rsid w:val="00F22992"/>
    <w:rsid w:val="00F24244"/>
    <w:rsid w:val="00F25D98"/>
    <w:rsid w:val="00F300FB"/>
    <w:rsid w:val="00F51E5D"/>
    <w:rsid w:val="00F953C2"/>
    <w:rsid w:val="00FB31C4"/>
    <w:rsid w:val="00FB6386"/>
    <w:rsid w:val="00FF565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B74106F6-0F66-4813-9ACD-1A1D239D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2181</Words>
  <Characters>12436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2023-05-19T01:30:00Z</dcterms:created>
  <dcterms:modified xsi:type="dcterms:W3CDTF">2023-05-19T01:31:00Z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