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852" w:rsidRDefault="00703852" w:rsidP="00703852">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A35D33">
        <w:rPr>
          <w:rFonts w:eastAsiaTheme="minorEastAsia" w:hint="eastAsia"/>
          <w:b/>
          <w:i/>
          <w:noProof/>
          <w:sz w:val="28"/>
          <w:lang w:eastAsia="zh-CN"/>
        </w:rPr>
        <w:t>2262</w:t>
      </w:r>
      <w:r w:rsidR="00696025" w:rsidRPr="00696025">
        <w:rPr>
          <w:rFonts w:eastAsiaTheme="minorEastAsia" w:hint="eastAsia"/>
          <w:b/>
          <w:i/>
          <w:noProof/>
          <w:sz w:val="28"/>
          <w:highlight w:val="yellow"/>
          <w:lang w:eastAsia="zh-CN"/>
        </w:rPr>
        <w:t>r1</w:t>
      </w:r>
    </w:p>
    <w:p w:rsidR="00973E0C" w:rsidRDefault="00703852" w:rsidP="00703852">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D873F7">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A35D33" w:rsidP="00A610F6">
            <w:pPr>
              <w:pStyle w:val="CRCoverPage"/>
              <w:spacing w:after="0"/>
              <w:jc w:val="center"/>
              <w:rPr>
                <w:noProof/>
              </w:rPr>
            </w:pPr>
            <w:r>
              <w:rPr>
                <w:rFonts w:hint="eastAsia"/>
                <w:b/>
                <w:noProof/>
                <w:sz w:val="28"/>
                <w:lang w:eastAsia="zh-CN"/>
              </w:rPr>
              <w:t>0173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B2477B">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B2477B">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F56656" w:rsidP="001843B5">
            <w:pPr>
              <w:pStyle w:val="CRCoverPage"/>
              <w:spacing w:after="0"/>
              <w:ind w:left="100"/>
              <w:rPr>
                <w:noProof/>
                <w:lang w:eastAsia="zh-CN"/>
              </w:rPr>
            </w:pPr>
            <w:r w:rsidRPr="00F56656">
              <w:rPr>
                <w:noProof/>
                <w:lang w:eastAsia="zh-CN"/>
              </w:rPr>
              <w:t>Introduction of R17 Positioning Enhancements</w:t>
            </w:r>
            <w:r w:rsidR="00B2477B">
              <w:rPr>
                <w:rFonts w:hint="eastAsia"/>
                <w:noProof/>
                <w:lang w:eastAsia="zh-CN"/>
              </w:rPr>
              <w:t xml:space="preserve"> default </w:t>
            </w:r>
            <w:r w:rsidR="001843B5">
              <w:rPr>
                <w:rFonts w:hint="eastAsia"/>
                <w:noProof/>
                <w:lang w:eastAsia="zh-CN"/>
              </w:rPr>
              <w:t xml:space="preserve">test </w:t>
            </w:r>
            <w:r w:rsidR="00B2477B">
              <w:rPr>
                <w:rFonts w:hint="eastAsia"/>
                <w:noProof/>
                <w:lang w:eastAsia="zh-CN"/>
              </w:rPr>
              <w:t>conditions in TS</w:t>
            </w:r>
            <w:r w:rsidR="008F1A62">
              <w:rPr>
                <w:rFonts w:hint="eastAsia"/>
                <w:noProof/>
                <w:lang w:eastAsia="zh-CN"/>
              </w:rPr>
              <w:t xml:space="preserve"> </w:t>
            </w:r>
            <w:r w:rsidR="00B2477B">
              <w:rPr>
                <w:rFonts w:hint="eastAsia"/>
                <w:noProof/>
                <w:lang w:eastAsia="zh-CN"/>
              </w:rPr>
              <w:t>37.571-2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2477B">
              <w:rPr>
                <w:rFonts w:hint="eastAsia"/>
                <w:lang w:eastAsia="zh-CN"/>
              </w:rPr>
              <w:t>5</w:t>
            </w:r>
            <w:r w:rsidRPr="00582C8D">
              <w:rPr>
                <w:rFonts w:hint="eastAsia"/>
                <w:lang w:eastAsia="zh-CN"/>
              </w:rPr>
              <w:t>-</w:t>
            </w:r>
            <w:r w:rsidR="00B2477B">
              <w:rPr>
                <w:rFonts w:hint="eastAsia"/>
                <w:lang w:eastAsia="zh-CN"/>
              </w:rPr>
              <w:t>05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E34B6"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w:t>
            </w:r>
            <w:r w:rsidR="003D519D">
              <w:rPr>
                <w:rFonts w:hint="eastAsia"/>
                <w:noProof/>
                <w:lang w:eastAsia="zh-CN"/>
              </w:rPr>
              <w:t>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3D519D" w:rsidRPr="003D519D">
              <w:rPr>
                <w:noProof/>
              </w:rPr>
              <w:t>UE Conformance Test Aspects - NR positioning enhancements</w:t>
            </w:r>
            <w:r w:rsidRPr="000B2635">
              <w:rPr>
                <w:rFonts w:hint="eastAsia"/>
                <w:noProof/>
                <w:lang w:eastAsia="zh-CN"/>
              </w:rPr>
              <w:t xml:space="preserve"> has been approved, related contents should be introduced into </w:t>
            </w:r>
            <w:r w:rsidR="003D519D">
              <w:rPr>
                <w:rFonts w:hint="eastAsia"/>
                <w:noProof/>
                <w:lang w:eastAsia="zh-CN"/>
              </w:rPr>
              <w:t xml:space="preserve">TS </w:t>
            </w:r>
            <w:r w:rsidRPr="000B2635">
              <w:rPr>
                <w:rFonts w:hint="eastAsia"/>
                <w:noProof/>
                <w:lang w:eastAsia="zh-CN"/>
              </w:rPr>
              <w:t>37.571-</w:t>
            </w:r>
            <w:r>
              <w:rPr>
                <w:rFonts w:hint="eastAsia"/>
                <w:noProof/>
                <w:lang w:eastAsia="zh-CN"/>
              </w:rPr>
              <w:t>2</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519D" w:rsidRPr="00493609" w:rsidRDefault="003D519D" w:rsidP="003D519D">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 xml:space="preserve"> </w:t>
            </w:r>
            <w:r>
              <w:rPr>
                <w:noProof/>
                <w:lang w:eastAsia="zh-CN"/>
              </w:rPr>
              <w:t>Add</w:t>
            </w:r>
            <w:r w:rsidR="002B338A">
              <w:rPr>
                <w:rFonts w:hint="eastAsia"/>
                <w:noProof/>
                <w:lang w:eastAsia="zh-CN"/>
              </w:rPr>
              <w:t>ed</w:t>
            </w:r>
            <w:r>
              <w:rPr>
                <w:noProof/>
                <w:lang w:eastAsia="zh-CN"/>
              </w:rPr>
              <w:t xml:space="preserve"> Release-1</w:t>
            </w:r>
            <w:r>
              <w:rPr>
                <w:rFonts w:hint="eastAsia"/>
                <w:noProof/>
                <w:lang w:eastAsia="zh-CN"/>
              </w:rPr>
              <w:t>7</w:t>
            </w:r>
            <w:r>
              <w:rPr>
                <w:noProof/>
                <w:lang w:eastAsia="zh-CN"/>
              </w:rPr>
              <w:t xml:space="preserve"> NR positioning methods associated abbreviations</w:t>
            </w:r>
          </w:p>
          <w:p w:rsidR="003D519D" w:rsidRDefault="003D519D" w:rsidP="003D519D">
            <w:pPr>
              <w:pStyle w:val="CRCoverPage"/>
              <w:spacing w:after="0"/>
              <w:rPr>
                <w:noProof/>
                <w:lang w:eastAsia="zh-CN"/>
              </w:rPr>
            </w:pPr>
            <w:r>
              <w:rPr>
                <w:rFonts w:hint="eastAsia"/>
                <w:noProof/>
                <w:lang w:eastAsia="zh-CN"/>
              </w:rPr>
              <w:t>2</w:t>
            </w:r>
            <w:r>
              <w:rPr>
                <w:noProof/>
                <w:lang w:eastAsia="zh-CN"/>
              </w:rPr>
              <w:t>. Add</w:t>
            </w:r>
            <w:r w:rsidR="002B338A">
              <w:rPr>
                <w:rFonts w:hint="eastAsia"/>
                <w:noProof/>
                <w:lang w:eastAsia="zh-CN"/>
              </w:rPr>
              <w:t>ed</w:t>
            </w:r>
            <w:r>
              <w:rPr>
                <w:noProof/>
                <w:lang w:eastAsia="zh-CN"/>
              </w:rPr>
              <w:t xml:space="preserve"> sub-test definitions </w:t>
            </w:r>
            <w:r>
              <w:rPr>
                <w:rFonts w:hint="eastAsia"/>
                <w:noProof/>
                <w:lang w:eastAsia="zh-CN"/>
              </w:rPr>
              <w:t xml:space="preserve">for Release-17 positioning methods </w:t>
            </w:r>
            <w:r>
              <w:rPr>
                <w:noProof/>
                <w:lang w:eastAsia="zh-CN"/>
              </w:rPr>
              <w:t>in Table 8.1-1</w:t>
            </w:r>
          </w:p>
          <w:p w:rsidR="003D519D" w:rsidRDefault="003D519D" w:rsidP="003D519D">
            <w:pPr>
              <w:pStyle w:val="CRCoverPage"/>
              <w:spacing w:after="0"/>
              <w:rPr>
                <w:noProof/>
                <w:lang w:eastAsia="zh-CN"/>
              </w:rPr>
            </w:pPr>
            <w:r>
              <w:rPr>
                <w:rFonts w:hint="eastAsia"/>
                <w:noProof/>
                <w:lang w:eastAsia="zh-CN"/>
              </w:rPr>
              <w:t>3. Add</w:t>
            </w:r>
            <w:r w:rsidR="002B338A">
              <w:rPr>
                <w:rFonts w:hint="eastAsia"/>
                <w:noProof/>
                <w:lang w:eastAsia="zh-CN"/>
              </w:rPr>
              <w:t>ed</w:t>
            </w:r>
            <w:r>
              <w:rPr>
                <w:rFonts w:hint="eastAsia"/>
                <w:noProof/>
                <w:lang w:eastAsia="zh-CN"/>
              </w:rPr>
              <w:t xml:space="preserve"> s</w:t>
            </w:r>
            <w:r w:rsidRPr="003D519D">
              <w:rPr>
                <w:noProof/>
                <w:lang w:eastAsia="zh-CN"/>
              </w:rPr>
              <w:t>imulated UL-TDOA environment</w:t>
            </w:r>
            <w:r>
              <w:rPr>
                <w:rFonts w:hint="eastAsia"/>
                <w:noProof/>
                <w:lang w:eastAsia="zh-CN"/>
              </w:rPr>
              <w:t xml:space="preserve"> in the default test condition in clause 8.2</w:t>
            </w:r>
          </w:p>
          <w:p w:rsidR="002B338A" w:rsidRDefault="002B338A" w:rsidP="00C9174B">
            <w:pPr>
              <w:pStyle w:val="CRCoverPage"/>
              <w:spacing w:after="0"/>
              <w:rPr>
                <w:noProof/>
                <w:lang w:eastAsia="zh-CN"/>
              </w:rPr>
            </w:pPr>
            <w:r>
              <w:rPr>
                <w:rFonts w:hint="eastAsia"/>
                <w:noProof/>
                <w:lang w:eastAsia="zh-CN"/>
              </w:rPr>
              <w:t xml:space="preserve">4. Corrected </w:t>
            </w:r>
            <w:r w:rsidRPr="002B338A">
              <w:rPr>
                <w:noProof/>
                <w:lang w:eastAsia="zh-CN"/>
              </w:rPr>
              <w:t>SRS-PosResource</w:t>
            </w:r>
            <w:r>
              <w:rPr>
                <w:rFonts w:hint="eastAsia"/>
                <w:noProof/>
                <w:lang w:eastAsia="zh-CN"/>
              </w:rPr>
              <w:t xml:space="preserve"> for TDD condition</w:t>
            </w:r>
          </w:p>
          <w:p w:rsidR="00BA23E4" w:rsidRDefault="00BA23E4" w:rsidP="00B302A9">
            <w:pPr>
              <w:pStyle w:val="CRCoverPage"/>
              <w:spacing w:after="0"/>
              <w:rPr>
                <w:noProof/>
                <w:lang w:eastAsia="zh-CN"/>
              </w:rPr>
            </w:pPr>
            <w:r>
              <w:rPr>
                <w:rFonts w:hint="eastAsia"/>
                <w:noProof/>
                <w:lang w:eastAsia="zh-CN"/>
              </w:rPr>
              <w:t>5. Updated default LPP messages</w:t>
            </w:r>
            <w:r w:rsidR="00B302A9">
              <w:rPr>
                <w:rFonts w:hint="eastAsia"/>
                <w:noProof/>
                <w:lang w:eastAsia="zh-CN"/>
              </w:rPr>
              <w:t xml:space="preserve"> and information elements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B302A9"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2477B" w:rsidP="008E17B3">
            <w:pPr>
              <w:pStyle w:val="CRCoverPage"/>
              <w:spacing w:after="0"/>
              <w:ind w:left="100"/>
              <w:rPr>
                <w:noProof/>
                <w:lang w:eastAsia="zh-CN"/>
              </w:rPr>
            </w:pPr>
            <w:r>
              <w:rPr>
                <w:rFonts w:hint="eastAsia"/>
                <w:noProof/>
                <w:lang w:eastAsia="zh-CN"/>
              </w:rPr>
              <w:t>2, 3, 8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696025" w:rsidP="00064B7C">
            <w:pPr>
              <w:pStyle w:val="CRCoverPage"/>
              <w:spacing w:after="0"/>
              <w:ind w:left="100"/>
              <w:rPr>
                <w:noProof/>
                <w:lang w:eastAsia="zh-CN"/>
              </w:rPr>
            </w:pPr>
            <w:r w:rsidRPr="008432FF">
              <w:rPr>
                <w:rFonts w:hint="eastAsia"/>
                <w:noProof/>
                <w:highlight w:val="yellow"/>
                <w:lang w:eastAsia="zh-CN"/>
              </w:rPr>
              <w:t xml:space="preserve">R1: Included the missing </w:t>
            </w:r>
            <w:r w:rsidR="00064B7C">
              <w:rPr>
                <w:rFonts w:hint="eastAsia"/>
                <w:noProof/>
                <w:highlight w:val="yellow"/>
                <w:lang w:eastAsia="zh-CN"/>
              </w:rPr>
              <w:t>positioning</w:t>
            </w:r>
            <w:r w:rsidRPr="008432FF">
              <w:rPr>
                <w:rFonts w:hint="eastAsia"/>
                <w:noProof/>
                <w:highlight w:val="yellow"/>
                <w:lang w:eastAsia="zh-CN"/>
              </w:rPr>
              <w:t xml:space="preserve"> IEs</w:t>
            </w:r>
            <w:r w:rsidR="00064B7C">
              <w:rPr>
                <w:rFonts w:hint="eastAsia"/>
                <w:noProof/>
                <w:highlight w:val="yellow"/>
                <w:lang w:eastAsia="zh-CN"/>
              </w:rPr>
              <w:t xml:space="preserve"> </w:t>
            </w:r>
            <w:bookmarkStart w:id="5" w:name="_GoBack"/>
            <w:bookmarkEnd w:id="5"/>
            <w:r w:rsidRPr="008432FF">
              <w:rPr>
                <w:rFonts w:hint="eastAsia"/>
                <w:noProof/>
                <w:highlight w:val="yellow"/>
                <w:lang w:eastAsia="zh-CN"/>
              </w:rPr>
              <w:t>.</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Pr="00CD7D70" w:rsidRDefault="00B2477B" w:rsidP="00B2477B">
      <w:r w:rsidRPr="00E01A28">
        <w:rPr>
          <w:rFonts w:ascii="Arial" w:hAnsi="Arial"/>
          <w:b/>
          <w:color w:val="0000FF"/>
          <w:sz w:val="36"/>
          <w:lang w:eastAsia="en-GB"/>
        </w:rPr>
        <w:lastRenderedPageBreak/>
        <w:t>&lt; Unchanged sections omitted &gt;</w:t>
      </w:r>
    </w:p>
    <w:p w:rsidR="00B2477B" w:rsidRPr="00CD7D70" w:rsidRDefault="00B2477B" w:rsidP="00B2477B">
      <w:pPr>
        <w:pStyle w:val="1"/>
      </w:pPr>
      <w:bookmarkStart w:id="6" w:name="_Toc27408659"/>
      <w:bookmarkStart w:id="7" w:name="_Toc51833020"/>
      <w:bookmarkStart w:id="8" w:name="_Toc59046256"/>
      <w:bookmarkStart w:id="9" w:name="_Toc68183002"/>
      <w:bookmarkStart w:id="10" w:name="_Toc75461920"/>
      <w:bookmarkStart w:id="11" w:name="_Toc83678767"/>
      <w:bookmarkStart w:id="12" w:name="_Toc106630042"/>
      <w:bookmarkStart w:id="13" w:name="_Toc114859286"/>
      <w:r w:rsidRPr="00CD7D70">
        <w:t>3</w:t>
      </w:r>
      <w:r w:rsidRPr="00CD7D70">
        <w:tab/>
        <w:t>Definitions and abbreviations</w:t>
      </w:r>
      <w:bookmarkEnd w:id="6"/>
      <w:bookmarkEnd w:id="7"/>
      <w:bookmarkEnd w:id="8"/>
      <w:bookmarkEnd w:id="9"/>
      <w:bookmarkEnd w:id="10"/>
      <w:bookmarkEnd w:id="11"/>
      <w:bookmarkEnd w:id="12"/>
      <w:bookmarkEnd w:id="13"/>
    </w:p>
    <w:p w:rsidR="00B2477B" w:rsidRPr="00CD7D70" w:rsidRDefault="00B2477B" w:rsidP="00B2477B">
      <w:pPr>
        <w:pStyle w:val="2"/>
      </w:pPr>
      <w:bookmarkStart w:id="14" w:name="_Toc27408660"/>
      <w:bookmarkStart w:id="15" w:name="_Toc51833021"/>
      <w:bookmarkStart w:id="16" w:name="_Toc59046257"/>
      <w:bookmarkStart w:id="17" w:name="_Toc68183003"/>
      <w:bookmarkStart w:id="18" w:name="_Toc75461921"/>
      <w:bookmarkStart w:id="19" w:name="_Toc83678768"/>
      <w:bookmarkStart w:id="20" w:name="_Toc106630043"/>
      <w:bookmarkStart w:id="21" w:name="_Toc114859287"/>
      <w:r w:rsidRPr="00CD7D70">
        <w:t>3.1</w:t>
      </w:r>
      <w:r w:rsidRPr="00CD7D70">
        <w:tab/>
        <w:t>Definitions</w:t>
      </w:r>
      <w:bookmarkEnd w:id="14"/>
      <w:bookmarkEnd w:id="15"/>
      <w:bookmarkEnd w:id="16"/>
      <w:bookmarkEnd w:id="17"/>
      <w:bookmarkEnd w:id="18"/>
      <w:bookmarkEnd w:id="19"/>
      <w:bookmarkEnd w:id="20"/>
      <w:bookmarkEnd w:id="21"/>
    </w:p>
    <w:p w:rsidR="00B2477B" w:rsidRPr="00CD7D70" w:rsidRDefault="00B2477B" w:rsidP="00B2477B">
      <w:r w:rsidRPr="00CD7D70">
        <w:t>For the purposes of the present document, the terms and definitions given in TR 21.905 [1], TS 23.271 [2],</w:t>
      </w:r>
    </w:p>
    <w:p w:rsidR="00B2477B" w:rsidRPr="00CD7D70" w:rsidRDefault="00B2477B" w:rsidP="00B2477B">
      <w:r w:rsidRPr="00CD7D70">
        <w:t>TS 36.305 [3], TS 36.355 [4</w:t>
      </w:r>
      <w:proofErr w:type="gramStart"/>
      <w:r w:rsidRPr="00CD7D70">
        <w:t>]</w:t>
      </w:r>
      <w:r w:rsidRPr="00CD7D70">
        <w:rPr>
          <w:lang w:eastAsia="zh-CN"/>
        </w:rPr>
        <w:t xml:space="preserve"> ,</w:t>
      </w:r>
      <w:proofErr w:type="gramEnd"/>
      <w:r w:rsidRPr="00CD7D70">
        <w:rPr>
          <w:lang w:eastAsia="zh-CN"/>
        </w:rPr>
        <w:t xml:space="preserve"> </w:t>
      </w:r>
      <w:r w:rsidRPr="00CD7D70">
        <w:t>TS 3</w:t>
      </w:r>
      <w:r w:rsidRPr="00CD7D70">
        <w:rPr>
          <w:lang w:eastAsia="zh-CN"/>
        </w:rPr>
        <w:t>8</w:t>
      </w:r>
      <w:r w:rsidRPr="00CD7D70">
        <w:t>.305 [</w:t>
      </w:r>
      <w:r w:rsidRPr="00CD7D70">
        <w:rPr>
          <w:lang w:eastAsia="zh-CN"/>
        </w:rPr>
        <w:t>31</w:t>
      </w:r>
      <w:r w:rsidRPr="00CD7D70">
        <w:t>] , TS 3</w:t>
      </w:r>
      <w:r w:rsidRPr="00CD7D70">
        <w:rPr>
          <w:lang w:eastAsia="zh-CN"/>
        </w:rPr>
        <w:t>7</w:t>
      </w:r>
      <w:r w:rsidRPr="00CD7D70">
        <w:t>.355 [</w:t>
      </w:r>
      <w:r w:rsidRPr="00CD7D70">
        <w:rPr>
          <w:lang w:eastAsia="zh-CN"/>
        </w:rPr>
        <w:t>32</w:t>
      </w:r>
      <w:r w:rsidRPr="00CD7D70">
        <w:t>] apply.</w:t>
      </w:r>
    </w:p>
    <w:p w:rsidR="00B2477B" w:rsidRPr="00CD7D70" w:rsidRDefault="00B2477B" w:rsidP="00B2477B">
      <w:pPr>
        <w:pStyle w:val="2"/>
      </w:pPr>
      <w:bookmarkStart w:id="22" w:name="_Toc27408661"/>
      <w:bookmarkStart w:id="23" w:name="_Toc51833022"/>
      <w:bookmarkStart w:id="24" w:name="_Toc59046258"/>
      <w:bookmarkStart w:id="25" w:name="_Toc68183004"/>
      <w:bookmarkStart w:id="26" w:name="_Toc75461922"/>
      <w:bookmarkStart w:id="27" w:name="_Toc83678769"/>
      <w:bookmarkStart w:id="28" w:name="_Toc106630044"/>
      <w:bookmarkStart w:id="29" w:name="_Toc114859288"/>
      <w:r w:rsidRPr="00CD7D70">
        <w:t>3.2</w:t>
      </w:r>
      <w:r w:rsidRPr="00CD7D70">
        <w:tab/>
        <w:t>Abbreviations</w:t>
      </w:r>
      <w:bookmarkEnd w:id="22"/>
      <w:bookmarkEnd w:id="23"/>
      <w:bookmarkEnd w:id="24"/>
      <w:bookmarkEnd w:id="25"/>
      <w:bookmarkEnd w:id="26"/>
      <w:bookmarkEnd w:id="27"/>
      <w:bookmarkEnd w:id="28"/>
      <w:bookmarkEnd w:id="29"/>
    </w:p>
    <w:p w:rsidR="00B2477B" w:rsidRPr="00CD7D70" w:rsidRDefault="00B2477B" w:rsidP="00B2477B">
      <w:pPr>
        <w:keepNext/>
      </w:pPr>
      <w:r w:rsidRPr="00CD7D70">
        <w:t>For the purposes of the present document, the abbreviations given in TR 21.905 [1] and the following apply. An abbreviation defined in the present document takes precedence over the definition of the same abbreviation, if any, in TR 21.905 [1].</w:t>
      </w:r>
    </w:p>
    <w:p w:rsidR="00B2477B" w:rsidRPr="00CD7D70" w:rsidRDefault="00B2477B" w:rsidP="00B2477B">
      <w:pPr>
        <w:pStyle w:val="EW"/>
        <w:rPr>
          <w:color w:val="000000"/>
        </w:rPr>
      </w:pPr>
      <w:r w:rsidRPr="00CD7D70">
        <w:rPr>
          <w:color w:val="000000"/>
        </w:rPr>
        <w:t>BDS</w:t>
      </w:r>
      <w:r w:rsidRPr="00CD7D70">
        <w:rPr>
          <w:color w:val="000000"/>
        </w:rPr>
        <w:tab/>
      </w:r>
      <w:proofErr w:type="spellStart"/>
      <w:r w:rsidRPr="00CD7D70">
        <w:rPr>
          <w:color w:val="000000"/>
        </w:rPr>
        <w:t>BeiDou</w:t>
      </w:r>
      <w:proofErr w:type="spellEnd"/>
      <w:r w:rsidRPr="00CD7D70">
        <w:rPr>
          <w:color w:val="000000"/>
        </w:rPr>
        <w:t xml:space="preserve"> Navigation Satellite System</w:t>
      </w:r>
    </w:p>
    <w:p w:rsidR="00B2477B" w:rsidRPr="00CD7D70" w:rsidRDefault="00B2477B" w:rsidP="00B2477B">
      <w:pPr>
        <w:pStyle w:val="EW"/>
        <w:rPr>
          <w:lang w:eastAsia="zh-CN"/>
        </w:rPr>
      </w:pPr>
      <w:r w:rsidRPr="00CD7D70">
        <w:t>DL</w:t>
      </w:r>
      <w:r w:rsidRPr="00CD7D70">
        <w:tab/>
        <w:t>Downlink</w:t>
      </w:r>
    </w:p>
    <w:p w:rsidR="00B2477B" w:rsidRPr="00CD7D70" w:rsidRDefault="00B2477B" w:rsidP="00B2477B">
      <w:pPr>
        <w:pStyle w:val="EW"/>
        <w:rPr>
          <w:lang w:eastAsia="zh-CN"/>
        </w:rPr>
      </w:pPr>
      <w:r w:rsidRPr="00CD7D70">
        <w:t>DL-</w:t>
      </w:r>
      <w:proofErr w:type="spellStart"/>
      <w:r w:rsidRPr="00CD7D70">
        <w:t>AoD</w:t>
      </w:r>
      <w:proofErr w:type="spellEnd"/>
      <w:r w:rsidRPr="00CD7D70">
        <w:tab/>
        <w:t>Downlink Angle-of-Departure</w:t>
      </w:r>
    </w:p>
    <w:p w:rsidR="00B2477B" w:rsidRPr="00CD7D70" w:rsidRDefault="00B2477B" w:rsidP="00B2477B">
      <w:pPr>
        <w:pStyle w:val="EW"/>
        <w:rPr>
          <w:lang w:eastAsia="zh-CN"/>
        </w:rPr>
      </w:pPr>
      <w:r w:rsidRPr="00CD7D70">
        <w:t>DL-PRS</w:t>
      </w:r>
      <w:r w:rsidRPr="00CD7D70">
        <w:tab/>
        <w:t>Downlink Positioning Reference Signal</w:t>
      </w:r>
    </w:p>
    <w:p w:rsidR="00B2477B" w:rsidRPr="00CD7D70" w:rsidRDefault="00B2477B" w:rsidP="00B2477B">
      <w:pPr>
        <w:pStyle w:val="EW"/>
      </w:pPr>
      <w:r w:rsidRPr="00CD7D70">
        <w:t>DL-TDOA</w:t>
      </w:r>
      <w:r w:rsidRPr="00CD7D70">
        <w:tab/>
        <w:t xml:space="preserve">Downlink Time Difference </w:t>
      </w:r>
      <w:proofErr w:type="gramStart"/>
      <w:r w:rsidRPr="00CD7D70">
        <w:t>Of</w:t>
      </w:r>
      <w:proofErr w:type="gramEnd"/>
      <w:r w:rsidRPr="00CD7D70">
        <w:t xml:space="preserve"> Arrival</w:t>
      </w:r>
    </w:p>
    <w:p w:rsidR="00B2477B" w:rsidRPr="00CD7D70" w:rsidRDefault="00B2477B" w:rsidP="00B2477B">
      <w:pPr>
        <w:pStyle w:val="EW"/>
      </w:pPr>
      <w:r w:rsidRPr="00CD7D70">
        <w:t>LCS</w:t>
      </w:r>
      <w:r w:rsidRPr="00CD7D70">
        <w:tab/>
        <w:t>Location Services</w:t>
      </w:r>
    </w:p>
    <w:p w:rsidR="00B2477B" w:rsidRPr="00CD7D70" w:rsidRDefault="00B2477B" w:rsidP="00B2477B">
      <w:pPr>
        <w:pStyle w:val="EW"/>
      </w:pPr>
      <w:r w:rsidRPr="00CD7D70">
        <w:t>LPP</w:t>
      </w:r>
      <w:r w:rsidRPr="00CD7D70">
        <w:tab/>
        <w:t>LTE Positioning Protocol</w:t>
      </w:r>
    </w:p>
    <w:p w:rsidR="00B2477B" w:rsidRPr="00CD7D70" w:rsidRDefault="00B2477B" w:rsidP="00B2477B">
      <w:pPr>
        <w:pStyle w:val="EW"/>
      </w:pPr>
      <w:r w:rsidRPr="00CD7D70">
        <w:t>MBS</w:t>
      </w:r>
      <w:r w:rsidRPr="00CD7D70">
        <w:tab/>
        <w:t>Metropolitan Beacon System</w:t>
      </w:r>
    </w:p>
    <w:p w:rsidR="00B2477B" w:rsidRPr="00CD7D70" w:rsidRDefault="00B2477B" w:rsidP="00B2477B">
      <w:pPr>
        <w:pStyle w:val="EW"/>
        <w:rPr>
          <w:lang w:eastAsia="zh-CN"/>
        </w:rPr>
      </w:pPr>
      <w:r w:rsidRPr="00CD7D70">
        <w:t>MO-LR</w:t>
      </w:r>
      <w:r w:rsidRPr="00CD7D70">
        <w:tab/>
        <w:t>Mobile Originated Location Request</w:t>
      </w:r>
    </w:p>
    <w:p w:rsidR="00B2477B" w:rsidRPr="00CD7D70" w:rsidRDefault="00B2477B" w:rsidP="00B2477B">
      <w:pPr>
        <w:pStyle w:val="EW"/>
      </w:pPr>
      <w:r w:rsidRPr="00CD7D70">
        <w:t>Multi-RTT</w:t>
      </w:r>
      <w:r w:rsidRPr="00CD7D70">
        <w:tab/>
        <w:t>Multi-Round Trip Time</w:t>
      </w:r>
    </w:p>
    <w:p w:rsidR="00B2477B" w:rsidRPr="00CD7D70" w:rsidRDefault="00B2477B" w:rsidP="00B2477B">
      <w:pPr>
        <w:pStyle w:val="EW"/>
      </w:pPr>
      <w:r w:rsidRPr="00CD7D70">
        <w:t>MT-LR</w:t>
      </w:r>
      <w:r w:rsidRPr="00CD7D70">
        <w:tab/>
        <w:t>Mobile Terminated Location Request</w:t>
      </w:r>
    </w:p>
    <w:p w:rsidR="00B2477B" w:rsidRPr="00CD7D70" w:rsidRDefault="00B2477B" w:rsidP="00B2477B">
      <w:pPr>
        <w:pStyle w:val="EW"/>
      </w:pPr>
      <w:r w:rsidRPr="00CD7D70">
        <w:t>NAS</w:t>
      </w:r>
      <w:r w:rsidRPr="00CD7D70">
        <w:tab/>
        <w:t>Non-Access-Stratum</w:t>
      </w:r>
    </w:p>
    <w:p w:rsidR="00B2477B" w:rsidRPr="00CD7D70" w:rsidRDefault="00B2477B" w:rsidP="00B2477B">
      <w:pPr>
        <w:pStyle w:val="EW"/>
      </w:pPr>
      <w:r w:rsidRPr="00CD7D70">
        <w:t>NI-LR</w:t>
      </w:r>
      <w:r w:rsidRPr="00CD7D70">
        <w:tab/>
        <w:t xml:space="preserve">Network Induced Location Request </w:t>
      </w:r>
    </w:p>
    <w:p w:rsidR="00B2477B" w:rsidRPr="00CD7D70" w:rsidRDefault="00B2477B" w:rsidP="00B2477B">
      <w:pPr>
        <w:pStyle w:val="EW"/>
        <w:rPr>
          <w:lang w:eastAsia="zh-CN"/>
        </w:rPr>
      </w:pPr>
      <w:r w:rsidRPr="00CD7D70">
        <w:t>NR</w:t>
      </w:r>
      <w:r w:rsidRPr="00CD7D70">
        <w:tab/>
        <w:t>New Radio</w:t>
      </w:r>
    </w:p>
    <w:p w:rsidR="00B2477B" w:rsidRPr="00CD7D70" w:rsidRDefault="00B2477B" w:rsidP="00B2477B">
      <w:pPr>
        <w:pStyle w:val="EW"/>
      </w:pPr>
      <w:r w:rsidRPr="00CD7D70">
        <w:rPr>
          <w:lang w:eastAsia="zh-CN"/>
        </w:rPr>
        <w:t xml:space="preserve">NR </w:t>
      </w:r>
      <w:r w:rsidRPr="00CD7D70">
        <w:t>E-CID</w:t>
      </w:r>
      <w:r w:rsidRPr="00CD7D70">
        <w:tab/>
      </w:r>
      <w:r w:rsidRPr="00CD7D70">
        <w:rPr>
          <w:lang w:eastAsia="zh-CN"/>
        </w:rPr>
        <w:t xml:space="preserve">NR </w:t>
      </w:r>
      <w:r w:rsidRPr="00CD7D70">
        <w:t>Enhanced Cell</w:t>
      </w:r>
      <w:r w:rsidRPr="00CD7D70">
        <w:rPr>
          <w:lang w:eastAsia="zh-CN"/>
        </w:rPr>
        <w:t xml:space="preserve"> </w:t>
      </w:r>
      <w:r w:rsidRPr="00CD7D70">
        <w:t>ID (positioning method)</w:t>
      </w:r>
    </w:p>
    <w:p w:rsidR="00B2477B" w:rsidRDefault="00B2477B" w:rsidP="00B2477B">
      <w:pPr>
        <w:pStyle w:val="EW"/>
        <w:rPr>
          <w:ins w:id="30" w:author="CATT" w:date="2023-03-22T14:19:00Z"/>
          <w:lang w:eastAsia="zh-CN"/>
        </w:rPr>
      </w:pPr>
      <w:r w:rsidRPr="00CD7D70">
        <w:t>OTA</w:t>
      </w:r>
      <w:r w:rsidRPr="00CD7D70">
        <w:tab/>
      </w:r>
      <w:proofErr w:type="gramStart"/>
      <w:r w:rsidRPr="00CD7D70">
        <w:t>Over</w:t>
      </w:r>
      <w:proofErr w:type="gramEnd"/>
      <w:r w:rsidRPr="00CD7D70">
        <w:t xml:space="preserve"> The Air</w:t>
      </w:r>
    </w:p>
    <w:p w:rsidR="00B2477B" w:rsidRPr="00972DE9" w:rsidRDefault="00B2477B" w:rsidP="00B2477B">
      <w:pPr>
        <w:pStyle w:val="EW"/>
        <w:rPr>
          <w:ins w:id="31" w:author="CATT" w:date="2023-03-22T14:19:00Z"/>
        </w:rPr>
      </w:pPr>
      <w:ins w:id="32" w:author="CATT" w:date="2023-03-22T14:19:00Z">
        <w:r w:rsidRPr="00972DE9">
          <w:t>RSRP</w:t>
        </w:r>
        <w:r w:rsidRPr="00972DE9">
          <w:tab/>
          <w:t>Reference Signal Received Power</w:t>
        </w:r>
      </w:ins>
    </w:p>
    <w:p w:rsidR="00B2477B" w:rsidRPr="00CD7D70" w:rsidRDefault="00B2477B" w:rsidP="00B2477B">
      <w:pPr>
        <w:pStyle w:val="EW"/>
        <w:rPr>
          <w:lang w:eastAsia="zh-CN"/>
        </w:rPr>
      </w:pPr>
      <w:ins w:id="33" w:author="CATT" w:date="2023-03-22T14:19:00Z">
        <w:r w:rsidRPr="00972DE9">
          <w:t>RSRPP</w:t>
        </w:r>
        <w:r w:rsidRPr="00972DE9">
          <w:tab/>
          <w:t>Reference Signal Received Path Power</w:t>
        </w:r>
      </w:ins>
    </w:p>
    <w:p w:rsidR="00B2477B" w:rsidRDefault="00B2477B" w:rsidP="00B2477B">
      <w:pPr>
        <w:pStyle w:val="EW"/>
        <w:rPr>
          <w:ins w:id="34" w:author="CATT" w:date="2023-03-22T14:18:00Z"/>
          <w:lang w:eastAsia="zh-CN"/>
        </w:rPr>
      </w:pPr>
      <w:r w:rsidRPr="00CD7D70">
        <w:t>TBS</w:t>
      </w:r>
      <w:r w:rsidRPr="00CD7D70">
        <w:tab/>
        <w:t>Terrestrial Beacon System</w:t>
      </w:r>
    </w:p>
    <w:p w:rsidR="00B2477B" w:rsidRPr="00CD7D70" w:rsidRDefault="00B2477B" w:rsidP="00B2477B">
      <w:pPr>
        <w:pStyle w:val="EW"/>
        <w:rPr>
          <w:lang w:eastAsia="zh-CN"/>
        </w:rPr>
      </w:pPr>
      <w:ins w:id="35" w:author="CATT" w:date="2023-03-22T14:19:00Z">
        <w:r w:rsidRPr="00972DE9">
          <w:t>TEG</w:t>
        </w:r>
        <w:r w:rsidRPr="00972DE9">
          <w:tab/>
          <w:t>Timing Error Group</w:t>
        </w:r>
      </w:ins>
    </w:p>
    <w:p w:rsidR="00B2477B" w:rsidRPr="00CD7D70" w:rsidRDefault="00B2477B" w:rsidP="00B2477B">
      <w:pPr>
        <w:pStyle w:val="EW"/>
      </w:pPr>
      <w:r w:rsidRPr="00CD7D70">
        <w:t>UL</w:t>
      </w:r>
      <w:r w:rsidRPr="00CD7D70">
        <w:tab/>
        <w:t>Uplink</w:t>
      </w:r>
    </w:p>
    <w:p w:rsidR="00B2477B" w:rsidRPr="00CD7D70" w:rsidRDefault="00B2477B" w:rsidP="00B2477B">
      <w:pPr>
        <w:pStyle w:val="EW"/>
        <w:rPr>
          <w:lang w:eastAsia="zh-CN"/>
        </w:rPr>
      </w:pPr>
      <w:r w:rsidRPr="00CD7D70">
        <w:t>WLAN</w:t>
      </w:r>
      <w:r w:rsidRPr="00CD7D70">
        <w:tab/>
        <w:t>Wireless Local Area Network</w:t>
      </w:r>
    </w:p>
    <w:p w:rsidR="00B2477B" w:rsidRPr="00CD7D70" w:rsidRDefault="00B2477B" w:rsidP="00B2477B">
      <w:pPr>
        <w:pStyle w:val="EW"/>
      </w:pPr>
      <w:r w:rsidRPr="00CD7D70">
        <w:t>UL-SRS</w:t>
      </w:r>
      <w:r w:rsidRPr="00CD7D70">
        <w:tab/>
        <w:t>Uplink Sounding Reference Signal</w:t>
      </w:r>
    </w:p>
    <w:p w:rsidR="00B2477B" w:rsidRDefault="00B2477B" w:rsidP="00901585">
      <w:pPr>
        <w:rPr>
          <w:rFonts w:ascii="Arial" w:hAnsi="Arial"/>
          <w:b/>
          <w:color w:val="0000FF"/>
          <w:sz w:val="36"/>
          <w:lang w:eastAsia="zh-CN"/>
        </w:r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05760F" w:rsidRPr="00CD7D70" w:rsidRDefault="0005760F" w:rsidP="0005760F">
      <w:pPr>
        <w:pStyle w:val="1"/>
      </w:pPr>
      <w:bookmarkStart w:id="36" w:name="_Toc27408799"/>
      <w:bookmarkStart w:id="37" w:name="_Toc51833160"/>
      <w:bookmarkStart w:id="38" w:name="_Toc59046396"/>
      <w:bookmarkStart w:id="39" w:name="_Toc68183142"/>
      <w:bookmarkStart w:id="40" w:name="_Toc75462060"/>
      <w:bookmarkStart w:id="41" w:name="_Toc83678907"/>
      <w:bookmarkStart w:id="42" w:name="_Toc106630189"/>
      <w:bookmarkStart w:id="43" w:name="_Toc114859427"/>
      <w:r w:rsidRPr="00CD7D70">
        <w:t>8</w:t>
      </w:r>
      <w:r w:rsidRPr="00CD7D70">
        <w:tab/>
        <w:t>Default Conditions for NR</w:t>
      </w:r>
      <w:bookmarkEnd w:id="36"/>
      <w:bookmarkEnd w:id="37"/>
      <w:bookmarkEnd w:id="38"/>
      <w:bookmarkEnd w:id="39"/>
      <w:bookmarkEnd w:id="40"/>
      <w:bookmarkEnd w:id="41"/>
      <w:bookmarkEnd w:id="42"/>
      <w:bookmarkEnd w:id="43"/>
    </w:p>
    <w:p w:rsidR="0005760F" w:rsidRPr="00CD7D70" w:rsidRDefault="0005760F" w:rsidP="0005760F">
      <w:pPr>
        <w:pStyle w:val="2"/>
      </w:pPr>
      <w:bookmarkStart w:id="44" w:name="_Toc27408800"/>
      <w:bookmarkStart w:id="45" w:name="_Toc51833161"/>
      <w:bookmarkStart w:id="46" w:name="_Toc59046397"/>
      <w:bookmarkStart w:id="47" w:name="_Toc68183143"/>
      <w:bookmarkStart w:id="48" w:name="_Toc75462061"/>
      <w:bookmarkStart w:id="49" w:name="_Toc83678908"/>
      <w:bookmarkStart w:id="50" w:name="_Toc106630190"/>
      <w:bookmarkStart w:id="51" w:name="_Toc114859428"/>
      <w:r w:rsidRPr="00CD7D70">
        <w:t>8.1</w:t>
      </w:r>
      <w:r w:rsidRPr="00CD7D70">
        <w:tab/>
        <w:t>LCS Sub-Test Cases</w:t>
      </w:r>
      <w:bookmarkEnd w:id="44"/>
      <w:bookmarkEnd w:id="45"/>
      <w:bookmarkEnd w:id="46"/>
      <w:bookmarkEnd w:id="47"/>
      <w:bookmarkEnd w:id="48"/>
      <w:bookmarkEnd w:id="49"/>
      <w:bookmarkEnd w:id="50"/>
      <w:bookmarkEnd w:id="51"/>
    </w:p>
    <w:p w:rsidR="0005760F" w:rsidRPr="00CD7D70" w:rsidRDefault="0005760F" w:rsidP="0005760F">
      <w:pPr>
        <w:rPr>
          <w:lang w:eastAsia="ja-JP"/>
        </w:rPr>
      </w:pPr>
      <w:r w:rsidRPr="00CD7D70">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CD7D70">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rsidR="0005760F" w:rsidRPr="00CD7D70" w:rsidRDefault="0005760F" w:rsidP="0005760F">
      <w:pPr>
        <w:pStyle w:val="TH"/>
        <w:rPr>
          <w:lang w:eastAsia="ja-JP"/>
        </w:rPr>
      </w:pPr>
      <w:r w:rsidRPr="00CD7D70">
        <w:rPr>
          <w:lang w:eastAsia="ja-JP"/>
        </w:rPr>
        <w:lastRenderedPageBreak/>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05760F" w:rsidRPr="00CD7D70" w:rsidTr="0005760F">
        <w:trPr>
          <w:jc w:val="center"/>
        </w:trPr>
        <w:tc>
          <w:tcPr>
            <w:tcW w:w="1297" w:type="dxa"/>
          </w:tcPr>
          <w:p w:rsidR="0005760F" w:rsidRPr="00CD7D70" w:rsidRDefault="0005760F" w:rsidP="0005760F">
            <w:pPr>
              <w:pStyle w:val="TAH"/>
            </w:pPr>
            <w:r w:rsidRPr="00CD7D70">
              <w:t>Sub-Test Case Number</w:t>
            </w:r>
          </w:p>
        </w:tc>
        <w:tc>
          <w:tcPr>
            <w:tcW w:w="5304" w:type="dxa"/>
          </w:tcPr>
          <w:p w:rsidR="0005760F" w:rsidRPr="00CD7D70" w:rsidRDefault="0005760F" w:rsidP="0005760F">
            <w:pPr>
              <w:pStyle w:val="TAH"/>
            </w:pPr>
            <w:r w:rsidRPr="00CD7D70">
              <w:t>Supported Positioning Methods</w:t>
            </w:r>
          </w:p>
        </w:tc>
      </w:tr>
      <w:tr w:rsidR="0005760F" w:rsidRPr="00CD7D70" w:rsidTr="0005760F">
        <w:trPr>
          <w:jc w:val="center"/>
        </w:trPr>
        <w:tc>
          <w:tcPr>
            <w:tcW w:w="1297" w:type="dxa"/>
          </w:tcPr>
          <w:p w:rsidR="0005760F" w:rsidRPr="00CD7D70" w:rsidRDefault="0005760F" w:rsidP="0005760F">
            <w:pPr>
              <w:pStyle w:val="TAL"/>
              <w:jc w:val="center"/>
            </w:pPr>
            <w:r w:rsidRPr="00CD7D70">
              <w:t>1</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2</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3</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4</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5</w:t>
            </w:r>
          </w:p>
        </w:tc>
        <w:tc>
          <w:tcPr>
            <w:tcW w:w="5304" w:type="dxa"/>
          </w:tcPr>
          <w:p w:rsidR="0005760F" w:rsidRPr="00CD7D70" w:rsidRDefault="0005760F" w:rsidP="0005760F">
            <w:pPr>
              <w:pStyle w:val="TAL"/>
            </w:pPr>
            <w:r w:rsidRPr="00CD7D70">
              <w:t>UE supporting OTDOA (LTE)</w:t>
            </w:r>
          </w:p>
        </w:tc>
      </w:tr>
      <w:tr w:rsidR="0005760F" w:rsidRPr="00CD7D70" w:rsidTr="0005760F">
        <w:trPr>
          <w:jc w:val="center"/>
        </w:trPr>
        <w:tc>
          <w:tcPr>
            <w:tcW w:w="1297" w:type="dxa"/>
          </w:tcPr>
          <w:p w:rsidR="0005760F" w:rsidRPr="00CD7D70" w:rsidRDefault="0005760F" w:rsidP="0005760F">
            <w:pPr>
              <w:pStyle w:val="TAL"/>
              <w:jc w:val="center"/>
            </w:pPr>
            <w:r w:rsidRPr="00CD7D70">
              <w:t>6</w:t>
            </w:r>
          </w:p>
        </w:tc>
        <w:tc>
          <w:tcPr>
            <w:tcW w:w="5304" w:type="dxa"/>
          </w:tcPr>
          <w:p w:rsidR="0005760F" w:rsidRPr="00CD7D70" w:rsidRDefault="0005760F" w:rsidP="0005760F">
            <w:pPr>
              <w:pStyle w:val="TAL"/>
            </w:pPr>
            <w:r w:rsidRPr="00CD7D70">
              <w:t>UE supporting ECID (LTE)</w:t>
            </w:r>
          </w:p>
        </w:tc>
      </w:tr>
      <w:tr w:rsidR="0005760F" w:rsidRPr="00CD7D70" w:rsidTr="0005760F">
        <w:trPr>
          <w:jc w:val="center"/>
        </w:trPr>
        <w:tc>
          <w:tcPr>
            <w:tcW w:w="1297" w:type="dxa"/>
          </w:tcPr>
          <w:p w:rsidR="0005760F" w:rsidRPr="00CD7D70" w:rsidRDefault="0005760F" w:rsidP="0005760F">
            <w:pPr>
              <w:pStyle w:val="TAL"/>
              <w:jc w:val="center"/>
            </w:pPr>
            <w:r w:rsidRPr="00CD7D70">
              <w:t>7</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and OTDOA (LTE)</w:t>
            </w:r>
          </w:p>
        </w:tc>
      </w:tr>
      <w:tr w:rsidR="0005760F" w:rsidRPr="00CD7D70" w:rsidTr="0005760F">
        <w:trPr>
          <w:jc w:val="center"/>
        </w:trPr>
        <w:tc>
          <w:tcPr>
            <w:tcW w:w="1297" w:type="dxa"/>
          </w:tcPr>
          <w:p w:rsidR="0005760F" w:rsidRPr="00CD7D70" w:rsidRDefault="0005760F" w:rsidP="0005760F">
            <w:pPr>
              <w:pStyle w:val="TAL"/>
              <w:jc w:val="center"/>
            </w:pPr>
            <w:r w:rsidRPr="00CD7D70">
              <w:t>8</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9</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10</w:t>
            </w:r>
          </w:p>
        </w:tc>
        <w:tc>
          <w:tcPr>
            <w:tcW w:w="5304" w:type="dxa"/>
          </w:tcPr>
          <w:p w:rsidR="0005760F" w:rsidRPr="00CD7D70" w:rsidRDefault="0005760F" w:rsidP="0005760F">
            <w:pPr>
              <w:pStyle w:val="TAL"/>
            </w:pPr>
            <w:r w:rsidRPr="00CD7D70">
              <w:t>Void</w:t>
            </w:r>
          </w:p>
        </w:tc>
      </w:tr>
      <w:tr w:rsidR="0005760F" w:rsidRPr="00CD7D70" w:rsidTr="0005760F">
        <w:trPr>
          <w:jc w:val="center"/>
        </w:trPr>
        <w:tc>
          <w:tcPr>
            <w:tcW w:w="1297" w:type="dxa"/>
          </w:tcPr>
          <w:p w:rsidR="0005760F" w:rsidRPr="00CD7D70" w:rsidRDefault="0005760F" w:rsidP="0005760F">
            <w:pPr>
              <w:pStyle w:val="TAL"/>
              <w:jc w:val="center"/>
            </w:pPr>
            <w:r w:rsidRPr="00CD7D70">
              <w:t>11</w:t>
            </w:r>
          </w:p>
        </w:tc>
        <w:tc>
          <w:tcPr>
            <w:tcW w:w="5304" w:type="dxa"/>
          </w:tcPr>
          <w:p w:rsidR="0005760F" w:rsidRPr="00CD7D70" w:rsidRDefault="0005760F" w:rsidP="0005760F">
            <w:pPr>
              <w:pStyle w:val="TAL"/>
            </w:pPr>
            <w:r w:rsidRPr="00CD7D70">
              <w:t>UE supporting WLAN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12</w:t>
            </w:r>
          </w:p>
        </w:tc>
        <w:tc>
          <w:tcPr>
            <w:tcW w:w="5304" w:type="dxa"/>
          </w:tcPr>
          <w:p w:rsidR="0005760F" w:rsidRPr="00CD7D70" w:rsidRDefault="0005760F" w:rsidP="0005760F">
            <w:pPr>
              <w:pStyle w:val="TAL"/>
              <w:rPr>
                <w:vertAlign w:val="superscript"/>
              </w:rPr>
            </w:pPr>
            <w:r w:rsidRPr="00CD7D70">
              <w:t>UE supporting MBS</w:t>
            </w:r>
            <w:r w:rsidRPr="00CD7D70">
              <w:rPr>
                <w:vertAlign w:val="superscript"/>
              </w:rPr>
              <w:t>(2)</w:t>
            </w:r>
            <w:r w:rsidRPr="00CD7D70">
              <w:t xml:space="preserve">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13</w:t>
            </w:r>
          </w:p>
        </w:tc>
        <w:tc>
          <w:tcPr>
            <w:tcW w:w="5304" w:type="dxa"/>
          </w:tcPr>
          <w:p w:rsidR="0005760F" w:rsidRPr="00CD7D70" w:rsidRDefault="0005760F" w:rsidP="0005760F">
            <w:pPr>
              <w:pStyle w:val="TAL"/>
            </w:pPr>
            <w:r w:rsidRPr="00CD7D70">
              <w:t>UE supporting Bluetooth</w:t>
            </w:r>
          </w:p>
        </w:tc>
      </w:tr>
      <w:tr w:rsidR="0005760F" w:rsidRPr="00CD7D70" w:rsidTr="0005760F">
        <w:trPr>
          <w:jc w:val="center"/>
        </w:trPr>
        <w:tc>
          <w:tcPr>
            <w:tcW w:w="1297" w:type="dxa"/>
          </w:tcPr>
          <w:p w:rsidR="0005760F" w:rsidRPr="00CD7D70" w:rsidRDefault="0005760F" w:rsidP="0005760F">
            <w:pPr>
              <w:pStyle w:val="TAL"/>
              <w:jc w:val="center"/>
            </w:pPr>
            <w:r w:rsidRPr="00CD7D70">
              <w:t>14</w:t>
            </w:r>
          </w:p>
        </w:tc>
        <w:tc>
          <w:tcPr>
            <w:tcW w:w="5304" w:type="dxa"/>
          </w:tcPr>
          <w:p w:rsidR="0005760F" w:rsidRPr="00CD7D70" w:rsidRDefault="0005760F" w:rsidP="0005760F">
            <w:pPr>
              <w:pStyle w:val="TAL"/>
            </w:pPr>
            <w:r w:rsidRPr="00CD7D70">
              <w:t>UE supporting Sensor (Rel-13 only)</w:t>
            </w:r>
          </w:p>
        </w:tc>
      </w:tr>
      <w:tr w:rsidR="0005760F" w:rsidRPr="00CD7D70" w:rsidTr="0005760F">
        <w:trPr>
          <w:jc w:val="center"/>
        </w:trPr>
        <w:tc>
          <w:tcPr>
            <w:tcW w:w="1297" w:type="dxa"/>
          </w:tcPr>
          <w:p w:rsidR="0005760F" w:rsidRPr="00CD7D70" w:rsidRDefault="0005760F" w:rsidP="0005760F">
            <w:pPr>
              <w:pStyle w:val="TAL"/>
              <w:jc w:val="center"/>
            </w:pPr>
            <w:r w:rsidRPr="00CD7D70">
              <w:t>15</w:t>
            </w:r>
          </w:p>
        </w:tc>
        <w:tc>
          <w:tcPr>
            <w:tcW w:w="5304" w:type="dxa"/>
          </w:tcPr>
          <w:p w:rsidR="0005760F" w:rsidRPr="00CD7D70" w:rsidRDefault="0005760F" w:rsidP="0005760F">
            <w:pPr>
              <w:pStyle w:val="TAL"/>
            </w:pPr>
            <w:r w:rsidRPr="00CD7D70">
              <w:t>UE supporting GNSS</w:t>
            </w:r>
            <w:r w:rsidRPr="00CD7D70">
              <w:rPr>
                <w:vertAlign w:val="superscript"/>
              </w:rPr>
              <w:t>(1)</w:t>
            </w:r>
          </w:p>
        </w:tc>
      </w:tr>
      <w:tr w:rsidR="0005760F" w:rsidRPr="00CD7D70" w:rsidTr="0005760F">
        <w:trPr>
          <w:jc w:val="center"/>
        </w:trPr>
        <w:tc>
          <w:tcPr>
            <w:tcW w:w="1297" w:type="dxa"/>
          </w:tcPr>
          <w:p w:rsidR="0005760F" w:rsidRPr="00CD7D70" w:rsidRDefault="0005760F" w:rsidP="0005760F">
            <w:pPr>
              <w:pStyle w:val="TAL"/>
              <w:jc w:val="center"/>
            </w:pPr>
            <w:r w:rsidRPr="00CD7D70">
              <w:t>16</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17</w:t>
            </w:r>
          </w:p>
        </w:tc>
        <w:tc>
          <w:tcPr>
            <w:tcW w:w="5304" w:type="dxa"/>
          </w:tcPr>
          <w:p w:rsidR="0005760F" w:rsidRPr="00CD7D70" w:rsidRDefault="0005760F" w:rsidP="0005760F">
            <w:pPr>
              <w:pStyle w:val="TAL"/>
            </w:pPr>
            <w:r w:rsidRPr="00CD7D70">
              <w:t>UE supporting WLAN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t>18</w:t>
            </w:r>
          </w:p>
        </w:tc>
        <w:tc>
          <w:tcPr>
            <w:tcW w:w="5304" w:type="dxa"/>
          </w:tcPr>
          <w:p w:rsidR="0005760F" w:rsidRPr="00CD7D70" w:rsidRDefault="0005760F" w:rsidP="0005760F">
            <w:pPr>
              <w:pStyle w:val="TAL"/>
            </w:pPr>
            <w:r w:rsidRPr="00CD7D70">
              <w:t>UE supporting Sensor (Rel-14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19</w:t>
            </w:r>
          </w:p>
        </w:tc>
        <w:tc>
          <w:tcPr>
            <w:tcW w:w="5304" w:type="dxa"/>
          </w:tcPr>
          <w:p w:rsidR="0005760F" w:rsidRPr="00CD7D70" w:rsidRDefault="0005760F" w:rsidP="009B0545">
            <w:pPr>
              <w:pStyle w:val="TAL"/>
            </w:pPr>
            <w:r w:rsidRPr="00CD7D70">
              <w:t xml:space="preserve">UE supporting </w:t>
            </w:r>
            <w:r w:rsidRPr="00CD7D70">
              <w:rPr>
                <w:lang w:eastAsia="zh-CN"/>
              </w:rPr>
              <w:t>Multi-RTT</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20</w:t>
            </w:r>
          </w:p>
        </w:tc>
        <w:tc>
          <w:tcPr>
            <w:tcW w:w="5304" w:type="dxa"/>
          </w:tcPr>
          <w:p w:rsidR="0005760F" w:rsidRPr="00CD7D70" w:rsidRDefault="0005760F" w:rsidP="0005760F">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21</w:t>
            </w:r>
          </w:p>
        </w:tc>
        <w:tc>
          <w:tcPr>
            <w:tcW w:w="5304" w:type="dxa"/>
          </w:tcPr>
          <w:p w:rsidR="0005760F" w:rsidRPr="00CD7D70" w:rsidRDefault="0005760F" w:rsidP="0005760F">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pPr>
            <w:r w:rsidRPr="00CD7D70">
              <w:rPr>
                <w:lang w:eastAsia="zh-CN"/>
              </w:rPr>
              <w:t>22</w:t>
            </w:r>
          </w:p>
        </w:tc>
        <w:tc>
          <w:tcPr>
            <w:tcW w:w="5304" w:type="dxa"/>
          </w:tcPr>
          <w:p w:rsidR="0005760F" w:rsidRPr="00CD7D70" w:rsidRDefault="0005760F" w:rsidP="0005760F">
            <w:pPr>
              <w:pStyle w:val="TAL"/>
            </w:pPr>
            <w:r w:rsidRPr="00CD7D70">
              <w:t xml:space="preserve">UE supporting </w:t>
            </w:r>
            <w:r w:rsidRPr="00CD7D70">
              <w:rPr>
                <w:lang w:eastAsia="zh-CN"/>
              </w:rPr>
              <w:t>NR E-CID</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23</w:t>
            </w:r>
          </w:p>
        </w:tc>
        <w:tc>
          <w:tcPr>
            <w:tcW w:w="5304" w:type="dxa"/>
          </w:tcPr>
          <w:p w:rsidR="0005760F" w:rsidRPr="00CD7D70" w:rsidRDefault="0005760F" w:rsidP="0005760F">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24</w:t>
            </w:r>
          </w:p>
        </w:tc>
        <w:tc>
          <w:tcPr>
            <w:tcW w:w="5304" w:type="dxa"/>
          </w:tcPr>
          <w:p w:rsidR="0005760F" w:rsidRPr="00CD7D70" w:rsidRDefault="0005760F" w:rsidP="0005760F">
            <w:pPr>
              <w:pStyle w:val="TAL"/>
            </w:pPr>
            <w:r w:rsidRPr="00CD7D70">
              <w:t>UE supporting Sensor (Rel-1</w:t>
            </w:r>
            <w:r w:rsidRPr="00CD7D70">
              <w:rPr>
                <w:lang w:eastAsia="zh-CN"/>
              </w:rPr>
              <w:t>6</w:t>
            </w:r>
            <w:r w:rsidRPr="00CD7D70">
              <w:t xml:space="preserve"> onwards)</w:t>
            </w:r>
          </w:p>
        </w:tc>
      </w:tr>
      <w:tr w:rsidR="0005760F" w:rsidRPr="00CD7D70" w:rsidTr="0005760F">
        <w:trPr>
          <w:jc w:val="center"/>
        </w:trPr>
        <w:tc>
          <w:tcPr>
            <w:tcW w:w="1297" w:type="dxa"/>
          </w:tcPr>
          <w:p w:rsidR="0005760F" w:rsidRPr="00CD7D70" w:rsidRDefault="0005760F" w:rsidP="0005760F">
            <w:pPr>
              <w:pStyle w:val="TAL"/>
              <w:jc w:val="center"/>
              <w:rPr>
                <w:lang w:eastAsia="zh-CN"/>
              </w:rPr>
            </w:pPr>
            <w:r w:rsidRPr="00CD7D70">
              <w:rPr>
                <w:lang w:eastAsia="zh-CN"/>
              </w:rPr>
              <w:t>25</w:t>
            </w:r>
          </w:p>
        </w:tc>
        <w:tc>
          <w:tcPr>
            <w:tcW w:w="5304" w:type="dxa"/>
          </w:tcPr>
          <w:p w:rsidR="0005760F" w:rsidRPr="00CD7D70" w:rsidRDefault="0005760F" w:rsidP="0005760F">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B1785B" w:rsidRPr="00CD7D70" w:rsidTr="0005760F">
        <w:trPr>
          <w:jc w:val="center"/>
          <w:ins w:id="52" w:author="CATT" w:date="2023-02-17T15:03:00Z"/>
        </w:trPr>
        <w:tc>
          <w:tcPr>
            <w:tcW w:w="1297" w:type="dxa"/>
          </w:tcPr>
          <w:p w:rsidR="00B1785B" w:rsidRPr="00CD7D70" w:rsidRDefault="00B1785B" w:rsidP="0005760F">
            <w:pPr>
              <w:pStyle w:val="TAL"/>
              <w:jc w:val="center"/>
              <w:rPr>
                <w:ins w:id="53" w:author="CATT" w:date="2023-02-17T15:03:00Z"/>
                <w:lang w:eastAsia="zh-CN"/>
              </w:rPr>
            </w:pPr>
            <w:ins w:id="54" w:author="CATT" w:date="2023-02-17T15:03:00Z">
              <w:r>
                <w:rPr>
                  <w:rFonts w:hint="eastAsia"/>
                  <w:lang w:eastAsia="zh-CN"/>
                </w:rPr>
                <w:t>26</w:t>
              </w:r>
            </w:ins>
          </w:p>
        </w:tc>
        <w:tc>
          <w:tcPr>
            <w:tcW w:w="5304" w:type="dxa"/>
          </w:tcPr>
          <w:p w:rsidR="00B1785B" w:rsidRPr="00CD7D70" w:rsidRDefault="00B1785B" w:rsidP="0005760F">
            <w:pPr>
              <w:pStyle w:val="TAL"/>
              <w:rPr>
                <w:ins w:id="55" w:author="CATT" w:date="2023-02-17T15:03:00Z"/>
              </w:rPr>
            </w:pPr>
            <w:ins w:id="56" w:author="CATT" w:date="2023-02-17T15:03: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1785B" w:rsidRPr="00CD7D70" w:rsidTr="0005760F">
        <w:trPr>
          <w:jc w:val="center"/>
          <w:ins w:id="57" w:author="CATT" w:date="2023-02-17T15:03:00Z"/>
        </w:trPr>
        <w:tc>
          <w:tcPr>
            <w:tcW w:w="1297" w:type="dxa"/>
          </w:tcPr>
          <w:p w:rsidR="00B1785B" w:rsidRPr="00CD7D70" w:rsidRDefault="00B1785B" w:rsidP="0005760F">
            <w:pPr>
              <w:pStyle w:val="TAL"/>
              <w:jc w:val="center"/>
              <w:rPr>
                <w:ins w:id="58" w:author="CATT" w:date="2023-02-17T15:03:00Z"/>
                <w:lang w:eastAsia="zh-CN"/>
              </w:rPr>
            </w:pPr>
            <w:ins w:id="59" w:author="CATT" w:date="2023-02-17T15:03:00Z">
              <w:r>
                <w:rPr>
                  <w:rFonts w:hint="eastAsia"/>
                  <w:lang w:eastAsia="zh-CN"/>
                </w:rPr>
                <w:t>27</w:t>
              </w:r>
            </w:ins>
          </w:p>
        </w:tc>
        <w:tc>
          <w:tcPr>
            <w:tcW w:w="5304" w:type="dxa"/>
          </w:tcPr>
          <w:p w:rsidR="00B1785B" w:rsidRPr="00CD7D70" w:rsidRDefault="00B1785B" w:rsidP="0005760F">
            <w:pPr>
              <w:pStyle w:val="TAL"/>
              <w:rPr>
                <w:ins w:id="60" w:author="CATT" w:date="2023-02-17T15:03:00Z"/>
              </w:rPr>
            </w:pPr>
            <w:ins w:id="61" w:author="CATT" w:date="2023-02-17T15:03: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1785B" w:rsidRPr="00CD7D70" w:rsidTr="0005760F">
        <w:trPr>
          <w:jc w:val="center"/>
          <w:ins w:id="62" w:author="CATT" w:date="2023-02-17T15:03:00Z"/>
        </w:trPr>
        <w:tc>
          <w:tcPr>
            <w:tcW w:w="1297" w:type="dxa"/>
          </w:tcPr>
          <w:p w:rsidR="00B1785B" w:rsidRPr="00CD7D70" w:rsidRDefault="00B1785B" w:rsidP="0005760F">
            <w:pPr>
              <w:pStyle w:val="TAL"/>
              <w:jc w:val="center"/>
              <w:rPr>
                <w:ins w:id="63" w:author="CATT" w:date="2023-02-17T15:03:00Z"/>
                <w:lang w:eastAsia="zh-CN"/>
              </w:rPr>
            </w:pPr>
            <w:ins w:id="64" w:author="CATT" w:date="2023-02-17T15:03:00Z">
              <w:r>
                <w:rPr>
                  <w:rFonts w:hint="eastAsia"/>
                  <w:lang w:eastAsia="zh-CN"/>
                </w:rPr>
                <w:t>28</w:t>
              </w:r>
            </w:ins>
          </w:p>
        </w:tc>
        <w:tc>
          <w:tcPr>
            <w:tcW w:w="5304" w:type="dxa"/>
          </w:tcPr>
          <w:p w:rsidR="00B1785B" w:rsidRPr="00CD7D70" w:rsidRDefault="00B1785B" w:rsidP="0005760F">
            <w:pPr>
              <w:pStyle w:val="TAL"/>
              <w:rPr>
                <w:ins w:id="65" w:author="CATT" w:date="2023-02-17T15:03:00Z"/>
              </w:rPr>
            </w:pPr>
            <w:ins w:id="66" w:author="CATT" w:date="2023-02-17T15:03: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r w:rsidR="008B7F7E" w:rsidRPr="00CD7D70" w:rsidTr="0005760F">
        <w:trPr>
          <w:jc w:val="center"/>
          <w:ins w:id="67" w:author="CATT" w:date="2023-03-27T15:46:00Z"/>
        </w:trPr>
        <w:tc>
          <w:tcPr>
            <w:tcW w:w="1297" w:type="dxa"/>
          </w:tcPr>
          <w:p w:rsidR="008B7F7E" w:rsidRDefault="008B7F7E" w:rsidP="0005760F">
            <w:pPr>
              <w:pStyle w:val="TAL"/>
              <w:jc w:val="center"/>
              <w:rPr>
                <w:ins w:id="68" w:author="CATT" w:date="2023-03-27T15:46:00Z"/>
                <w:lang w:eastAsia="zh-CN"/>
              </w:rPr>
            </w:pPr>
            <w:ins w:id="69" w:author="CATT" w:date="2023-03-27T15:46:00Z">
              <w:r>
                <w:rPr>
                  <w:rFonts w:hint="eastAsia"/>
                  <w:lang w:eastAsia="zh-CN"/>
                </w:rPr>
                <w:t>29</w:t>
              </w:r>
            </w:ins>
          </w:p>
        </w:tc>
        <w:tc>
          <w:tcPr>
            <w:tcW w:w="5304" w:type="dxa"/>
          </w:tcPr>
          <w:p w:rsidR="008B7F7E" w:rsidRPr="00CD7D70" w:rsidRDefault="008B7F7E" w:rsidP="0005760F">
            <w:pPr>
              <w:pStyle w:val="TAL"/>
              <w:rPr>
                <w:ins w:id="70" w:author="CATT" w:date="2023-03-27T15:46:00Z"/>
              </w:rPr>
            </w:pPr>
            <w:ins w:id="71" w:author="CATT" w:date="2023-03-27T15:46:00Z">
              <w:r w:rsidRPr="00CD7D70">
                <w:t xml:space="preserve">UE supporting </w:t>
              </w:r>
              <w:r>
                <w:rPr>
                  <w:rFonts w:hint="eastAsia"/>
                  <w:lang w:eastAsia="zh-CN"/>
                </w:rPr>
                <w:t>U</w:t>
              </w:r>
              <w:r w:rsidRPr="00CD7D70">
                <w:rPr>
                  <w:lang w:eastAsia="zh-CN"/>
                </w:rPr>
                <w:t>L-TDOA</w:t>
              </w:r>
              <w:r w:rsidRPr="00CD7D70">
                <w:t xml:space="preserve"> (Rel-1</w:t>
              </w:r>
              <w:r>
                <w:rPr>
                  <w:rFonts w:hint="eastAsia"/>
                  <w:lang w:eastAsia="zh-CN"/>
                </w:rPr>
                <w:t>7</w:t>
              </w:r>
              <w:r w:rsidRPr="00CD7D70">
                <w:t xml:space="preserve"> onwards)</w:t>
              </w:r>
            </w:ins>
          </w:p>
        </w:tc>
      </w:tr>
      <w:tr w:rsidR="0005760F" w:rsidRPr="00CD7D70" w:rsidTr="0005760F">
        <w:trPr>
          <w:jc w:val="center"/>
        </w:trPr>
        <w:tc>
          <w:tcPr>
            <w:tcW w:w="6601" w:type="dxa"/>
            <w:gridSpan w:val="2"/>
          </w:tcPr>
          <w:p w:rsidR="0005760F" w:rsidRPr="00CD7D70" w:rsidRDefault="0005760F" w:rsidP="0005760F">
            <w:pPr>
              <w:pStyle w:val="TAN"/>
              <w:rPr>
                <w:lang w:eastAsia="zh-CN"/>
              </w:rPr>
            </w:pPr>
            <w:r w:rsidRPr="00CD7D70">
              <w:t>NOTE 1:</w:t>
            </w:r>
            <w:r w:rsidRPr="00CD7D70">
              <w:tab/>
              <w:t xml:space="preserve">The GNSS combination of </w:t>
            </w:r>
            <w:r w:rsidRPr="00CD7D70">
              <w:rPr>
                <w:lang w:eastAsia="zh-CN"/>
              </w:rPr>
              <w:t xml:space="preserve">BDS, </w:t>
            </w:r>
            <w:r w:rsidRPr="00CD7D70">
              <w:t xml:space="preserve">Galileo, GLONASS, GPS </w:t>
            </w:r>
            <w:r w:rsidRPr="00CD7D70">
              <w:rPr>
                <w:lang w:eastAsia="zh-CN"/>
              </w:rPr>
              <w:t>supported by the UE</w:t>
            </w:r>
          </w:p>
          <w:p w:rsidR="0005760F" w:rsidRPr="00CD7D70" w:rsidRDefault="0005760F" w:rsidP="0005760F">
            <w:pPr>
              <w:pStyle w:val="TAN"/>
            </w:pPr>
            <w:r w:rsidRPr="00CD7D70">
              <w:t>NOTE 2:</w:t>
            </w:r>
            <w:r w:rsidRPr="00CD7D70">
              <w:tab/>
              <w:t>Metropolitan Beacon System (MBS) is a specific type of Terrestrial Beacon System (TBS) [29]</w:t>
            </w:r>
          </w:p>
        </w:tc>
      </w:tr>
    </w:tbl>
    <w:p w:rsidR="0005760F" w:rsidRPr="00CD7D70" w:rsidRDefault="0005760F" w:rsidP="0005760F">
      <w:pPr>
        <w:rPr>
          <w:lang w:eastAsia="ja-JP"/>
        </w:rPr>
      </w:pPr>
    </w:p>
    <w:p w:rsidR="0005760F" w:rsidRPr="00CD7D70" w:rsidRDefault="0005760F" w:rsidP="0005760F">
      <w:pPr>
        <w:pStyle w:val="2"/>
      </w:pPr>
      <w:bookmarkStart w:id="72" w:name="_Toc27408801"/>
      <w:bookmarkStart w:id="73" w:name="_Toc51833162"/>
      <w:bookmarkStart w:id="74" w:name="_Toc59046398"/>
      <w:bookmarkStart w:id="75" w:name="_Toc68183144"/>
      <w:bookmarkStart w:id="76" w:name="_Toc75462062"/>
      <w:bookmarkStart w:id="77" w:name="_Toc83678909"/>
      <w:bookmarkStart w:id="78" w:name="_Toc106630191"/>
      <w:bookmarkStart w:id="79" w:name="_Toc114859429"/>
      <w:r w:rsidRPr="00CD7D70">
        <w:t>8.1A</w:t>
      </w:r>
      <w:r w:rsidRPr="00CD7D70">
        <w:tab/>
        <w:t>Test Configurations</w:t>
      </w:r>
      <w:bookmarkEnd w:id="72"/>
      <w:bookmarkEnd w:id="73"/>
      <w:bookmarkEnd w:id="74"/>
      <w:bookmarkEnd w:id="75"/>
      <w:bookmarkEnd w:id="76"/>
      <w:bookmarkEnd w:id="77"/>
      <w:bookmarkEnd w:id="78"/>
      <w:bookmarkEnd w:id="79"/>
    </w:p>
    <w:p w:rsidR="0005760F" w:rsidRPr="00CD7D70" w:rsidRDefault="0005760F" w:rsidP="0005760F">
      <w:r w:rsidRPr="00CD7D70">
        <w:t>For ease of use of this document a number of Test Configurations corresponding to Network Deployment Types are defined in Table 8.1A-1.</w:t>
      </w:r>
    </w:p>
    <w:p w:rsidR="0005760F" w:rsidRPr="00CD7D70" w:rsidRDefault="0005760F" w:rsidP="0005760F">
      <w:pPr>
        <w:pStyle w:val="TH"/>
      </w:pPr>
      <w:r w:rsidRPr="00CD7D70">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Test Configuration</w:t>
            </w:r>
          </w:p>
        </w:tc>
        <w:tc>
          <w:tcPr>
            <w:tcW w:w="4419"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Network Deployment Type</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A</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EN-DC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B</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NR</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C</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NE-DC</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D</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NG-RAN E-UTRA</w:t>
            </w:r>
          </w:p>
        </w:tc>
      </w:tr>
      <w:tr w:rsidR="0005760F" w:rsidRPr="00CD7D70" w:rsidTr="0005760F">
        <w:trPr>
          <w:jc w:val="center"/>
        </w:trPr>
        <w:tc>
          <w:tcPr>
            <w:tcW w:w="1316" w:type="dxa"/>
          </w:tcPr>
          <w:p w:rsidR="0005760F" w:rsidRPr="00CD7D70" w:rsidRDefault="0005760F" w:rsidP="0005760F">
            <w:pPr>
              <w:keepNext/>
              <w:keepLines/>
              <w:spacing w:after="0"/>
              <w:jc w:val="center"/>
              <w:rPr>
                <w:rFonts w:ascii="Arial" w:hAnsi="Arial"/>
                <w:sz w:val="18"/>
              </w:rPr>
            </w:pPr>
            <w:r w:rsidRPr="00CD7D70">
              <w:rPr>
                <w:rFonts w:ascii="Arial" w:hAnsi="Arial"/>
                <w:sz w:val="18"/>
              </w:rPr>
              <w:t>E</w:t>
            </w:r>
          </w:p>
        </w:tc>
        <w:tc>
          <w:tcPr>
            <w:tcW w:w="4419" w:type="dxa"/>
          </w:tcPr>
          <w:p w:rsidR="0005760F" w:rsidRPr="00CD7D70" w:rsidRDefault="0005760F" w:rsidP="0005760F">
            <w:pPr>
              <w:keepNext/>
              <w:keepLines/>
              <w:spacing w:after="0"/>
              <w:rPr>
                <w:rFonts w:ascii="Arial" w:hAnsi="Arial"/>
                <w:sz w:val="18"/>
              </w:rPr>
            </w:pPr>
            <w:r w:rsidRPr="00CD7D70">
              <w:rPr>
                <w:rFonts w:ascii="Arial" w:hAnsi="Arial"/>
                <w:sz w:val="18"/>
              </w:rPr>
              <w:t>NGEN-DC</w:t>
            </w:r>
          </w:p>
        </w:tc>
      </w:tr>
    </w:tbl>
    <w:p w:rsidR="0005760F" w:rsidRPr="00CD7D70" w:rsidRDefault="0005760F" w:rsidP="0005760F"/>
    <w:p w:rsidR="0005760F" w:rsidRPr="00CD7D70" w:rsidRDefault="0005760F" w:rsidP="0005760F">
      <w:pPr>
        <w:pStyle w:val="2"/>
        <w:rPr>
          <w:lang w:eastAsia="ja-JP"/>
        </w:rPr>
      </w:pPr>
      <w:bookmarkStart w:id="80" w:name="_Toc27408802"/>
      <w:bookmarkStart w:id="81" w:name="_Toc51833163"/>
      <w:bookmarkStart w:id="82" w:name="_Toc59046399"/>
      <w:bookmarkStart w:id="83" w:name="_Toc68183145"/>
      <w:bookmarkStart w:id="84" w:name="_Toc75462063"/>
      <w:bookmarkStart w:id="85" w:name="_Toc83678910"/>
      <w:bookmarkStart w:id="86" w:name="_Toc106630192"/>
      <w:bookmarkStart w:id="87" w:name="_Toc114859430"/>
      <w:r w:rsidRPr="00CD7D70">
        <w:rPr>
          <w:lang w:eastAsia="ja-JP"/>
        </w:rPr>
        <w:t>8.2</w:t>
      </w:r>
      <w:r w:rsidRPr="00CD7D70">
        <w:rPr>
          <w:lang w:eastAsia="ja-JP"/>
        </w:rPr>
        <w:tab/>
        <w:t>Default signal conditions</w:t>
      </w:r>
      <w:bookmarkEnd w:id="80"/>
      <w:bookmarkEnd w:id="81"/>
      <w:bookmarkEnd w:id="82"/>
      <w:bookmarkEnd w:id="83"/>
      <w:bookmarkEnd w:id="84"/>
      <w:bookmarkEnd w:id="85"/>
      <w:bookmarkEnd w:id="86"/>
      <w:bookmarkEnd w:id="87"/>
    </w:p>
    <w:p w:rsidR="0005760F" w:rsidRPr="00CD7D70" w:rsidRDefault="0005760F" w:rsidP="0005760F">
      <w:pPr>
        <w:pStyle w:val="30"/>
        <w:rPr>
          <w:lang w:eastAsia="ja-JP"/>
        </w:rPr>
      </w:pPr>
      <w:bookmarkStart w:id="88" w:name="_Toc27408803"/>
      <w:bookmarkStart w:id="89" w:name="_Toc51833164"/>
      <w:bookmarkStart w:id="90" w:name="_Toc59046400"/>
      <w:bookmarkStart w:id="91" w:name="_Toc68183146"/>
      <w:bookmarkStart w:id="92" w:name="_Toc75462064"/>
      <w:bookmarkStart w:id="93" w:name="_Toc83678911"/>
      <w:bookmarkStart w:id="94" w:name="_Toc106630193"/>
      <w:bookmarkStart w:id="95" w:name="_Toc114859431"/>
      <w:r w:rsidRPr="00CD7D70">
        <w:rPr>
          <w:lang w:eastAsia="ja-JP"/>
        </w:rPr>
        <w:t>8.2.1</w:t>
      </w:r>
      <w:r w:rsidRPr="00CD7D70">
        <w:rPr>
          <w:lang w:eastAsia="ja-JP"/>
        </w:rPr>
        <w:tab/>
        <w:t>Simulated GNSS environment</w:t>
      </w:r>
      <w:bookmarkEnd w:id="88"/>
      <w:bookmarkEnd w:id="89"/>
      <w:bookmarkEnd w:id="90"/>
      <w:bookmarkEnd w:id="91"/>
      <w:bookmarkEnd w:id="92"/>
      <w:bookmarkEnd w:id="93"/>
      <w:bookmarkEnd w:id="94"/>
      <w:bookmarkEnd w:id="9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.2.1.</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lastRenderedPageBreak/>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96" w:name="_Toc27408804"/>
      <w:bookmarkStart w:id="97" w:name="_Toc51833165"/>
      <w:bookmarkStart w:id="98" w:name="_Toc59046401"/>
      <w:bookmarkStart w:id="99" w:name="_Toc68183147"/>
      <w:bookmarkStart w:id="100" w:name="_Toc75462065"/>
      <w:bookmarkStart w:id="101" w:name="_Toc83678912"/>
      <w:bookmarkStart w:id="102" w:name="_Toc106630194"/>
      <w:bookmarkStart w:id="103" w:name="_Toc114859432"/>
      <w:r w:rsidRPr="00CD7D70">
        <w:rPr>
          <w:lang w:eastAsia="ja-JP"/>
        </w:rPr>
        <w:t>8.2.2</w:t>
      </w:r>
      <w:r w:rsidRPr="00CD7D70">
        <w:rPr>
          <w:lang w:eastAsia="ja-JP"/>
        </w:rPr>
        <w:tab/>
        <w:t>Simulated OTDOA (LTE) environment</w:t>
      </w:r>
      <w:bookmarkEnd w:id="96"/>
      <w:bookmarkEnd w:id="97"/>
      <w:bookmarkEnd w:id="98"/>
      <w:bookmarkEnd w:id="99"/>
      <w:bookmarkEnd w:id="100"/>
      <w:bookmarkEnd w:id="101"/>
      <w:bookmarkEnd w:id="102"/>
      <w:bookmarkEnd w:id="103"/>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 xml:space="preserve">For Test Configuration B (Table 8.1A-1) an additional independent </w:t>
      </w:r>
      <w:r w:rsidRPr="00CD7D70">
        <w:rPr>
          <w:lang w:eastAsia="ja-JP"/>
        </w:rPr>
        <w:t xml:space="preserve">multi </w:t>
      </w:r>
      <w:r w:rsidRPr="00CD7D70">
        <w:t>cell LTE environment is used with LTE Cell 1 and LTE Cell 2 (where required</w:t>
      </w:r>
      <w:proofErr w:type="gramStart"/>
      <w:r w:rsidRPr="00CD7D70">
        <w:t>) .</w:t>
      </w:r>
      <w:proofErr w:type="gramEnd"/>
      <w:r w:rsidRPr="00CD7D70">
        <w:t xml:space="preserve"> T</w:t>
      </w:r>
      <w:r w:rsidRPr="00CD7D70">
        <w:rPr>
          <w:lang w:eastAsia="ja-JP"/>
        </w:rPr>
        <w:t xml:space="preserve">he E-UTRA frequency to be tested and other default conditions are as specified for signalling test cases </w:t>
      </w:r>
      <w:r w:rsidRPr="00CD7D70">
        <w:t>in 3GPP TS 36.508 [8].</w:t>
      </w:r>
    </w:p>
    <w:p w:rsidR="0005760F" w:rsidRPr="00CD7D70" w:rsidRDefault="0005760F" w:rsidP="0005760F">
      <w:pPr>
        <w:rPr>
          <w:lang w:eastAsia="ja-JP"/>
        </w:rPr>
      </w:pPr>
      <w:r w:rsidRPr="00CD7D70">
        <w:rPr>
          <w:lang w:eastAsia="ja-JP"/>
        </w:rPr>
        <w:t xml:space="preserve">For Test Configuration D (Table 8.1A-1), the LTE Cell 1 and LTE Cell 2 </w:t>
      </w:r>
      <w:r w:rsidRPr="00CD7D70">
        <w:t xml:space="preserve">(where required) </w:t>
      </w:r>
      <w:r w:rsidRPr="00CD7D70">
        <w:rPr>
          <w:lang w:eastAsia="ja-JP"/>
        </w:rPr>
        <w:t>E-UTRA frequency to be tested and other default conditions are as specified for signalling test cases in 3GPP TS 36.508 [8].</w:t>
      </w:r>
    </w:p>
    <w:p w:rsidR="0005760F" w:rsidRPr="00CD7D70" w:rsidRDefault="0005760F" w:rsidP="0005760F">
      <w:r w:rsidRPr="00CD7D70">
        <w:t xml:space="preserve">All LTE cells transmit PRS according to the PRS configuration provided in the OTDOA (LTE) assistance data defined in </w:t>
      </w:r>
      <w:proofErr w:type="spellStart"/>
      <w:r w:rsidRPr="00CD7D70">
        <w:t>subclause</w:t>
      </w:r>
      <w:proofErr w:type="spellEnd"/>
      <w:r w:rsidRPr="00CD7D70">
        <w:t xml:space="preserve"> 8.4.1.2. The positioning </w:t>
      </w:r>
      <w:proofErr w:type="spellStart"/>
      <w:r w:rsidRPr="00CD7D70">
        <w:t>subframes</w:t>
      </w:r>
      <w:proofErr w:type="spellEnd"/>
      <w:r w:rsidRPr="00CD7D70">
        <w:t xml:space="preserve"> are low-interference </w:t>
      </w:r>
      <w:proofErr w:type="spellStart"/>
      <w:r w:rsidRPr="00CD7D70">
        <w:t>subframes</w:t>
      </w:r>
      <w:proofErr w:type="spellEnd"/>
      <w:r w:rsidRPr="00CD7D70">
        <w:t>, i.e. contain no PDSCH transmissions.</w:t>
      </w:r>
    </w:p>
    <w:p w:rsidR="0005760F" w:rsidRPr="00CD7D70" w:rsidRDefault="0005760F" w:rsidP="0005760F">
      <w:r w:rsidRPr="00CD7D70">
        <w:t>LTE Cell 1 is the OTDOA reference cell, LTE Cell 2 (where required) is an OTDOA neighbour cell.</w:t>
      </w:r>
    </w:p>
    <w:p w:rsidR="0005760F" w:rsidRPr="00CD7D70" w:rsidRDefault="0005760F" w:rsidP="0005760F">
      <w:r w:rsidRPr="00CD7D70">
        <w:t xml:space="preserve">Where two LTE cells are required, the two LTE Cells 1 and 2 shall be synchronized, and the timing offset (the RSTD) between the cells, referenced to the UE’s antenna input, shall be set equal to the </w:t>
      </w:r>
      <w:proofErr w:type="spellStart"/>
      <w:r w:rsidRPr="00CD7D70">
        <w:rPr>
          <w:i/>
        </w:rPr>
        <w:t>expectedRSTD</w:t>
      </w:r>
      <w:proofErr w:type="spellEnd"/>
      <w:r w:rsidRPr="00CD7D70">
        <w:t xml:space="preserve"> value provided in the OTDOA (LTE) assistance data, as defined in </w:t>
      </w:r>
      <w:proofErr w:type="spellStart"/>
      <w:r w:rsidRPr="00CD7D70">
        <w:t>subclause</w:t>
      </w:r>
      <w:proofErr w:type="spellEnd"/>
      <w:r w:rsidRPr="00CD7D70">
        <w:t xml:space="preserve"> 8.4.1.2.</w:t>
      </w:r>
    </w:p>
    <w:p w:rsidR="0005760F" w:rsidRPr="00CD7D70" w:rsidRDefault="0005760F" w:rsidP="0005760F">
      <w:r w:rsidRPr="00CD7D70">
        <w:t>Normal propagation condition is used for all cells.</w:t>
      </w:r>
    </w:p>
    <w:p w:rsidR="0005760F" w:rsidRPr="00CD7D70" w:rsidRDefault="0005760F" w:rsidP="0005760F">
      <w:pPr>
        <w:pStyle w:val="30"/>
        <w:rPr>
          <w:lang w:eastAsia="ja-JP"/>
        </w:rPr>
      </w:pPr>
      <w:bookmarkStart w:id="104" w:name="_Toc27408805"/>
      <w:bookmarkStart w:id="105" w:name="_Toc51833166"/>
      <w:bookmarkStart w:id="106" w:name="_Toc59046402"/>
      <w:bookmarkStart w:id="107" w:name="_Toc68183148"/>
      <w:bookmarkStart w:id="108" w:name="_Toc75462066"/>
      <w:bookmarkStart w:id="109" w:name="_Toc83678913"/>
      <w:bookmarkStart w:id="110" w:name="_Toc106630195"/>
      <w:bookmarkStart w:id="111" w:name="_Toc114859433"/>
      <w:r w:rsidRPr="00CD7D70">
        <w:rPr>
          <w:lang w:eastAsia="ja-JP"/>
        </w:rPr>
        <w:t>8.2.3</w:t>
      </w:r>
      <w:r w:rsidRPr="00CD7D70">
        <w:rPr>
          <w:lang w:eastAsia="ja-JP"/>
        </w:rPr>
        <w:tab/>
        <w:t>Simulated ECID (LTE) environment</w:t>
      </w:r>
      <w:bookmarkEnd w:id="104"/>
      <w:bookmarkEnd w:id="105"/>
      <w:bookmarkEnd w:id="106"/>
      <w:bookmarkEnd w:id="107"/>
      <w:bookmarkEnd w:id="108"/>
      <w:bookmarkEnd w:id="109"/>
      <w:bookmarkEnd w:id="110"/>
      <w:bookmarkEnd w:id="111"/>
    </w:p>
    <w:p w:rsidR="0005760F" w:rsidRPr="00CD7D70" w:rsidRDefault="0005760F" w:rsidP="0005760F">
      <w:proofErr w:type="gramStart"/>
      <w:r w:rsidRPr="00CD7D70">
        <w:t>Same as defined in clause 5.2.3.</w:t>
      </w:r>
      <w:proofErr w:type="gramEnd"/>
    </w:p>
    <w:p w:rsidR="0005760F" w:rsidRPr="00CD7D70" w:rsidRDefault="0005760F" w:rsidP="0005760F">
      <w:pPr>
        <w:rPr>
          <w:lang w:eastAsia="ja-JP"/>
        </w:rPr>
      </w:pPr>
      <w:r w:rsidRPr="00CD7D70">
        <w:t>For Test Configuration B (Table 8.1A-1) up to and including LPP Rel-15</w:t>
      </w:r>
      <w:r w:rsidRPr="00CD7D70">
        <w:rPr>
          <w:lang w:eastAsia="ja-JP"/>
        </w:rPr>
        <w:t>, UE Rx-</w:t>
      </w:r>
      <w:proofErr w:type="spellStart"/>
      <w:r w:rsidRPr="00CD7D70">
        <w:rPr>
          <w:lang w:eastAsia="ja-JP"/>
        </w:rPr>
        <w:t>Tx</w:t>
      </w:r>
      <w:proofErr w:type="spellEnd"/>
      <w:r w:rsidRPr="00CD7D70">
        <w:rPr>
          <w:lang w:eastAsia="ja-JP"/>
        </w:rPr>
        <w:t xml:space="preserve"> measurement is not possible and therefore there is little value in testing ECID (LTE) for positioning purposes and </w:t>
      </w:r>
      <w:r w:rsidRPr="00CD7D70">
        <w:t>ECID (LTE) shall not be tested</w:t>
      </w:r>
      <w:r w:rsidRPr="00CD7D70">
        <w:rPr>
          <w:lang w:eastAsia="ja-JP"/>
        </w:rPr>
        <w:t>.</w:t>
      </w:r>
    </w:p>
    <w:p w:rsidR="0005760F" w:rsidRPr="00CD7D70" w:rsidRDefault="0005760F" w:rsidP="0005760F">
      <w:r w:rsidRPr="00CD7D70">
        <w:rPr>
          <w:lang w:eastAsia="ja-JP"/>
        </w:rPr>
        <w:t>For Test Configuration D (Table 8.1A-1), the LTE Cell 1 and LTE Cell 2 E-UTRA frequency to be tested and other default conditions are as specified for signalling test cases in 3GPP TS 36.508 [8].</w:t>
      </w:r>
    </w:p>
    <w:p w:rsidR="0005760F" w:rsidRPr="00CD7D70" w:rsidRDefault="0005760F" w:rsidP="0005760F">
      <w:pPr>
        <w:pStyle w:val="30"/>
        <w:rPr>
          <w:lang w:eastAsia="ja-JP"/>
        </w:rPr>
      </w:pPr>
      <w:bookmarkStart w:id="112" w:name="_Toc27408806"/>
      <w:bookmarkStart w:id="113" w:name="_Toc51833167"/>
      <w:bookmarkStart w:id="114" w:name="_Toc59046403"/>
      <w:bookmarkStart w:id="115" w:name="_Toc68183149"/>
      <w:bookmarkStart w:id="116" w:name="_Toc75462067"/>
      <w:bookmarkStart w:id="117" w:name="_Toc83678914"/>
      <w:bookmarkStart w:id="118" w:name="_Toc106630196"/>
      <w:bookmarkStart w:id="119" w:name="_Toc114859434"/>
      <w:r w:rsidRPr="00CD7D70">
        <w:rPr>
          <w:lang w:eastAsia="ja-JP"/>
        </w:rPr>
        <w:t>8.2.4</w:t>
      </w:r>
      <w:r w:rsidRPr="00CD7D70">
        <w:rPr>
          <w:lang w:eastAsia="ja-JP"/>
        </w:rPr>
        <w:tab/>
        <w:t>Simulated MBS environment</w:t>
      </w:r>
      <w:bookmarkEnd w:id="112"/>
      <w:bookmarkEnd w:id="113"/>
      <w:bookmarkEnd w:id="114"/>
      <w:bookmarkEnd w:id="115"/>
      <w:bookmarkEnd w:id="116"/>
      <w:bookmarkEnd w:id="117"/>
      <w:bookmarkEnd w:id="118"/>
      <w:bookmarkEnd w:id="119"/>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.2.4.</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0" w:name="_Toc27408807"/>
      <w:bookmarkStart w:id="121" w:name="_Toc51833168"/>
      <w:bookmarkStart w:id="122" w:name="_Toc59046404"/>
      <w:bookmarkStart w:id="123" w:name="_Toc68183150"/>
      <w:bookmarkStart w:id="124" w:name="_Toc75462068"/>
      <w:bookmarkStart w:id="125" w:name="_Toc83678915"/>
      <w:bookmarkStart w:id="126" w:name="_Toc106630197"/>
      <w:bookmarkStart w:id="127" w:name="_Toc114859435"/>
      <w:r w:rsidRPr="00CD7D70">
        <w:rPr>
          <w:lang w:eastAsia="ja-JP"/>
        </w:rPr>
        <w:t>8.2.5</w:t>
      </w:r>
      <w:r w:rsidRPr="00CD7D70">
        <w:rPr>
          <w:lang w:eastAsia="ja-JP"/>
        </w:rPr>
        <w:tab/>
        <w:t>Simulated WLAN environment</w:t>
      </w:r>
      <w:bookmarkEnd w:id="120"/>
      <w:bookmarkEnd w:id="121"/>
      <w:bookmarkEnd w:id="122"/>
      <w:bookmarkEnd w:id="123"/>
      <w:bookmarkEnd w:id="124"/>
      <w:bookmarkEnd w:id="125"/>
      <w:bookmarkEnd w:id="126"/>
      <w:bookmarkEnd w:id="127"/>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.2.5.</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28" w:name="_Toc27408808"/>
      <w:bookmarkStart w:id="129" w:name="_Toc51833169"/>
      <w:bookmarkStart w:id="130" w:name="_Toc59046405"/>
      <w:bookmarkStart w:id="131" w:name="_Toc68183151"/>
      <w:bookmarkStart w:id="132" w:name="_Toc75462069"/>
      <w:bookmarkStart w:id="133" w:name="_Toc83678916"/>
      <w:bookmarkStart w:id="134" w:name="_Toc106630198"/>
      <w:bookmarkStart w:id="135" w:name="_Toc114859436"/>
      <w:r w:rsidRPr="00CD7D70">
        <w:rPr>
          <w:lang w:eastAsia="ja-JP"/>
        </w:rPr>
        <w:t>8.2.6</w:t>
      </w:r>
      <w:r w:rsidRPr="00CD7D70">
        <w:rPr>
          <w:lang w:eastAsia="ja-JP"/>
        </w:rPr>
        <w:tab/>
        <w:t>Simulated Bluetooth environment</w:t>
      </w:r>
      <w:bookmarkEnd w:id="128"/>
      <w:bookmarkEnd w:id="129"/>
      <w:bookmarkEnd w:id="130"/>
      <w:bookmarkEnd w:id="131"/>
      <w:bookmarkEnd w:id="132"/>
      <w:bookmarkEnd w:id="133"/>
      <w:bookmarkEnd w:id="134"/>
      <w:bookmarkEnd w:id="135"/>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.2.6.</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pPr>
        <w:rPr>
          <w:lang w:eastAsia="x-none"/>
        </w:rPr>
      </w:pPr>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36" w:name="_Toc27408809"/>
      <w:bookmarkStart w:id="137" w:name="_Toc51833170"/>
      <w:bookmarkStart w:id="138" w:name="_Toc59046406"/>
      <w:bookmarkStart w:id="139" w:name="_Toc68183152"/>
      <w:bookmarkStart w:id="140" w:name="_Toc75462070"/>
      <w:bookmarkStart w:id="141" w:name="_Toc83678917"/>
      <w:bookmarkStart w:id="142" w:name="_Toc106630199"/>
      <w:bookmarkStart w:id="143" w:name="_Toc114859437"/>
      <w:r w:rsidRPr="00CD7D70">
        <w:rPr>
          <w:lang w:eastAsia="ja-JP"/>
        </w:rPr>
        <w:lastRenderedPageBreak/>
        <w:t>8.2.7</w:t>
      </w:r>
      <w:r w:rsidRPr="00CD7D70">
        <w:rPr>
          <w:lang w:eastAsia="ja-JP"/>
        </w:rPr>
        <w:tab/>
        <w:t>Simulated Sensor environment</w:t>
      </w:r>
      <w:bookmarkEnd w:id="136"/>
      <w:bookmarkEnd w:id="137"/>
      <w:bookmarkEnd w:id="138"/>
      <w:bookmarkEnd w:id="139"/>
      <w:bookmarkEnd w:id="140"/>
      <w:bookmarkEnd w:id="141"/>
      <w:bookmarkEnd w:id="142"/>
      <w:bookmarkEnd w:id="143"/>
    </w:p>
    <w:p w:rsidR="0005760F" w:rsidRPr="00CD7D70" w:rsidRDefault="0005760F" w:rsidP="0005760F">
      <w:pPr>
        <w:rPr>
          <w:lang w:eastAsia="ja-JP"/>
        </w:rPr>
      </w:pPr>
      <w:proofErr w:type="gramStart"/>
      <w:r w:rsidRPr="00CD7D70">
        <w:rPr>
          <w:lang w:eastAsia="x-none"/>
        </w:rPr>
        <w:t>Same as defined in clause 5</w:t>
      </w:r>
      <w:r w:rsidRPr="00CD7D70">
        <w:rPr>
          <w:lang w:eastAsia="ja-JP"/>
        </w:rPr>
        <w:t>.2.7.</w:t>
      </w:r>
      <w:proofErr w:type="gramEnd"/>
    </w:p>
    <w:p w:rsidR="0005760F" w:rsidRPr="00CD7D70" w:rsidRDefault="0005760F" w:rsidP="0005760F">
      <w:r w:rsidRPr="00CD7D70">
        <w:t>For Test Configuration B (Table 8.1A-1) the NR Cell 1 frequency to be used for testing and other default conditions are as specified for signalling test cases in 3GPP TS 38.508-1 [30].</w:t>
      </w:r>
    </w:p>
    <w:p w:rsidR="0005760F" w:rsidRPr="00CD7D70" w:rsidRDefault="0005760F" w:rsidP="0005760F">
      <w:r w:rsidRPr="00CD7D70">
        <w:t>For Test Configuration D (Table 8.1A-1) the LTE Cell 1 frequency to be tested and other default conditions are as specified for signalling test cases in 3GPP TS 36.508 [8].</w:t>
      </w:r>
    </w:p>
    <w:p w:rsidR="0005760F" w:rsidRPr="00CD7D70" w:rsidRDefault="0005760F" w:rsidP="0005760F">
      <w:pPr>
        <w:pStyle w:val="30"/>
        <w:rPr>
          <w:lang w:eastAsia="ja-JP"/>
        </w:rPr>
      </w:pPr>
      <w:bookmarkStart w:id="144" w:name="_Toc27408810"/>
      <w:bookmarkStart w:id="145" w:name="_Toc51833171"/>
      <w:bookmarkStart w:id="146" w:name="_Toc59046407"/>
      <w:bookmarkStart w:id="147" w:name="_Toc68183153"/>
      <w:bookmarkStart w:id="148" w:name="_Toc75462071"/>
      <w:bookmarkStart w:id="149" w:name="_Toc83678918"/>
      <w:bookmarkStart w:id="150" w:name="_Toc106630200"/>
      <w:bookmarkStart w:id="151" w:name="_Toc114859438"/>
      <w:r w:rsidRPr="00CD7D70">
        <w:rPr>
          <w:lang w:eastAsia="ja-JP"/>
        </w:rPr>
        <w:t>8.2.8</w:t>
      </w:r>
      <w:r w:rsidRPr="00CD7D70">
        <w:rPr>
          <w:lang w:eastAsia="ja-JP"/>
        </w:rPr>
        <w:tab/>
        <w:t xml:space="preserve">Simulated </w:t>
      </w:r>
      <w:r w:rsidRPr="00CD7D70">
        <w:rPr>
          <w:lang w:eastAsia="zh-CN"/>
        </w:rPr>
        <w:t xml:space="preserve">general </w:t>
      </w:r>
      <w:r w:rsidRPr="00CD7D70">
        <w:rPr>
          <w:lang w:eastAsia="ja-JP"/>
        </w:rPr>
        <w:t>NR environment</w:t>
      </w:r>
      <w:bookmarkEnd w:id="144"/>
      <w:bookmarkEnd w:id="145"/>
      <w:bookmarkEnd w:id="146"/>
      <w:bookmarkEnd w:id="147"/>
      <w:bookmarkEnd w:id="148"/>
      <w:bookmarkEnd w:id="149"/>
      <w:bookmarkEnd w:id="150"/>
      <w:bookmarkEnd w:id="151"/>
    </w:p>
    <w:p w:rsidR="0005760F" w:rsidRPr="00CD7D70" w:rsidRDefault="0005760F" w:rsidP="0005760F">
      <w:pPr>
        <w:rPr>
          <w:lang w:eastAsia="ja-JP"/>
        </w:rPr>
      </w:pPr>
      <w:r w:rsidRPr="00CD7D70">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rsidR="0005760F" w:rsidRPr="00CD7D70" w:rsidRDefault="0005760F" w:rsidP="0005760F">
      <w:r w:rsidRPr="00CD7D70">
        <w:rPr>
          <w:lang w:eastAsia="ja-JP"/>
        </w:rPr>
        <w:t>For NR FR1 and the other technologies used for the test cases in Chapter 9 (e.g. LTE, GNSS, WLAN…) the connection shall be conducted, following the settings described in this section.</w:t>
      </w:r>
    </w:p>
    <w:p w:rsidR="0005760F" w:rsidRPr="00CD7D70" w:rsidRDefault="0005760F" w:rsidP="0005760F">
      <w:pPr>
        <w:pStyle w:val="30"/>
        <w:rPr>
          <w:lang w:eastAsia="zh-CN"/>
        </w:rPr>
      </w:pPr>
      <w:bookmarkStart w:id="152" w:name="_Toc75462072"/>
      <w:bookmarkStart w:id="153" w:name="_Toc83678919"/>
      <w:bookmarkStart w:id="154" w:name="_Toc106630201"/>
      <w:bookmarkStart w:id="155" w:name="_Toc114859439"/>
      <w:bookmarkStart w:id="156" w:name="_Toc27408811"/>
      <w:bookmarkStart w:id="157" w:name="_Toc51833172"/>
      <w:bookmarkStart w:id="158" w:name="_Toc59046408"/>
      <w:bookmarkStart w:id="159" w:name="_Toc68183154"/>
      <w:r w:rsidRPr="00CD7D70">
        <w:rPr>
          <w:lang w:eastAsia="ja-JP"/>
        </w:rPr>
        <w:t>8.2.</w:t>
      </w:r>
      <w:r w:rsidRPr="00CD7D70">
        <w:rPr>
          <w:lang w:eastAsia="zh-CN"/>
        </w:rPr>
        <w:t>9</w:t>
      </w:r>
      <w:r w:rsidRPr="00CD7D70">
        <w:rPr>
          <w:lang w:eastAsia="ja-JP"/>
        </w:rPr>
        <w:tab/>
        <w:t xml:space="preserve">Simulated </w:t>
      </w:r>
      <w:r w:rsidRPr="00CD7D70">
        <w:rPr>
          <w:lang w:eastAsia="zh-CN"/>
        </w:rPr>
        <w:t>Multi-RTT</w:t>
      </w:r>
      <w:r w:rsidRPr="00CD7D70">
        <w:rPr>
          <w:lang w:eastAsia="ja-JP"/>
        </w:rPr>
        <w:t xml:space="preserve"> environment</w:t>
      </w:r>
      <w:bookmarkEnd w:id="152"/>
      <w:bookmarkEnd w:id="153"/>
      <w:bookmarkEnd w:id="154"/>
      <w:bookmarkEnd w:id="155"/>
    </w:p>
    <w:p w:rsidR="0005760F" w:rsidRPr="00CD7D70" w:rsidRDefault="0005760F" w:rsidP="0005760F">
      <w:pPr>
        <w:rPr>
          <w:lang w:eastAsia="zh-CN"/>
        </w:rPr>
      </w:pPr>
      <w:r w:rsidRPr="00CD7D70">
        <w:t xml:space="preserve">For </w:t>
      </w:r>
      <w:r w:rsidRPr="00CD7D70">
        <w:rPr>
          <w:lang w:eastAsia="zh-CN"/>
        </w:rPr>
        <w:t>Multi-RTT</w:t>
      </w:r>
      <w:r w:rsidRPr="00CD7D70">
        <w:t xml:space="preserve"> signalling test cases</w:t>
      </w:r>
      <w:r w:rsidRPr="00CD7D70">
        <w:rPr>
          <w:lang w:eastAsia="zh-CN"/>
        </w:rPr>
        <w:t xml:space="preserve"> 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NR</w:t>
      </w:r>
      <w:r w:rsidRPr="00CD7D70">
        <w:t xml:space="preserve"> cell transmit</w:t>
      </w:r>
      <w:r w:rsidRPr="00CD7D70">
        <w:rPr>
          <w:lang w:eastAsia="zh-CN"/>
        </w:rPr>
        <w:t>s</w:t>
      </w:r>
      <w:r w:rsidRPr="00CD7D70">
        <w:t xml:space="preserve">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Multi-RTT</w:t>
      </w:r>
      <w:r w:rsidRPr="00CD7D70">
        <w:t xml:space="preserve"> assistance data defined in </w:t>
      </w:r>
      <w:proofErr w:type="spellStart"/>
      <w:r w:rsidRPr="00CD7D70">
        <w:t>subclause</w:t>
      </w:r>
      <w:proofErr w:type="spellEnd"/>
      <w:r w:rsidRPr="00CD7D70">
        <w:t> 8.4.1.</w:t>
      </w:r>
      <w:r w:rsidRPr="00CD7D70">
        <w:rPr>
          <w:lang w:eastAsia="zh-CN"/>
        </w:rPr>
        <w:t>6</w:t>
      </w:r>
      <w:r w:rsidRPr="00CD7D70">
        <w:t>.</w:t>
      </w:r>
      <w:r w:rsidRPr="00CD7D70">
        <w:rPr>
          <w:lang w:eastAsia="zh-CN"/>
        </w:rPr>
        <w:t xml:space="preserve"> The UE transmits UL-SRS according to the UL-SRS configuration provided in the RRC message as defined in </w:t>
      </w:r>
      <w:proofErr w:type="spellStart"/>
      <w:r w:rsidRPr="00CD7D70">
        <w:rPr>
          <w:lang w:eastAsia="zh-CN"/>
        </w:rPr>
        <w:t>subclause</w:t>
      </w:r>
      <w:proofErr w:type="spellEnd"/>
      <w:r w:rsidRPr="00CD7D70">
        <w:rPr>
          <w:lang w:eastAsia="zh-CN"/>
        </w:rPr>
        <w:t xml:space="preserve"> 8.3.2.</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Multi-RTT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 xml:space="preserve">he NR Cell 1 frequency to be used for testing and other default conditions </w:t>
      </w:r>
      <w:r w:rsidRPr="00CD7D70">
        <w:rPr>
          <w:lang w:eastAsia="zh-CN"/>
        </w:rPr>
        <w:t>is</w:t>
      </w:r>
      <w:r w:rsidRPr="00CD7D70">
        <w:t xml:space="preserve"> as specified for signalling test cases in 3GPP TS 38.508-1 [30].</w:t>
      </w:r>
    </w:p>
    <w:p w:rsidR="0005760F" w:rsidRPr="00CD7D70" w:rsidRDefault="0005760F" w:rsidP="0005760F">
      <w:pPr>
        <w:pStyle w:val="30"/>
        <w:rPr>
          <w:lang w:eastAsia="ja-JP"/>
        </w:rPr>
      </w:pPr>
      <w:bookmarkStart w:id="160" w:name="_Toc75462073"/>
      <w:bookmarkStart w:id="161" w:name="_Toc83678920"/>
      <w:bookmarkStart w:id="162" w:name="_Toc106630202"/>
      <w:bookmarkStart w:id="163" w:name="_Toc114859440"/>
      <w:r w:rsidRPr="00CD7D70">
        <w:rPr>
          <w:lang w:eastAsia="ja-JP"/>
        </w:rPr>
        <w:t>8.2.</w:t>
      </w:r>
      <w:r w:rsidRPr="00CD7D70">
        <w:rPr>
          <w:lang w:eastAsia="zh-CN"/>
        </w:rPr>
        <w:t>10</w:t>
      </w:r>
      <w:r w:rsidRPr="00CD7D70">
        <w:rPr>
          <w:lang w:eastAsia="ja-JP"/>
        </w:rPr>
        <w:tab/>
        <w:t xml:space="preserve">Simulated </w:t>
      </w:r>
      <w:r w:rsidRPr="00CD7D70">
        <w:rPr>
          <w:lang w:eastAsia="zh-CN"/>
        </w:rPr>
        <w:t>DL-</w:t>
      </w:r>
      <w:proofErr w:type="spellStart"/>
      <w:r w:rsidRPr="00CD7D70">
        <w:rPr>
          <w:lang w:eastAsia="zh-CN"/>
        </w:rPr>
        <w:t>AoD</w:t>
      </w:r>
      <w:proofErr w:type="spellEnd"/>
      <w:r w:rsidRPr="00CD7D70">
        <w:rPr>
          <w:lang w:eastAsia="ja-JP"/>
        </w:rPr>
        <w:t xml:space="preserve"> environment</w:t>
      </w:r>
      <w:bookmarkEnd w:id="160"/>
      <w:bookmarkEnd w:id="161"/>
      <w:bookmarkEnd w:id="162"/>
      <w:bookmarkEnd w:id="163"/>
    </w:p>
    <w:p w:rsidR="0005760F" w:rsidRPr="00CD7D70" w:rsidRDefault="0005760F" w:rsidP="0005760F">
      <w:pPr>
        <w:rPr>
          <w:lang w:eastAsia="zh-CN"/>
        </w:rPr>
      </w:pPr>
      <w:r w:rsidRPr="00CD7D70">
        <w:t>For</w:t>
      </w:r>
      <w:r w:rsidRPr="00CD7D70">
        <w:rPr>
          <w:lang w:eastAsia="zh-CN"/>
        </w:rPr>
        <w:t xml:space="preserve"> DL-</w:t>
      </w:r>
      <w:proofErr w:type="spellStart"/>
      <w:r w:rsidRPr="00CD7D70">
        <w:rPr>
          <w:lang w:eastAsia="zh-CN"/>
        </w:rPr>
        <w:t>AoD</w:t>
      </w:r>
      <w:proofErr w:type="spellEnd"/>
      <w:r w:rsidRPr="00CD7D70">
        <w:t xml:space="preserve"> signalling test cases </w:t>
      </w:r>
      <w:r w:rsidRPr="00CD7D70">
        <w:rPr>
          <w:lang w:eastAsia="zh-CN"/>
        </w:rPr>
        <w:t>NR Cell 1 and NR Cell 2 (if required) are</w:t>
      </w:r>
      <w:r w:rsidRPr="00CD7D70">
        <w:t xml:space="preserve"> used, as defined in 3GPP TS 38.508-1 [30].</w:t>
      </w:r>
    </w:p>
    <w:p w:rsidR="0005760F" w:rsidRPr="00CD7D70" w:rsidRDefault="0005760F" w:rsidP="0005760F">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w:t>
      </w:r>
      <w:proofErr w:type="spellStart"/>
      <w:r w:rsidRPr="00CD7D70">
        <w:rPr>
          <w:lang w:eastAsia="zh-CN"/>
        </w:rPr>
        <w:t>AoD</w:t>
      </w:r>
      <w:proofErr w:type="spellEnd"/>
      <w:r w:rsidRPr="00CD7D70">
        <w:t xml:space="preserve"> assistance data defined in </w:t>
      </w:r>
      <w:proofErr w:type="spellStart"/>
      <w:r w:rsidRPr="00CD7D70">
        <w:t>subclause</w:t>
      </w:r>
      <w:proofErr w:type="spellEnd"/>
      <w:r w:rsidRPr="00CD7D70">
        <w:t> 8.4.1.</w:t>
      </w:r>
      <w:r w:rsidRPr="00CD7D70">
        <w:rPr>
          <w:lang w:eastAsia="zh-CN"/>
        </w:rPr>
        <w:t>7</w:t>
      </w:r>
      <w:r w:rsidRPr="00CD7D70">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ja-JP"/>
        </w:rPr>
        <w:t>DL-</w:t>
      </w:r>
      <w:proofErr w:type="spellStart"/>
      <w:r w:rsidRPr="00CD7D70">
        <w:rPr>
          <w:lang w:eastAsia="ja-JP"/>
        </w:rPr>
        <w:t>AoD</w:t>
      </w:r>
      <w:proofErr w:type="spellEnd"/>
      <w:r w:rsidRPr="00CD7D70">
        <w:rPr>
          <w:lang w:eastAsia="ja-JP"/>
        </w:rPr>
        <w:t xml:space="preserve"> tests </w:t>
      </w:r>
      <w:r w:rsidRPr="00CD7D70">
        <w:rPr>
          <w:lang w:eastAsia="zh-CN"/>
        </w:rPr>
        <w:t xml:space="preserve">are </w:t>
      </w:r>
      <w:r w:rsidRPr="00CD7D70">
        <w:rPr>
          <w:lang w:eastAsia="ja-JP"/>
        </w:rPr>
        <w:t>only applicable for Test Configuration B (Table 8.1A-1)</w:t>
      </w:r>
      <w:r w:rsidRPr="00CD7D70">
        <w:rPr>
          <w:lang w:eastAsia="zh-CN"/>
        </w:rPr>
        <w:t>.</w:t>
      </w:r>
      <w:r w:rsidRPr="00CD7D70">
        <w:rPr>
          <w:lang w:eastAsia="ja-JP"/>
        </w:rPr>
        <w:t xml:space="preserve"> </w:t>
      </w:r>
      <w:r w:rsidRPr="00CD7D70">
        <w:rPr>
          <w:lang w:eastAsia="zh-CN"/>
        </w:rPr>
        <w:t>T</w:t>
      </w:r>
      <w:r w:rsidRPr="00CD7D70">
        <w:rPr>
          <w:lang w:eastAsia="ja-JP"/>
        </w:rPr>
        <w:t>he NR Cell 1</w:t>
      </w:r>
      <w:r w:rsidRPr="00CD7D70">
        <w:rPr>
          <w:lang w:eastAsia="zh-CN"/>
        </w:rPr>
        <w:t xml:space="preserve"> </w:t>
      </w:r>
      <w:r w:rsidRPr="00CD7D70">
        <w:rPr>
          <w:lang w:eastAsia="ja-JP"/>
        </w:rPr>
        <w:t xml:space="preserve">and NR </w:t>
      </w:r>
      <w:r w:rsidRPr="00CD7D70">
        <w:rPr>
          <w:lang w:eastAsia="zh-CN"/>
        </w:rPr>
        <w:t>C</w:t>
      </w:r>
      <w:r w:rsidRPr="00CD7D70">
        <w:rPr>
          <w:lang w:eastAsia="ja-JP"/>
        </w:rPr>
        <w:t>ell 2 frequenc</w:t>
      </w:r>
      <w:r w:rsidRPr="00CD7D70">
        <w:rPr>
          <w:lang w:eastAsia="zh-CN"/>
        </w:rPr>
        <w:t>ies</w:t>
      </w:r>
      <w:r w:rsidRPr="00CD7D70">
        <w:rPr>
          <w:lang w:eastAsia="ja-JP"/>
        </w:rPr>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4" w:name="_Toc75462074"/>
      <w:bookmarkStart w:id="165" w:name="_Toc83678921"/>
      <w:bookmarkStart w:id="166" w:name="_Toc106630203"/>
      <w:bookmarkStart w:id="167" w:name="_Toc114859441"/>
      <w:r w:rsidRPr="00CD7D70">
        <w:rPr>
          <w:lang w:eastAsia="ja-JP"/>
        </w:rPr>
        <w:t>8.2.</w:t>
      </w:r>
      <w:r w:rsidRPr="00CD7D70">
        <w:rPr>
          <w:lang w:eastAsia="zh-CN"/>
        </w:rPr>
        <w:t>11</w:t>
      </w:r>
      <w:r w:rsidRPr="00CD7D70">
        <w:rPr>
          <w:lang w:eastAsia="ja-JP"/>
        </w:rPr>
        <w:tab/>
        <w:t xml:space="preserve">Simulated </w:t>
      </w:r>
      <w:r w:rsidRPr="00CD7D70">
        <w:rPr>
          <w:lang w:eastAsia="zh-CN"/>
        </w:rPr>
        <w:t>DL-TDOA</w:t>
      </w:r>
      <w:r w:rsidRPr="00CD7D70">
        <w:rPr>
          <w:lang w:eastAsia="ja-JP"/>
        </w:rPr>
        <w:t xml:space="preserve"> environment</w:t>
      </w:r>
      <w:bookmarkEnd w:id="164"/>
      <w:bookmarkEnd w:id="165"/>
      <w:bookmarkEnd w:id="166"/>
      <w:bookmarkEnd w:id="167"/>
    </w:p>
    <w:p w:rsidR="0005760F" w:rsidRPr="00CD7D70" w:rsidRDefault="0005760F" w:rsidP="0005760F">
      <w:pPr>
        <w:rPr>
          <w:lang w:eastAsia="zh-CN"/>
        </w:rPr>
      </w:pPr>
      <w:r w:rsidRPr="00CD7D70">
        <w:t xml:space="preserve">For </w:t>
      </w:r>
      <w:r w:rsidRPr="00CD7D70">
        <w:rPr>
          <w:lang w:eastAsia="zh-CN"/>
        </w:rPr>
        <w:t xml:space="preserve">DL-TDOA </w:t>
      </w:r>
      <w:r w:rsidRPr="00CD7D70">
        <w:t xml:space="preserve">signalling test cases a </w:t>
      </w:r>
      <w:r w:rsidRPr="00CD7D70">
        <w:rPr>
          <w:lang w:eastAsia="ja-JP"/>
        </w:rPr>
        <w:t xml:space="preserve">multi </w:t>
      </w:r>
      <w:r w:rsidRPr="00CD7D70">
        <w:t xml:space="preserve">cell environment with </w:t>
      </w:r>
      <w:r w:rsidRPr="00CD7D70">
        <w:rPr>
          <w:lang w:eastAsia="zh-CN"/>
        </w:rPr>
        <w:t xml:space="preserve">NR </w:t>
      </w:r>
      <w:r w:rsidRPr="00CD7D70">
        <w:t>Cell 1</w:t>
      </w:r>
      <w:r w:rsidRPr="00CD7D70">
        <w:rPr>
          <w:lang w:eastAsia="zh-CN"/>
        </w:rPr>
        <w:t>, NR Cell 2</w:t>
      </w:r>
      <w:r w:rsidRPr="00CD7D70">
        <w:t xml:space="preserve"> </w:t>
      </w:r>
      <w:r w:rsidRPr="00CD7D70">
        <w:rPr>
          <w:lang w:eastAsia="zh-CN"/>
        </w:rPr>
        <w:t>and</w:t>
      </w:r>
      <w:r w:rsidRPr="00CD7D70">
        <w:t xml:space="preserve"> </w:t>
      </w:r>
      <w:r w:rsidRPr="00CD7D70">
        <w:rPr>
          <w:lang w:eastAsia="zh-CN"/>
        </w:rPr>
        <w:t>NR Cell 3 (if required) are</w:t>
      </w:r>
      <w:r w:rsidRPr="00CD7D70">
        <w:t xml:space="preserve"> used, as defined in 3GPP TS 38.508-1 [30].</w:t>
      </w:r>
    </w:p>
    <w:p w:rsidR="0005760F" w:rsidRPr="00CD7D70" w:rsidRDefault="0005760F" w:rsidP="0005760F">
      <w:pPr>
        <w:rPr>
          <w:lang w:eastAsia="zh-CN"/>
        </w:rPr>
      </w:pPr>
      <w:r w:rsidRPr="00CD7D70">
        <w:t xml:space="preserve">All </w:t>
      </w:r>
      <w:r w:rsidRPr="00CD7D70">
        <w:rPr>
          <w:lang w:eastAsia="zh-CN"/>
        </w:rPr>
        <w:t>NR</w:t>
      </w:r>
      <w:r w:rsidRPr="00CD7D70">
        <w:t xml:space="preserve"> cells transmit </w:t>
      </w:r>
      <w:r w:rsidRPr="00CD7D70">
        <w:rPr>
          <w:lang w:eastAsia="zh-CN"/>
        </w:rPr>
        <w:t>DL-</w:t>
      </w:r>
      <w:r w:rsidRPr="00CD7D70">
        <w:t xml:space="preserve">PRS according to the </w:t>
      </w:r>
      <w:r w:rsidRPr="00CD7D70">
        <w:rPr>
          <w:lang w:eastAsia="zh-CN"/>
        </w:rPr>
        <w:t>DL-</w:t>
      </w:r>
      <w:r w:rsidRPr="00CD7D70">
        <w:t xml:space="preserve">PRS configuration provided in the </w:t>
      </w:r>
      <w:r w:rsidRPr="00CD7D70">
        <w:rPr>
          <w:lang w:eastAsia="zh-CN"/>
        </w:rPr>
        <w:t>DL-TDOA</w:t>
      </w:r>
      <w:r w:rsidRPr="00CD7D70">
        <w:t xml:space="preserve"> assistance data defined in </w:t>
      </w:r>
      <w:proofErr w:type="spellStart"/>
      <w:r w:rsidRPr="00CD7D70">
        <w:t>subclause</w:t>
      </w:r>
      <w:proofErr w:type="spellEnd"/>
      <w:r w:rsidRPr="00CD7D70">
        <w:t> 8.4.1.</w:t>
      </w:r>
      <w:r w:rsidRPr="00CD7D70">
        <w:rPr>
          <w:lang w:eastAsia="zh-CN"/>
        </w:rPr>
        <w:t>8</w:t>
      </w:r>
      <w:r w:rsidRPr="00CD7D70">
        <w:t>.</w:t>
      </w:r>
      <w:r w:rsidRPr="00CD7D70">
        <w:rPr>
          <w:lang w:eastAsia="zh-CN"/>
        </w:rPr>
        <w:t xml:space="preserve"> </w:t>
      </w:r>
    </w:p>
    <w:p w:rsidR="0005760F" w:rsidRPr="00CD7D70" w:rsidRDefault="0005760F" w:rsidP="0005760F">
      <w:pPr>
        <w:rPr>
          <w:lang w:eastAsia="zh-CN"/>
        </w:rPr>
      </w:pPr>
      <w:r w:rsidRPr="00CD7D70">
        <w:t>Normal propagation condition is used for all cells.</w:t>
      </w:r>
    </w:p>
    <w:p w:rsidR="0005760F" w:rsidRPr="00CD7D70" w:rsidRDefault="0005760F" w:rsidP="0005760F">
      <w:pPr>
        <w:rPr>
          <w:lang w:eastAsia="zh-CN"/>
        </w:rPr>
      </w:pPr>
      <w:r w:rsidRPr="00CD7D70">
        <w:rPr>
          <w:lang w:eastAsia="zh-CN"/>
        </w:rPr>
        <w:t>NR</w:t>
      </w:r>
      <w:r w:rsidRPr="00CD7D70">
        <w:t xml:space="preserve"> Cell 1 is the </w:t>
      </w:r>
      <w:r w:rsidRPr="00CD7D70">
        <w:rPr>
          <w:lang w:eastAsia="zh-CN"/>
        </w:rPr>
        <w:t>DL-TDOA</w:t>
      </w:r>
      <w:r w:rsidRPr="00CD7D70">
        <w:t xml:space="preserve"> reference cell</w:t>
      </w:r>
      <w:r w:rsidRPr="00CD7D70">
        <w:rPr>
          <w:lang w:eastAsia="zh-CN"/>
        </w:rPr>
        <w:t>.</w:t>
      </w:r>
      <w:r w:rsidRPr="00CD7D70">
        <w:t xml:space="preserve"> </w:t>
      </w:r>
      <w:r w:rsidRPr="00CD7D70">
        <w:rPr>
          <w:lang w:eastAsia="zh-CN"/>
        </w:rPr>
        <w:t>NR</w:t>
      </w:r>
      <w:r w:rsidRPr="00CD7D70">
        <w:t xml:space="preserve"> Cell 2 </w:t>
      </w:r>
      <w:r w:rsidRPr="00CD7D70">
        <w:rPr>
          <w:lang w:eastAsia="zh-CN"/>
        </w:rPr>
        <w:t>and</w:t>
      </w:r>
      <w:r w:rsidRPr="00CD7D70">
        <w:t xml:space="preserve"> </w:t>
      </w:r>
      <w:r w:rsidRPr="00CD7D70">
        <w:rPr>
          <w:lang w:eastAsia="zh-CN"/>
        </w:rPr>
        <w:t>NR Cell 3 are</w:t>
      </w:r>
      <w:r w:rsidRPr="00CD7D70">
        <w:t xml:space="preserve"> </w:t>
      </w:r>
      <w:r w:rsidRPr="00CD7D70">
        <w:rPr>
          <w:lang w:eastAsia="zh-CN"/>
        </w:rPr>
        <w:t>DL-TDOA</w:t>
      </w:r>
      <w:r w:rsidRPr="00CD7D70">
        <w:t xml:space="preserve"> neighbour cell</w:t>
      </w:r>
      <w:r w:rsidRPr="00CD7D70">
        <w:rPr>
          <w:lang w:eastAsia="zh-CN"/>
        </w:rPr>
        <w:t>s</w:t>
      </w:r>
      <w:r w:rsidRPr="00CD7D70">
        <w:t>.</w:t>
      </w:r>
    </w:p>
    <w:p w:rsidR="0005760F" w:rsidRPr="00CD7D70" w:rsidRDefault="0005760F" w:rsidP="0005760F">
      <w:pPr>
        <w:rPr>
          <w:lang w:eastAsia="zh-CN"/>
        </w:rPr>
      </w:pPr>
      <w:r w:rsidRPr="00CD7D70">
        <w:rPr>
          <w:lang w:eastAsia="zh-CN"/>
        </w:rPr>
        <w:t>The simulated general NR environment as specified in 8.2.8 also applies.</w:t>
      </w:r>
    </w:p>
    <w:p w:rsidR="0005760F" w:rsidRPr="00CD7D70" w:rsidRDefault="0005760F" w:rsidP="0005760F">
      <w:pPr>
        <w:rPr>
          <w:lang w:eastAsia="zh-CN"/>
        </w:rPr>
      </w:pPr>
      <w:r w:rsidRPr="00CD7D70">
        <w:rPr>
          <w:lang w:eastAsia="zh-CN"/>
        </w:rPr>
        <w:t>DL-TDOA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NR Cell 2 and NR Cell 3 </w:t>
      </w:r>
      <w:r w:rsidRPr="00CD7D70">
        <w:t>frequenc</w:t>
      </w:r>
      <w:r w:rsidRPr="00CD7D70">
        <w:rPr>
          <w:lang w:eastAsia="zh-CN"/>
        </w:rPr>
        <w:t>ies</w:t>
      </w:r>
      <w:r w:rsidRPr="00CD7D70">
        <w:t xml:space="preserve"> to be used for testing and other default conditions are as specified for signalling test cases in 3GPP TS 38.508-1 [30].</w:t>
      </w:r>
    </w:p>
    <w:p w:rsidR="0005760F" w:rsidRPr="00CD7D70" w:rsidRDefault="0005760F" w:rsidP="0005760F">
      <w:pPr>
        <w:pStyle w:val="30"/>
        <w:rPr>
          <w:lang w:eastAsia="ja-JP"/>
        </w:rPr>
      </w:pPr>
      <w:bookmarkStart w:id="168" w:name="_Toc75462075"/>
      <w:bookmarkStart w:id="169" w:name="_Toc83678922"/>
      <w:bookmarkStart w:id="170" w:name="_Toc106630204"/>
      <w:bookmarkStart w:id="171" w:name="_Toc114859442"/>
      <w:r w:rsidRPr="00CD7D70">
        <w:rPr>
          <w:lang w:eastAsia="ja-JP"/>
        </w:rPr>
        <w:lastRenderedPageBreak/>
        <w:t>8.2.</w:t>
      </w:r>
      <w:r w:rsidRPr="00CD7D70">
        <w:rPr>
          <w:lang w:eastAsia="zh-CN"/>
        </w:rPr>
        <w:t>12</w:t>
      </w:r>
      <w:r w:rsidRPr="00CD7D70">
        <w:rPr>
          <w:lang w:eastAsia="ja-JP"/>
        </w:rPr>
        <w:tab/>
        <w:t xml:space="preserve">Simulated </w:t>
      </w:r>
      <w:r w:rsidRPr="00CD7D70">
        <w:rPr>
          <w:lang w:eastAsia="zh-CN"/>
        </w:rPr>
        <w:t>NR E-CID</w:t>
      </w:r>
      <w:r w:rsidRPr="00CD7D70">
        <w:rPr>
          <w:lang w:eastAsia="ja-JP"/>
        </w:rPr>
        <w:t xml:space="preserve"> environment</w:t>
      </w:r>
      <w:bookmarkEnd w:id="168"/>
      <w:bookmarkEnd w:id="169"/>
      <w:bookmarkEnd w:id="170"/>
      <w:bookmarkEnd w:id="171"/>
    </w:p>
    <w:p w:rsidR="0005760F" w:rsidRPr="00CD7D70" w:rsidRDefault="0005760F" w:rsidP="0005760F">
      <w:pPr>
        <w:rPr>
          <w:lang w:eastAsia="zh-CN"/>
        </w:rPr>
      </w:pPr>
      <w:r w:rsidRPr="00CD7D70">
        <w:t xml:space="preserve">For </w:t>
      </w:r>
      <w:r w:rsidRPr="00CD7D70">
        <w:rPr>
          <w:lang w:eastAsia="zh-CN"/>
        </w:rPr>
        <w:t>NR E-CID</w:t>
      </w:r>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p>
    <w:p w:rsidR="0005760F" w:rsidRPr="00CD7D70" w:rsidRDefault="0005760F" w:rsidP="0005760F">
      <w:pPr>
        <w:rPr>
          <w:lang w:eastAsia="zh-CN"/>
        </w:rPr>
      </w:pPr>
      <w:r w:rsidRPr="00CD7D70">
        <w:rPr>
          <w:lang w:eastAsia="zh-CN"/>
        </w:rPr>
        <w:t>The simulated general NR environment as specified in 8.2.8 also applies.</w:t>
      </w:r>
    </w:p>
    <w:p w:rsidR="0005760F" w:rsidRDefault="0005760F" w:rsidP="0005760F">
      <w:pPr>
        <w:rPr>
          <w:ins w:id="172" w:author="CATT" w:date="2023-05-04T11:12:00Z"/>
          <w:lang w:eastAsia="zh-CN"/>
        </w:rPr>
      </w:pPr>
      <w:r w:rsidRPr="00CD7D70">
        <w:rPr>
          <w:lang w:eastAsia="zh-CN"/>
        </w:rPr>
        <w:t>NR E-CID tests are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p>
    <w:p w:rsidR="004E32EA" w:rsidRPr="00CD7D70" w:rsidRDefault="004E32EA" w:rsidP="004E32EA">
      <w:pPr>
        <w:pStyle w:val="30"/>
        <w:rPr>
          <w:ins w:id="173" w:author="CATT" w:date="2023-05-04T11:12:00Z"/>
          <w:lang w:eastAsia="ja-JP"/>
        </w:rPr>
      </w:pPr>
      <w:ins w:id="174" w:author="CATT" w:date="2023-05-04T11:12:00Z">
        <w:r w:rsidRPr="00CD7D70">
          <w:rPr>
            <w:lang w:eastAsia="ja-JP"/>
          </w:rPr>
          <w:t>8.2.</w:t>
        </w:r>
        <w:r w:rsidRPr="00CD7D70">
          <w:rPr>
            <w:lang w:eastAsia="zh-CN"/>
          </w:rPr>
          <w:t>1</w:t>
        </w:r>
        <w:r>
          <w:rPr>
            <w:rFonts w:hint="eastAsia"/>
            <w:lang w:eastAsia="zh-CN"/>
          </w:rPr>
          <w:t>3</w:t>
        </w:r>
        <w:r w:rsidRPr="00CD7D70">
          <w:rPr>
            <w:lang w:eastAsia="ja-JP"/>
          </w:rPr>
          <w:tab/>
        </w:r>
        <w:bookmarkStart w:id="175" w:name="OLE_LINK41"/>
        <w:bookmarkStart w:id="176" w:name="OLE_LINK46"/>
        <w:r w:rsidRPr="00CD7D70">
          <w:rPr>
            <w:lang w:eastAsia="ja-JP"/>
          </w:rPr>
          <w:t xml:space="preserve">Simulated </w:t>
        </w:r>
      </w:ins>
      <w:ins w:id="177" w:author="CATT" w:date="2023-05-04T11:13:00Z">
        <w:r>
          <w:rPr>
            <w:rFonts w:hint="eastAsia"/>
            <w:lang w:eastAsia="zh-CN"/>
          </w:rPr>
          <w:t>UL-TDOA</w:t>
        </w:r>
      </w:ins>
      <w:ins w:id="178" w:author="CATT" w:date="2023-05-04T11:12:00Z">
        <w:r w:rsidRPr="00CD7D70">
          <w:rPr>
            <w:lang w:eastAsia="ja-JP"/>
          </w:rPr>
          <w:t xml:space="preserve"> environment</w:t>
        </w:r>
        <w:bookmarkEnd w:id="175"/>
        <w:bookmarkEnd w:id="176"/>
      </w:ins>
    </w:p>
    <w:p w:rsidR="004E32EA" w:rsidRPr="00CD7D70" w:rsidRDefault="004E32EA" w:rsidP="004E32EA">
      <w:pPr>
        <w:rPr>
          <w:ins w:id="179" w:author="CATT" w:date="2023-05-04T11:12:00Z"/>
          <w:lang w:eastAsia="zh-CN"/>
        </w:rPr>
      </w:pPr>
      <w:ins w:id="180" w:author="CATT" w:date="2023-05-04T11:12:00Z">
        <w:r w:rsidRPr="00CD7D70">
          <w:t xml:space="preserve">For </w:t>
        </w:r>
      </w:ins>
      <w:ins w:id="181" w:author="CATT" w:date="2023-05-04T11:13:00Z">
        <w:r>
          <w:rPr>
            <w:rFonts w:hint="eastAsia"/>
            <w:lang w:eastAsia="zh-CN"/>
          </w:rPr>
          <w:t>UL-TDOA</w:t>
        </w:r>
      </w:ins>
      <w:ins w:id="182" w:author="CATT" w:date="2023-05-04T11:12:00Z">
        <w:r w:rsidRPr="00CD7D70">
          <w:t xml:space="preserve"> signalling test cases </w:t>
        </w:r>
        <w:r w:rsidRPr="00CD7D70">
          <w:rPr>
            <w:lang w:eastAsia="zh-CN"/>
          </w:rPr>
          <w:t>NR Cell 1</w:t>
        </w:r>
        <w:r w:rsidRPr="00CD7D70">
          <w:t xml:space="preserve"> </w:t>
        </w:r>
        <w:r w:rsidRPr="00CD7D70">
          <w:rPr>
            <w:lang w:eastAsia="zh-CN"/>
          </w:rPr>
          <w:t>is</w:t>
        </w:r>
        <w:r w:rsidRPr="00CD7D70">
          <w:t xml:space="preserve"> used, as defined in 3GPP TS 38.508-1 [30].</w:t>
        </w:r>
      </w:ins>
    </w:p>
    <w:p w:rsidR="004E32EA" w:rsidRPr="00CD7D70" w:rsidRDefault="004E32EA" w:rsidP="004E32EA">
      <w:pPr>
        <w:rPr>
          <w:ins w:id="183" w:author="CATT" w:date="2023-05-04T11:12:00Z"/>
          <w:lang w:eastAsia="zh-CN"/>
        </w:rPr>
      </w:pPr>
      <w:ins w:id="184" w:author="CATT" w:date="2023-05-04T11:12:00Z">
        <w:r w:rsidRPr="00CD7D70">
          <w:rPr>
            <w:lang w:eastAsia="zh-CN"/>
          </w:rPr>
          <w:t>The simulated general NR environment as specified in 8.2.8 also applies.</w:t>
        </w:r>
      </w:ins>
    </w:p>
    <w:p w:rsidR="004E32EA" w:rsidRPr="00CD7D70" w:rsidRDefault="004E32EA" w:rsidP="004E32EA">
      <w:pPr>
        <w:rPr>
          <w:ins w:id="185" w:author="CATT" w:date="2023-05-04T11:12:00Z"/>
          <w:lang w:eastAsia="zh-CN"/>
        </w:rPr>
      </w:pPr>
      <w:ins w:id="186" w:author="CATT" w:date="2023-05-04T11:13:00Z">
        <w:r>
          <w:rPr>
            <w:rFonts w:hint="eastAsia"/>
            <w:lang w:eastAsia="zh-CN"/>
          </w:rPr>
          <w:t>UL-TDOA</w:t>
        </w:r>
      </w:ins>
      <w:ins w:id="187" w:author="CATT" w:date="2023-05-04T11:12:00Z">
        <w:r w:rsidRPr="00CD7D70">
          <w:rPr>
            <w:lang w:eastAsia="zh-CN"/>
          </w:rPr>
          <w:t xml:space="preserve"> test </w:t>
        </w:r>
      </w:ins>
      <w:ins w:id="188" w:author="CATT" w:date="2023-05-04T11:13:00Z">
        <w:r>
          <w:rPr>
            <w:rFonts w:hint="eastAsia"/>
            <w:lang w:eastAsia="zh-CN"/>
          </w:rPr>
          <w:t>is</w:t>
        </w:r>
      </w:ins>
      <w:ins w:id="189" w:author="CATT" w:date="2023-05-04T11:12:00Z">
        <w:r w:rsidRPr="00CD7D70">
          <w:rPr>
            <w:lang w:eastAsia="zh-CN"/>
          </w:rPr>
          <w:t xml:space="preserve"> only applicable</w:t>
        </w:r>
        <w:r w:rsidRPr="00CD7D70">
          <w:t xml:space="preserve"> </w:t>
        </w:r>
        <w:r w:rsidRPr="00CD7D70">
          <w:rPr>
            <w:lang w:eastAsia="zh-CN"/>
          </w:rPr>
          <w:t xml:space="preserve">for </w:t>
        </w:r>
        <w:r w:rsidRPr="00CD7D70">
          <w:t>Test Configuration B (Table 8.1A-1)</w:t>
        </w:r>
        <w:r w:rsidRPr="00CD7D70">
          <w:rPr>
            <w:lang w:eastAsia="zh-CN"/>
          </w:rPr>
          <w:t>.</w:t>
        </w:r>
        <w:r w:rsidRPr="00CD7D70">
          <w:t xml:space="preserve"> </w:t>
        </w:r>
        <w:r w:rsidRPr="00CD7D70">
          <w:rPr>
            <w:lang w:eastAsia="zh-CN"/>
          </w:rPr>
          <w:t>T</w:t>
        </w:r>
        <w:r w:rsidRPr="00CD7D70">
          <w:t>he NR Cell 1</w:t>
        </w:r>
        <w:r w:rsidRPr="00CD7D70">
          <w:rPr>
            <w:lang w:eastAsia="zh-CN"/>
          </w:rPr>
          <w:t xml:space="preserve"> </w:t>
        </w:r>
        <w:r w:rsidRPr="00CD7D70">
          <w:t xml:space="preserve">frequency to be used for testing and other default conditions </w:t>
        </w:r>
        <w:r w:rsidRPr="00CD7D70">
          <w:rPr>
            <w:lang w:eastAsia="zh-CN"/>
          </w:rPr>
          <w:t>is</w:t>
        </w:r>
        <w:r w:rsidRPr="00CD7D70">
          <w:t xml:space="preserve"> as specified for signalling test cases in 3GPP TS 38.508-1 [30].</w:t>
        </w:r>
      </w:ins>
    </w:p>
    <w:p w:rsidR="004E32EA" w:rsidRPr="00CD7D70" w:rsidRDefault="004E32EA" w:rsidP="0005760F">
      <w:pPr>
        <w:rPr>
          <w:lang w:eastAsia="zh-CN"/>
        </w:rPr>
      </w:pPr>
    </w:p>
    <w:p w:rsidR="0005760F" w:rsidRPr="00CD7D70" w:rsidRDefault="0005760F" w:rsidP="0005760F">
      <w:pPr>
        <w:pStyle w:val="2"/>
        <w:rPr>
          <w:lang w:eastAsia="ja-JP"/>
        </w:rPr>
      </w:pPr>
      <w:bookmarkStart w:id="190" w:name="_Toc75462076"/>
      <w:bookmarkStart w:id="191" w:name="_Toc83678923"/>
      <w:bookmarkStart w:id="192" w:name="_Toc106630205"/>
      <w:bookmarkStart w:id="193" w:name="_Toc114859443"/>
      <w:r w:rsidRPr="00CD7D70">
        <w:rPr>
          <w:lang w:eastAsia="ja-JP"/>
        </w:rPr>
        <w:t>8.3</w:t>
      </w:r>
      <w:r w:rsidRPr="00CD7D70">
        <w:rPr>
          <w:lang w:eastAsia="ja-JP"/>
        </w:rPr>
        <w:tab/>
        <w:t>Default RRC and NAS message and information elements contents</w:t>
      </w:r>
      <w:bookmarkEnd w:id="156"/>
      <w:bookmarkEnd w:id="157"/>
      <w:bookmarkEnd w:id="158"/>
      <w:bookmarkEnd w:id="159"/>
      <w:bookmarkEnd w:id="190"/>
      <w:bookmarkEnd w:id="191"/>
      <w:bookmarkEnd w:id="192"/>
      <w:bookmarkEnd w:id="193"/>
    </w:p>
    <w:p w:rsidR="0005760F" w:rsidRPr="00CD7D70" w:rsidRDefault="0005760F" w:rsidP="0005760F">
      <w:r w:rsidRPr="00CD7D70">
        <w:t xml:space="preserve">The default values of common </w:t>
      </w:r>
      <w:smartTag w:uri="urn:schemas-microsoft-com:office:smarttags" w:element="stockticker">
        <w:r w:rsidRPr="00CD7D70">
          <w:t>RRC</w:t>
        </w:r>
      </w:smartTag>
      <w:r w:rsidRPr="00CD7D70">
        <w:t xml:space="preserve"> and NAS messages and information elements are used as defined in 3GPP</w:t>
      </w:r>
      <w:r w:rsidRPr="00CD7D70">
        <w:br/>
        <w:t>TS 38.508-1 [30] with the following exceptions:</w:t>
      </w:r>
    </w:p>
    <w:p w:rsidR="0005760F" w:rsidRPr="00CD7D70" w:rsidRDefault="0005760F" w:rsidP="0005760F">
      <w:pPr>
        <w:pStyle w:val="TH"/>
      </w:pPr>
      <w:r w:rsidRPr="00CD7D70">
        <w:t>Table 8.3-1: Void</w:t>
      </w:r>
    </w:p>
    <w:p w:rsidR="0005760F" w:rsidRPr="00CD7D70" w:rsidRDefault="0005760F" w:rsidP="0005760F">
      <w:pPr>
        <w:pStyle w:val="TH"/>
      </w:pPr>
      <w:r w:rsidRPr="00CD7D70">
        <w:t>Table 8.3-2: Void</w:t>
      </w:r>
    </w:p>
    <w:p w:rsidR="0005760F" w:rsidRPr="00CD7D70" w:rsidRDefault="0005760F" w:rsidP="0005760F">
      <w:pPr>
        <w:keepNext/>
        <w:keepLines/>
        <w:spacing w:before="120"/>
        <w:ind w:left="1134" w:hanging="1134"/>
        <w:outlineLvl w:val="2"/>
        <w:rPr>
          <w:rFonts w:ascii="Arial" w:hAnsi="Arial"/>
          <w:sz w:val="28"/>
          <w:lang w:eastAsia="ja-JP"/>
        </w:rPr>
      </w:pPr>
      <w:r w:rsidRPr="00CD7D70">
        <w:rPr>
          <w:rFonts w:ascii="Arial" w:hAnsi="Arial"/>
          <w:sz w:val="28"/>
        </w:rPr>
        <w:t>-</w:t>
      </w:r>
      <w:r w:rsidRPr="00CD7D70">
        <w:rPr>
          <w:rFonts w:ascii="Arial" w:hAnsi="Arial"/>
          <w:sz w:val="28"/>
        </w:rPr>
        <w:tab/>
        <w:t>REGISTRATION ACCEPT</w:t>
      </w:r>
    </w:p>
    <w:p w:rsidR="0005760F" w:rsidRPr="00CD7D70" w:rsidRDefault="0005760F" w:rsidP="0005760F">
      <w:pPr>
        <w:pStyle w:val="TH"/>
      </w:pPr>
      <w:r w:rsidRPr="00CD7D70">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38.508-1 Table 4.7.1-7</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rPr>
            </w:pPr>
            <w:r w:rsidRPr="00CD7D70">
              <w:rPr>
                <w:rFonts w:ascii="Arial" w:hAnsi="Arial"/>
                <w:sz w:val="18"/>
              </w:rPr>
              <w:t>5GS network feature support</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Set according to Table 8.3-4</w:t>
            </w:r>
          </w:p>
        </w:tc>
        <w:tc>
          <w:tcPr>
            <w:tcW w:w="1700" w:type="dxa"/>
          </w:tcPr>
          <w:p w:rsidR="0005760F" w:rsidRPr="00CD7D70" w:rsidRDefault="0005760F" w:rsidP="0005760F">
            <w:pPr>
              <w:keepNext/>
              <w:keepLines/>
              <w:spacing w:after="0"/>
              <w:rPr>
                <w:rFonts w:ascii="Arial" w:hAnsi="Arial"/>
                <w:sz w:val="18"/>
              </w:rPr>
            </w:pP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 w:rsidR="0005760F" w:rsidRPr="00CD7D70" w:rsidRDefault="0005760F" w:rsidP="0005760F">
      <w:pPr>
        <w:pStyle w:val="TH"/>
      </w:pPr>
      <w:r w:rsidRPr="00CD7D70">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jc w:val="center"/>
        </w:trPr>
        <w:tc>
          <w:tcPr>
            <w:tcW w:w="9738" w:type="dxa"/>
            <w:gridSpan w:val="4"/>
          </w:tcPr>
          <w:p w:rsidR="0005760F" w:rsidRPr="00CD7D70" w:rsidRDefault="0005760F" w:rsidP="0005760F">
            <w:pPr>
              <w:keepNext/>
              <w:keepLines/>
              <w:spacing w:after="0"/>
              <w:rPr>
                <w:rFonts w:ascii="Arial" w:hAnsi="Arial"/>
                <w:sz w:val="18"/>
              </w:rPr>
            </w:pPr>
            <w:r w:rsidRPr="00CD7D70">
              <w:rPr>
                <w:rFonts w:ascii="Arial" w:hAnsi="Arial"/>
                <w:sz w:val="18"/>
              </w:rPr>
              <w:t>Derivation Path: 24.501 clause 9.11.3.5</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jc w:val="center"/>
              <w:rPr>
                <w:rFonts w:ascii="Arial" w:hAnsi="Arial"/>
                <w:b/>
                <w:sz w:val="18"/>
              </w:rPr>
            </w:pPr>
            <w:r w:rsidRPr="00CD7D70">
              <w:rPr>
                <w:rFonts w:ascii="Arial" w:hAnsi="Arial"/>
                <w:b/>
                <w:sz w:val="18"/>
              </w:rPr>
              <w:t>Information Element</w:t>
            </w:r>
          </w:p>
        </w:tc>
        <w:tc>
          <w:tcPr>
            <w:tcW w:w="2267"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Value/remark</w:t>
            </w:r>
          </w:p>
        </w:tc>
        <w:tc>
          <w:tcPr>
            <w:tcW w:w="1700"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Comment</w:t>
            </w:r>
          </w:p>
        </w:tc>
        <w:tc>
          <w:tcPr>
            <w:tcW w:w="1245" w:type="dxa"/>
          </w:tcPr>
          <w:p w:rsidR="0005760F" w:rsidRPr="00CD7D70" w:rsidRDefault="0005760F" w:rsidP="0005760F">
            <w:pPr>
              <w:keepNext/>
              <w:keepLines/>
              <w:spacing w:after="0"/>
              <w:jc w:val="center"/>
              <w:rPr>
                <w:rFonts w:ascii="Arial" w:hAnsi="Arial"/>
                <w:b/>
                <w:sz w:val="18"/>
              </w:rPr>
            </w:pPr>
            <w:r w:rsidRPr="00CD7D70">
              <w:rPr>
                <w:rFonts w:ascii="Arial" w:hAnsi="Arial"/>
                <w:b/>
                <w:sz w:val="18"/>
              </w:rPr>
              <w:t>Condition</w:t>
            </w:r>
          </w:p>
        </w:tc>
      </w:tr>
      <w:tr w:rsidR="0005760F" w:rsidRPr="00CD7D70" w:rsidTr="0005760F">
        <w:tblPrEx>
          <w:tblCellMar>
            <w:right w:w="108" w:type="dxa"/>
          </w:tblCellMar>
        </w:tblPrEx>
        <w:trPr>
          <w:jc w:val="center"/>
        </w:trPr>
        <w:tc>
          <w:tcPr>
            <w:tcW w:w="9747" w:type="dxa"/>
            <w:gridSpan w:val="5"/>
          </w:tcPr>
          <w:p w:rsidR="0005760F" w:rsidRPr="00CD7D70" w:rsidRDefault="0005760F" w:rsidP="0005760F">
            <w:pPr>
              <w:keepNext/>
              <w:keepLines/>
              <w:spacing w:after="0"/>
              <w:rPr>
                <w:rFonts w:ascii="Arial" w:hAnsi="Arial"/>
                <w:sz w:val="18"/>
              </w:rPr>
            </w:pPr>
            <w:r w:rsidRPr="00CD7D70">
              <w:rPr>
                <w:rFonts w:ascii="Arial" w:hAnsi="Arial"/>
                <w:sz w:val="18"/>
              </w:rPr>
              <w:t>As defined in 38.508-1 Table 4.7.1-7 with the following exceptions:</w:t>
            </w:r>
          </w:p>
        </w:tc>
      </w:tr>
      <w:tr w:rsidR="0005760F" w:rsidRPr="00CD7D70" w:rsidTr="0005760F">
        <w:tblPrEx>
          <w:tblCellMar>
            <w:right w:w="108" w:type="dxa"/>
          </w:tblCellMar>
        </w:tblPrEx>
        <w:trPr>
          <w:jc w:val="center"/>
        </w:trPr>
        <w:tc>
          <w:tcPr>
            <w:tcW w:w="4535" w:type="dxa"/>
            <w:gridSpan w:val="2"/>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Emergency service support indicator for 3GPP access (EMC) (octet 3, bit 3 and bit 4)</w:t>
            </w:r>
          </w:p>
        </w:tc>
        <w:tc>
          <w:tcPr>
            <w:tcW w:w="2267" w:type="dxa"/>
          </w:tcPr>
          <w:p w:rsidR="0005760F" w:rsidRPr="00CD7D70" w:rsidRDefault="0005760F" w:rsidP="0005760F">
            <w:pPr>
              <w:keepNext/>
              <w:keepLines/>
              <w:spacing w:after="0"/>
              <w:rPr>
                <w:rFonts w:ascii="Arial" w:hAnsi="Arial"/>
                <w:sz w:val="18"/>
                <w:lang w:eastAsia="ja-JP"/>
              </w:rPr>
            </w:pPr>
            <w:r w:rsidRPr="00CD7D70">
              <w:rPr>
                <w:rFonts w:ascii="Arial" w:hAnsi="Arial"/>
                <w:sz w:val="18"/>
                <w:lang w:eastAsia="ja-JP"/>
              </w:rPr>
              <w:t>01</w:t>
            </w:r>
          </w:p>
        </w:tc>
        <w:tc>
          <w:tcPr>
            <w:tcW w:w="1700" w:type="dxa"/>
          </w:tcPr>
          <w:p w:rsidR="0005760F" w:rsidRPr="00CD7D70" w:rsidRDefault="0005760F" w:rsidP="0005760F">
            <w:pPr>
              <w:keepNext/>
              <w:keepLines/>
              <w:spacing w:after="0"/>
              <w:rPr>
                <w:rFonts w:ascii="Arial" w:hAnsi="Arial"/>
                <w:sz w:val="18"/>
              </w:rPr>
            </w:pPr>
            <w:r w:rsidRPr="00CD7D70">
              <w:rPr>
                <w:rFonts w:ascii="Arial" w:hAnsi="Arial"/>
                <w:sz w:val="18"/>
              </w:rPr>
              <w:t>Emergency services supported in NR connected to 5GCN only</w:t>
            </w:r>
          </w:p>
        </w:tc>
        <w:tc>
          <w:tcPr>
            <w:tcW w:w="1245" w:type="dxa"/>
          </w:tcPr>
          <w:p w:rsidR="0005760F" w:rsidRPr="00CD7D70" w:rsidRDefault="0005760F" w:rsidP="0005760F">
            <w:pPr>
              <w:keepNext/>
              <w:keepLines/>
              <w:spacing w:after="0"/>
              <w:rPr>
                <w:rFonts w:ascii="Arial" w:hAnsi="Arial"/>
                <w:sz w:val="18"/>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194" w:name="_Toc51833173"/>
      <w:bookmarkStart w:id="195" w:name="_Toc59046409"/>
      <w:bookmarkStart w:id="196" w:name="_Toc68183155"/>
      <w:bookmarkStart w:id="197" w:name="_Toc75462077"/>
      <w:bookmarkStart w:id="198" w:name="_Toc83678924"/>
      <w:bookmarkStart w:id="199" w:name="_Toc106630206"/>
      <w:bookmarkStart w:id="200" w:name="_Toc114859444"/>
      <w:r w:rsidRPr="00CD7D70">
        <w:rPr>
          <w:lang w:eastAsia="ja-JP"/>
        </w:rPr>
        <w:lastRenderedPageBreak/>
        <w:t>8.3.1</w:t>
      </w:r>
      <w:r w:rsidRPr="00CD7D70">
        <w:rPr>
          <w:lang w:eastAsia="ja-JP"/>
        </w:rPr>
        <w:tab/>
        <w:t>RRC message contents for measurement</w:t>
      </w:r>
      <w:bookmarkEnd w:id="194"/>
      <w:bookmarkEnd w:id="195"/>
      <w:bookmarkEnd w:id="196"/>
      <w:r w:rsidRPr="00CD7D70">
        <w:rPr>
          <w:lang w:eastAsia="zh-CN"/>
        </w:rPr>
        <w:t xml:space="preserve"> gaps</w:t>
      </w:r>
      <w:bookmarkEnd w:id="197"/>
      <w:bookmarkEnd w:id="198"/>
      <w:bookmarkEnd w:id="199"/>
      <w:bookmarkEnd w:id="200"/>
    </w:p>
    <w:p w:rsidR="0005760F" w:rsidRPr="00CD7D70" w:rsidRDefault="0005760F" w:rsidP="0005760F">
      <w:pPr>
        <w:pStyle w:val="TH"/>
      </w:pPr>
      <w:r w:rsidRPr="00CD7D70">
        <w:t xml:space="preserve">Table 8.3.1-1: </w:t>
      </w:r>
      <w:proofErr w:type="spellStart"/>
      <w:r w:rsidRPr="00CD7D70">
        <w:rPr>
          <w:iCs/>
        </w:rPr>
        <w:t>RRCReconfiguration</w:t>
      </w:r>
      <w:proofErr w:type="spellEnd"/>
      <w:r w:rsidRPr="00CD7D70">
        <w:rPr>
          <w:iCs/>
        </w:rPr>
        <w:t xml:space="preserve"> for </w:t>
      </w:r>
      <w:proofErr w:type="spellStart"/>
      <w:r w:rsidRPr="00CD7D70">
        <w:rPr>
          <w:iCs/>
        </w:rPr>
        <w:t>meas</w:t>
      </w:r>
      <w:proofErr w:type="spellEnd"/>
      <w:r w:rsidRPr="00CD7D70">
        <w:rPr>
          <w:iCs/>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38.331 [6], clause 6.2.2</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rPr>
                <w:snapToGrid w:val="0"/>
              </w:rPr>
            </w:pPr>
            <w:r w:rsidRPr="00CD7D70">
              <w:rPr>
                <w:snapToGrid w:val="0"/>
              </w:rPr>
              <w:t xml:space="preserve">  </w:t>
            </w:r>
            <w:proofErr w:type="spellStart"/>
            <w:r w:rsidRPr="00CD7D70">
              <w:rPr>
                <w:snapToGrid w:val="0"/>
              </w:rPr>
              <w:t>rrc-TransactionIdentifier</w:t>
            </w:r>
            <w:proofErr w:type="spellEnd"/>
          </w:p>
        </w:tc>
        <w:tc>
          <w:tcPr>
            <w:tcW w:w="2267" w:type="dxa"/>
          </w:tcPr>
          <w:p w:rsidR="0005760F" w:rsidRPr="00CD7D70" w:rsidRDefault="0005760F" w:rsidP="0005760F">
            <w:pPr>
              <w:pStyle w:val="TAL"/>
              <w:rPr>
                <w:snapToGrid w:val="0"/>
              </w:rPr>
            </w:pPr>
            <w:r w:rsidRPr="00CD7D70">
              <w:rPr>
                <w:snapToGrid w:val="0"/>
              </w:rPr>
              <w:t>RRC-</w:t>
            </w:r>
            <w:proofErr w:type="spellStart"/>
            <w:r w:rsidRPr="00CD7D70">
              <w:rPr>
                <w:snapToGrid w:val="0"/>
              </w:rPr>
              <w:t>TransactionIdentifier</w:t>
            </w:r>
            <w:proofErr w:type="spellEnd"/>
          </w:p>
        </w:tc>
        <w:tc>
          <w:tcPr>
            <w:tcW w:w="1700" w:type="dxa"/>
          </w:tcPr>
          <w:p w:rsidR="0005760F" w:rsidRPr="00CD7D70" w:rsidRDefault="0005760F" w:rsidP="0005760F">
            <w:pPr>
              <w:pStyle w:val="TAL"/>
              <w:rPr>
                <w:snapToGrid w:val="0"/>
              </w:rPr>
            </w:pPr>
          </w:p>
        </w:tc>
        <w:tc>
          <w:tcPr>
            <w:tcW w:w="1245" w:type="dxa"/>
          </w:tcPr>
          <w:p w:rsidR="0005760F" w:rsidRPr="00CD7D70" w:rsidRDefault="0005760F" w:rsidP="0005760F">
            <w:pPr>
              <w:pStyle w:val="TAL"/>
              <w:rPr>
                <w:snapToGrid w:val="0"/>
              </w:rPr>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nil"/>
            </w:tcBorders>
          </w:tcPr>
          <w:p w:rsidR="0005760F" w:rsidRPr="00CD7D70" w:rsidRDefault="0005760F" w:rsidP="0005760F">
            <w:pPr>
              <w:pStyle w:val="TAL"/>
            </w:pPr>
            <w:r w:rsidRPr="00CD7D70">
              <w:t xml:space="preserve">      </w:t>
            </w:r>
            <w:proofErr w:type="spellStart"/>
            <w:r w:rsidRPr="00CD7D70">
              <w:t>measConfig</w:t>
            </w:r>
            <w:proofErr w:type="spellEnd"/>
          </w:p>
        </w:tc>
        <w:tc>
          <w:tcPr>
            <w:tcW w:w="2267" w:type="dxa"/>
          </w:tcPr>
          <w:p w:rsidR="0005760F" w:rsidRPr="00CD7D70" w:rsidRDefault="0005760F" w:rsidP="0005760F">
            <w:pPr>
              <w:pStyle w:val="TAL"/>
            </w:pPr>
            <w:proofErr w:type="spellStart"/>
            <w:r w:rsidRPr="00CD7D70">
              <w:t>MeasConfig</w:t>
            </w:r>
            <w:proofErr w:type="spellEnd"/>
          </w:p>
        </w:tc>
        <w:tc>
          <w:tcPr>
            <w:tcW w:w="1700" w:type="dxa"/>
          </w:tcPr>
          <w:p w:rsidR="0005760F" w:rsidRPr="00CD7D70" w:rsidRDefault="0005760F" w:rsidP="0005760F">
            <w:pPr>
              <w:pStyle w:val="TAL"/>
            </w:pPr>
            <w:r w:rsidRPr="00CD7D70">
              <w:t>Table 8.3.1-2</w:t>
            </w: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lateNonCriticalExtension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p>
        </w:tc>
        <w:tc>
          <w:tcPr>
            <w:tcW w:w="2267" w:type="dxa"/>
          </w:tcPr>
          <w:p w:rsidR="0005760F" w:rsidRPr="00CD7D70" w:rsidRDefault="0005760F" w:rsidP="0005760F">
            <w:pPr>
              <w:pStyle w:val="TAL"/>
            </w:pPr>
            <w:r w:rsidRPr="00CD7D70">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8.3.1-2: </w:t>
      </w:r>
      <w:proofErr w:type="spellStart"/>
      <w:r w:rsidRPr="00CD7D70">
        <w:rPr>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roofErr w:type="spellStart"/>
            <w:r w:rsidRPr="00CC50FF">
              <w:t>MeasObjectToAddModList</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C50FF">
              <w:t>Table 8.3.1-4</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w:t>
            </w:r>
            <w:proofErr w:type="spellStart"/>
            <w:r w:rsidRPr="00CD7D70">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proofErr w:type="spellStart"/>
            <w:r w:rsidRPr="00CD7D70">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Table 8.3.1-3</w:t>
            </w: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rPr>
                <w:lang w:eastAsia="ja-JP"/>
              </w:rPr>
            </w:pPr>
            <w:r w:rsidRPr="00CD7D70">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 w:rsidR="0005760F" w:rsidRPr="00CD7D70" w:rsidRDefault="0005760F" w:rsidP="0005760F">
      <w:pPr>
        <w:pStyle w:val="TH"/>
        <w:rPr>
          <w:i/>
        </w:rPr>
      </w:pPr>
      <w:r w:rsidRPr="00CD7D70">
        <w:t xml:space="preserve">Table 8.3.1-3: </w:t>
      </w:r>
      <w:proofErr w:type="spellStart"/>
      <w:r w:rsidRPr="00CD7D70">
        <w:rPr>
          <w:iCs/>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[6],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MeasGapConfig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gapFR2</w:t>
            </w:r>
          </w:p>
        </w:tc>
        <w:tc>
          <w:tcPr>
            <w:tcW w:w="2267" w:type="dxa"/>
          </w:tcPr>
          <w:p w:rsidR="0005760F" w:rsidRPr="00CD7D70" w:rsidRDefault="0005760F" w:rsidP="0005760F">
            <w:pPr>
              <w:pStyle w:val="TAL"/>
            </w:pPr>
            <w:r w:rsidRPr="00CD7D70">
              <w:rPr>
                <w:lang w:eastAsia="zh-CN"/>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gapFR1</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gapUE</w:t>
            </w:r>
            <w:proofErr w:type="spellEnd"/>
            <w:r w:rsidRPr="00CD7D70">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nil"/>
              <w:right w:val="single" w:sz="4" w:space="0" w:color="auto"/>
            </w:tcBorders>
          </w:tcPr>
          <w:p w:rsidR="0005760F" w:rsidRPr="00CD7D70" w:rsidRDefault="0005760F" w:rsidP="0005760F">
            <w:pPr>
              <w:pStyle w:val="TAL"/>
            </w:pPr>
            <w:r w:rsidRPr="00CD7D70">
              <w:t xml:space="preserve">      </w:t>
            </w:r>
            <w:proofErr w:type="spellStart"/>
            <w:r w:rsidRPr="00CD7D70">
              <w:t>gapOffset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t>10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ms3</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mgrp</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ms160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roofErr w:type="spellStart"/>
            <w:r w:rsidRPr="00CD7D70">
              <w:t>mgta</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ms0</w:t>
            </w: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r w:rsidR="0005760F" w:rsidRPr="00CD7D70" w:rsidTr="0005760F">
        <w:tc>
          <w:tcPr>
            <w:tcW w:w="453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D7D70" w:rsidRDefault="0005760F" w:rsidP="0005760F">
            <w:pPr>
              <w:pStyle w:val="TAL"/>
            </w:pPr>
          </w:p>
        </w:tc>
      </w:tr>
    </w:tbl>
    <w:p w:rsidR="0005760F" w:rsidRPr="00CC50FF" w:rsidRDefault="0005760F" w:rsidP="0005760F"/>
    <w:p w:rsidR="0005760F" w:rsidRPr="00CC50FF" w:rsidRDefault="0005760F" w:rsidP="0005760F">
      <w:pPr>
        <w:pStyle w:val="TH"/>
        <w:rPr>
          <w:i/>
        </w:rPr>
      </w:pPr>
      <w:r w:rsidRPr="00CC50FF">
        <w:lastRenderedPageBreak/>
        <w:t xml:space="preserve">Table 8.3.1-4: </w:t>
      </w:r>
      <w:proofErr w:type="spellStart"/>
      <w:r w:rsidRPr="00CC50FF">
        <w:t>MeasObjectToAddModList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MeasObjectToAddModList</w:t>
            </w:r>
            <w:proofErr w:type="spellEnd"/>
            <w:r w:rsidRPr="00CC50FF">
              <w:t xml:space="preserve"> ::=</w:t>
            </w:r>
            <w:r w:rsidRPr="00CC50FF">
              <w:rPr>
                <w:snapToGrid w:val="0"/>
              </w:rPr>
              <w:t xml:space="preserve">SEQUENCE (SIZE (1..maxNrofObjectId)) OF </w:t>
            </w:r>
            <w:proofErr w:type="spellStart"/>
            <w:r w:rsidRPr="00CC50FF">
              <w:rPr>
                <w:snapToGrid w:val="0"/>
              </w:rPr>
              <w:t>MeasObjectToAddMod</w:t>
            </w:r>
            <w:proofErr w:type="spellEnd"/>
            <w:r w:rsidRPr="00CC50FF">
              <w:rPr>
                <w:snapToGrid w:val="0"/>
              </w:rPr>
              <w:t xml:space="preserve"> </w:t>
            </w:r>
            <w:r w:rsidRPr="00CC50FF">
              <w:t>{</w:t>
            </w:r>
          </w:p>
        </w:tc>
        <w:tc>
          <w:tcPr>
            <w:tcW w:w="2267" w:type="dxa"/>
          </w:tcPr>
          <w:p w:rsidR="0005760F" w:rsidRPr="00CC50FF" w:rsidRDefault="0005760F" w:rsidP="0005760F">
            <w:pPr>
              <w:pStyle w:val="TAL"/>
            </w:pPr>
            <w:r w:rsidRPr="00CC50FF">
              <w:t>1 entry</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MeasObjectToAddMod</w:t>
            </w:r>
            <w:proofErr w:type="spellEnd"/>
            <w:r w:rsidRPr="00CC50FF">
              <w:t xml:space="preserve">[1] SEQUENCE { </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r w:rsidRPr="00CC50FF">
              <w:t>entry 1</w:t>
            </w: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measObjectId</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w:t>
            </w:r>
            <w:proofErr w:type="spellEnd"/>
            <w:r w:rsidRPr="00CC50FF">
              <w:t xml:space="preserve"> CHOICE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measObjectNR</w:t>
            </w:r>
            <w:proofErr w:type="spellEnd"/>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roofErr w:type="spellStart"/>
            <w:r w:rsidRPr="00CC50FF">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Table 8.3.1-5</w:t>
            </w: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C50FF" w:rsidRDefault="0005760F" w:rsidP="0005760F">
      <w:pPr>
        <w:rPr>
          <w:lang w:eastAsia="zh-CN"/>
        </w:rPr>
      </w:pPr>
    </w:p>
    <w:p w:rsidR="0005760F" w:rsidRPr="00CC50FF" w:rsidRDefault="0005760F" w:rsidP="0005760F">
      <w:pPr>
        <w:pStyle w:val="TH"/>
        <w:rPr>
          <w:i/>
        </w:rPr>
      </w:pPr>
      <w:r w:rsidRPr="00CC50FF">
        <w:t xml:space="preserve">Table 8.3.1-5: </w:t>
      </w:r>
      <w:proofErr w:type="spellStart"/>
      <w:r w:rsidRPr="00CC50FF">
        <w:t>MeasObjectNR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C50FF" w:rsidTr="0005760F">
        <w:tc>
          <w:tcPr>
            <w:tcW w:w="9747" w:type="dxa"/>
            <w:gridSpan w:val="4"/>
          </w:tcPr>
          <w:p w:rsidR="0005760F" w:rsidRPr="00CC50FF" w:rsidRDefault="0005760F" w:rsidP="0005760F">
            <w:pPr>
              <w:pStyle w:val="TAH"/>
              <w:jc w:val="left"/>
              <w:rPr>
                <w:b w:val="0"/>
              </w:rPr>
            </w:pPr>
            <w:r w:rsidRPr="00CC50FF">
              <w:rPr>
                <w:b w:val="0"/>
              </w:rPr>
              <w:t>Derivation Path: TS 38.331 [6], clause 6.3.2</w:t>
            </w:r>
          </w:p>
        </w:tc>
      </w:tr>
      <w:tr w:rsidR="0005760F" w:rsidRPr="00CC50FF" w:rsidTr="0005760F">
        <w:tc>
          <w:tcPr>
            <w:tcW w:w="4535" w:type="dxa"/>
          </w:tcPr>
          <w:p w:rsidR="0005760F" w:rsidRPr="00CC50FF" w:rsidRDefault="0005760F" w:rsidP="0005760F">
            <w:pPr>
              <w:pStyle w:val="TAH"/>
            </w:pPr>
            <w:r w:rsidRPr="00CC50FF">
              <w:t>Information Element</w:t>
            </w:r>
          </w:p>
        </w:tc>
        <w:tc>
          <w:tcPr>
            <w:tcW w:w="2267" w:type="dxa"/>
          </w:tcPr>
          <w:p w:rsidR="0005760F" w:rsidRPr="00CC50FF" w:rsidRDefault="0005760F" w:rsidP="0005760F">
            <w:pPr>
              <w:pStyle w:val="TAH"/>
            </w:pPr>
            <w:r w:rsidRPr="00CC50FF">
              <w:t>Value/remark</w:t>
            </w:r>
          </w:p>
        </w:tc>
        <w:tc>
          <w:tcPr>
            <w:tcW w:w="1700" w:type="dxa"/>
          </w:tcPr>
          <w:p w:rsidR="0005760F" w:rsidRPr="00CC50FF" w:rsidRDefault="0005760F" w:rsidP="0005760F">
            <w:pPr>
              <w:pStyle w:val="TAH"/>
            </w:pPr>
            <w:r w:rsidRPr="00CC50FF">
              <w:t>Comment</w:t>
            </w:r>
          </w:p>
        </w:tc>
        <w:tc>
          <w:tcPr>
            <w:tcW w:w="1245" w:type="dxa"/>
          </w:tcPr>
          <w:p w:rsidR="0005760F" w:rsidRPr="00CC50FF" w:rsidRDefault="0005760F" w:rsidP="0005760F">
            <w:pPr>
              <w:pStyle w:val="TAH"/>
            </w:pPr>
            <w:r w:rsidRPr="00CC50FF">
              <w:t>Condition</w:t>
            </w:r>
          </w:p>
        </w:tc>
      </w:tr>
      <w:tr w:rsidR="0005760F" w:rsidRPr="00CC50FF" w:rsidTr="0005760F">
        <w:tc>
          <w:tcPr>
            <w:tcW w:w="4535" w:type="dxa"/>
          </w:tcPr>
          <w:p w:rsidR="0005760F" w:rsidRPr="00CC50FF" w:rsidRDefault="0005760F" w:rsidP="0005760F">
            <w:pPr>
              <w:pStyle w:val="TAL"/>
            </w:pPr>
            <w:proofErr w:type="spellStart"/>
            <w:r w:rsidRPr="00CC50FF">
              <w:t>MeasObjectNR</w:t>
            </w:r>
            <w:proofErr w:type="spellEnd"/>
            <w:r w:rsidRPr="00CC50FF">
              <w:t xml:space="preserve"> ::=</w:t>
            </w:r>
            <w:r w:rsidRPr="00CC50FF">
              <w:rPr>
                <w:snapToGrid w:val="0"/>
              </w:rPr>
              <w:t xml:space="preserve">SEQUENCE </w:t>
            </w:r>
            <w:r w:rsidRPr="00CC50FF">
              <w:t>{</w:t>
            </w:r>
          </w:p>
        </w:tc>
        <w:tc>
          <w:tcPr>
            <w:tcW w:w="2267" w:type="dxa"/>
          </w:tcPr>
          <w:p w:rsidR="0005760F" w:rsidRPr="00CC50FF" w:rsidRDefault="0005760F" w:rsidP="0005760F">
            <w:pPr>
              <w:pStyle w:val="TAL"/>
            </w:pP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Pr>
          <w:p w:rsidR="0005760F" w:rsidRPr="00CC50FF" w:rsidRDefault="0005760F" w:rsidP="0005760F">
            <w:pPr>
              <w:pStyle w:val="TAL"/>
            </w:pPr>
            <w:r w:rsidRPr="00CC50FF">
              <w:t xml:space="preserve">   </w:t>
            </w:r>
            <w:proofErr w:type="spellStart"/>
            <w:r w:rsidRPr="00CC50FF">
              <w:t>ssbFrequency</w:t>
            </w:r>
            <w:proofErr w:type="spellEnd"/>
          </w:p>
        </w:tc>
        <w:tc>
          <w:tcPr>
            <w:tcW w:w="2267" w:type="dxa"/>
          </w:tcPr>
          <w:p w:rsidR="0005760F" w:rsidRPr="00CC50FF" w:rsidRDefault="0005760F" w:rsidP="0005760F">
            <w:pPr>
              <w:pStyle w:val="TAL"/>
            </w:pPr>
            <w:r w:rsidRPr="00CC50FF">
              <w:t>ARFCN-</w:t>
            </w:r>
            <w:proofErr w:type="spellStart"/>
            <w:r w:rsidRPr="00CC50FF">
              <w:t>ValueNR</w:t>
            </w:r>
            <w:proofErr w:type="spellEnd"/>
            <w:r w:rsidRPr="00CC50FF">
              <w:t xml:space="preserve"> for NR Cell 1</w:t>
            </w:r>
          </w:p>
        </w:tc>
        <w:tc>
          <w:tcPr>
            <w:tcW w:w="1700" w:type="dxa"/>
          </w:tcPr>
          <w:p w:rsidR="0005760F" w:rsidRPr="00CC50FF" w:rsidRDefault="0005760F" w:rsidP="0005760F">
            <w:pPr>
              <w:pStyle w:val="TAL"/>
            </w:pPr>
          </w:p>
        </w:tc>
        <w:tc>
          <w:tcPr>
            <w:tcW w:w="1245" w:type="dxa"/>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Subcarrier spacing of SSB for NR Cell 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smtc1</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smtc2</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refFreqCSI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referenceSignalConfig</w:t>
            </w:r>
            <w:proofErr w:type="spellEnd"/>
            <w:r w:rsidRPr="00CC50FF">
              <w:rPr>
                <w:snapToGrid w:val="0"/>
              </w:rPr>
              <w:t xml:space="preserve"> 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ssb-ConfigMobility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csi-rs-ResourceConfigMobility</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absThreshCSI</w:t>
            </w:r>
            <w:proofErr w:type="spellEnd"/>
            <w:r w:rsidRPr="00CC50FF">
              <w:t>-RS-Consolidation</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nrofCSI</w:t>
            </w:r>
            <w:proofErr w:type="spellEnd"/>
            <w:r w:rsidRPr="00CC50FF">
              <w:t>-RS-</w:t>
            </w:r>
            <w:proofErr w:type="spellStart"/>
            <w:r w:rsidRPr="00CC50FF">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quantityConfigIndex</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1</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offsetMO</w:t>
            </w:r>
            <w:proofErr w:type="spellEnd"/>
            <w:r w:rsidRPr="00CC50FF">
              <w:t xml:space="preserve"> </w:t>
            </w:r>
            <w:r w:rsidRPr="00CC50FF">
              <w:rPr>
                <w:snapToGrid w:val="0"/>
              </w:rPr>
              <w:t xml:space="preserve">SEQUENCE </w:t>
            </w: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nil"/>
              <w:right w:val="single" w:sz="4" w:space="0" w:color="auto"/>
            </w:tcBorders>
          </w:tcPr>
          <w:p w:rsidR="0005760F" w:rsidRPr="00CC50FF" w:rsidRDefault="0005760F" w:rsidP="0005760F">
            <w:pPr>
              <w:pStyle w:val="TAL"/>
            </w:pPr>
            <w:r w:rsidRPr="00CC50FF">
              <w:t xml:space="preserve">      </w:t>
            </w:r>
            <w:proofErr w:type="spellStart"/>
            <w:r w:rsidRPr="00CC50FF">
              <w:t>rsrpOffsetCSI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rsrqOffsetCSI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sinrOffsetCSI</w:t>
            </w:r>
            <w:proofErr w:type="spellEnd"/>
            <w:r w:rsidRPr="00CC50FF">
              <w:t>-RS</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dB0</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excludedCellsToAddModList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allowedCellsToRemoveList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allowedCellsToAddModList</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freqBandIndicatorNR</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w:t>
            </w:r>
            <w:proofErr w:type="spellStart"/>
            <w:r w:rsidRPr="00CC50FF">
              <w:t>measCycleSCell</w:t>
            </w:r>
            <w:proofErr w:type="spellEnd"/>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smtc3list-r16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rmtc-Config-r16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t312-r16</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smtc4list-r17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measCyclePSCell-r17</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cellsToAddModListExt-v1710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associatedMeasGapSSB2-v1720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 xml:space="preserve">   associatedMeasGapCSIRS2-v1720</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Not present</w:t>
            </w: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r w:rsidR="0005760F" w:rsidRPr="00CC50FF" w:rsidTr="0005760F">
        <w:tc>
          <w:tcPr>
            <w:tcW w:w="453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r w:rsidRPr="00CC50FF">
              <w:t>}</w:t>
            </w:r>
          </w:p>
        </w:tc>
        <w:tc>
          <w:tcPr>
            <w:tcW w:w="2267"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700"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c>
          <w:tcPr>
            <w:tcW w:w="1245" w:type="dxa"/>
            <w:tcBorders>
              <w:top w:val="single" w:sz="4" w:space="0" w:color="auto"/>
              <w:left w:val="single" w:sz="4" w:space="0" w:color="auto"/>
              <w:bottom w:val="single" w:sz="4" w:space="0" w:color="auto"/>
              <w:right w:val="single" w:sz="4" w:space="0" w:color="auto"/>
            </w:tcBorders>
          </w:tcPr>
          <w:p w:rsidR="0005760F" w:rsidRPr="00CC50FF"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30"/>
        <w:rPr>
          <w:lang w:eastAsia="zh-CN"/>
        </w:rPr>
      </w:pPr>
      <w:bookmarkStart w:id="201" w:name="_Toc75462078"/>
      <w:bookmarkStart w:id="202" w:name="_Toc83678925"/>
      <w:bookmarkStart w:id="203" w:name="_Toc106630207"/>
      <w:bookmarkStart w:id="204" w:name="_Toc114859445"/>
      <w:r w:rsidRPr="00CD7D70">
        <w:rPr>
          <w:lang w:eastAsia="ja-JP"/>
        </w:rPr>
        <w:lastRenderedPageBreak/>
        <w:t>8.3.</w:t>
      </w:r>
      <w:r w:rsidRPr="00CD7D70">
        <w:rPr>
          <w:lang w:eastAsia="zh-CN"/>
        </w:rPr>
        <w:t>2</w:t>
      </w:r>
      <w:r w:rsidRPr="00CD7D70">
        <w:rPr>
          <w:lang w:eastAsia="ja-JP"/>
        </w:rPr>
        <w:tab/>
        <w:t>RRC message contents for</w:t>
      </w:r>
      <w:r w:rsidRPr="00CD7D70">
        <w:rPr>
          <w:lang w:eastAsia="zh-CN"/>
        </w:rPr>
        <w:t xml:space="preserve"> UL-SRS</w:t>
      </w:r>
      <w:r w:rsidRPr="00CD7D70">
        <w:rPr>
          <w:lang w:eastAsia="ja-JP"/>
        </w:rPr>
        <w:t xml:space="preserve"> </w:t>
      </w:r>
      <w:r w:rsidRPr="00CD7D70">
        <w:rPr>
          <w:lang w:eastAsia="zh-CN"/>
        </w:rPr>
        <w:t>Configuration</w:t>
      </w:r>
      <w:bookmarkEnd w:id="201"/>
      <w:bookmarkEnd w:id="202"/>
      <w:bookmarkEnd w:id="203"/>
      <w:bookmarkEnd w:id="204"/>
    </w:p>
    <w:p w:rsidR="0005760F" w:rsidRPr="00CD7D70" w:rsidRDefault="0005760F" w:rsidP="0005760F">
      <w:pPr>
        <w:pStyle w:val="TH"/>
      </w:pPr>
      <w:r w:rsidRPr="00CD7D70">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1</w:t>
      </w:r>
      <w:r w:rsidRPr="00CD7D70">
        <w:t xml:space="preserve">: </w:t>
      </w:r>
      <w:proofErr w:type="spellStart"/>
      <w:r w:rsidRPr="00CD7D70">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760F" w:rsidRPr="00CD7D70" w:rsidTr="0005760F">
        <w:trPr>
          <w:gridBefore w:val="1"/>
          <w:wBefore w:w="9" w:type="dxa"/>
        </w:trPr>
        <w:tc>
          <w:tcPr>
            <w:tcW w:w="9738" w:type="dxa"/>
            <w:gridSpan w:val="4"/>
          </w:tcPr>
          <w:p w:rsidR="0005760F" w:rsidRPr="00CD7D70" w:rsidRDefault="0005760F" w:rsidP="0005760F">
            <w:pPr>
              <w:pStyle w:val="TAL"/>
            </w:pPr>
            <w:r w:rsidRPr="00CD7D70">
              <w:t>Derivation Path: TS 38.508-1, table 4.6.1-3</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proofErr w:type="spellStart"/>
            <w:r w:rsidRPr="00CD7D70">
              <w:t>RRCReconfiguration</w:t>
            </w:r>
            <w:proofErr w:type="spellEnd"/>
            <w:r w:rsidRPr="00CD7D70">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rrcReconfiguration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top w:val="nil"/>
              <w:bottom w:val="single" w:sz="4" w:space="0" w:color="auto"/>
            </w:tcBorders>
          </w:tcPr>
          <w:p w:rsidR="0005760F" w:rsidRPr="00CD7D70" w:rsidRDefault="0005760F" w:rsidP="0005760F">
            <w:pPr>
              <w:pStyle w:val="TAL"/>
            </w:pPr>
            <w:r w:rsidRPr="00CD7D70">
              <w:t xml:space="preserve">      </w:t>
            </w:r>
            <w:proofErr w:type="spellStart"/>
            <w:r w:rsidRPr="00CD7D70">
              <w:t>radioBearerConfig</w:t>
            </w:r>
            <w:proofErr w:type="spellEnd"/>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nonCriticalExtension</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roofErr w:type="spellStart"/>
            <w:r w:rsidRPr="00CD7D70">
              <w:t>masterCellGroup</w:t>
            </w:r>
            <w:proofErr w:type="spellEnd"/>
          </w:p>
        </w:tc>
        <w:tc>
          <w:tcPr>
            <w:tcW w:w="2267" w:type="dxa"/>
          </w:tcPr>
          <w:p w:rsidR="0005760F" w:rsidRPr="00CD7D70" w:rsidRDefault="0005760F" w:rsidP="0005760F">
            <w:pPr>
              <w:pStyle w:val="TAL"/>
            </w:pPr>
            <w:proofErr w:type="spellStart"/>
            <w:r w:rsidRPr="00CD7D70">
              <w:t>CellGroupConfig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blPrEx>
          <w:tblCellMar>
            <w:left w:w="108" w:type="dxa"/>
            <w:right w:w="108" w:type="dxa"/>
          </w:tblCellMar>
        </w:tblPrEx>
        <w:tc>
          <w:tcPr>
            <w:tcW w:w="4535" w:type="dxa"/>
            <w:gridSpan w:val="2"/>
            <w:tcBorders>
              <w:bottom w:val="single" w:sz="4" w:space="0" w:color="auto"/>
            </w:tcBorders>
          </w:tcPr>
          <w:p w:rsidR="0005760F" w:rsidRPr="00CD7D70" w:rsidRDefault="0005760F" w:rsidP="0005760F">
            <w:pPr>
              <w:pStyle w:val="TAL"/>
            </w:pP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pPr>
      <w:r w:rsidRPr="00CD7D70">
        <w:t>Table</w:t>
      </w:r>
      <w:r w:rsidRPr="00CD7D70">
        <w:rPr>
          <w:lang w:eastAsia="zh-CN"/>
        </w:rPr>
        <w:t xml:space="preserve"> 8</w:t>
      </w:r>
      <w:r w:rsidRPr="00CD7D70">
        <w:t>.</w:t>
      </w:r>
      <w:r w:rsidRPr="00CD7D70">
        <w:rPr>
          <w:lang w:eastAsia="zh-CN"/>
        </w:rPr>
        <w:t>3</w:t>
      </w:r>
      <w:r w:rsidRPr="00CD7D70">
        <w:t>.</w:t>
      </w:r>
      <w:r w:rsidRPr="00CD7D70">
        <w:rPr>
          <w:lang w:eastAsia="zh-CN"/>
        </w:rPr>
        <w:t>2</w:t>
      </w:r>
      <w:r w:rsidRPr="00CD7D70">
        <w:t>-</w:t>
      </w:r>
      <w:r w:rsidRPr="00CD7D70">
        <w:rPr>
          <w:lang w:eastAsia="zh-CN"/>
        </w:rPr>
        <w:t>2</w:t>
      </w:r>
      <w:r w:rsidRPr="00CD7D70">
        <w:t xml:space="preserve">: </w:t>
      </w:r>
      <w:proofErr w:type="spellStart"/>
      <w:r w:rsidRPr="00CD7D70">
        <w:rPr>
          <w:iCs/>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696025">
            <w:pPr>
              <w:pStyle w:val="TAL"/>
            </w:pPr>
            <w:r w:rsidRPr="00CD7D70">
              <w:t xml:space="preserve">Derivation Path: 38.508-1 </w:t>
            </w:r>
            <w:r w:rsidRPr="00696025">
              <w:rPr>
                <w:highlight w:val="yellow"/>
                <w:rPrChange w:id="205" w:author="CATT" w:date="2023-05-18T15:28:00Z">
                  <w:rPr/>
                </w:rPrChange>
              </w:rPr>
              <w:t>[</w:t>
            </w:r>
            <w:del w:id="206" w:author="CATT" w:date="2023-05-18T15:28:00Z">
              <w:r w:rsidRPr="00696025" w:rsidDel="00696025">
                <w:rPr>
                  <w:highlight w:val="yellow"/>
                  <w:rPrChange w:id="207" w:author="CATT" w:date="2023-05-18T15:28:00Z">
                    <w:rPr/>
                  </w:rPrChange>
                </w:rPr>
                <w:delText>4</w:delText>
              </w:r>
            </w:del>
            <w:ins w:id="208" w:author="CATT" w:date="2023-05-18T15:28:00Z">
              <w:r w:rsidR="00696025" w:rsidRPr="00696025">
                <w:rPr>
                  <w:highlight w:val="yellow"/>
                  <w:lang w:eastAsia="zh-CN"/>
                  <w:rPrChange w:id="209" w:author="CATT" w:date="2023-05-18T15:28:00Z">
                    <w:rPr>
                      <w:lang w:eastAsia="zh-CN"/>
                    </w:rPr>
                  </w:rPrChange>
                </w:rPr>
                <w:t>30</w:t>
              </w:r>
            </w:ins>
            <w:r w:rsidRPr="00696025">
              <w:rPr>
                <w:highlight w:val="yellow"/>
                <w:rPrChange w:id="210" w:author="CATT" w:date="2023-05-18T15:28:00Z">
                  <w:rPr/>
                </w:rPrChange>
              </w:rPr>
              <w:t>],</w:t>
            </w:r>
            <w:r w:rsidRPr="00CD7D70">
              <w:t xml:space="preserve"> Table 4.6.3-19</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CD7D70" w:rsidRDefault="0005760F" w:rsidP="0005760F">
            <w:pPr>
              <w:pStyle w:val="TAL"/>
            </w:pPr>
            <w:proofErr w:type="spellStart"/>
            <w:r w:rsidRPr="00CD7D70">
              <w:t>CellGroupConfig</w:t>
            </w:r>
            <w:proofErr w:type="spellEnd"/>
            <w:r w:rsidRPr="00CD7D70">
              <w:t xml:space="preserve"> ::= </w:t>
            </w:r>
            <w:r w:rsidRPr="00CD7D70">
              <w:rPr>
                <w:snapToGrid w:val="0"/>
              </w:rPr>
              <w:t xml:space="preserve">SEQUENCE </w:t>
            </w:r>
            <w:r w:rsidRPr="00CD7D70">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spCellConfigDedicated</w:t>
            </w:r>
            <w:proofErr w:type="spellEnd"/>
            <w:r w:rsidRPr="00CD7D70">
              <w:t xml:space="preserve"> SEQUENCE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uplinkConfig</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initialUplinkBWP</w:t>
            </w:r>
            <w:proofErr w:type="spellEnd"/>
            <w:r w:rsidRPr="00CD7D70">
              <w:t xml:space="preserve">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roofErr w:type="spellStart"/>
            <w:r w:rsidRPr="00CD7D70">
              <w:t>srs-Config</w:t>
            </w:r>
            <w:proofErr w:type="spellEnd"/>
            <w:r w:rsidRPr="00CD7D70">
              <w:rPr>
                <w:lang w:eastAsia="zh-CN"/>
              </w:rPr>
              <w:t xml:space="preserve"> </w:t>
            </w:r>
            <w:r w:rsidRPr="00CD7D70">
              <w:t>CHOICE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setup</w:t>
            </w:r>
          </w:p>
        </w:tc>
        <w:tc>
          <w:tcPr>
            <w:tcW w:w="2267" w:type="dxa"/>
          </w:tcPr>
          <w:p w:rsidR="0005760F" w:rsidRPr="00CD7D70" w:rsidRDefault="0005760F" w:rsidP="0005760F">
            <w:pPr>
              <w:pStyle w:val="TAL"/>
            </w:pPr>
            <w:proofErr w:type="spellStart"/>
            <w:r w:rsidRPr="00CD7D70">
              <w:t>srs-Config</w:t>
            </w:r>
            <w:proofErr w:type="spellEnd"/>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r w:rsidRPr="00CD7D70">
        <w:rPr>
          <w:lang w:eastAsia="zh-CN"/>
        </w:rPr>
        <w:t>8</w:t>
      </w:r>
      <w:r w:rsidRPr="00CD7D70">
        <w:t>.</w:t>
      </w:r>
      <w:r w:rsidRPr="00CD7D70">
        <w:rPr>
          <w:lang w:eastAsia="zh-CN"/>
        </w:rPr>
        <w:t>3</w:t>
      </w:r>
      <w:r w:rsidRPr="00CD7D70">
        <w:t>.</w:t>
      </w:r>
      <w:r w:rsidRPr="00CD7D70">
        <w:rPr>
          <w:lang w:eastAsia="zh-CN"/>
        </w:rPr>
        <w:t>2</w:t>
      </w:r>
      <w:r w:rsidRPr="00CD7D70">
        <w:t>-</w:t>
      </w:r>
      <w:r w:rsidRPr="00CD7D70">
        <w:rPr>
          <w:lang w:eastAsia="zh-CN"/>
        </w:rPr>
        <w:t>3</w:t>
      </w:r>
      <w:r w:rsidRPr="00CD7D70">
        <w:t>: SRS-</w:t>
      </w:r>
      <w:proofErr w:type="spellStart"/>
      <w:r w:rsidRPr="00CD7D70">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CD7D70" w:rsidRDefault="0005760F" w:rsidP="0005760F">
            <w:pPr>
              <w:pStyle w:val="TAH"/>
              <w:jc w:val="left"/>
              <w:rPr>
                <w:b w:val="0"/>
              </w:rPr>
            </w:pPr>
            <w:r w:rsidRPr="00CD7D70">
              <w:rPr>
                <w:b w:val="0"/>
              </w:rPr>
              <w:t>Derivation Path: TS 38.331, clause 6.3.2</w:t>
            </w:r>
          </w:p>
        </w:tc>
      </w:tr>
      <w:tr w:rsidR="0005760F" w:rsidRPr="00CD7D70" w:rsidTr="0005760F">
        <w:tc>
          <w:tcPr>
            <w:tcW w:w="4535" w:type="dxa"/>
          </w:tcPr>
          <w:p w:rsidR="0005760F" w:rsidRPr="00CD7D70" w:rsidRDefault="0005760F" w:rsidP="0005760F">
            <w:pPr>
              <w:pStyle w:val="TAH"/>
            </w:pPr>
            <w:r w:rsidRPr="00CD7D70">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w:t>
            </w:r>
            <w:proofErr w:type="spellStart"/>
            <w:r w:rsidRPr="00D115F5">
              <w:t>Config</w:t>
            </w:r>
            <w:proofErr w:type="spellEnd"/>
            <w:r w:rsidRPr="00D115F5">
              <w:t xml:space="preserve"> ::= 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srs-PosResourceSetToReleaseList-r16</w:t>
            </w:r>
          </w:p>
        </w:tc>
        <w:tc>
          <w:tcPr>
            <w:tcW w:w="2267" w:type="dxa"/>
          </w:tcPr>
          <w:p w:rsidR="0005760F" w:rsidRPr="00CD7D70" w:rsidRDefault="0005760F" w:rsidP="0005760F">
            <w:pPr>
              <w:pStyle w:val="TAL"/>
            </w:pPr>
            <w:bookmarkStart w:id="211" w:name="OLE_LINK33"/>
            <w:bookmarkStart w:id="212" w:name="OLE_LINK34"/>
            <w:r w:rsidRPr="00CD7D70">
              <w:rPr>
                <w:lang w:eastAsia="ja-JP"/>
              </w:rPr>
              <w:t>Not present</w:t>
            </w:r>
            <w:bookmarkEnd w:id="211"/>
            <w:bookmarkEnd w:id="212"/>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srs-PosResourceSetToAddModList-r16</w:t>
            </w:r>
            <w:r w:rsidRPr="00D115F5">
              <w:rPr>
                <w:lang w:eastAsia="zh-CN"/>
              </w:rPr>
              <w:t xml:space="preserve"> </w:t>
            </w:r>
            <w:r w:rsidRPr="00D115F5">
              <w:t>SEQUENCE (SIZE(1..maxNrofSRS-PosResourceSets-r16)) OF SRS-PosResourceSet-r16</w:t>
            </w:r>
            <w:r w:rsidRPr="003C0C0E">
              <w:rPr>
                <w:lang w:eastAsia="zh-CN"/>
              </w:rPr>
              <w:t xml:space="preserve"> </w:t>
            </w:r>
            <w:r w:rsidRPr="00D115F5">
              <w:t>{</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SRS-PosResourceSet-r16[1]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srs-PosResourceSetId-r16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3C0C0E" w:rsidRDefault="0005760F" w:rsidP="0005760F">
            <w:pPr>
              <w:pStyle w:val="TAL"/>
              <w:rPr>
                <w:lang w:eastAsia="zh-CN"/>
              </w:rPr>
            </w:pPr>
            <w:r w:rsidRPr="00D115F5">
              <w:rPr>
                <w:lang w:eastAsia="zh-CN"/>
              </w:rPr>
              <w:t xml:space="preserve">    </w:t>
            </w:r>
            <w:r w:rsidRPr="00D115F5">
              <w:t>srs-PosResourceIdList-r16 SEQUENCE (SIZE(1..maxNrofSRS-ResourcesPerSet)) OF SRS-PosResourceId-r16 {</w:t>
            </w:r>
          </w:p>
        </w:tc>
        <w:tc>
          <w:tcPr>
            <w:tcW w:w="2267" w:type="dxa"/>
          </w:tcPr>
          <w:p w:rsidR="0005760F" w:rsidRPr="00CD7D70" w:rsidRDefault="0005760F" w:rsidP="0005760F">
            <w:pPr>
              <w:pStyle w:val="TAL"/>
              <w:rPr>
                <w:lang w:eastAsia="ja-JP"/>
              </w:rPr>
            </w:pPr>
            <w:r w:rsidRPr="00CD7D70">
              <w:rPr>
                <w:lang w:eastAsia="ja-JP"/>
              </w:rPr>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SRS-PosResourceId-r16[1]</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alpha-r16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p0-r16</w:t>
            </w:r>
          </w:p>
        </w:tc>
        <w:tc>
          <w:tcPr>
            <w:tcW w:w="2267" w:type="dxa"/>
          </w:tcPr>
          <w:p w:rsidR="0005760F" w:rsidRPr="00CD7D70" w:rsidRDefault="0005760F" w:rsidP="0005760F">
            <w:pPr>
              <w:pStyle w:val="TAL"/>
              <w:rPr>
                <w:lang w:eastAsia="ja-JP"/>
              </w:rPr>
            </w:pPr>
            <w:r w:rsidRPr="00CD7D70">
              <w:rPr>
                <w:lang w:eastAsia="zh-CN"/>
              </w:rPr>
              <w:t>-100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pathlossReferenceRS-Pos-r16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rPr>
                <w:lang w:eastAsia="zh-CN"/>
              </w:rPr>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t xml:space="preserve"> </w:t>
            </w:r>
            <w:r w:rsidRPr="00D115F5">
              <w:rPr>
                <w:lang w:eastAsia="zh-CN"/>
              </w:rPr>
              <w:t xml:space="preserve">  </w:t>
            </w:r>
            <w:r w:rsidRPr="00D115F5">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srs-PosResourceToReleaseList-r16</w:t>
            </w:r>
          </w:p>
        </w:tc>
        <w:tc>
          <w:tcPr>
            <w:tcW w:w="2267" w:type="dxa"/>
          </w:tcPr>
          <w:p w:rsidR="0005760F" w:rsidRPr="00CD7D70" w:rsidRDefault="0005760F" w:rsidP="0005760F">
            <w:pPr>
              <w:pStyle w:val="TAL"/>
              <w:rPr>
                <w:lang w:eastAsia="ja-JP"/>
              </w:rPr>
            </w:pPr>
            <w:r w:rsidRPr="00CD7D70">
              <w:rPr>
                <w:lang w:eastAsia="ja-JP"/>
              </w:rPr>
              <w:t>Not present</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srs-PosResourceToAddModList-r16 SEQUENCE (SIZE(1..maxNrofSRS-PosResources-r16)) OF SRS-PosResource-r16</w:t>
            </w:r>
            <w:r w:rsidRPr="00CD7D70">
              <w:rPr>
                <w:lang w:eastAsia="zh-CN"/>
              </w:rPr>
              <w:t xml:space="preserve"> </w:t>
            </w:r>
            <w:r w:rsidRPr="00CD7D70">
              <w:t>{</w:t>
            </w:r>
          </w:p>
        </w:tc>
        <w:tc>
          <w:tcPr>
            <w:tcW w:w="2267" w:type="dxa"/>
          </w:tcPr>
          <w:p w:rsidR="0005760F" w:rsidRPr="00CD7D70" w:rsidRDefault="0005760F" w:rsidP="0005760F">
            <w:pPr>
              <w:pStyle w:val="TAL"/>
              <w:rPr>
                <w:lang w:eastAsia="zh-CN"/>
              </w:rPr>
            </w:pPr>
            <w:r w:rsidRPr="00CD7D70">
              <w:t>1 entry</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SRS-PosResource-r16[1]</w:t>
            </w:r>
          </w:p>
        </w:tc>
        <w:tc>
          <w:tcPr>
            <w:tcW w:w="2267" w:type="dxa"/>
          </w:tcPr>
          <w:p w:rsidR="0005760F" w:rsidRPr="00CD7D70" w:rsidRDefault="0005760F" w:rsidP="0005760F">
            <w:pPr>
              <w:pStyle w:val="TAL"/>
            </w:pPr>
            <w:r w:rsidRPr="00CD7D70">
              <w:t>SRS-PosResource-r16</w:t>
            </w:r>
          </w:p>
        </w:tc>
        <w:tc>
          <w:tcPr>
            <w:tcW w:w="1700" w:type="dxa"/>
          </w:tcPr>
          <w:p w:rsidR="0005760F" w:rsidRPr="00CD7D70" w:rsidRDefault="0005760F" w:rsidP="0005760F">
            <w:pPr>
              <w:pStyle w:val="TAL"/>
            </w:pPr>
            <w:r w:rsidRPr="00CD7D70">
              <w:t>entry 1</w:t>
            </w: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TH"/>
        <w:rPr>
          <w:i/>
        </w:rPr>
      </w:pPr>
      <w:r w:rsidRPr="00CD7D70">
        <w:lastRenderedPageBreak/>
        <w:t xml:space="preserve">Table </w:t>
      </w:r>
      <w:bookmarkStart w:id="213" w:name="OLE_LINK25"/>
      <w:bookmarkStart w:id="214" w:name="OLE_LINK26"/>
      <w:r w:rsidRPr="00CD7D70">
        <w:rPr>
          <w:lang w:eastAsia="zh-CN"/>
        </w:rPr>
        <w:t>8</w:t>
      </w:r>
      <w:r w:rsidRPr="00CD7D70">
        <w:t>.</w:t>
      </w:r>
      <w:r w:rsidRPr="00CD7D70">
        <w:rPr>
          <w:lang w:eastAsia="zh-CN"/>
        </w:rPr>
        <w:t>3</w:t>
      </w:r>
      <w:r w:rsidRPr="00CD7D70">
        <w:t>.</w:t>
      </w:r>
      <w:r w:rsidRPr="00CD7D70">
        <w:rPr>
          <w:lang w:eastAsia="zh-CN"/>
        </w:rPr>
        <w:t>2</w:t>
      </w:r>
      <w:r w:rsidRPr="00CD7D70">
        <w:t>-</w:t>
      </w:r>
      <w:bookmarkEnd w:id="213"/>
      <w:bookmarkEnd w:id="214"/>
      <w:r w:rsidRPr="00CD7D70">
        <w:rPr>
          <w:lang w:eastAsia="zh-CN"/>
        </w:rPr>
        <w:t>4</w:t>
      </w:r>
      <w:r w:rsidRPr="00CD7D70">
        <w:t xml:space="preserve">: </w:t>
      </w:r>
      <w:bookmarkStart w:id="215" w:name="OLE_LINK47"/>
      <w:bookmarkStart w:id="216" w:name="OLE_LINK48"/>
      <w:r w:rsidRPr="00CD7D70">
        <w:t>SRS-PosResource</w:t>
      </w:r>
      <w:bookmarkEnd w:id="215"/>
      <w:bookmarkEnd w:id="216"/>
      <w:r w:rsidRPr="00CD7D70">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760F" w:rsidRPr="00CD7D70" w:rsidTr="0005760F">
        <w:tc>
          <w:tcPr>
            <w:tcW w:w="9747" w:type="dxa"/>
            <w:gridSpan w:val="4"/>
          </w:tcPr>
          <w:p w:rsidR="0005760F" w:rsidRPr="00D115F5" w:rsidRDefault="0005760F" w:rsidP="0005760F">
            <w:pPr>
              <w:pStyle w:val="TAH"/>
              <w:jc w:val="left"/>
              <w:rPr>
                <w:b w:val="0"/>
              </w:rPr>
            </w:pPr>
            <w:r w:rsidRPr="00D115F5">
              <w:rPr>
                <w:b w:val="0"/>
              </w:rPr>
              <w:t>Derivation Path: TS 38.331, clause 6.3.2</w:t>
            </w:r>
          </w:p>
        </w:tc>
      </w:tr>
      <w:tr w:rsidR="0005760F" w:rsidRPr="00CD7D70" w:rsidTr="0005760F">
        <w:tc>
          <w:tcPr>
            <w:tcW w:w="4535" w:type="dxa"/>
          </w:tcPr>
          <w:p w:rsidR="0005760F" w:rsidRPr="00D115F5" w:rsidRDefault="0005760F" w:rsidP="0005760F">
            <w:pPr>
              <w:pStyle w:val="TAH"/>
            </w:pPr>
            <w:r w:rsidRPr="00D115F5">
              <w:t>Information Element</w:t>
            </w:r>
          </w:p>
        </w:tc>
        <w:tc>
          <w:tcPr>
            <w:tcW w:w="2267" w:type="dxa"/>
          </w:tcPr>
          <w:p w:rsidR="0005760F" w:rsidRPr="00CD7D70" w:rsidRDefault="0005760F" w:rsidP="0005760F">
            <w:pPr>
              <w:pStyle w:val="TAH"/>
            </w:pPr>
            <w:r w:rsidRPr="00CD7D70">
              <w:t>Value/remark</w:t>
            </w:r>
          </w:p>
        </w:tc>
        <w:tc>
          <w:tcPr>
            <w:tcW w:w="1700" w:type="dxa"/>
          </w:tcPr>
          <w:p w:rsidR="0005760F" w:rsidRPr="00CD7D70" w:rsidRDefault="0005760F" w:rsidP="0005760F">
            <w:pPr>
              <w:pStyle w:val="TAH"/>
            </w:pPr>
            <w:r w:rsidRPr="00CD7D70">
              <w:t>Comment</w:t>
            </w:r>
          </w:p>
        </w:tc>
        <w:tc>
          <w:tcPr>
            <w:tcW w:w="1245" w:type="dxa"/>
          </w:tcPr>
          <w:p w:rsidR="0005760F" w:rsidRPr="00CD7D70" w:rsidRDefault="0005760F" w:rsidP="0005760F">
            <w:pPr>
              <w:pStyle w:val="TAH"/>
            </w:pPr>
            <w:r w:rsidRPr="00CD7D70">
              <w:t>Condition</w:t>
            </w:r>
          </w:p>
        </w:tc>
      </w:tr>
      <w:tr w:rsidR="0005760F" w:rsidRPr="00CD7D70" w:rsidTr="0005760F">
        <w:tc>
          <w:tcPr>
            <w:tcW w:w="4535" w:type="dxa"/>
          </w:tcPr>
          <w:p w:rsidR="0005760F" w:rsidRPr="00D115F5" w:rsidRDefault="0005760F" w:rsidP="0005760F">
            <w:pPr>
              <w:pStyle w:val="TAL"/>
            </w:pPr>
            <w:r w:rsidRPr="00D115F5">
              <w:t>SRS-PosResource-r16::=SEQUENCE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t xml:space="preserve">  srs-PosResourceId-r16</w:t>
            </w:r>
          </w:p>
        </w:tc>
        <w:tc>
          <w:tcPr>
            <w:tcW w:w="2267" w:type="dxa"/>
          </w:tcPr>
          <w:p w:rsidR="0005760F" w:rsidRPr="00CD7D70" w:rsidRDefault="0005760F" w:rsidP="0005760F">
            <w:pPr>
              <w:pStyle w:val="TAL"/>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transmissionComb-r16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w:t>
            </w:r>
            <w:r w:rsidRPr="00D115F5">
              <w:rPr>
                <w:lang w:eastAsia="zh-CN"/>
              </w:rPr>
              <w:t>4</w:t>
            </w:r>
            <w:r w:rsidRPr="00D115F5">
              <w:t>-r16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combOffset-n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cyclicShift-n</w:t>
            </w:r>
            <w:r w:rsidRPr="00D115F5">
              <w:rPr>
                <w:lang w:eastAsia="zh-CN"/>
              </w:rPr>
              <w:t>4</w:t>
            </w:r>
            <w:r w:rsidRPr="00D115F5">
              <w: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resourceMapping-r16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startPosition-r16</w:t>
            </w:r>
          </w:p>
        </w:tc>
        <w:tc>
          <w:tcPr>
            <w:tcW w:w="2267" w:type="dxa"/>
          </w:tcPr>
          <w:p w:rsidR="0005760F" w:rsidRPr="00CD7D70" w:rsidRDefault="0005760F" w:rsidP="0005760F">
            <w:pPr>
              <w:pStyle w:val="TAL"/>
              <w:rPr>
                <w:lang w:eastAsia="ja-JP"/>
              </w:rPr>
            </w:pPr>
            <w:del w:id="217" w:author="CATT" w:date="2023-05-06T14:24:00Z">
              <w:r w:rsidRPr="00CD7D70" w:rsidDel="003D519D">
                <w:rPr>
                  <w:lang w:eastAsia="zh-CN"/>
                </w:rPr>
                <w:delText>0</w:delText>
              </w:r>
            </w:del>
            <w:ins w:id="218" w:author="CATT" w:date="2023-05-06T14:24:00Z">
              <w:r w:rsidR="003D519D">
                <w:rPr>
                  <w:rFonts w:hint="eastAsia"/>
                  <w:lang w:eastAsia="zh-CN"/>
                </w:rPr>
                <w:t>1</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nrofSymbols-r16</w:t>
            </w:r>
          </w:p>
        </w:tc>
        <w:tc>
          <w:tcPr>
            <w:tcW w:w="2267" w:type="dxa"/>
          </w:tcPr>
          <w:p w:rsidR="0005760F" w:rsidRPr="00CD7D70" w:rsidRDefault="0005760F" w:rsidP="003D519D">
            <w:pPr>
              <w:pStyle w:val="TAL"/>
              <w:rPr>
                <w:lang w:eastAsia="ja-JP"/>
              </w:rPr>
            </w:pPr>
            <w:del w:id="219" w:author="CATT" w:date="2023-05-06T14:24:00Z">
              <w:r w:rsidRPr="00CD7D70" w:rsidDel="003D519D">
                <w:rPr>
                  <w:lang w:eastAsia="zh-CN"/>
                </w:rPr>
                <w:delText>n4</w:delText>
              </w:r>
            </w:del>
            <w:ins w:id="220" w:author="CATT" w:date="2023-05-06T14:24:00Z">
              <w:r w:rsidR="003D519D" w:rsidRPr="00CD7D70">
                <w:rPr>
                  <w:lang w:eastAsia="zh-CN"/>
                </w:rPr>
                <w:t>n</w:t>
              </w:r>
              <w:r w:rsidR="003D519D">
                <w:rPr>
                  <w:rFonts w:hint="eastAsia"/>
                  <w:lang w:eastAsia="zh-CN"/>
                </w:rPr>
                <w:t>2</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freqDomainShift-r16</w:t>
            </w:r>
          </w:p>
        </w:tc>
        <w:tc>
          <w:tcPr>
            <w:tcW w:w="2267" w:type="dxa"/>
          </w:tcPr>
          <w:p w:rsidR="0005760F" w:rsidRPr="00CD7D70" w:rsidRDefault="0005760F" w:rsidP="0005760F">
            <w:pPr>
              <w:pStyle w:val="TAL"/>
              <w:rPr>
                <w:lang w:eastAsia="ja-JP"/>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freqHopping-r16</w:t>
            </w:r>
            <w:r w:rsidRPr="00D115F5">
              <w:rPr>
                <w:lang w:eastAsia="zh-CN"/>
              </w:rPr>
              <w:t xml:space="preserve"> </w:t>
            </w:r>
            <w:r w:rsidRPr="00D115F5">
              <w:t>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c-SRS-r16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groupOrSequenceHopping-r16</w:t>
            </w:r>
          </w:p>
        </w:tc>
        <w:tc>
          <w:tcPr>
            <w:tcW w:w="2267" w:type="dxa"/>
          </w:tcPr>
          <w:p w:rsidR="0005760F" w:rsidRPr="00CD7D70" w:rsidRDefault="0005760F" w:rsidP="0005760F">
            <w:pPr>
              <w:pStyle w:val="TAL"/>
              <w:rPr>
                <w:lang w:eastAsia="ja-JP"/>
              </w:rPr>
            </w:pPr>
            <w:r w:rsidRPr="00CD7D70">
              <w:t>neither</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resourceType-r16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periodic-r16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periodicityAndOffset-p-r16</w:t>
            </w:r>
            <w:r w:rsidRPr="00D115F5">
              <w:t xml:space="preserve"> 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703852" w:rsidRPr="00CD7D70" w:rsidTr="0005760F">
        <w:tc>
          <w:tcPr>
            <w:tcW w:w="4535" w:type="dxa"/>
            <w:vMerge w:val="restart"/>
          </w:tcPr>
          <w:p w:rsidR="00703852" w:rsidRPr="00D115F5" w:rsidRDefault="00703852" w:rsidP="0005760F">
            <w:pPr>
              <w:pStyle w:val="TAL"/>
              <w:rPr>
                <w:lang w:eastAsia="zh-CN"/>
              </w:rPr>
            </w:pPr>
            <w:r w:rsidRPr="00D115F5">
              <w:rPr>
                <w:lang w:eastAsia="zh-CN"/>
              </w:rPr>
              <w:t xml:space="preserve">        sl160</w:t>
            </w:r>
          </w:p>
        </w:tc>
        <w:tc>
          <w:tcPr>
            <w:tcW w:w="2267" w:type="dxa"/>
          </w:tcPr>
          <w:p w:rsidR="00703852" w:rsidRPr="00CD7D70" w:rsidRDefault="00703852" w:rsidP="0005760F">
            <w:pPr>
              <w:pStyle w:val="TAL"/>
            </w:pPr>
            <w:r w:rsidRPr="00CD7D70">
              <w:rPr>
                <w:lang w:eastAsia="zh-CN"/>
              </w:rPr>
              <w:t>20</w:t>
            </w:r>
          </w:p>
        </w:tc>
        <w:tc>
          <w:tcPr>
            <w:tcW w:w="1700" w:type="dxa"/>
          </w:tcPr>
          <w:p w:rsidR="00703852" w:rsidRPr="00CD7D70" w:rsidRDefault="00703852" w:rsidP="0005760F">
            <w:pPr>
              <w:pStyle w:val="TAL"/>
            </w:pPr>
          </w:p>
        </w:tc>
        <w:tc>
          <w:tcPr>
            <w:tcW w:w="1245" w:type="dxa"/>
          </w:tcPr>
          <w:p w:rsidR="00703852" w:rsidRPr="00CD7D70" w:rsidRDefault="00703852" w:rsidP="0005760F">
            <w:pPr>
              <w:pStyle w:val="TAL"/>
            </w:pPr>
            <w:r w:rsidRPr="00CD7D70">
              <w:rPr>
                <w:lang w:eastAsia="zh-CN"/>
              </w:rPr>
              <w:t>FR1</w:t>
            </w:r>
          </w:p>
        </w:tc>
      </w:tr>
      <w:tr w:rsidR="00354131" w:rsidRPr="00CD7D70" w:rsidTr="0005760F">
        <w:trPr>
          <w:ins w:id="221" w:author="CATT" w:date="2023-04-28T14:40:00Z"/>
        </w:trPr>
        <w:tc>
          <w:tcPr>
            <w:tcW w:w="4535" w:type="dxa"/>
            <w:vMerge/>
          </w:tcPr>
          <w:p w:rsidR="00354131" w:rsidRPr="00D115F5" w:rsidRDefault="00354131" w:rsidP="0005760F">
            <w:pPr>
              <w:pStyle w:val="TAL"/>
              <w:rPr>
                <w:ins w:id="222" w:author="CATT" w:date="2023-04-28T14:40:00Z"/>
                <w:lang w:eastAsia="zh-CN"/>
              </w:rPr>
            </w:pPr>
          </w:p>
        </w:tc>
        <w:tc>
          <w:tcPr>
            <w:tcW w:w="2267" w:type="dxa"/>
          </w:tcPr>
          <w:p w:rsidR="00354131" w:rsidRPr="00CD7D70" w:rsidRDefault="00354131" w:rsidP="0005760F">
            <w:pPr>
              <w:pStyle w:val="TAL"/>
              <w:rPr>
                <w:ins w:id="223" w:author="CATT" w:date="2023-04-28T14:40:00Z"/>
                <w:lang w:eastAsia="zh-CN"/>
              </w:rPr>
            </w:pPr>
            <w:ins w:id="224" w:author="CATT" w:date="2023-04-28T14:40:00Z">
              <w:r>
                <w:rPr>
                  <w:rFonts w:hint="eastAsia"/>
                  <w:lang w:eastAsia="zh-CN"/>
                </w:rPr>
                <w:t>23</w:t>
              </w:r>
            </w:ins>
          </w:p>
        </w:tc>
        <w:tc>
          <w:tcPr>
            <w:tcW w:w="1700" w:type="dxa"/>
          </w:tcPr>
          <w:p w:rsidR="00354131" w:rsidRPr="00CD7D70" w:rsidRDefault="00354131" w:rsidP="0005760F">
            <w:pPr>
              <w:pStyle w:val="TAL"/>
              <w:rPr>
                <w:ins w:id="225" w:author="CATT" w:date="2023-04-28T14:40:00Z"/>
              </w:rPr>
            </w:pPr>
          </w:p>
        </w:tc>
        <w:tc>
          <w:tcPr>
            <w:tcW w:w="1245" w:type="dxa"/>
          </w:tcPr>
          <w:p w:rsidR="00354131" w:rsidRPr="00CD7D70" w:rsidRDefault="00BA23E4" w:rsidP="002B338A">
            <w:pPr>
              <w:pStyle w:val="TAL"/>
              <w:rPr>
                <w:ins w:id="226" w:author="CATT" w:date="2023-04-28T14:40:00Z"/>
                <w:lang w:eastAsia="zh-CN"/>
              </w:rPr>
            </w:pPr>
            <w:ins w:id="227" w:author="CATT" w:date="2023-05-06T15:02:00Z">
              <w:r w:rsidRPr="00BA23E4">
                <w:t>FR1 AND (HD_FDD OR TDD) AND SCS15Khz</w:t>
              </w:r>
            </w:ins>
          </w:p>
        </w:tc>
      </w:tr>
      <w:tr w:rsidR="00354131" w:rsidRPr="00CD7D70" w:rsidTr="0005760F">
        <w:trPr>
          <w:ins w:id="228" w:author="CATT" w:date="2023-04-28T14:40:00Z"/>
        </w:trPr>
        <w:tc>
          <w:tcPr>
            <w:tcW w:w="4535" w:type="dxa"/>
            <w:vMerge/>
          </w:tcPr>
          <w:p w:rsidR="00354131" w:rsidRPr="00D115F5" w:rsidRDefault="00354131" w:rsidP="0005760F">
            <w:pPr>
              <w:pStyle w:val="TAL"/>
              <w:rPr>
                <w:ins w:id="229" w:author="CATT" w:date="2023-04-28T14:40:00Z"/>
                <w:lang w:eastAsia="zh-CN"/>
              </w:rPr>
            </w:pPr>
          </w:p>
        </w:tc>
        <w:tc>
          <w:tcPr>
            <w:tcW w:w="2267" w:type="dxa"/>
          </w:tcPr>
          <w:p w:rsidR="00354131" w:rsidRPr="00CD7D70" w:rsidRDefault="00354131" w:rsidP="0005760F">
            <w:pPr>
              <w:pStyle w:val="TAL"/>
              <w:rPr>
                <w:ins w:id="230" w:author="CATT" w:date="2023-04-28T14:40:00Z"/>
                <w:lang w:eastAsia="zh-CN"/>
              </w:rPr>
            </w:pPr>
            <w:ins w:id="231" w:author="CATT" w:date="2023-04-28T14:40:00Z">
              <w:r>
                <w:rPr>
                  <w:rFonts w:hint="eastAsia"/>
                  <w:lang w:eastAsia="zh-CN"/>
                </w:rPr>
                <w:t>27</w:t>
              </w:r>
            </w:ins>
          </w:p>
        </w:tc>
        <w:tc>
          <w:tcPr>
            <w:tcW w:w="1700" w:type="dxa"/>
          </w:tcPr>
          <w:p w:rsidR="00354131" w:rsidRPr="00CD7D70" w:rsidRDefault="00354131" w:rsidP="0005760F">
            <w:pPr>
              <w:pStyle w:val="TAL"/>
              <w:rPr>
                <w:ins w:id="232" w:author="CATT" w:date="2023-04-28T14:40:00Z"/>
              </w:rPr>
            </w:pPr>
          </w:p>
        </w:tc>
        <w:tc>
          <w:tcPr>
            <w:tcW w:w="1245" w:type="dxa"/>
          </w:tcPr>
          <w:p w:rsidR="00354131" w:rsidRPr="00CD7D70" w:rsidRDefault="00354131" w:rsidP="0005760F">
            <w:pPr>
              <w:pStyle w:val="TAL"/>
              <w:rPr>
                <w:ins w:id="233" w:author="CATT" w:date="2023-04-28T14:40:00Z"/>
                <w:lang w:eastAsia="zh-CN"/>
              </w:rPr>
            </w:pPr>
            <w:ins w:id="234" w:author="CATT" w:date="2023-04-28T15:22:00Z">
              <w:r w:rsidRPr="00A5452F">
                <w:t>FR1 AND TDD AND SCS30Khz</w:t>
              </w:r>
            </w:ins>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sl1280</w:t>
            </w:r>
          </w:p>
        </w:tc>
        <w:tc>
          <w:tcPr>
            <w:tcW w:w="2267" w:type="dxa"/>
          </w:tcPr>
          <w:p w:rsidR="0005760F" w:rsidRPr="00CD7D70" w:rsidRDefault="0005760F" w:rsidP="003D519D">
            <w:pPr>
              <w:pStyle w:val="TAL"/>
              <w:rPr>
                <w:lang w:eastAsia="zh-CN"/>
              </w:rPr>
            </w:pPr>
            <w:r w:rsidRPr="00CD7D70">
              <w:rPr>
                <w:lang w:eastAsia="zh-CN"/>
              </w:rPr>
              <w:t>16</w:t>
            </w:r>
            <w:del w:id="235" w:author="CATT" w:date="2023-04-28T14:41:00Z">
              <w:r w:rsidRPr="00CD7D70" w:rsidDel="00703852">
                <w:rPr>
                  <w:rFonts w:hint="eastAsia"/>
                  <w:lang w:eastAsia="zh-CN"/>
                </w:rPr>
                <w:delText>0</w:delText>
              </w:r>
            </w:del>
            <w:ins w:id="236" w:author="CATT" w:date="2023-05-06T14:25:00Z">
              <w:r w:rsidR="003D519D">
                <w:rPr>
                  <w:rFonts w:hint="eastAsia"/>
                  <w:lang w:eastAsia="zh-CN"/>
                </w:rPr>
                <w:t>3</w:t>
              </w:r>
            </w:ins>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rPr>
                <w:lang w:eastAsia="zh-CN"/>
              </w:rPr>
            </w:pPr>
            <w:r w:rsidRPr="00CD7D70">
              <w:rPr>
                <w:lang w:eastAsia="zh-CN"/>
              </w:rPr>
              <w:t>FR2</w:t>
            </w: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
        </w:tc>
        <w:tc>
          <w:tcPr>
            <w:tcW w:w="2267" w:type="dxa"/>
          </w:tcPr>
          <w:p w:rsidR="0005760F" w:rsidRPr="00CD7D70" w:rsidRDefault="0005760F" w:rsidP="0005760F">
            <w:pPr>
              <w:pStyle w:val="TAL"/>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sequenceId-r16</w:t>
            </w:r>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spatialRelationInfoPos-r16 </w:t>
            </w:r>
            <w:r w:rsidRPr="00D115F5">
              <w:t>CHOICE {</w:t>
            </w:r>
            <w:r w:rsidRPr="00D115F5">
              <w:rPr>
                <w:lang w:eastAsia="zh-CN"/>
              </w:rPr>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servingRS-r16 SEQUENCE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proofErr w:type="spellStart"/>
            <w:r w:rsidRPr="00D115F5">
              <w:t>servingCellId</w:t>
            </w:r>
            <w:proofErr w:type="spellEnd"/>
          </w:p>
        </w:tc>
        <w:tc>
          <w:tcPr>
            <w:tcW w:w="2267" w:type="dxa"/>
          </w:tcPr>
          <w:p w:rsidR="0005760F" w:rsidRPr="00CD7D70" w:rsidRDefault="0005760F" w:rsidP="0005760F">
            <w:pPr>
              <w:pStyle w:val="TAL"/>
              <w:rPr>
                <w:lang w:eastAsia="zh-CN"/>
              </w:rPr>
            </w:pPr>
            <w:r w:rsidRPr="00CD7D70">
              <w:rPr>
                <w:lang w:eastAsia="zh-CN"/>
              </w:rPr>
              <w:t>0</w:t>
            </w: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referenceSignal-r16</w:t>
            </w:r>
            <w:r w:rsidRPr="00D115F5">
              <w:rPr>
                <w:lang w:eastAsia="zh-CN"/>
              </w:rPr>
              <w:t xml:space="preserve"> </w:t>
            </w:r>
            <w:r w:rsidRPr="00D115F5">
              <w:t>CHOICE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ssb-IndexServing-r16</w:t>
            </w:r>
          </w:p>
        </w:tc>
        <w:tc>
          <w:tcPr>
            <w:tcW w:w="2267" w:type="dxa"/>
          </w:tcPr>
          <w:p w:rsidR="0005760F" w:rsidRPr="00CD7D70" w:rsidRDefault="0005760F" w:rsidP="0005760F">
            <w:pPr>
              <w:pStyle w:val="TAL"/>
              <w:rPr>
                <w:lang w:eastAsia="ja-JP"/>
              </w:rPr>
            </w:pPr>
            <w:r w:rsidRPr="00CD7D70">
              <w:rPr>
                <w:lang w:eastAsia="zh-CN"/>
              </w:rPr>
              <w:t>1</w:t>
            </w:r>
          </w:p>
        </w:tc>
        <w:tc>
          <w:tcPr>
            <w:tcW w:w="1700" w:type="dxa"/>
          </w:tcPr>
          <w:p w:rsidR="0005760F" w:rsidRPr="00CD7D70" w:rsidRDefault="0005760F" w:rsidP="0005760F">
            <w:pPr>
              <w:pStyle w:val="TAL"/>
            </w:pPr>
            <w:r w:rsidRPr="00CD7D70">
              <w:rPr>
                <w:lang w:eastAsia="zh-CN"/>
              </w:rPr>
              <w:t xml:space="preserve">Set according to </w:t>
            </w:r>
            <w:r w:rsidRPr="00CD7D70">
              <w:t>Table 4.4.2-2</w:t>
            </w:r>
            <w:r w:rsidRPr="00CD7D70">
              <w:rPr>
                <w:lang w:eastAsia="zh-CN"/>
              </w:rPr>
              <w:t xml:space="preserve"> in TS 38.508-1.</w:t>
            </w:r>
          </w:p>
        </w:tc>
        <w:tc>
          <w:tcPr>
            <w:tcW w:w="1245" w:type="dxa"/>
          </w:tcPr>
          <w:p w:rsidR="0005760F" w:rsidRPr="00CD7D70" w:rsidRDefault="0005760F" w:rsidP="0005760F">
            <w:pPr>
              <w:pStyle w:val="TAL"/>
            </w:pPr>
          </w:p>
        </w:tc>
      </w:tr>
      <w:tr w:rsidR="0005760F" w:rsidRPr="00CD7D70" w:rsidTr="0005760F">
        <w:tc>
          <w:tcPr>
            <w:tcW w:w="4535" w:type="dxa"/>
          </w:tcPr>
          <w:p w:rsidR="0005760F" w:rsidRPr="00D115F5" w:rsidRDefault="0005760F" w:rsidP="0005760F">
            <w:pPr>
              <w:pStyle w:val="TAL"/>
              <w:rPr>
                <w:lang w:eastAsia="zh-CN"/>
              </w:rPr>
            </w:pPr>
            <w:r w:rsidRPr="00D115F5">
              <w:rPr>
                <w:lang w:eastAsia="zh-CN"/>
              </w:rPr>
              <w:t xml:space="preserve">      </w:t>
            </w:r>
            <w:r w:rsidRPr="00D115F5">
              <w:t>}</w:t>
            </w:r>
          </w:p>
        </w:tc>
        <w:tc>
          <w:tcPr>
            <w:tcW w:w="2267" w:type="dxa"/>
          </w:tcPr>
          <w:p w:rsidR="0005760F" w:rsidRPr="00CD7D70" w:rsidRDefault="0005760F" w:rsidP="0005760F">
            <w:pPr>
              <w:pStyle w:val="TAL"/>
              <w:rPr>
                <w:lang w:eastAsia="zh-CN"/>
              </w:rPr>
            </w:pPr>
          </w:p>
        </w:tc>
        <w:tc>
          <w:tcPr>
            <w:tcW w:w="1700" w:type="dxa"/>
          </w:tcPr>
          <w:p w:rsidR="0005760F" w:rsidRPr="00CD7D70" w:rsidRDefault="0005760F" w:rsidP="0005760F">
            <w:pPr>
              <w:pStyle w:val="TAL"/>
              <w:rPr>
                <w:lang w:eastAsia="zh-CN"/>
              </w:rPr>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rPr>
                <w:lang w:eastAsia="zh-CN"/>
              </w:rPr>
              <w:t xml:space="preserve">    </w:t>
            </w: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bookmarkStart w:id="237" w:name="_Hlk134276885"/>
            <w:r w:rsidRPr="00CD7D70">
              <w:rPr>
                <w:lang w:eastAsia="zh-CN"/>
              </w:rPr>
              <w:t xml:space="preserve">  </w:t>
            </w:r>
            <w:r w:rsidRPr="00CD7D70">
              <w:t xml:space="preserve"> }</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tr w:rsidR="0005760F" w:rsidRPr="00CD7D70" w:rsidTr="0005760F">
        <w:tc>
          <w:tcPr>
            <w:tcW w:w="4535" w:type="dxa"/>
          </w:tcPr>
          <w:p w:rsidR="0005760F" w:rsidRPr="00CD7D70" w:rsidRDefault="0005760F" w:rsidP="0005760F">
            <w:pPr>
              <w:pStyle w:val="TAL"/>
              <w:rPr>
                <w:lang w:eastAsia="zh-CN"/>
              </w:rPr>
            </w:pPr>
            <w:r w:rsidRPr="00CD7D70">
              <w:t>}</w:t>
            </w:r>
          </w:p>
        </w:tc>
        <w:tc>
          <w:tcPr>
            <w:tcW w:w="2267" w:type="dxa"/>
          </w:tcPr>
          <w:p w:rsidR="0005760F" w:rsidRPr="00CD7D70" w:rsidRDefault="0005760F" w:rsidP="0005760F">
            <w:pPr>
              <w:pStyle w:val="TAL"/>
              <w:rPr>
                <w:lang w:eastAsia="ja-JP"/>
              </w:rPr>
            </w:pPr>
          </w:p>
        </w:tc>
        <w:tc>
          <w:tcPr>
            <w:tcW w:w="1700" w:type="dxa"/>
          </w:tcPr>
          <w:p w:rsidR="0005760F" w:rsidRPr="00CD7D70" w:rsidRDefault="0005760F" w:rsidP="0005760F">
            <w:pPr>
              <w:pStyle w:val="TAL"/>
            </w:pPr>
          </w:p>
        </w:tc>
        <w:tc>
          <w:tcPr>
            <w:tcW w:w="1245" w:type="dxa"/>
          </w:tcPr>
          <w:p w:rsidR="0005760F" w:rsidRPr="00CD7D70" w:rsidRDefault="0005760F" w:rsidP="0005760F">
            <w:pPr>
              <w:pStyle w:val="TAL"/>
            </w:pPr>
          </w:p>
        </w:tc>
      </w:tr>
      <w:bookmarkEnd w:id="237"/>
    </w:tbl>
    <w:p w:rsidR="0005760F" w:rsidRDefault="0005760F" w:rsidP="0005760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5F72FA" w:rsidRPr="00CD7D70" w:rsidTr="005F72FA">
        <w:trPr>
          <w:ins w:id="238" w:author="CATT" w:date="2023-05-06T14:47:00Z"/>
        </w:trPr>
        <w:tc>
          <w:tcPr>
            <w:tcW w:w="4535" w:type="dxa"/>
          </w:tcPr>
          <w:p w:rsidR="005F72FA" w:rsidRPr="00BA23E4" w:rsidRDefault="005F72FA" w:rsidP="005F72FA">
            <w:pPr>
              <w:pStyle w:val="TAL"/>
              <w:jc w:val="center"/>
              <w:rPr>
                <w:ins w:id="239" w:author="CATT" w:date="2023-05-06T14:47:00Z"/>
                <w:b/>
              </w:rPr>
            </w:pPr>
            <w:ins w:id="240" w:author="CATT" w:date="2023-05-06T14:49:00Z">
              <w:r w:rsidRPr="00BA23E4">
                <w:rPr>
                  <w:b/>
                </w:rPr>
                <w:t>Condition</w:t>
              </w:r>
            </w:ins>
          </w:p>
        </w:tc>
        <w:tc>
          <w:tcPr>
            <w:tcW w:w="5212" w:type="dxa"/>
          </w:tcPr>
          <w:p w:rsidR="005F72FA" w:rsidRPr="00BA23E4" w:rsidRDefault="005F72FA" w:rsidP="005F72FA">
            <w:pPr>
              <w:pStyle w:val="TAL"/>
              <w:jc w:val="center"/>
              <w:rPr>
                <w:ins w:id="241" w:author="CATT" w:date="2023-05-06T14:47:00Z"/>
                <w:b/>
              </w:rPr>
            </w:pPr>
            <w:ins w:id="242" w:author="CATT" w:date="2023-05-06T14:49:00Z">
              <w:r w:rsidRPr="00BA23E4">
                <w:rPr>
                  <w:b/>
                </w:rPr>
                <w:t>Explanation</w:t>
              </w:r>
            </w:ins>
          </w:p>
        </w:tc>
      </w:tr>
      <w:tr w:rsidR="005F72FA" w:rsidRPr="00CD7D70" w:rsidTr="005F72FA">
        <w:trPr>
          <w:ins w:id="243" w:author="CATT" w:date="2023-05-06T14:47:00Z"/>
        </w:trPr>
        <w:tc>
          <w:tcPr>
            <w:tcW w:w="4535" w:type="dxa"/>
          </w:tcPr>
          <w:p w:rsidR="005F72FA" w:rsidRPr="00CD7D70" w:rsidRDefault="005F72FA" w:rsidP="00083E69">
            <w:pPr>
              <w:pStyle w:val="TAL"/>
              <w:rPr>
                <w:ins w:id="244" w:author="CATT" w:date="2023-05-06T14:47:00Z"/>
                <w:lang w:eastAsia="zh-CN"/>
              </w:rPr>
            </w:pPr>
            <w:ins w:id="245" w:author="CATT" w:date="2023-05-06T14:48:00Z">
              <w:r w:rsidRPr="005F72FA">
                <w:rPr>
                  <w:lang w:eastAsia="zh-CN"/>
                </w:rPr>
                <w:t>HD_FDD</w:t>
              </w:r>
            </w:ins>
          </w:p>
        </w:tc>
        <w:tc>
          <w:tcPr>
            <w:tcW w:w="5212" w:type="dxa"/>
          </w:tcPr>
          <w:p w:rsidR="005F72FA" w:rsidRPr="00CD7D70" w:rsidRDefault="005F72FA" w:rsidP="00083E69">
            <w:pPr>
              <w:pStyle w:val="TAL"/>
              <w:rPr>
                <w:ins w:id="246" w:author="CATT" w:date="2023-05-06T14:47:00Z"/>
                <w:lang w:eastAsia="ja-JP"/>
              </w:rPr>
            </w:pPr>
            <w:ins w:id="247" w:author="CATT" w:date="2023-05-06T14:48:00Z">
              <w:r w:rsidRPr="005F72FA">
                <w:rPr>
                  <w:lang w:eastAsia="zh-CN"/>
                </w:rPr>
                <w:t>FDD AND pc_halfDuplexFDD_TypeA_RedCap_r17 (</w:t>
              </w:r>
              <w:proofErr w:type="spellStart"/>
              <w:r w:rsidRPr="005F72FA">
                <w:rPr>
                  <w:lang w:eastAsia="zh-CN"/>
                </w:rPr>
                <w:t>i.e</w:t>
              </w:r>
              <w:proofErr w:type="spellEnd"/>
              <w:r w:rsidRPr="005F72FA">
                <w:rPr>
                  <w:lang w:eastAsia="zh-CN"/>
                </w:rPr>
                <w:t xml:space="preserve"> HD_FDD UE are performing test on FDD band)</w:t>
              </w:r>
            </w:ins>
          </w:p>
        </w:tc>
      </w:tr>
    </w:tbl>
    <w:p w:rsidR="002B338A" w:rsidRPr="00CD7D70" w:rsidRDefault="002B338A" w:rsidP="0005760F">
      <w:pPr>
        <w:rPr>
          <w:lang w:eastAsia="zh-CN"/>
        </w:rPr>
      </w:pPr>
    </w:p>
    <w:p w:rsidR="0005760F" w:rsidRPr="00CD7D70" w:rsidRDefault="0005760F" w:rsidP="0005760F">
      <w:pPr>
        <w:pStyle w:val="2"/>
        <w:rPr>
          <w:lang w:eastAsia="ja-JP"/>
        </w:rPr>
      </w:pPr>
      <w:bookmarkStart w:id="248" w:name="_Toc27408812"/>
      <w:bookmarkStart w:id="249" w:name="_Toc51833174"/>
      <w:bookmarkStart w:id="250" w:name="_Toc59046410"/>
      <w:bookmarkStart w:id="251" w:name="_Toc68183156"/>
      <w:bookmarkStart w:id="252" w:name="_Toc75462079"/>
      <w:bookmarkStart w:id="253" w:name="_Toc83678926"/>
      <w:bookmarkStart w:id="254" w:name="_Toc106630208"/>
      <w:bookmarkStart w:id="255" w:name="_Toc114859446"/>
      <w:r w:rsidRPr="00CD7D70">
        <w:rPr>
          <w:lang w:eastAsia="ja-JP"/>
        </w:rPr>
        <w:t>8.4</w:t>
      </w:r>
      <w:r w:rsidRPr="00CD7D70">
        <w:rPr>
          <w:lang w:eastAsia="ja-JP"/>
        </w:rPr>
        <w:tab/>
        <w:t>Default LPP message and information elements contents</w:t>
      </w:r>
      <w:bookmarkEnd w:id="248"/>
      <w:bookmarkEnd w:id="249"/>
      <w:bookmarkEnd w:id="250"/>
      <w:bookmarkEnd w:id="251"/>
      <w:bookmarkEnd w:id="252"/>
      <w:bookmarkEnd w:id="253"/>
      <w:bookmarkEnd w:id="254"/>
      <w:bookmarkEnd w:id="255"/>
    </w:p>
    <w:p w:rsidR="0005760F" w:rsidRPr="00CD7D70" w:rsidRDefault="0005760F" w:rsidP="0005760F">
      <w:pPr>
        <w:rPr>
          <w:rFonts w:eastAsia="MS Mincho"/>
        </w:rPr>
      </w:pPr>
      <w:r w:rsidRPr="00CD7D70">
        <w:rPr>
          <w:rFonts w:eastAsia="MS Mincho"/>
        </w:rPr>
        <w:t xml:space="preserve">The default values of LPP messages and information elements used, unless indicated otherwise in specific clauses of </w:t>
      </w:r>
      <w:r w:rsidRPr="00CD7D70">
        <w:rPr>
          <w:rFonts w:eastAsia="MS Mincho"/>
          <w:lang w:eastAsia="ja-JP"/>
        </w:rPr>
        <w:t xml:space="preserve">this specification are as </w:t>
      </w:r>
      <w:r w:rsidRPr="00CD7D70">
        <w:rPr>
          <w:lang w:eastAsia="x-none"/>
        </w:rPr>
        <w:t>defined in clause 5.4 with the following exceptions:</w:t>
      </w:r>
    </w:p>
    <w:p w:rsidR="0005760F" w:rsidRPr="00CD7D70" w:rsidRDefault="0005760F" w:rsidP="0005760F">
      <w:pPr>
        <w:pStyle w:val="40"/>
        <w:rPr>
          <w:rFonts w:eastAsia="MS Mincho"/>
          <w:lang w:eastAsia="ja-JP"/>
        </w:rPr>
      </w:pPr>
      <w:bookmarkStart w:id="256" w:name="_Toc27408813"/>
      <w:bookmarkStart w:id="257" w:name="_Toc51833175"/>
      <w:bookmarkStart w:id="258" w:name="_Toc59046411"/>
      <w:bookmarkStart w:id="259" w:name="_Toc68183157"/>
      <w:bookmarkStart w:id="260" w:name="_Toc75462080"/>
      <w:bookmarkStart w:id="261" w:name="_Toc83678927"/>
      <w:bookmarkStart w:id="262" w:name="_Toc106630209"/>
      <w:bookmarkStart w:id="263" w:name="_Toc114859447"/>
      <w:r w:rsidRPr="00CD7D70">
        <w:rPr>
          <w:rFonts w:eastAsia="MS Mincho"/>
        </w:rPr>
        <w:lastRenderedPageBreak/>
        <w:t>-</w:t>
      </w:r>
      <w:r w:rsidRPr="00CD7D70">
        <w:rPr>
          <w:rFonts w:eastAsia="MS Mincho"/>
        </w:rPr>
        <w:tab/>
        <w:t>LPP PROVIDE ASSISTANCE DATA</w:t>
      </w:r>
      <w:bookmarkEnd w:id="256"/>
      <w:bookmarkEnd w:id="257"/>
      <w:bookmarkEnd w:id="258"/>
      <w:bookmarkEnd w:id="259"/>
      <w:bookmarkEnd w:id="260"/>
      <w:bookmarkEnd w:id="261"/>
      <w:bookmarkEnd w:id="262"/>
      <w:bookmarkEnd w:id="263"/>
    </w:p>
    <w:p w:rsidR="0005760F" w:rsidRPr="00CD7D70" w:rsidRDefault="0005760F" w:rsidP="0005760F">
      <w:pPr>
        <w:pStyle w:val="TH"/>
        <w:rPr>
          <w:rFonts w:eastAsia="MS Mincho"/>
        </w:rPr>
      </w:pPr>
      <w:r w:rsidRPr="00CD7D70">
        <w:rPr>
          <w:rFonts w:eastAsia="MS Mincho"/>
          <w:iCs/>
          <w:lang w:eastAsia="ja-JP"/>
        </w:rPr>
        <w:t>Table 8.4-1:</w:t>
      </w:r>
      <w:r w:rsidRPr="00CD7D70">
        <w:rPr>
          <w:rFonts w:eastAsia="MS Mincho"/>
          <w:lang w:eastAsia="ja-JP"/>
        </w:rPr>
        <w:t xml:space="preserve"> </w:t>
      </w:r>
      <w:proofErr w:type="spellStart"/>
      <w:r w:rsidRPr="00CD7D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provideAssistanceData-r9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commonIEsProvideAssistanceData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7 and 15 only; and as defined in Table 5.4.1.1-1.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gnss-CommonAssistData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gnss-ReferenceTime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gnss-ReferenceLocation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gnss-IonosphericModel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gnss-EarthOrientationParameters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029D9" w:rsidRPr="00CD7D70" w:rsidTr="0005760F">
        <w:trPr>
          <w:jc w:val="center"/>
          <w:ins w:id="264" w:author="CATT" w:date="2023-05-18T15:49:00Z"/>
        </w:trPr>
        <w:tc>
          <w:tcPr>
            <w:tcW w:w="4535" w:type="dxa"/>
            <w:shd w:val="clear" w:color="auto" w:fill="auto"/>
          </w:tcPr>
          <w:p w:rsidR="000029D9" w:rsidRPr="000029D9" w:rsidRDefault="000029D9" w:rsidP="0005760F">
            <w:pPr>
              <w:pStyle w:val="TAL"/>
              <w:rPr>
                <w:ins w:id="265" w:author="CATT" w:date="2023-05-18T15:49:00Z"/>
                <w:highlight w:val="yellow"/>
              </w:rPr>
            </w:pPr>
            <w:ins w:id="266" w:author="CATT" w:date="2023-05-18T15:49:00Z">
              <w:r w:rsidRPr="008432FF">
                <w:rPr>
                  <w:highlight w:val="yellow"/>
                </w:rPr>
                <w:t xml:space="preserve">                 </w:t>
              </w:r>
              <w:r w:rsidRPr="008432FF">
                <w:rPr>
                  <w:snapToGrid w:val="0"/>
                  <w:highlight w:val="yellow"/>
                </w:rPr>
                <w:t>gnss-RTK-ReferenceStationInfo-r15</w:t>
              </w:r>
            </w:ins>
          </w:p>
        </w:tc>
        <w:tc>
          <w:tcPr>
            <w:tcW w:w="2267" w:type="dxa"/>
            <w:shd w:val="clear" w:color="auto" w:fill="auto"/>
          </w:tcPr>
          <w:p w:rsidR="000029D9" w:rsidRPr="000029D9" w:rsidRDefault="000029D9" w:rsidP="0005760F">
            <w:pPr>
              <w:pStyle w:val="TAL"/>
              <w:rPr>
                <w:ins w:id="267" w:author="CATT" w:date="2023-05-18T15:49:00Z"/>
                <w:rFonts w:eastAsia="MS Mincho"/>
                <w:highlight w:val="yellow"/>
              </w:rPr>
            </w:pPr>
            <w:ins w:id="268"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69" w:author="CATT" w:date="2023-05-18T15:49:00Z"/>
                <w:rFonts w:eastAsia="MS Mincho"/>
                <w:highlight w:val="yellow"/>
              </w:rPr>
            </w:pPr>
            <w:ins w:id="270"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71" w:author="CATT" w:date="2023-05-18T15:49:00Z"/>
                <w:rFonts w:eastAsia="MS Mincho"/>
              </w:rPr>
            </w:pPr>
          </w:p>
        </w:tc>
      </w:tr>
      <w:tr w:rsidR="000029D9" w:rsidRPr="00CD7D70" w:rsidTr="0005760F">
        <w:trPr>
          <w:jc w:val="center"/>
          <w:ins w:id="272" w:author="CATT" w:date="2023-05-18T15:49:00Z"/>
        </w:trPr>
        <w:tc>
          <w:tcPr>
            <w:tcW w:w="4535" w:type="dxa"/>
            <w:shd w:val="clear" w:color="auto" w:fill="auto"/>
          </w:tcPr>
          <w:p w:rsidR="000029D9" w:rsidRPr="000029D9" w:rsidRDefault="000029D9" w:rsidP="0005760F">
            <w:pPr>
              <w:pStyle w:val="TAL"/>
              <w:rPr>
                <w:ins w:id="273" w:author="CATT" w:date="2023-05-18T15:49:00Z"/>
                <w:highlight w:val="yellow"/>
                <w:rPrChange w:id="274" w:author="CATT" w:date="2023-05-18T15:50:00Z">
                  <w:rPr>
                    <w:ins w:id="275" w:author="CATT" w:date="2023-05-18T15:49:00Z"/>
                  </w:rPr>
                </w:rPrChange>
              </w:rPr>
            </w:pPr>
            <w:ins w:id="276" w:author="CATT" w:date="2023-05-18T15:49:00Z">
              <w:r w:rsidRPr="000029D9">
                <w:rPr>
                  <w:highlight w:val="yellow"/>
                  <w:rPrChange w:id="277" w:author="CATT" w:date="2023-05-18T15:50:00Z">
                    <w:rPr/>
                  </w:rPrChange>
                </w:rPr>
                <w:t xml:space="preserve">                 </w:t>
              </w:r>
              <w:r w:rsidRPr="000029D9">
                <w:rPr>
                  <w:snapToGrid w:val="0"/>
                  <w:highlight w:val="yellow"/>
                  <w:rPrChange w:id="278" w:author="CATT" w:date="2023-05-18T15:50:00Z">
                    <w:rPr>
                      <w:snapToGrid w:val="0"/>
                    </w:rPr>
                  </w:rPrChange>
                </w:rPr>
                <w:t>gnss-RTK-CommonObservationInfo-r15</w:t>
              </w:r>
            </w:ins>
          </w:p>
        </w:tc>
        <w:tc>
          <w:tcPr>
            <w:tcW w:w="2267" w:type="dxa"/>
            <w:shd w:val="clear" w:color="auto" w:fill="auto"/>
          </w:tcPr>
          <w:p w:rsidR="000029D9" w:rsidRPr="000029D9" w:rsidRDefault="000029D9" w:rsidP="0005760F">
            <w:pPr>
              <w:pStyle w:val="TAL"/>
              <w:rPr>
                <w:ins w:id="279" w:author="CATT" w:date="2023-05-18T15:49:00Z"/>
                <w:rFonts w:eastAsia="MS Mincho"/>
                <w:highlight w:val="yellow"/>
              </w:rPr>
            </w:pPr>
            <w:ins w:id="280"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81" w:author="CATT" w:date="2023-05-18T15:49:00Z"/>
                <w:rFonts w:eastAsia="MS Mincho"/>
                <w:highlight w:val="yellow"/>
              </w:rPr>
            </w:pPr>
            <w:ins w:id="282"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83" w:author="CATT" w:date="2023-05-18T15:49:00Z"/>
                <w:rFonts w:eastAsia="MS Mincho"/>
              </w:rPr>
            </w:pPr>
          </w:p>
        </w:tc>
      </w:tr>
      <w:tr w:rsidR="000029D9" w:rsidRPr="00CD7D70" w:rsidTr="0005760F">
        <w:trPr>
          <w:jc w:val="center"/>
          <w:ins w:id="284" w:author="CATT" w:date="2023-05-18T15:49:00Z"/>
        </w:trPr>
        <w:tc>
          <w:tcPr>
            <w:tcW w:w="4535" w:type="dxa"/>
            <w:shd w:val="clear" w:color="auto" w:fill="auto"/>
          </w:tcPr>
          <w:p w:rsidR="000029D9" w:rsidRPr="000029D9" w:rsidRDefault="000029D9" w:rsidP="0005760F">
            <w:pPr>
              <w:pStyle w:val="TAL"/>
              <w:rPr>
                <w:ins w:id="285" w:author="CATT" w:date="2023-05-18T15:49:00Z"/>
                <w:highlight w:val="yellow"/>
                <w:rPrChange w:id="286" w:author="CATT" w:date="2023-05-18T15:50:00Z">
                  <w:rPr>
                    <w:ins w:id="287" w:author="CATT" w:date="2023-05-18T15:49:00Z"/>
                  </w:rPr>
                </w:rPrChange>
              </w:rPr>
            </w:pPr>
            <w:ins w:id="288" w:author="CATT" w:date="2023-05-18T15:49:00Z">
              <w:r w:rsidRPr="000029D9">
                <w:rPr>
                  <w:highlight w:val="yellow"/>
                  <w:rPrChange w:id="289" w:author="CATT" w:date="2023-05-18T15:50:00Z">
                    <w:rPr/>
                  </w:rPrChange>
                </w:rPr>
                <w:t xml:space="preserve">                 </w:t>
              </w:r>
              <w:r w:rsidRPr="000029D9">
                <w:rPr>
                  <w:snapToGrid w:val="0"/>
                  <w:highlight w:val="yellow"/>
                  <w:rPrChange w:id="290" w:author="CATT" w:date="2023-05-18T15:50:00Z">
                    <w:rPr>
                      <w:snapToGrid w:val="0"/>
                    </w:rPr>
                  </w:rPrChange>
                </w:rPr>
                <w:t>gnss-RTK-AuxiliaryStationData-r15</w:t>
              </w:r>
            </w:ins>
          </w:p>
        </w:tc>
        <w:tc>
          <w:tcPr>
            <w:tcW w:w="2267" w:type="dxa"/>
            <w:shd w:val="clear" w:color="auto" w:fill="auto"/>
          </w:tcPr>
          <w:p w:rsidR="000029D9" w:rsidRPr="000029D9" w:rsidRDefault="000029D9" w:rsidP="0005760F">
            <w:pPr>
              <w:pStyle w:val="TAL"/>
              <w:rPr>
                <w:ins w:id="291" w:author="CATT" w:date="2023-05-18T15:49:00Z"/>
                <w:rFonts w:eastAsia="MS Mincho"/>
                <w:highlight w:val="yellow"/>
              </w:rPr>
            </w:pPr>
            <w:ins w:id="292"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293" w:author="CATT" w:date="2023-05-18T15:49:00Z"/>
                <w:rFonts w:eastAsia="MS Mincho"/>
                <w:highlight w:val="yellow"/>
              </w:rPr>
            </w:pPr>
            <w:ins w:id="294" w:author="CATT" w:date="2023-05-18T15:50: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295" w:author="CATT" w:date="2023-05-18T15:49:00Z"/>
                <w:rFonts w:eastAsia="MS Mincho"/>
              </w:rPr>
            </w:pPr>
          </w:p>
        </w:tc>
      </w:tr>
      <w:tr w:rsidR="000029D9" w:rsidRPr="00CD7D70" w:rsidTr="0005760F">
        <w:trPr>
          <w:jc w:val="center"/>
          <w:ins w:id="296" w:author="CATT" w:date="2023-05-18T15:49:00Z"/>
        </w:trPr>
        <w:tc>
          <w:tcPr>
            <w:tcW w:w="4535" w:type="dxa"/>
            <w:shd w:val="clear" w:color="auto" w:fill="auto"/>
          </w:tcPr>
          <w:p w:rsidR="000029D9" w:rsidRPr="000029D9" w:rsidRDefault="000029D9" w:rsidP="0005760F">
            <w:pPr>
              <w:pStyle w:val="TAL"/>
              <w:rPr>
                <w:ins w:id="297" w:author="CATT" w:date="2023-05-18T15:49:00Z"/>
                <w:highlight w:val="yellow"/>
                <w:rPrChange w:id="298" w:author="CATT" w:date="2023-05-18T15:50:00Z">
                  <w:rPr>
                    <w:ins w:id="299" w:author="CATT" w:date="2023-05-18T15:49:00Z"/>
                  </w:rPr>
                </w:rPrChange>
              </w:rPr>
            </w:pPr>
            <w:ins w:id="300" w:author="CATT" w:date="2023-05-18T15:49:00Z">
              <w:r w:rsidRPr="000029D9">
                <w:rPr>
                  <w:highlight w:val="yellow"/>
                  <w:rPrChange w:id="301" w:author="CATT" w:date="2023-05-18T15:50:00Z">
                    <w:rPr/>
                  </w:rPrChange>
                </w:rPr>
                <w:t xml:space="preserve">                 </w:t>
              </w:r>
              <w:r w:rsidRPr="000029D9">
                <w:rPr>
                  <w:snapToGrid w:val="0"/>
                  <w:highlight w:val="yellow"/>
                  <w:rPrChange w:id="302" w:author="CATT" w:date="2023-05-18T15:50:00Z">
                    <w:rPr>
                      <w:snapToGrid w:val="0"/>
                    </w:rPr>
                  </w:rPrChange>
                </w:rPr>
                <w:t>gnss-SSR-CorrectionPoints-r16</w:t>
              </w:r>
            </w:ins>
          </w:p>
        </w:tc>
        <w:tc>
          <w:tcPr>
            <w:tcW w:w="2267" w:type="dxa"/>
            <w:shd w:val="clear" w:color="auto" w:fill="auto"/>
          </w:tcPr>
          <w:p w:rsidR="000029D9" w:rsidRPr="000029D9" w:rsidRDefault="000029D9" w:rsidP="0005760F">
            <w:pPr>
              <w:pStyle w:val="TAL"/>
              <w:rPr>
                <w:ins w:id="303" w:author="CATT" w:date="2023-05-18T15:49:00Z"/>
                <w:rFonts w:eastAsia="MS Mincho"/>
                <w:highlight w:val="yellow"/>
              </w:rPr>
            </w:pPr>
            <w:ins w:id="304" w:author="CATT" w:date="2023-05-18T15:49:00Z">
              <w:r w:rsidRPr="000029D9">
                <w:rPr>
                  <w:rFonts w:eastAsia="MS Mincho"/>
                  <w:highlight w:val="yellow"/>
                </w:rPr>
                <w:t>Not present</w:t>
              </w:r>
            </w:ins>
          </w:p>
        </w:tc>
        <w:tc>
          <w:tcPr>
            <w:tcW w:w="1700" w:type="dxa"/>
            <w:shd w:val="clear" w:color="auto" w:fill="auto"/>
          </w:tcPr>
          <w:p w:rsidR="000029D9" w:rsidRPr="000029D9" w:rsidRDefault="000029D9" w:rsidP="000029D9">
            <w:pPr>
              <w:pStyle w:val="TAL"/>
              <w:rPr>
                <w:ins w:id="305" w:author="CATT" w:date="2023-05-18T15:49:00Z"/>
                <w:rFonts w:eastAsia="MS Mincho"/>
                <w:highlight w:val="yellow"/>
              </w:rPr>
            </w:pPr>
            <w:ins w:id="306" w:author="CATT" w:date="2023-05-18T15:50: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307" w:author="CATT" w:date="2023-05-18T15:49:00Z"/>
                <w:rFonts w:eastAsia="MS Mincho"/>
              </w:rPr>
            </w:pPr>
          </w:p>
        </w:tc>
      </w:tr>
      <w:tr w:rsidR="000336E8" w:rsidRPr="00CD7D70" w:rsidTr="0005760F">
        <w:trPr>
          <w:jc w:val="center"/>
          <w:ins w:id="308" w:author="CATT" w:date="2023-03-21T16:22:00Z"/>
        </w:trPr>
        <w:tc>
          <w:tcPr>
            <w:tcW w:w="4535" w:type="dxa"/>
            <w:shd w:val="clear" w:color="auto" w:fill="auto"/>
          </w:tcPr>
          <w:p w:rsidR="000336E8" w:rsidRPr="00CD7D70" w:rsidRDefault="000336E8" w:rsidP="0005760F">
            <w:pPr>
              <w:pStyle w:val="TAL"/>
              <w:rPr>
                <w:ins w:id="309" w:author="CATT" w:date="2023-03-21T16:22:00Z"/>
              </w:rPr>
            </w:pPr>
            <w:ins w:id="310" w:author="CATT" w:date="2023-03-21T16:23:00Z">
              <w:r w:rsidRPr="00CD7D70">
                <w:t xml:space="preserve">                 </w:t>
              </w:r>
              <w:r w:rsidRPr="00972DE9">
                <w:rPr>
                  <w:snapToGrid w:val="0"/>
                </w:rPr>
                <w:t>gnss-Integrity-ServiceParameters-r17</w:t>
              </w:r>
            </w:ins>
          </w:p>
        </w:tc>
        <w:tc>
          <w:tcPr>
            <w:tcW w:w="2267" w:type="dxa"/>
            <w:shd w:val="clear" w:color="auto" w:fill="auto"/>
          </w:tcPr>
          <w:p w:rsidR="000336E8" w:rsidRPr="00CD7D70" w:rsidRDefault="000336E8" w:rsidP="0005760F">
            <w:pPr>
              <w:pStyle w:val="TAL"/>
              <w:rPr>
                <w:ins w:id="311" w:author="CATT" w:date="2023-03-21T16:22:00Z"/>
                <w:rFonts w:eastAsia="MS Mincho"/>
              </w:rPr>
            </w:pPr>
            <w:ins w:id="312"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313" w:author="CATT" w:date="2023-03-21T16:22:00Z"/>
                <w:rFonts w:eastAsia="MS Mincho"/>
              </w:rPr>
            </w:pPr>
            <w:ins w:id="314"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315" w:author="CATT" w:date="2023-03-21T16:22:00Z"/>
                <w:rFonts w:eastAsia="MS Mincho"/>
              </w:rPr>
            </w:pPr>
          </w:p>
        </w:tc>
      </w:tr>
      <w:tr w:rsidR="000336E8" w:rsidRPr="00CD7D70" w:rsidTr="0005760F">
        <w:trPr>
          <w:jc w:val="center"/>
          <w:ins w:id="316" w:author="CATT" w:date="2023-03-21T16:22:00Z"/>
        </w:trPr>
        <w:tc>
          <w:tcPr>
            <w:tcW w:w="4535" w:type="dxa"/>
            <w:shd w:val="clear" w:color="auto" w:fill="auto"/>
          </w:tcPr>
          <w:p w:rsidR="000336E8" w:rsidRPr="00CD7D70" w:rsidRDefault="000336E8" w:rsidP="0005760F">
            <w:pPr>
              <w:pStyle w:val="TAL"/>
              <w:rPr>
                <w:ins w:id="317" w:author="CATT" w:date="2023-03-21T16:22:00Z"/>
              </w:rPr>
            </w:pPr>
            <w:ins w:id="318" w:author="CATT" w:date="2023-03-21T16:23:00Z">
              <w:r w:rsidRPr="00CD7D70">
                <w:t xml:space="preserve">                 </w:t>
              </w:r>
              <w:r w:rsidRPr="00972DE9">
                <w:rPr>
                  <w:snapToGrid w:val="0"/>
                </w:rPr>
                <w:t>gnss-Integrity-ServiceAlert-r17</w:t>
              </w:r>
            </w:ins>
          </w:p>
        </w:tc>
        <w:tc>
          <w:tcPr>
            <w:tcW w:w="2267" w:type="dxa"/>
            <w:shd w:val="clear" w:color="auto" w:fill="auto"/>
          </w:tcPr>
          <w:p w:rsidR="000336E8" w:rsidRPr="00CD7D70" w:rsidRDefault="000336E8" w:rsidP="0005760F">
            <w:pPr>
              <w:pStyle w:val="TAL"/>
              <w:rPr>
                <w:ins w:id="319" w:author="CATT" w:date="2023-03-21T16:22:00Z"/>
                <w:rFonts w:eastAsia="MS Mincho"/>
              </w:rPr>
            </w:pPr>
            <w:ins w:id="320" w:author="CATT" w:date="2023-03-21T16:23:00Z">
              <w:r w:rsidRPr="00CD7D70">
                <w:rPr>
                  <w:rFonts w:eastAsia="MS Mincho"/>
                </w:rPr>
                <w:t>Not present</w:t>
              </w:r>
            </w:ins>
          </w:p>
        </w:tc>
        <w:tc>
          <w:tcPr>
            <w:tcW w:w="1700" w:type="dxa"/>
            <w:shd w:val="clear" w:color="auto" w:fill="auto"/>
          </w:tcPr>
          <w:p w:rsidR="000336E8" w:rsidRPr="00CD7D70" w:rsidRDefault="000336E8" w:rsidP="0005760F">
            <w:pPr>
              <w:pStyle w:val="TAL"/>
              <w:rPr>
                <w:ins w:id="321" w:author="CATT" w:date="2023-03-21T16:22:00Z"/>
                <w:rFonts w:eastAsia="MS Mincho"/>
              </w:rPr>
            </w:pPr>
            <w:ins w:id="322" w:author="CATT" w:date="2023-05-05T15: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0336E8" w:rsidRPr="00CD7D70" w:rsidRDefault="000336E8" w:rsidP="0005760F">
            <w:pPr>
              <w:pStyle w:val="TAL"/>
              <w:rPr>
                <w:ins w:id="323" w:author="CATT" w:date="2023-03-21T16: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gnss-GenericAssistData</w:t>
            </w:r>
            <w:proofErr w:type="spellEnd"/>
            <w:r w:rsidRPr="00CD7D70">
              <w:t>(SIZE(1..4))OF{</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SIZE is dependent on the number of GNSSs supported by the UE.</w:t>
            </w:r>
          </w:p>
          <w:p w:rsidR="0005760F" w:rsidRPr="00CD7D70" w:rsidRDefault="0005760F" w:rsidP="0005760F">
            <w:pPr>
              <w:pStyle w:val="TAL"/>
              <w:rPr>
                <w:rFonts w:eastAsia="MS Mincho"/>
              </w:rPr>
            </w:pPr>
            <w:r w:rsidRPr="00CD7D70">
              <w:rPr>
                <w:rFonts w:eastAsia="MS Mincho"/>
              </w:rPr>
              <w:t>If one GNSS supported by the UE, SIZE = 1</w:t>
            </w:r>
          </w:p>
          <w:p w:rsidR="0005760F" w:rsidRPr="00CD7D70" w:rsidRDefault="0005760F" w:rsidP="0005760F">
            <w:pPr>
              <w:pStyle w:val="TAL"/>
              <w:rPr>
                <w:rFonts w:eastAsia="MS Mincho"/>
              </w:rPr>
            </w:pPr>
            <w:r w:rsidRPr="00CD7D70">
              <w:rPr>
                <w:rFonts w:eastAsia="MS Mincho"/>
              </w:rPr>
              <w:t>If two GNSSs supported by the UE, SIZE = 2</w:t>
            </w:r>
          </w:p>
          <w:p w:rsidR="0005760F" w:rsidRPr="00CD7D70" w:rsidRDefault="0005760F" w:rsidP="0005760F">
            <w:pPr>
              <w:pStyle w:val="TAL"/>
              <w:rPr>
                <w:rFonts w:eastAsia="MS Mincho"/>
              </w:rPr>
            </w:pPr>
            <w:r w:rsidRPr="00CD7D70">
              <w:rPr>
                <w:rFonts w:eastAsia="MS Mincho"/>
              </w:rPr>
              <w:t>If three GNSSs supported by the UE, SIZE = 3</w:t>
            </w:r>
          </w:p>
          <w:p w:rsidR="0005760F" w:rsidRPr="00CD7D70" w:rsidRDefault="0005760F" w:rsidP="0005760F">
            <w:pPr>
              <w:pStyle w:val="TAL"/>
              <w:rPr>
                <w:rFonts w:eastAsia="MS Mincho"/>
              </w:rPr>
            </w:pPr>
            <w:r w:rsidRPr="00CD7D70">
              <w:rPr>
                <w:rFonts w:eastAsia="MS Mincho"/>
              </w:rPr>
              <w:t>If four GNSSs supported by the UE, SIZE = 4</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For each GNSS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sbas</w:t>
            </w:r>
            <w:proofErr w:type="spellEnd"/>
            <w:r w:rsidRPr="00CD7D70">
              <w:rPr>
                <w:snapToGrid w:val="0"/>
              </w:rPr>
              <w:t>-ID</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gnss-TimeModels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gnss-DifferentialCorrections</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gnss-NavigationModel</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gnss-RealTimeIntegrity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gnss-DataBitAssistance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gnss-AcquisitionAssistance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w:t>
            </w:r>
            <w:proofErr w:type="spellEnd"/>
            <w:r w:rsidRPr="00CD7D70">
              <w:rPr>
                <w:snapToGrid w:val="0"/>
              </w:rPr>
              <w:t>-Almanac</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37.571-5 </w:t>
            </w:r>
            <w:r w:rsidRPr="00CD7D70">
              <w:rPr>
                <w:rFonts w:eastAsia="MS Mincho"/>
              </w:rPr>
              <w:lastRenderedPageBreak/>
              <w:t>[12]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gnss</w:t>
            </w:r>
            <w:proofErr w:type="spellEnd"/>
            <w:r w:rsidRPr="00CD7D70">
              <w:rPr>
                <w:snapToGrid w:val="0"/>
              </w:rPr>
              <w:t>-UTC-Model</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gnss-AuxiliaryInformation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37.571-5 [12]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65930" w:rsidRPr="00CD7D70" w:rsidTr="0005760F">
        <w:trPr>
          <w:jc w:val="center"/>
          <w:ins w:id="324" w:author="CATT" w:date="2023-05-18T15:53:00Z"/>
        </w:trPr>
        <w:tc>
          <w:tcPr>
            <w:tcW w:w="4535" w:type="dxa"/>
            <w:shd w:val="clear" w:color="auto" w:fill="auto"/>
          </w:tcPr>
          <w:p w:rsidR="00965930" w:rsidRPr="00965930" w:rsidRDefault="00965930" w:rsidP="0005760F">
            <w:pPr>
              <w:pStyle w:val="TAL"/>
              <w:rPr>
                <w:ins w:id="325" w:author="CATT" w:date="2023-05-18T15:53:00Z"/>
                <w:highlight w:val="yellow"/>
              </w:rPr>
            </w:pPr>
            <w:ins w:id="326" w:author="CATT" w:date="2023-05-18T15:56:00Z">
              <w:r w:rsidRPr="00C005F2">
                <w:rPr>
                  <w:highlight w:val="yellow"/>
                </w:rPr>
                <w:t xml:space="preserve">                 </w:t>
              </w:r>
            </w:ins>
            <w:ins w:id="327" w:author="CATT" w:date="2023-05-18T15:53:00Z">
              <w:r w:rsidRPr="00965930">
                <w:rPr>
                  <w:snapToGrid w:val="0"/>
                  <w:highlight w:val="yellow"/>
                </w:rPr>
                <w:t>bds-DifferentialCorrections-r12</w:t>
              </w:r>
            </w:ins>
          </w:p>
        </w:tc>
        <w:tc>
          <w:tcPr>
            <w:tcW w:w="2267" w:type="dxa"/>
            <w:shd w:val="clear" w:color="auto" w:fill="auto"/>
          </w:tcPr>
          <w:p w:rsidR="00965930" w:rsidRPr="00C005F2" w:rsidRDefault="00965930" w:rsidP="0005760F">
            <w:pPr>
              <w:pStyle w:val="TAL"/>
              <w:rPr>
                <w:ins w:id="328" w:author="CATT" w:date="2023-05-18T15:53:00Z"/>
                <w:rFonts w:eastAsia="MS Mincho"/>
                <w:highlight w:val="yellow"/>
              </w:rPr>
            </w:pPr>
            <w:ins w:id="329" w:author="CATT" w:date="2023-05-18T16:08:00Z">
              <w:r w:rsidRPr="00965930">
                <w:rPr>
                  <w:rFonts w:eastAsia="MS Mincho"/>
                  <w:highlight w:val="yellow"/>
                </w:rPr>
                <w:t>Not present</w:t>
              </w:r>
            </w:ins>
          </w:p>
        </w:tc>
        <w:tc>
          <w:tcPr>
            <w:tcW w:w="1700" w:type="dxa"/>
            <w:shd w:val="clear" w:color="auto" w:fill="auto"/>
          </w:tcPr>
          <w:p w:rsidR="00965930" w:rsidRPr="00CD7D70" w:rsidRDefault="00965930" w:rsidP="00965930">
            <w:pPr>
              <w:pStyle w:val="TAL"/>
              <w:rPr>
                <w:ins w:id="330" w:author="CATT" w:date="2023-05-18T15:53:00Z"/>
                <w:rFonts w:eastAsia="MS Mincho"/>
              </w:rPr>
            </w:pPr>
            <w:ins w:id="331" w:author="CATT" w:date="2023-05-18T16:08:00Z">
              <w:r w:rsidRPr="000029D9">
                <w:rPr>
                  <w:rFonts w:eastAsia="MS Mincho"/>
                  <w:highlight w:val="yellow"/>
                </w:rPr>
                <w:t>Rel-1</w:t>
              </w:r>
              <w:r>
                <w:rPr>
                  <w:rFonts w:eastAsiaTheme="minorEastAsia" w:hint="eastAsia"/>
                  <w:highlight w:val="yellow"/>
                  <w:lang w:eastAsia="zh-CN"/>
                </w:rPr>
                <w:t>2</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32" w:author="CATT" w:date="2023-05-18T15:53:00Z"/>
                <w:rFonts w:eastAsia="MS Mincho"/>
              </w:rPr>
            </w:pPr>
          </w:p>
        </w:tc>
      </w:tr>
      <w:tr w:rsidR="00965930" w:rsidRPr="00CD7D70" w:rsidTr="0005760F">
        <w:trPr>
          <w:jc w:val="center"/>
          <w:ins w:id="333" w:author="CATT" w:date="2023-05-18T15:53:00Z"/>
        </w:trPr>
        <w:tc>
          <w:tcPr>
            <w:tcW w:w="4535" w:type="dxa"/>
            <w:shd w:val="clear" w:color="auto" w:fill="auto"/>
          </w:tcPr>
          <w:p w:rsidR="00965930" w:rsidRPr="00C005F2" w:rsidRDefault="00965930" w:rsidP="0005760F">
            <w:pPr>
              <w:pStyle w:val="TAL"/>
              <w:rPr>
                <w:ins w:id="334" w:author="CATT" w:date="2023-05-18T15:53:00Z"/>
                <w:highlight w:val="yellow"/>
              </w:rPr>
            </w:pPr>
            <w:ins w:id="335" w:author="CATT" w:date="2023-05-18T15:56:00Z">
              <w:r w:rsidRPr="00C005F2">
                <w:rPr>
                  <w:highlight w:val="yellow"/>
                </w:rPr>
                <w:t xml:space="preserve">                 </w:t>
              </w:r>
            </w:ins>
            <w:ins w:id="336" w:author="CATT" w:date="2023-05-18T15:53:00Z">
              <w:r w:rsidRPr="00C005F2">
                <w:rPr>
                  <w:snapToGrid w:val="0"/>
                  <w:highlight w:val="yellow"/>
                </w:rPr>
                <w:t>bds-GridModel-r12</w:t>
              </w:r>
            </w:ins>
          </w:p>
        </w:tc>
        <w:tc>
          <w:tcPr>
            <w:tcW w:w="2267" w:type="dxa"/>
            <w:shd w:val="clear" w:color="auto" w:fill="auto"/>
          </w:tcPr>
          <w:p w:rsidR="00965930" w:rsidRPr="00C005F2" w:rsidRDefault="00965930" w:rsidP="0005760F">
            <w:pPr>
              <w:pStyle w:val="TAL"/>
              <w:rPr>
                <w:ins w:id="337" w:author="CATT" w:date="2023-05-18T15:53:00Z"/>
                <w:rFonts w:eastAsia="MS Mincho"/>
                <w:highlight w:val="yellow"/>
              </w:rPr>
            </w:pPr>
            <w:ins w:id="338" w:author="CATT" w:date="2023-05-18T16:08:00Z">
              <w:r w:rsidRPr="00965930">
                <w:rPr>
                  <w:rFonts w:eastAsia="MS Mincho"/>
                  <w:highlight w:val="yellow"/>
                </w:rPr>
                <w:t>Not present</w:t>
              </w:r>
            </w:ins>
          </w:p>
        </w:tc>
        <w:tc>
          <w:tcPr>
            <w:tcW w:w="1700" w:type="dxa"/>
            <w:shd w:val="clear" w:color="auto" w:fill="auto"/>
          </w:tcPr>
          <w:p w:rsidR="00965930" w:rsidRPr="00CD7D70" w:rsidRDefault="00965930" w:rsidP="00965930">
            <w:pPr>
              <w:pStyle w:val="TAL"/>
              <w:rPr>
                <w:ins w:id="339" w:author="CATT" w:date="2023-05-18T15:53:00Z"/>
                <w:rFonts w:eastAsia="MS Mincho"/>
              </w:rPr>
            </w:pPr>
            <w:ins w:id="340" w:author="CATT" w:date="2023-05-18T16:08:00Z">
              <w:r w:rsidRPr="000029D9">
                <w:rPr>
                  <w:rFonts w:eastAsia="MS Mincho"/>
                  <w:highlight w:val="yellow"/>
                </w:rPr>
                <w:t>Rel-1</w:t>
              </w:r>
              <w:r>
                <w:rPr>
                  <w:rFonts w:eastAsiaTheme="minorEastAsia" w:hint="eastAsia"/>
                  <w:highlight w:val="yellow"/>
                  <w:lang w:eastAsia="zh-CN"/>
                </w:rPr>
                <w:t>2</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41" w:author="CATT" w:date="2023-05-18T15:53:00Z"/>
                <w:rFonts w:eastAsia="MS Mincho"/>
              </w:rPr>
            </w:pPr>
          </w:p>
        </w:tc>
      </w:tr>
      <w:tr w:rsidR="00965930" w:rsidRPr="00CD7D70" w:rsidTr="0005760F">
        <w:trPr>
          <w:jc w:val="center"/>
          <w:ins w:id="342" w:author="CATT" w:date="2023-05-18T15:54:00Z"/>
        </w:trPr>
        <w:tc>
          <w:tcPr>
            <w:tcW w:w="4535" w:type="dxa"/>
            <w:shd w:val="clear" w:color="auto" w:fill="auto"/>
          </w:tcPr>
          <w:p w:rsidR="00965930" w:rsidRPr="00C005F2" w:rsidRDefault="00965930" w:rsidP="0005760F">
            <w:pPr>
              <w:pStyle w:val="TAL"/>
              <w:rPr>
                <w:ins w:id="343" w:author="CATT" w:date="2023-05-18T15:54:00Z"/>
                <w:snapToGrid w:val="0"/>
                <w:highlight w:val="yellow"/>
              </w:rPr>
            </w:pPr>
            <w:ins w:id="344" w:author="CATT" w:date="2023-05-18T15:56:00Z">
              <w:r w:rsidRPr="00C005F2">
                <w:rPr>
                  <w:highlight w:val="yellow"/>
                </w:rPr>
                <w:t xml:space="preserve">                 </w:t>
              </w:r>
            </w:ins>
            <w:ins w:id="345" w:author="CATT" w:date="2023-05-18T15:54:00Z">
              <w:r w:rsidRPr="00C005F2">
                <w:rPr>
                  <w:snapToGrid w:val="0"/>
                  <w:highlight w:val="yellow"/>
                </w:rPr>
                <w:t>gnss-RTK-Observations-r15</w:t>
              </w:r>
            </w:ins>
          </w:p>
        </w:tc>
        <w:tc>
          <w:tcPr>
            <w:tcW w:w="2267" w:type="dxa"/>
            <w:shd w:val="clear" w:color="auto" w:fill="auto"/>
          </w:tcPr>
          <w:p w:rsidR="00965930" w:rsidRPr="00C005F2" w:rsidRDefault="00965930" w:rsidP="0005760F">
            <w:pPr>
              <w:pStyle w:val="TAL"/>
              <w:rPr>
                <w:ins w:id="346" w:author="CATT" w:date="2023-05-18T15:54:00Z"/>
                <w:rFonts w:eastAsia="MS Mincho"/>
                <w:highlight w:val="yellow"/>
              </w:rPr>
            </w:pPr>
            <w:ins w:id="347"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48" w:author="CATT" w:date="2023-05-18T15:54:00Z"/>
                <w:rFonts w:eastAsia="MS Mincho"/>
              </w:rPr>
            </w:pPr>
            <w:ins w:id="349"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50" w:author="CATT" w:date="2023-05-18T15:54:00Z"/>
                <w:rFonts w:eastAsia="MS Mincho"/>
              </w:rPr>
            </w:pPr>
          </w:p>
        </w:tc>
      </w:tr>
      <w:tr w:rsidR="00965930" w:rsidRPr="00CD7D70" w:rsidTr="0005760F">
        <w:trPr>
          <w:jc w:val="center"/>
          <w:ins w:id="351" w:author="CATT" w:date="2023-05-18T15:54:00Z"/>
        </w:trPr>
        <w:tc>
          <w:tcPr>
            <w:tcW w:w="4535" w:type="dxa"/>
            <w:shd w:val="clear" w:color="auto" w:fill="auto"/>
          </w:tcPr>
          <w:p w:rsidR="00965930" w:rsidRPr="00C005F2" w:rsidRDefault="00965930" w:rsidP="0005760F">
            <w:pPr>
              <w:pStyle w:val="TAL"/>
              <w:rPr>
                <w:ins w:id="352" w:author="CATT" w:date="2023-05-18T15:54:00Z"/>
                <w:snapToGrid w:val="0"/>
                <w:highlight w:val="yellow"/>
              </w:rPr>
            </w:pPr>
            <w:ins w:id="353" w:author="CATT" w:date="2023-05-18T15:56:00Z">
              <w:r w:rsidRPr="00C005F2">
                <w:rPr>
                  <w:highlight w:val="yellow"/>
                </w:rPr>
                <w:t xml:space="preserve">                 </w:t>
              </w:r>
            </w:ins>
            <w:ins w:id="354" w:author="CATT" w:date="2023-05-18T15:54:00Z">
              <w:r w:rsidRPr="00C005F2">
                <w:rPr>
                  <w:snapToGrid w:val="0"/>
                  <w:highlight w:val="yellow"/>
                </w:rPr>
                <w:t>glo-RTK-BiasInformation-r15</w:t>
              </w:r>
            </w:ins>
          </w:p>
        </w:tc>
        <w:tc>
          <w:tcPr>
            <w:tcW w:w="2267" w:type="dxa"/>
            <w:shd w:val="clear" w:color="auto" w:fill="auto"/>
          </w:tcPr>
          <w:p w:rsidR="00965930" w:rsidRPr="00C005F2" w:rsidRDefault="00965930" w:rsidP="0005760F">
            <w:pPr>
              <w:pStyle w:val="TAL"/>
              <w:rPr>
                <w:ins w:id="355" w:author="CATT" w:date="2023-05-18T15:54:00Z"/>
                <w:rFonts w:eastAsia="MS Mincho"/>
                <w:highlight w:val="yellow"/>
              </w:rPr>
            </w:pPr>
            <w:ins w:id="356"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57" w:author="CATT" w:date="2023-05-18T15:54:00Z"/>
                <w:rFonts w:eastAsia="MS Mincho"/>
              </w:rPr>
            </w:pPr>
            <w:ins w:id="358"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59" w:author="CATT" w:date="2023-05-18T15:54:00Z"/>
                <w:rFonts w:eastAsia="MS Mincho"/>
              </w:rPr>
            </w:pPr>
          </w:p>
        </w:tc>
      </w:tr>
      <w:tr w:rsidR="00965930" w:rsidRPr="00CD7D70" w:rsidTr="0005760F">
        <w:trPr>
          <w:jc w:val="center"/>
          <w:ins w:id="360" w:author="CATT" w:date="2023-05-18T15:54:00Z"/>
        </w:trPr>
        <w:tc>
          <w:tcPr>
            <w:tcW w:w="4535" w:type="dxa"/>
            <w:shd w:val="clear" w:color="auto" w:fill="auto"/>
          </w:tcPr>
          <w:p w:rsidR="00965930" w:rsidRPr="00C005F2" w:rsidRDefault="00965930" w:rsidP="0005760F">
            <w:pPr>
              <w:pStyle w:val="TAL"/>
              <w:rPr>
                <w:ins w:id="361" w:author="CATT" w:date="2023-05-18T15:54:00Z"/>
                <w:snapToGrid w:val="0"/>
                <w:highlight w:val="yellow"/>
              </w:rPr>
            </w:pPr>
            <w:ins w:id="362" w:author="CATT" w:date="2023-05-18T15:56:00Z">
              <w:r w:rsidRPr="00C005F2">
                <w:rPr>
                  <w:highlight w:val="yellow"/>
                </w:rPr>
                <w:t xml:space="preserve">                 </w:t>
              </w:r>
            </w:ins>
            <w:ins w:id="363" w:author="CATT" w:date="2023-05-18T15:54:00Z">
              <w:r w:rsidRPr="00C005F2">
                <w:rPr>
                  <w:snapToGrid w:val="0"/>
                  <w:highlight w:val="yellow"/>
                </w:rPr>
                <w:t>gnss-RTK-MAC-CorrectionDifferences-r15</w:t>
              </w:r>
            </w:ins>
          </w:p>
        </w:tc>
        <w:tc>
          <w:tcPr>
            <w:tcW w:w="2267" w:type="dxa"/>
            <w:shd w:val="clear" w:color="auto" w:fill="auto"/>
          </w:tcPr>
          <w:p w:rsidR="00965930" w:rsidRPr="00C005F2" w:rsidRDefault="00965930" w:rsidP="0005760F">
            <w:pPr>
              <w:pStyle w:val="TAL"/>
              <w:rPr>
                <w:ins w:id="364" w:author="CATT" w:date="2023-05-18T15:54:00Z"/>
                <w:rFonts w:eastAsia="MS Mincho"/>
                <w:highlight w:val="yellow"/>
              </w:rPr>
            </w:pPr>
            <w:ins w:id="365"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66" w:author="CATT" w:date="2023-05-18T15:54:00Z"/>
                <w:rFonts w:eastAsia="MS Mincho"/>
              </w:rPr>
            </w:pPr>
            <w:ins w:id="367"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68" w:author="CATT" w:date="2023-05-18T15:54:00Z"/>
                <w:rFonts w:eastAsia="MS Mincho"/>
              </w:rPr>
            </w:pPr>
          </w:p>
        </w:tc>
      </w:tr>
      <w:tr w:rsidR="00965930" w:rsidRPr="00CD7D70" w:rsidTr="0005760F">
        <w:trPr>
          <w:jc w:val="center"/>
          <w:ins w:id="369" w:author="CATT" w:date="2023-05-18T15:54:00Z"/>
        </w:trPr>
        <w:tc>
          <w:tcPr>
            <w:tcW w:w="4535" w:type="dxa"/>
            <w:shd w:val="clear" w:color="auto" w:fill="auto"/>
          </w:tcPr>
          <w:p w:rsidR="00965930" w:rsidRPr="00C005F2" w:rsidRDefault="00965930" w:rsidP="0005760F">
            <w:pPr>
              <w:pStyle w:val="TAL"/>
              <w:rPr>
                <w:ins w:id="370" w:author="CATT" w:date="2023-05-18T15:54:00Z"/>
                <w:snapToGrid w:val="0"/>
                <w:highlight w:val="yellow"/>
              </w:rPr>
            </w:pPr>
            <w:ins w:id="371" w:author="CATT" w:date="2023-05-18T15:56:00Z">
              <w:r w:rsidRPr="00C005F2">
                <w:rPr>
                  <w:highlight w:val="yellow"/>
                </w:rPr>
                <w:t xml:space="preserve">                 </w:t>
              </w:r>
            </w:ins>
            <w:ins w:id="372" w:author="CATT" w:date="2023-05-18T15:54:00Z">
              <w:r w:rsidRPr="00C005F2">
                <w:rPr>
                  <w:snapToGrid w:val="0"/>
                  <w:highlight w:val="yellow"/>
                </w:rPr>
                <w:t>gnss-RTK-Residuals-r15</w:t>
              </w:r>
            </w:ins>
          </w:p>
        </w:tc>
        <w:tc>
          <w:tcPr>
            <w:tcW w:w="2267" w:type="dxa"/>
            <w:shd w:val="clear" w:color="auto" w:fill="auto"/>
          </w:tcPr>
          <w:p w:rsidR="00965930" w:rsidRPr="00C005F2" w:rsidRDefault="00965930" w:rsidP="0005760F">
            <w:pPr>
              <w:pStyle w:val="TAL"/>
              <w:rPr>
                <w:ins w:id="373" w:author="CATT" w:date="2023-05-18T15:54:00Z"/>
                <w:rFonts w:eastAsia="MS Mincho"/>
                <w:highlight w:val="yellow"/>
              </w:rPr>
            </w:pPr>
            <w:ins w:id="374"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75" w:author="CATT" w:date="2023-05-18T15:54:00Z"/>
                <w:rFonts w:eastAsia="MS Mincho"/>
              </w:rPr>
            </w:pPr>
            <w:ins w:id="376"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77" w:author="CATT" w:date="2023-05-18T15:54:00Z"/>
                <w:rFonts w:eastAsia="MS Mincho"/>
              </w:rPr>
            </w:pPr>
          </w:p>
        </w:tc>
      </w:tr>
      <w:tr w:rsidR="00965930" w:rsidRPr="00CD7D70" w:rsidTr="0005760F">
        <w:trPr>
          <w:jc w:val="center"/>
          <w:ins w:id="378" w:author="CATT" w:date="2023-05-18T15:54:00Z"/>
        </w:trPr>
        <w:tc>
          <w:tcPr>
            <w:tcW w:w="4535" w:type="dxa"/>
            <w:shd w:val="clear" w:color="auto" w:fill="auto"/>
          </w:tcPr>
          <w:p w:rsidR="00965930" w:rsidRPr="00965930" w:rsidRDefault="00965930" w:rsidP="0005760F">
            <w:pPr>
              <w:pStyle w:val="TAL"/>
              <w:rPr>
                <w:ins w:id="379" w:author="CATT" w:date="2023-05-18T15:54:00Z"/>
                <w:snapToGrid w:val="0"/>
                <w:highlight w:val="yellow"/>
              </w:rPr>
            </w:pPr>
            <w:ins w:id="380" w:author="CATT" w:date="2023-05-18T15:56:00Z">
              <w:r w:rsidRPr="00965930">
                <w:rPr>
                  <w:highlight w:val="yellow"/>
                </w:rPr>
                <w:t xml:space="preserve">                 </w:t>
              </w:r>
            </w:ins>
            <w:ins w:id="381" w:author="CATT" w:date="2023-05-18T15:54:00Z">
              <w:r w:rsidRPr="00965930">
                <w:rPr>
                  <w:snapToGrid w:val="0"/>
                  <w:highlight w:val="yellow"/>
                </w:rPr>
                <w:t>gnss-RTK-FKP-Gradients-r15</w:t>
              </w:r>
            </w:ins>
          </w:p>
        </w:tc>
        <w:tc>
          <w:tcPr>
            <w:tcW w:w="2267" w:type="dxa"/>
            <w:shd w:val="clear" w:color="auto" w:fill="auto"/>
          </w:tcPr>
          <w:p w:rsidR="00965930" w:rsidRPr="00965930" w:rsidRDefault="00965930" w:rsidP="0005760F">
            <w:pPr>
              <w:pStyle w:val="TAL"/>
              <w:rPr>
                <w:ins w:id="382" w:author="CATT" w:date="2023-05-18T15:54:00Z"/>
                <w:rFonts w:eastAsia="MS Mincho"/>
                <w:highlight w:val="yellow"/>
              </w:rPr>
            </w:pPr>
            <w:ins w:id="383"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84" w:author="CATT" w:date="2023-05-18T15:54:00Z"/>
                <w:rFonts w:eastAsia="MS Mincho"/>
              </w:rPr>
            </w:pPr>
            <w:ins w:id="385"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86" w:author="CATT" w:date="2023-05-18T15:54:00Z"/>
                <w:rFonts w:eastAsia="MS Mincho"/>
              </w:rPr>
            </w:pPr>
          </w:p>
        </w:tc>
      </w:tr>
      <w:tr w:rsidR="00965930" w:rsidRPr="00CD7D70" w:rsidTr="0005760F">
        <w:trPr>
          <w:jc w:val="center"/>
          <w:ins w:id="387" w:author="CATT" w:date="2023-05-18T15:54:00Z"/>
        </w:trPr>
        <w:tc>
          <w:tcPr>
            <w:tcW w:w="4535" w:type="dxa"/>
            <w:shd w:val="clear" w:color="auto" w:fill="auto"/>
          </w:tcPr>
          <w:p w:rsidR="00965930" w:rsidRPr="00965930" w:rsidRDefault="00965930" w:rsidP="0005760F">
            <w:pPr>
              <w:pStyle w:val="TAL"/>
              <w:rPr>
                <w:ins w:id="388" w:author="CATT" w:date="2023-05-18T15:54:00Z"/>
                <w:snapToGrid w:val="0"/>
                <w:highlight w:val="yellow"/>
              </w:rPr>
            </w:pPr>
            <w:ins w:id="389" w:author="CATT" w:date="2023-05-18T15:56:00Z">
              <w:r w:rsidRPr="00965930">
                <w:rPr>
                  <w:highlight w:val="yellow"/>
                </w:rPr>
                <w:t xml:space="preserve">                 </w:t>
              </w:r>
            </w:ins>
            <w:ins w:id="390" w:author="CATT" w:date="2023-05-18T15:55:00Z">
              <w:r w:rsidRPr="00965930">
                <w:rPr>
                  <w:snapToGrid w:val="0"/>
                  <w:highlight w:val="yellow"/>
                </w:rPr>
                <w:t>gnss-SSR-OrbitCorrections-r15</w:t>
              </w:r>
            </w:ins>
          </w:p>
        </w:tc>
        <w:tc>
          <w:tcPr>
            <w:tcW w:w="2267" w:type="dxa"/>
            <w:shd w:val="clear" w:color="auto" w:fill="auto"/>
          </w:tcPr>
          <w:p w:rsidR="00965930" w:rsidRPr="00965930" w:rsidRDefault="00965930" w:rsidP="0005760F">
            <w:pPr>
              <w:pStyle w:val="TAL"/>
              <w:rPr>
                <w:ins w:id="391" w:author="CATT" w:date="2023-05-18T15:54:00Z"/>
                <w:rFonts w:eastAsia="MS Mincho"/>
                <w:highlight w:val="yellow"/>
              </w:rPr>
            </w:pPr>
            <w:ins w:id="392"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393" w:author="CATT" w:date="2023-05-18T15:54:00Z"/>
                <w:rFonts w:eastAsia="MS Mincho"/>
              </w:rPr>
            </w:pPr>
            <w:ins w:id="394"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395" w:author="CATT" w:date="2023-05-18T15:54:00Z"/>
                <w:rFonts w:eastAsia="MS Mincho"/>
              </w:rPr>
            </w:pPr>
          </w:p>
        </w:tc>
      </w:tr>
      <w:tr w:rsidR="00965930" w:rsidRPr="00CD7D70" w:rsidTr="0005760F">
        <w:trPr>
          <w:jc w:val="center"/>
          <w:ins w:id="396" w:author="CATT" w:date="2023-05-18T15:55:00Z"/>
        </w:trPr>
        <w:tc>
          <w:tcPr>
            <w:tcW w:w="4535" w:type="dxa"/>
            <w:shd w:val="clear" w:color="auto" w:fill="auto"/>
          </w:tcPr>
          <w:p w:rsidR="00965930" w:rsidRPr="00C005F2" w:rsidRDefault="00965930" w:rsidP="0005760F">
            <w:pPr>
              <w:pStyle w:val="TAL"/>
              <w:rPr>
                <w:ins w:id="397" w:author="CATT" w:date="2023-05-18T15:55:00Z"/>
                <w:snapToGrid w:val="0"/>
                <w:highlight w:val="yellow"/>
              </w:rPr>
            </w:pPr>
            <w:ins w:id="398" w:author="CATT" w:date="2023-05-18T15:56:00Z">
              <w:r w:rsidRPr="00C005F2">
                <w:rPr>
                  <w:highlight w:val="yellow"/>
                </w:rPr>
                <w:t xml:space="preserve">                 </w:t>
              </w:r>
            </w:ins>
            <w:ins w:id="399" w:author="CATT" w:date="2023-05-18T15:55:00Z">
              <w:r w:rsidRPr="00C005F2">
                <w:rPr>
                  <w:snapToGrid w:val="0"/>
                  <w:highlight w:val="yellow"/>
                </w:rPr>
                <w:t>gnss-SSR-ClockCorrections-r15</w:t>
              </w:r>
            </w:ins>
          </w:p>
        </w:tc>
        <w:tc>
          <w:tcPr>
            <w:tcW w:w="2267" w:type="dxa"/>
            <w:shd w:val="clear" w:color="auto" w:fill="auto"/>
          </w:tcPr>
          <w:p w:rsidR="00965930" w:rsidRPr="00C005F2" w:rsidRDefault="00965930" w:rsidP="0005760F">
            <w:pPr>
              <w:pStyle w:val="TAL"/>
              <w:rPr>
                <w:ins w:id="400" w:author="CATT" w:date="2023-05-18T15:55:00Z"/>
                <w:rFonts w:eastAsia="MS Mincho"/>
                <w:highlight w:val="yellow"/>
              </w:rPr>
            </w:pPr>
            <w:ins w:id="401"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02" w:author="CATT" w:date="2023-05-18T15:55:00Z"/>
                <w:rFonts w:eastAsia="MS Mincho"/>
              </w:rPr>
            </w:pPr>
            <w:ins w:id="403"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04" w:author="CATT" w:date="2023-05-18T15:55:00Z"/>
                <w:rFonts w:eastAsia="MS Mincho"/>
              </w:rPr>
            </w:pPr>
          </w:p>
        </w:tc>
      </w:tr>
      <w:tr w:rsidR="00965930" w:rsidRPr="00CD7D70" w:rsidTr="0005760F">
        <w:trPr>
          <w:jc w:val="center"/>
          <w:ins w:id="405" w:author="CATT" w:date="2023-05-18T15:55:00Z"/>
        </w:trPr>
        <w:tc>
          <w:tcPr>
            <w:tcW w:w="4535" w:type="dxa"/>
            <w:shd w:val="clear" w:color="auto" w:fill="auto"/>
          </w:tcPr>
          <w:p w:rsidR="00965930" w:rsidRPr="00965930" w:rsidRDefault="00965930" w:rsidP="0005760F">
            <w:pPr>
              <w:pStyle w:val="TAL"/>
              <w:rPr>
                <w:ins w:id="406" w:author="CATT" w:date="2023-05-18T15:55:00Z"/>
                <w:snapToGrid w:val="0"/>
                <w:highlight w:val="yellow"/>
              </w:rPr>
            </w:pPr>
            <w:ins w:id="407" w:author="CATT" w:date="2023-05-18T15:56:00Z">
              <w:r w:rsidRPr="00965930">
                <w:rPr>
                  <w:highlight w:val="yellow"/>
                </w:rPr>
                <w:t xml:space="preserve">                 </w:t>
              </w:r>
            </w:ins>
            <w:ins w:id="408" w:author="CATT" w:date="2023-05-18T15:55:00Z">
              <w:r w:rsidRPr="00965930">
                <w:rPr>
                  <w:snapToGrid w:val="0"/>
                  <w:highlight w:val="yellow"/>
                </w:rPr>
                <w:t>gnss-SSR-CodeBias-r15</w:t>
              </w:r>
            </w:ins>
          </w:p>
        </w:tc>
        <w:tc>
          <w:tcPr>
            <w:tcW w:w="2267" w:type="dxa"/>
            <w:shd w:val="clear" w:color="auto" w:fill="auto"/>
          </w:tcPr>
          <w:p w:rsidR="00965930" w:rsidRPr="00965930" w:rsidRDefault="00965930" w:rsidP="0005760F">
            <w:pPr>
              <w:pStyle w:val="TAL"/>
              <w:rPr>
                <w:ins w:id="409" w:author="CATT" w:date="2023-05-18T15:55:00Z"/>
                <w:rFonts w:eastAsia="MS Mincho"/>
                <w:highlight w:val="yellow"/>
              </w:rPr>
            </w:pPr>
            <w:ins w:id="410"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11" w:author="CATT" w:date="2023-05-18T15:55:00Z"/>
                <w:rFonts w:eastAsia="MS Mincho"/>
              </w:rPr>
            </w:pPr>
            <w:ins w:id="412" w:author="CATT" w:date="2023-05-18T16:08:00Z">
              <w:r w:rsidRPr="000029D9">
                <w:rPr>
                  <w:rFonts w:eastAsia="MS Mincho"/>
                  <w:highlight w:val="yellow"/>
                </w:rPr>
                <w:t>Rel-1</w:t>
              </w:r>
              <w:r w:rsidRPr="000029D9">
                <w:rPr>
                  <w:rFonts w:eastAsiaTheme="minorEastAsia" w:hint="eastAsia"/>
                  <w:highlight w:val="yellow"/>
                  <w:lang w:eastAsia="zh-CN"/>
                </w:rPr>
                <w:t>5</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13" w:author="CATT" w:date="2023-05-18T15:55:00Z"/>
                <w:rFonts w:eastAsia="MS Mincho"/>
              </w:rPr>
            </w:pPr>
          </w:p>
        </w:tc>
      </w:tr>
      <w:tr w:rsidR="00965930" w:rsidRPr="00CD7D70" w:rsidTr="0005760F">
        <w:trPr>
          <w:jc w:val="center"/>
          <w:ins w:id="414" w:author="CATT" w:date="2023-05-18T15:55:00Z"/>
        </w:trPr>
        <w:tc>
          <w:tcPr>
            <w:tcW w:w="4535" w:type="dxa"/>
            <w:shd w:val="clear" w:color="auto" w:fill="auto"/>
          </w:tcPr>
          <w:p w:rsidR="00965930" w:rsidRPr="00965930" w:rsidRDefault="00965930" w:rsidP="0005760F">
            <w:pPr>
              <w:pStyle w:val="TAL"/>
              <w:rPr>
                <w:ins w:id="415" w:author="CATT" w:date="2023-05-18T15:55:00Z"/>
                <w:snapToGrid w:val="0"/>
                <w:highlight w:val="yellow"/>
              </w:rPr>
            </w:pPr>
            <w:ins w:id="416" w:author="CATT" w:date="2023-05-18T15:56:00Z">
              <w:r w:rsidRPr="00965930">
                <w:rPr>
                  <w:highlight w:val="yellow"/>
                </w:rPr>
                <w:t xml:space="preserve">                 </w:t>
              </w:r>
            </w:ins>
            <w:ins w:id="417" w:author="CATT" w:date="2023-05-18T15:55:00Z">
              <w:r w:rsidRPr="00965930">
                <w:rPr>
                  <w:snapToGrid w:val="0"/>
                  <w:highlight w:val="yellow"/>
                </w:rPr>
                <w:t>gnss-SSR-URA-r16</w:t>
              </w:r>
            </w:ins>
          </w:p>
        </w:tc>
        <w:tc>
          <w:tcPr>
            <w:tcW w:w="2267" w:type="dxa"/>
            <w:shd w:val="clear" w:color="auto" w:fill="auto"/>
          </w:tcPr>
          <w:p w:rsidR="00965930" w:rsidRPr="00965930" w:rsidRDefault="00965930" w:rsidP="0005760F">
            <w:pPr>
              <w:pStyle w:val="TAL"/>
              <w:rPr>
                <w:ins w:id="418" w:author="CATT" w:date="2023-05-18T15:55:00Z"/>
                <w:rFonts w:eastAsia="MS Mincho"/>
                <w:highlight w:val="yellow"/>
              </w:rPr>
            </w:pPr>
            <w:ins w:id="419" w:author="CATT" w:date="2023-05-18T15:5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20" w:author="CATT" w:date="2023-05-18T15:55:00Z"/>
                <w:rFonts w:eastAsia="MS Mincho"/>
              </w:rPr>
            </w:pPr>
            <w:ins w:id="421"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22" w:author="CATT" w:date="2023-05-18T15:55:00Z"/>
                <w:rFonts w:eastAsia="MS Mincho"/>
              </w:rPr>
            </w:pPr>
          </w:p>
        </w:tc>
      </w:tr>
      <w:tr w:rsidR="000029D9" w:rsidRPr="00CD7D70" w:rsidTr="0005760F">
        <w:trPr>
          <w:jc w:val="center"/>
          <w:ins w:id="423" w:author="CATT" w:date="2023-05-18T15:55:00Z"/>
        </w:trPr>
        <w:tc>
          <w:tcPr>
            <w:tcW w:w="4535" w:type="dxa"/>
            <w:shd w:val="clear" w:color="auto" w:fill="auto"/>
          </w:tcPr>
          <w:p w:rsidR="000029D9" w:rsidRPr="00965930" w:rsidRDefault="000029D9" w:rsidP="0005760F">
            <w:pPr>
              <w:pStyle w:val="TAL"/>
              <w:rPr>
                <w:ins w:id="424" w:author="CATT" w:date="2023-05-18T15:55:00Z"/>
                <w:snapToGrid w:val="0"/>
                <w:highlight w:val="yellow"/>
              </w:rPr>
            </w:pPr>
            <w:ins w:id="425" w:author="CATT" w:date="2023-05-18T15:56:00Z">
              <w:r w:rsidRPr="00965930">
                <w:rPr>
                  <w:highlight w:val="yellow"/>
                </w:rPr>
                <w:t xml:space="preserve">                 </w:t>
              </w:r>
            </w:ins>
            <w:ins w:id="426" w:author="CATT" w:date="2023-05-18T15:55:00Z">
              <w:r w:rsidRPr="00965930">
                <w:rPr>
                  <w:snapToGrid w:val="0"/>
                  <w:highlight w:val="yellow"/>
                </w:rPr>
                <w:t>gnss-SSR-PhaseBias-r16</w:t>
              </w:r>
            </w:ins>
          </w:p>
        </w:tc>
        <w:tc>
          <w:tcPr>
            <w:tcW w:w="2267" w:type="dxa"/>
            <w:shd w:val="clear" w:color="auto" w:fill="auto"/>
          </w:tcPr>
          <w:p w:rsidR="000029D9" w:rsidRPr="00965930" w:rsidRDefault="000029D9" w:rsidP="0005760F">
            <w:pPr>
              <w:pStyle w:val="TAL"/>
              <w:rPr>
                <w:ins w:id="427" w:author="CATT" w:date="2023-05-18T15:55:00Z"/>
                <w:rFonts w:eastAsia="MS Mincho"/>
                <w:highlight w:val="yellow"/>
              </w:rPr>
            </w:pPr>
            <w:ins w:id="428"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29" w:author="CATT" w:date="2023-05-18T15:55:00Z"/>
                <w:rFonts w:eastAsia="MS Mincho"/>
              </w:rPr>
            </w:pPr>
            <w:ins w:id="430"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31" w:author="CATT" w:date="2023-05-18T15:55:00Z"/>
                <w:rFonts w:eastAsia="MS Mincho"/>
              </w:rPr>
            </w:pPr>
          </w:p>
        </w:tc>
      </w:tr>
      <w:tr w:rsidR="000029D9" w:rsidRPr="00CD7D70" w:rsidTr="0005760F">
        <w:trPr>
          <w:jc w:val="center"/>
          <w:ins w:id="432" w:author="CATT" w:date="2023-05-18T15:55:00Z"/>
        </w:trPr>
        <w:tc>
          <w:tcPr>
            <w:tcW w:w="4535" w:type="dxa"/>
            <w:shd w:val="clear" w:color="auto" w:fill="auto"/>
          </w:tcPr>
          <w:p w:rsidR="000029D9" w:rsidRPr="00965930" w:rsidRDefault="000029D9" w:rsidP="0005760F">
            <w:pPr>
              <w:pStyle w:val="TAL"/>
              <w:rPr>
                <w:ins w:id="433" w:author="CATT" w:date="2023-05-18T15:55:00Z"/>
                <w:snapToGrid w:val="0"/>
                <w:highlight w:val="yellow"/>
              </w:rPr>
            </w:pPr>
            <w:ins w:id="434" w:author="CATT" w:date="2023-05-18T15:56:00Z">
              <w:r w:rsidRPr="00965930">
                <w:rPr>
                  <w:highlight w:val="yellow"/>
                </w:rPr>
                <w:t xml:space="preserve">                 </w:t>
              </w:r>
            </w:ins>
            <w:ins w:id="435" w:author="CATT" w:date="2023-05-18T15:55:00Z">
              <w:r w:rsidRPr="00965930">
                <w:rPr>
                  <w:snapToGrid w:val="0"/>
                  <w:highlight w:val="yellow"/>
                </w:rPr>
                <w:t>gnss-SSR-STEC-Correction-r16</w:t>
              </w:r>
            </w:ins>
          </w:p>
        </w:tc>
        <w:tc>
          <w:tcPr>
            <w:tcW w:w="2267" w:type="dxa"/>
            <w:shd w:val="clear" w:color="auto" w:fill="auto"/>
          </w:tcPr>
          <w:p w:rsidR="000029D9" w:rsidRPr="00965930" w:rsidRDefault="000029D9" w:rsidP="0005760F">
            <w:pPr>
              <w:pStyle w:val="TAL"/>
              <w:rPr>
                <w:ins w:id="436" w:author="CATT" w:date="2023-05-18T15:55:00Z"/>
                <w:rFonts w:eastAsia="MS Mincho"/>
                <w:highlight w:val="yellow"/>
              </w:rPr>
            </w:pPr>
            <w:ins w:id="437"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38" w:author="CATT" w:date="2023-05-18T15:55:00Z"/>
                <w:rFonts w:eastAsia="MS Mincho"/>
              </w:rPr>
            </w:pPr>
            <w:ins w:id="439"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40" w:author="CATT" w:date="2023-05-18T15:55:00Z"/>
                <w:rFonts w:eastAsia="MS Mincho"/>
              </w:rPr>
            </w:pPr>
          </w:p>
        </w:tc>
      </w:tr>
      <w:tr w:rsidR="000029D9" w:rsidRPr="00CD7D70" w:rsidTr="0005760F">
        <w:trPr>
          <w:jc w:val="center"/>
          <w:ins w:id="441" w:author="CATT" w:date="2023-05-18T15:56:00Z"/>
        </w:trPr>
        <w:tc>
          <w:tcPr>
            <w:tcW w:w="4535" w:type="dxa"/>
            <w:shd w:val="clear" w:color="auto" w:fill="auto"/>
          </w:tcPr>
          <w:p w:rsidR="000029D9" w:rsidRPr="00965930" w:rsidRDefault="000029D9" w:rsidP="0005760F">
            <w:pPr>
              <w:pStyle w:val="TAL"/>
              <w:rPr>
                <w:ins w:id="442" w:author="CATT" w:date="2023-05-18T15:56:00Z"/>
                <w:snapToGrid w:val="0"/>
                <w:highlight w:val="yellow"/>
              </w:rPr>
            </w:pPr>
            <w:ins w:id="443" w:author="CATT" w:date="2023-05-18T15:56:00Z">
              <w:r w:rsidRPr="00965930">
                <w:rPr>
                  <w:highlight w:val="yellow"/>
                </w:rPr>
                <w:t xml:space="preserve">                 </w:t>
              </w:r>
              <w:r w:rsidRPr="00965930">
                <w:rPr>
                  <w:snapToGrid w:val="0"/>
                  <w:highlight w:val="yellow"/>
                </w:rPr>
                <w:t>gnss-SSR-GriddedCorrection-r16</w:t>
              </w:r>
            </w:ins>
          </w:p>
        </w:tc>
        <w:tc>
          <w:tcPr>
            <w:tcW w:w="2267" w:type="dxa"/>
            <w:shd w:val="clear" w:color="auto" w:fill="auto"/>
          </w:tcPr>
          <w:p w:rsidR="000029D9" w:rsidRPr="00965930" w:rsidRDefault="000029D9" w:rsidP="0005760F">
            <w:pPr>
              <w:pStyle w:val="TAL"/>
              <w:rPr>
                <w:ins w:id="444" w:author="CATT" w:date="2023-05-18T15:56:00Z"/>
                <w:rFonts w:eastAsia="MS Mincho"/>
                <w:highlight w:val="yellow"/>
              </w:rPr>
            </w:pPr>
            <w:ins w:id="445" w:author="CATT" w:date="2023-05-18T15:57:00Z">
              <w:r w:rsidRPr="00965930">
                <w:rPr>
                  <w:rFonts w:eastAsia="MS Mincho"/>
                  <w:highlight w:val="yellow"/>
                </w:rPr>
                <w:t>Not present</w:t>
              </w:r>
            </w:ins>
          </w:p>
        </w:tc>
        <w:tc>
          <w:tcPr>
            <w:tcW w:w="1700" w:type="dxa"/>
            <w:shd w:val="clear" w:color="auto" w:fill="auto"/>
          </w:tcPr>
          <w:p w:rsidR="000029D9" w:rsidRPr="00CD7D70" w:rsidRDefault="00965930" w:rsidP="0005760F">
            <w:pPr>
              <w:pStyle w:val="TAL"/>
              <w:rPr>
                <w:ins w:id="446" w:author="CATT" w:date="2023-05-18T15:56:00Z"/>
                <w:rFonts w:eastAsia="MS Mincho"/>
              </w:rPr>
            </w:pPr>
            <w:ins w:id="447"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0029D9" w:rsidRPr="00CD7D70" w:rsidRDefault="000029D9" w:rsidP="0005760F">
            <w:pPr>
              <w:pStyle w:val="TAL"/>
              <w:rPr>
                <w:ins w:id="448" w:author="CATT" w:date="2023-05-18T15:56:00Z"/>
                <w:rFonts w:eastAsia="MS Mincho"/>
              </w:rPr>
            </w:pPr>
          </w:p>
        </w:tc>
      </w:tr>
      <w:tr w:rsidR="00965930" w:rsidRPr="00CD7D70" w:rsidTr="0005760F">
        <w:trPr>
          <w:jc w:val="center"/>
          <w:ins w:id="449" w:author="CATT" w:date="2023-05-18T15:56:00Z"/>
        </w:trPr>
        <w:tc>
          <w:tcPr>
            <w:tcW w:w="4535" w:type="dxa"/>
            <w:shd w:val="clear" w:color="auto" w:fill="auto"/>
          </w:tcPr>
          <w:p w:rsidR="00965930" w:rsidRPr="00965930" w:rsidRDefault="00965930" w:rsidP="0005760F">
            <w:pPr>
              <w:pStyle w:val="TAL"/>
              <w:rPr>
                <w:ins w:id="450" w:author="CATT" w:date="2023-05-18T15:56:00Z"/>
                <w:snapToGrid w:val="0"/>
                <w:highlight w:val="yellow"/>
              </w:rPr>
            </w:pPr>
            <w:ins w:id="451" w:author="CATT" w:date="2023-05-18T15:56:00Z">
              <w:r w:rsidRPr="00965930">
                <w:rPr>
                  <w:highlight w:val="yellow"/>
                </w:rPr>
                <w:t xml:space="preserve">                 </w:t>
              </w:r>
              <w:r w:rsidRPr="00965930">
                <w:rPr>
                  <w:snapToGrid w:val="0"/>
                  <w:highlight w:val="yellow"/>
                </w:rPr>
                <w:t>navic-DifferentialCorrections-r16</w:t>
              </w:r>
            </w:ins>
          </w:p>
        </w:tc>
        <w:tc>
          <w:tcPr>
            <w:tcW w:w="2267" w:type="dxa"/>
            <w:shd w:val="clear" w:color="auto" w:fill="auto"/>
          </w:tcPr>
          <w:p w:rsidR="00965930" w:rsidRPr="00965930" w:rsidRDefault="00965930" w:rsidP="0005760F">
            <w:pPr>
              <w:pStyle w:val="TAL"/>
              <w:rPr>
                <w:ins w:id="452" w:author="CATT" w:date="2023-05-18T15:56:00Z"/>
                <w:rFonts w:eastAsia="MS Mincho"/>
                <w:highlight w:val="yellow"/>
              </w:rPr>
            </w:pPr>
            <w:ins w:id="453" w:author="CATT" w:date="2023-05-18T16:0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54" w:author="CATT" w:date="2023-05-18T15:56:00Z"/>
                <w:rFonts w:eastAsia="MS Mincho"/>
              </w:rPr>
            </w:pPr>
            <w:ins w:id="455"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56" w:author="CATT" w:date="2023-05-18T15:56:00Z"/>
                <w:rFonts w:eastAsia="MS Mincho"/>
              </w:rPr>
            </w:pPr>
          </w:p>
        </w:tc>
      </w:tr>
      <w:tr w:rsidR="00965930" w:rsidRPr="00CD7D70" w:rsidTr="0005760F">
        <w:trPr>
          <w:jc w:val="center"/>
          <w:ins w:id="457" w:author="CATT" w:date="2023-05-18T15:56:00Z"/>
        </w:trPr>
        <w:tc>
          <w:tcPr>
            <w:tcW w:w="4535" w:type="dxa"/>
            <w:shd w:val="clear" w:color="auto" w:fill="auto"/>
          </w:tcPr>
          <w:p w:rsidR="00965930" w:rsidRPr="00965930" w:rsidRDefault="00965930" w:rsidP="0005760F">
            <w:pPr>
              <w:pStyle w:val="TAL"/>
              <w:rPr>
                <w:ins w:id="458" w:author="CATT" w:date="2023-05-18T15:56:00Z"/>
                <w:snapToGrid w:val="0"/>
                <w:highlight w:val="yellow"/>
              </w:rPr>
            </w:pPr>
            <w:ins w:id="459" w:author="CATT" w:date="2023-05-18T15:57:00Z">
              <w:r w:rsidRPr="00965930">
                <w:rPr>
                  <w:highlight w:val="yellow"/>
                </w:rPr>
                <w:t xml:space="preserve">                 </w:t>
              </w:r>
            </w:ins>
            <w:ins w:id="460" w:author="CATT" w:date="2023-05-18T15:56:00Z">
              <w:r w:rsidRPr="00965930">
                <w:rPr>
                  <w:snapToGrid w:val="0"/>
                  <w:highlight w:val="yellow"/>
                </w:rPr>
                <w:t>navic-GridModel-r16</w:t>
              </w:r>
            </w:ins>
          </w:p>
        </w:tc>
        <w:tc>
          <w:tcPr>
            <w:tcW w:w="2267" w:type="dxa"/>
            <w:shd w:val="clear" w:color="auto" w:fill="auto"/>
          </w:tcPr>
          <w:p w:rsidR="00965930" w:rsidRPr="00965930" w:rsidRDefault="00965930" w:rsidP="0005760F">
            <w:pPr>
              <w:pStyle w:val="TAL"/>
              <w:rPr>
                <w:ins w:id="461" w:author="CATT" w:date="2023-05-18T15:56:00Z"/>
                <w:rFonts w:eastAsia="MS Mincho"/>
                <w:highlight w:val="yellow"/>
              </w:rPr>
            </w:pPr>
            <w:ins w:id="462" w:author="CATT" w:date="2023-05-18T16:07:00Z">
              <w:r w:rsidRPr="00965930">
                <w:rPr>
                  <w:rFonts w:eastAsia="MS Mincho"/>
                  <w:highlight w:val="yellow"/>
                </w:rPr>
                <w:t>Not present</w:t>
              </w:r>
            </w:ins>
          </w:p>
        </w:tc>
        <w:tc>
          <w:tcPr>
            <w:tcW w:w="1700" w:type="dxa"/>
            <w:shd w:val="clear" w:color="auto" w:fill="auto"/>
          </w:tcPr>
          <w:p w:rsidR="00965930" w:rsidRPr="00CD7D70" w:rsidRDefault="00965930" w:rsidP="0005760F">
            <w:pPr>
              <w:pStyle w:val="TAL"/>
              <w:rPr>
                <w:ins w:id="463" w:author="CATT" w:date="2023-05-18T15:56:00Z"/>
                <w:rFonts w:eastAsia="MS Mincho"/>
              </w:rPr>
            </w:pPr>
            <w:ins w:id="464" w:author="CATT" w:date="2023-05-18T16:08:00Z">
              <w:r w:rsidRPr="000029D9">
                <w:rPr>
                  <w:rFonts w:eastAsia="MS Mincho"/>
                  <w:highlight w:val="yellow"/>
                </w:rPr>
                <w:t>Rel-1</w:t>
              </w:r>
              <w:r w:rsidRPr="000029D9">
                <w:rPr>
                  <w:rFonts w:eastAsiaTheme="minorEastAsia" w:hint="eastAsia"/>
                  <w:highlight w:val="yellow"/>
                  <w:lang w:eastAsia="zh-CN"/>
                </w:rPr>
                <w:t>6</w:t>
              </w:r>
              <w:r w:rsidRPr="000029D9">
                <w:rPr>
                  <w:rFonts w:eastAsia="MS Mincho"/>
                  <w:highlight w:val="yellow"/>
                </w:rPr>
                <w:t xml:space="preserve"> onwards</w:t>
              </w:r>
            </w:ins>
          </w:p>
        </w:tc>
        <w:tc>
          <w:tcPr>
            <w:tcW w:w="1104" w:type="dxa"/>
            <w:shd w:val="clear" w:color="auto" w:fill="auto"/>
          </w:tcPr>
          <w:p w:rsidR="00965930" w:rsidRPr="00CD7D70" w:rsidRDefault="00965930" w:rsidP="0005760F">
            <w:pPr>
              <w:pStyle w:val="TAL"/>
              <w:rPr>
                <w:ins w:id="465" w:author="CATT" w:date="2023-05-18T15:5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otdoa-ProvideAssistanceData</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Sub-tests 5 and 7 only</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otdoa-ReferenceCellInfo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otdoa-NeighbourCellInfo</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8.4.1.2-2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w:t>
            </w:r>
            <w:proofErr w:type="spellEnd"/>
            <w:r w:rsidRPr="00CD7D70">
              <w:t>-Error</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C005F2" w:rsidRPr="00CD7D70" w:rsidTr="0005760F">
        <w:trPr>
          <w:jc w:val="center"/>
          <w:ins w:id="466" w:author="CATT" w:date="2023-05-22T08:24:00Z"/>
        </w:trPr>
        <w:tc>
          <w:tcPr>
            <w:tcW w:w="4535" w:type="dxa"/>
            <w:shd w:val="clear" w:color="auto" w:fill="auto"/>
          </w:tcPr>
          <w:p w:rsidR="00C005F2" w:rsidRPr="00C005F2" w:rsidRDefault="00C005F2" w:rsidP="0005760F">
            <w:pPr>
              <w:pStyle w:val="TAL"/>
              <w:rPr>
                <w:ins w:id="467" w:author="CATT" w:date="2023-05-22T08:24:00Z"/>
                <w:highlight w:val="yellow"/>
              </w:rPr>
            </w:pPr>
            <w:ins w:id="468" w:author="CATT" w:date="2023-05-22T08:24:00Z">
              <w:r w:rsidRPr="00C005F2">
                <w:rPr>
                  <w:highlight w:val="yellow"/>
                  <w:rPrChange w:id="469" w:author="CATT" w:date="2023-05-22T08:25:00Z">
                    <w:rPr/>
                  </w:rPrChange>
                </w:rPr>
                <w:t xml:space="preserve">                 </w:t>
              </w:r>
              <w:r w:rsidRPr="00C005F2">
                <w:rPr>
                  <w:snapToGrid w:val="0"/>
                  <w:highlight w:val="yellow"/>
                  <w:rPrChange w:id="470" w:author="CATT" w:date="2023-05-22T08:25:00Z">
                    <w:rPr>
                      <w:snapToGrid w:val="0"/>
                    </w:rPr>
                  </w:rPrChange>
                </w:rPr>
                <w:t>otdoa-ReferenceCellInfoNB-r14</w:t>
              </w:r>
            </w:ins>
          </w:p>
        </w:tc>
        <w:tc>
          <w:tcPr>
            <w:tcW w:w="2267" w:type="dxa"/>
            <w:shd w:val="clear" w:color="auto" w:fill="auto"/>
          </w:tcPr>
          <w:p w:rsidR="00C005F2" w:rsidRPr="00CD7D70" w:rsidRDefault="00C005F2" w:rsidP="0005760F">
            <w:pPr>
              <w:pStyle w:val="TAL"/>
              <w:rPr>
                <w:ins w:id="471" w:author="CATT" w:date="2023-05-22T08:24:00Z"/>
                <w:rFonts w:eastAsia="MS Mincho"/>
              </w:rPr>
            </w:pPr>
            <w:ins w:id="472" w:author="CATT" w:date="2023-05-22T08:24:00Z">
              <w:r w:rsidRPr="00965930">
                <w:rPr>
                  <w:rFonts w:eastAsia="MS Mincho"/>
                  <w:highlight w:val="yellow"/>
                </w:rPr>
                <w:t>Not present</w:t>
              </w:r>
            </w:ins>
          </w:p>
        </w:tc>
        <w:tc>
          <w:tcPr>
            <w:tcW w:w="1700" w:type="dxa"/>
            <w:shd w:val="clear" w:color="auto" w:fill="auto"/>
          </w:tcPr>
          <w:p w:rsidR="00C005F2" w:rsidRPr="00CD7D70" w:rsidRDefault="00C005F2" w:rsidP="00C005F2">
            <w:pPr>
              <w:pStyle w:val="TAL"/>
              <w:rPr>
                <w:ins w:id="473" w:author="CATT" w:date="2023-05-22T08:24:00Z"/>
                <w:rFonts w:eastAsia="MS Mincho"/>
              </w:rPr>
            </w:pPr>
            <w:ins w:id="474" w:author="CATT" w:date="2023-05-22T08:24:00Z">
              <w:r w:rsidRPr="000029D9">
                <w:rPr>
                  <w:rFonts w:eastAsia="MS Mincho"/>
                  <w:highlight w:val="yellow"/>
                </w:rPr>
                <w:t>Rel-1</w:t>
              </w:r>
              <w:r>
                <w:rPr>
                  <w:rFonts w:eastAsiaTheme="minorEastAsia" w:hint="eastAsia"/>
                  <w:highlight w:val="yellow"/>
                  <w:lang w:eastAsia="zh-CN"/>
                </w:rPr>
                <w:t>4</w:t>
              </w:r>
              <w:r w:rsidRPr="000029D9">
                <w:rPr>
                  <w:rFonts w:eastAsia="MS Mincho"/>
                  <w:highlight w:val="yellow"/>
                </w:rPr>
                <w:t xml:space="preserve"> onwards</w:t>
              </w:r>
            </w:ins>
          </w:p>
        </w:tc>
        <w:tc>
          <w:tcPr>
            <w:tcW w:w="1104" w:type="dxa"/>
            <w:shd w:val="clear" w:color="auto" w:fill="auto"/>
          </w:tcPr>
          <w:p w:rsidR="00C005F2" w:rsidRPr="00CD7D70" w:rsidRDefault="00C005F2" w:rsidP="0005760F">
            <w:pPr>
              <w:pStyle w:val="TAL"/>
              <w:rPr>
                <w:ins w:id="475" w:author="CATT" w:date="2023-05-22T08:24:00Z"/>
                <w:rFonts w:eastAsia="MS Mincho"/>
              </w:rPr>
            </w:pPr>
          </w:p>
        </w:tc>
      </w:tr>
      <w:tr w:rsidR="00C005F2" w:rsidRPr="00CD7D70" w:rsidTr="0005760F">
        <w:trPr>
          <w:jc w:val="center"/>
          <w:ins w:id="476" w:author="CATT" w:date="2023-05-22T08:24:00Z"/>
        </w:trPr>
        <w:tc>
          <w:tcPr>
            <w:tcW w:w="4535" w:type="dxa"/>
            <w:shd w:val="clear" w:color="auto" w:fill="auto"/>
          </w:tcPr>
          <w:p w:rsidR="00C005F2" w:rsidRPr="00C005F2" w:rsidRDefault="00C005F2" w:rsidP="0005760F">
            <w:pPr>
              <w:pStyle w:val="TAL"/>
              <w:rPr>
                <w:ins w:id="477" w:author="CATT" w:date="2023-05-22T08:24:00Z"/>
                <w:highlight w:val="yellow"/>
                <w:rPrChange w:id="478" w:author="CATT" w:date="2023-05-22T08:25:00Z">
                  <w:rPr>
                    <w:ins w:id="479" w:author="CATT" w:date="2023-05-22T08:24:00Z"/>
                  </w:rPr>
                </w:rPrChange>
              </w:rPr>
            </w:pPr>
            <w:ins w:id="480" w:author="CATT" w:date="2023-05-22T08:24:00Z">
              <w:r w:rsidRPr="00C005F2">
                <w:rPr>
                  <w:highlight w:val="yellow"/>
                  <w:rPrChange w:id="481" w:author="CATT" w:date="2023-05-22T08:25:00Z">
                    <w:rPr/>
                  </w:rPrChange>
                </w:rPr>
                <w:t xml:space="preserve">                 </w:t>
              </w:r>
              <w:r w:rsidRPr="00C005F2">
                <w:rPr>
                  <w:snapToGrid w:val="0"/>
                  <w:highlight w:val="yellow"/>
                  <w:rPrChange w:id="482" w:author="CATT" w:date="2023-05-22T08:25:00Z">
                    <w:rPr>
                      <w:snapToGrid w:val="0"/>
                    </w:rPr>
                  </w:rPrChange>
                </w:rPr>
                <w:t>otdoa-NeighbourCellInfoNB-r14</w:t>
              </w:r>
            </w:ins>
          </w:p>
        </w:tc>
        <w:tc>
          <w:tcPr>
            <w:tcW w:w="2267" w:type="dxa"/>
            <w:shd w:val="clear" w:color="auto" w:fill="auto"/>
          </w:tcPr>
          <w:p w:rsidR="00C005F2" w:rsidRPr="00CD7D70" w:rsidRDefault="00C005F2" w:rsidP="0005760F">
            <w:pPr>
              <w:pStyle w:val="TAL"/>
              <w:rPr>
                <w:ins w:id="483" w:author="CATT" w:date="2023-05-22T08:24:00Z"/>
                <w:rFonts w:eastAsia="MS Mincho"/>
              </w:rPr>
            </w:pPr>
            <w:ins w:id="484" w:author="CATT" w:date="2023-05-22T08:24:00Z">
              <w:r w:rsidRPr="00965930">
                <w:rPr>
                  <w:rFonts w:eastAsia="MS Mincho"/>
                  <w:highlight w:val="yellow"/>
                </w:rPr>
                <w:t>Not present</w:t>
              </w:r>
            </w:ins>
          </w:p>
        </w:tc>
        <w:tc>
          <w:tcPr>
            <w:tcW w:w="1700" w:type="dxa"/>
            <w:shd w:val="clear" w:color="auto" w:fill="auto"/>
          </w:tcPr>
          <w:p w:rsidR="00C005F2" w:rsidRPr="00CD7D70" w:rsidRDefault="00C005F2" w:rsidP="00C005F2">
            <w:pPr>
              <w:pStyle w:val="TAL"/>
              <w:rPr>
                <w:ins w:id="485" w:author="CATT" w:date="2023-05-22T08:24:00Z"/>
                <w:rFonts w:eastAsia="MS Mincho"/>
              </w:rPr>
            </w:pPr>
            <w:ins w:id="486" w:author="CATT" w:date="2023-05-22T08:24:00Z">
              <w:r w:rsidRPr="000029D9">
                <w:rPr>
                  <w:rFonts w:eastAsia="MS Mincho"/>
                  <w:highlight w:val="yellow"/>
                </w:rPr>
                <w:t>Rel-1</w:t>
              </w:r>
            </w:ins>
            <w:ins w:id="487" w:author="CATT" w:date="2023-05-22T08:25:00Z">
              <w:r>
                <w:rPr>
                  <w:rFonts w:eastAsiaTheme="minorEastAsia" w:hint="eastAsia"/>
                  <w:highlight w:val="yellow"/>
                  <w:lang w:eastAsia="zh-CN"/>
                </w:rPr>
                <w:t>4</w:t>
              </w:r>
            </w:ins>
            <w:ins w:id="488" w:author="CATT" w:date="2023-05-22T08:24:00Z">
              <w:r w:rsidRPr="000029D9">
                <w:rPr>
                  <w:rFonts w:eastAsia="MS Mincho"/>
                  <w:highlight w:val="yellow"/>
                </w:rPr>
                <w:t xml:space="preserve"> onwards</w:t>
              </w:r>
            </w:ins>
          </w:p>
        </w:tc>
        <w:tc>
          <w:tcPr>
            <w:tcW w:w="1104" w:type="dxa"/>
            <w:shd w:val="clear" w:color="auto" w:fill="auto"/>
          </w:tcPr>
          <w:p w:rsidR="00C005F2" w:rsidRPr="00CD7D70" w:rsidRDefault="00C005F2" w:rsidP="0005760F">
            <w:pPr>
              <w:pStyle w:val="TAL"/>
              <w:rPr>
                <w:ins w:id="489" w:author="CATT" w:date="2023-05-22T08:2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w:t>
            </w:r>
            <w:proofErr w:type="spellEnd"/>
            <w:r w:rsidRPr="00CD7D70">
              <w:t>-Provide-</w:t>
            </w:r>
            <w:proofErr w:type="spellStart"/>
            <w:r w:rsidRPr="00CD7D70">
              <w:t>AssistanceData</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18 only as defined in clause 5.4.1.5</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sensor-AssistanceDataList-r14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As defined in Table 5.4.1.5-2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16 only as defined in clause5.4.1.3</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tbs-AssistanceDataList-r14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mbs-AssistanceDataList-r14 SEQUENCE</w:t>
            </w:r>
          </w:p>
          <w:p w:rsidR="0005760F" w:rsidRPr="00CD7D70" w:rsidRDefault="0005760F" w:rsidP="0005760F">
            <w:pPr>
              <w:pStyle w:val="TAL"/>
            </w:pPr>
            <w:r w:rsidRPr="00CD7D70">
              <w:t xml:space="preserve">                                       (SIZE(1..n)) OF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mbs-AlmanacAssistance-r14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mbs-AcquisitonAssistance-r14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Table 5.4.1.3-2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wlan-ProvideAssistanceData-r14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Rel-14 onwards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Sub-test 17 only as defined in clause 5.4.1.4</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wlan-DataSet-r14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Table </w:t>
            </w:r>
            <w:r w:rsidRPr="00CD7D70">
              <w:rPr>
                <w:rFonts w:eastAsia="MS Mincho"/>
              </w:rPr>
              <w:lastRenderedPageBreak/>
              <w:t>5.4.1.4-2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wlan-Error-r14</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bookmarkStart w:id="490" w:name="OLE_LINK24"/>
            <w:bookmarkStart w:id="491" w:name="OLE_LINK27"/>
            <w:r w:rsidRPr="00CD7D70">
              <w:rPr>
                <w:rFonts w:eastAsia="MS Mincho"/>
              </w:rPr>
              <w:t>Rel-16 onwards</w:t>
            </w:r>
            <w:bookmarkEnd w:id="490"/>
            <w:bookmarkEnd w:id="491"/>
          </w:p>
        </w:tc>
        <w:tc>
          <w:tcPr>
            <w:tcW w:w="1104" w:type="dxa"/>
            <w:shd w:val="clear" w:color="auto" w:fill="auto"/>
          </w:tcPr>
          <w:p w:rsidR="0005760F" w:rsidRPr="00CD7D70" w:rsidRDefault="0005760F" w:rsidP="00F038B6">
            <w:pPr>
              <w:pStyle w:val="TAL"/>
              <w:rPr>
                <w:rFonts w:eastAsia="MS Mincho"/>
              </w:rPr>
            </w:pPr>
            <w:r w:rsidRPr="00CD7D70">
              <w:rPr>
                <w:rFonts w:eastAsia="MS Mincho"/>
              </w:rPr>
              <w:t>Sub-test 1</w:t>
            </w:r>
            <w:r w:rsidRPr="00CD7D70">
              <w:rPr>
                <w:lang w:eastAsia="zh-CN"/>
              </w:rPr>
              <w:t xml:space="preserve">9 </w:t>
            </w:r>
            <w:ins w:id="492"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26</w:t>
              </w:r>
            </w:ins>
            <w:del w:id="493" w:author="CATT" w:date="2023-03-22T13:13:00Z">
              <w:r w:rsidRPr="00CD7D70" w:rsidDel="00F038B6">
                <w:rPr>
                  <w:lang w:eastAsia="zh-CN"/>
                </w:rPr>
                <w:delText>only</w:delText>
              </w:r>
            </w:del>
            <w:r w:rsidRPr="00CD7D70">
              <w:rPr>
                <w:rFonts w:eastAsia="MS Mincho"/>
              </w:rPr>
              <w:t xml:space="preserve"> </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995560" w:rsidRPr="00CD7D70" w:rsidTr="0005760F">
        <w:trPr>
          <w:jc w:val="center"/>
          <w:ins w:id="494" w:author="CATT" w:date="2023-03-22T10:26:00Z"/>
        </w:trPr>
        <w:tc>
          <w:tcPr>
            <w:tcW w:w="4535" w:type="dxa"/>
            <w:shd w:val="clear" w:color="auto" w:fill="auto"/>
          </w:tcPr>
          <w:p w:rsidR="00995560" w:rsidRPr="00CD7D70" w:rsidRDefault="00995560" w:rsidP="0005760F">
            <w:pPr>
              <w:pStyle w:val="TAL"/>
              <w:rPr>
                <w:ins w:id="495" w:author="CATT" w:date="2023-03-22T10:26:00Z"/>
              </w:rPr>
            </w:pPr>
            <w:ins w:id="496" w:author="CATT" w:date="2023-03-22T10:26:00Z">
              <w:r w:rsidRPr="00CD7D70">
                <w:t xml:space="preserve">                 </w:t>
              </w:r>
              <w:r w:rsidRPr="00972DE9">
                <w:rPr>
                  <w:snapToGrid w:val="0"/>
                </w:rPr>
                <w:t>nr-On-Demand-DL-PRS-Configurations-r17</w:t>
              </w:r>
            </w:ins>
          </w:p>
        </w:tc>
        <w:tc>
          <w:tcPr>
            <w:tcW w:w="2267" w:type="dxa"/>
            <w:shd w:val="clear" w:color="auto" w:fill="auto"/>
          </w:tcPr>
          <w:p w:rsidR="00995560" w:rsidRPr="00CD7D70" w:rsidRDefault="00995560" w:rsidP="0005760F">
            <w:pPr>
              <w:pStyle w:val="TAL"/>
              <w:rPr>
                <w:ins w:id="497" w:author="CATT" w:date="2023-03-22T10:26:00Z"/>
                <w:rFonts w:eastAsia="MS Mincho"/>
              </w:rPr>
            </w:pPr>
            <w:ins w:id="498"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499" w:author="CATT" w:date="2023-03-22T10:26:00Z"/>
                <w:rFonts w:eastAsia="MS Mincho"/>
              </w:rPr>
            </w:pPr>
            <w:ins w:id="500"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01" w:author="CATT" w:date="2023-03-22T10:26:00Z"/>
                <w:rFonts w:eastAsia="MS Mincho"/>
              </w:rPr>
            </w:pPr>
          </w:p>
        </w:tc>
      </w:tr>
      <w:tr w:rsidR="00995560" w:rsidRPr="00CD7D70" w:rsidTr="0005760F">
        <w:trPr>
          <w:jc w:val="center"/>
          <w:ins w:id="502" w:author="CATT" w:date="2023-03-22T10:26:00Z"/>
        </w:trPr>
        <w:tc>
          <w:tcPr>
            <w:tcW w:w="4535" w:type="dxa"/>
            <w:shd w:val="clear" w:color="auto" w:fill="auto"/>
          </w:tcPr>
          <w:p w:rsidR="00995560" w:rsidRPr="00CD7D70" w:rsidRDefault="00995560" w:rsidP="0005760F">
            <w:pPr>
              <w:pStyle w:val="TAL"/>
              <w:rPr>
                <w:ins w:id="503" w:author="CATT" w:date="2023-03-22T10:26:00Z"/>
              </w:rPr>
            </w:pPr>
            <w:ins w:id="504" w:author="CATT" w:date="2023-03-22T10:26:00Z">
              <w:r w:rsidRPr="00CD7D70">
                <w:t xml:space="preserve">                 </w:t>
              </w:r>
              <w:r w:rsidRPr="00972DE9">
                <w:rPr>
                  <w:snapToGrid w:val="0"/>
                </w:rPr>
                <w:t>nr-On-Demand-DL-PRS-Configurations-Selected-IndexList-r17</w:t>
              </w:r>
            </w:ins>
          </w:p>
        </w:tc>
        <w:tc>
          <w:tcPr>
            <w:tcW w:w="2267" w:type="dxa"/>
            <w:shd w:val="clear" w:color="auto" w:fill="auto"/>
          </w:tcPr>
          <w:p w:rsidR="00995560" w:rsidRPr="00CD7D70" w:rsidRDefault="00995560" w:rsidP="0005760F">
            <w:pPr>
              <w:pStyle w:val="TAL"/>
              <w:rPr>
                <w:ins w:id="505" w:author="CATT" w:date="2023-03-22T10:26:00Z"/>
                <w:rFonts w:eastAsia="MS Mincho"/>
              </w:rPr>
            </w:pPr>
            <w:ins w:id="506"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507" w:author="CATT" w:date="2023-03-22T10:26:00Z"/>
                <w:rFonts w:eastAsia="MS Mincho"/>
              </w:rPr>
            </w:pPr>
            <w:ins w:id="508"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09" w:author="CATT" w:date="2023-03-22T10:26:00Z"/>
                <w:rFonts w:eastAsia="MS Mincho"/>
              </w:rPr>
            </w:pPr>
          </w:p>
        </w:tc>
      </w:tr>
      <w:tr w:rsidR="00995560" w:rsidRPr="00CD7D70" w:rsidTr="0005760F">
        <w:trPr>
          <w:jc w:val="center"/>
          <w:ins w:id="510" w:author="CATT" w:date="2023-03-22T10:26:00Z"/>
        </w:trPr>
        <w:tc>
          <w:tcPr>
            <w:tcW w:w="4535" w:type="dxa"/>
            <w:shd w:val="clear" w:color="auto" w:fill="auto"/>
          </w:tcPr>
          <w:p w:rsidR="00995560" w:rsidRPr="00CD7D70" w:rsidRDefault="00995560" w:rsidP="0005760F">
            <w:pPr>
              <w:pStyle w:val="TAL"/>
              <w:rPr>
                <w:ins w:id="511" w:author="CATT" w:date="2023-03-22T10:26:00Z"/>
              </w:rPr>
            </w:pPr>
            <w:ins w:id="512" w:author="CATT" w:date="2023-03-22T10:26:00Z">
              <w:r w:rsidRPr="00CD7D70">
                <w:t xml:space="preserve">                 </w:t>
              </w:r>
            </w:ins>
            <w:bookmarkStart w:id="513" w:name="_Hlk107846203"/>
            <w:ins w:id="514" w:author="CATT" w:date="2023-03-22T10:27:00Z">
              <w:r w:rsidRPr="00972DE9">
                <w:t>assistanceDataValidityArea-r17</w:t>
              </w:r>
            </w:ins>
            <w:bookmarkEnd w:id="513"/>
          </w:p>
        </w:tc>
        <w:tc>
          <w:tcPr>
            <w:tcW w:w="2267" w:type="dxa"/>
            <w:shd w:val="clear" w:color="auto" w:fill="auto"/>
          </w:tcPr>
          <w:p w:rsidR="00995560" w:rsidRPr="00CD7D70" w:rsidRDefault="00995560" w:rsidP="0005760F">
            <w:pPr>
              <w:pStyle w:val="TAL"/>
              <w:rPr>
                <w:ins w:id="515" w:author="CATT" w:date="2023-03-22T10:26:00Z"/>
                <w:rFonts w:eastAsia="MS Mincho"/>
              </w:rPr>
            </w:pPr>
            <w:ins w:id="516" w:author="CATT" w:date="2023-03-22T10:27:00Z">
              <w:r w:rsidRPr="00CD7D70">
                <w:rPr>
                  <w:rFonts w:eastAsia="MS Mincho"/>
                </w:rPr>
                <w:t>Not present</w:t>
              </w:r>
            </w:ins>
          </w:p>
        </w:tc>
        <w:tc>
          <w:tcPr>
            <w:tcW w:w="1700" w:type="dxa"/>
            <w:shd w:val="clear" w:color="auto" w:fill="auto"/>
          </w:tcPr>
          <w:p w:rsidR="00995560" w:rsidRPr="00CD7D70" w:rsidRDefault="009B0545" w:rsidP="0005760F">
            <w:pPr>
              <w:pStyle w:val="TAL"/>
              <w:rPr>
                <w:ins w:id="517" w:author="CATT" w:date="2023-03-22T10:26:00Z"/>
                <w:rFonts w:eastAsia="MS Mincho"/>
              </w:rPr>
            </w:pPr>
            <w:ins w:id="518" w:author="CATT" w:date="2023-03-22T10:4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995560" w:rsidRPr="00CD7D70" w:rsidRDefault="00995560" w:rsidP="0005760F">
            <w:pPr>
              <w:pStyle w:val="TAL"/>
              <w:rPr>
                <w:ins w:id="519" w:author="CATT" w:date="2023-03-22T10:26: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nr-DL-AoD-ProvideAssistanceData-r16</w:t>
            </w: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Rel-16 onwards</w:t>
            </w:r>
          </w:p>
        </w:tc>
        <w:tc>
          <w:tcPr>
            <w:tcW w:w="1104" w:type="dxa"/>
            <w:shd w:val="clear" w:color="auto" w:fill="auto"/>
          </w:tcPr>
          <w:p w:rsidR="0005760F" w:rsidRPr="00CD7D70" w:rsidRDefault="0005760F" w:rsidP="00F038B6">
            <w:pPr>
              <w:pStyle w:val="TAL"/>
              <w:rPr>
                <w:lang w:eastAsia="zh-CN"/>
              </w:rPr>
            </w:pPr>
            <w:r w:rsidRPr="00CD7D70">
              <w:rPr>
                <w:rFonts w:eastAsia="MS Mincho"/>
              </w:rPr>
              <w:t xml:space="preserve">Sub-test </w:t>
            </w:r>
            <w:r w:rsidRPr="00CD7D70">
              <w:rPr>
                <w:lang w:eastAsia="zh-CN"/>
              </w:rPr>
              <w:t xml:space="preserve">20 </w:t>
            </w:r>
            <w:ins w:id="520" w:author="CATT" w:date="2023-03-22T13:13:00Z">
              <w:r w:rsidR="00F038B6">
                <w:rPr>
                  <w:rFonts w:hint="eastAsia"/>
                  <w:lang w:eastAsia="zh-CN"/>
                </w:rPr>
                <w:t xml:space="preserve">and </w:t>
              </w:r>
              <w:r w:rsidR="00F038B6" w:rsidRPr="00CD7D70">
                <w:rPr>
                  <w:rFonts w:eastAsia="MS Mincho"/>
                </w:rPr>
                <w:t xml:space="preserve">Sub-test </w:t>
              </w:r>
              <w:r w:rsidR="00F038B6">
                <w:rPr>
                  <w:rFonts w:eastAsiaTheme="minorEastAsia" w:hint="eastAsia"/>
                  <w:lang w:eastAsia="zh-CN"/>
                </w:rPr>
                <w:t>27</w:t>
              </w:r>
            </w:ins>
            <w:del w:id="521" w:author="CATT" w:date="2023-03-22T13:13:00Z">
              <w:r w:rsidRPr="00CD7D70" w:rsidDel="00F038B6">
                <w:rPr>
                  <w:lang w:eastAsia="zh-CN"/>
                </w:rPr>
                <w:delText>only</w:delText>
              </w:r>
            </w:del>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nr-DL-PRS-AssistanceData-r16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nr-PositionCalculationAssistance-r16</w:t>
            </w:r>
          </w:p>
        </w:tc>
        <w:tc>
          <w:tcPr>
            <w:tcW w:w="2267" w:type="dxa"/>
            <w:shd w:val="clear" w:color="auto" w:fill="auto"/>
          </w:tcPr>
          <w:p w:rsidR="0005760F" w:rsidRPr="00CD7D70" w:rsidRDefault="0005760F"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UEB_DL_AoD</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nr-DL-AoD-Error-r16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F038B6" w:rsidRPr="00CD7D70" w:rsidTr="0005760F">
        <w:trPr>
          <w:jc w:val="center"/>
          <w:ins w:id="522" w:author="CATT" w:date="2023-03-22T13:10:00Z"/>
        </w:trPr>
        <w:tc>
          <w:tcPr>
            <w:tcW w:w="4535" w:type="dxa"/>
            <w:shd w:val="clear" w:color="auto" w:fill="auto"/>
          </w:tcPr>
          <w:p w:rsidR="00F038B6" w:rsidRPr="00CD7D70" w:rsidRDefault="00F038B6" w:rsidP="0005760F">
            <w:pPr>
              <w:pStyle w:val="TAL"/>
              <w:rPr>
                <w:ins w:id="523" w:author="CATT" w:date="2023-03-22T13:10:00Z"/>
              </w:rPr>
            </w:pPr>
            <w:ins w:id="524" w:author="CATT" w:date="2023-03-22T13:10:00Z">
              <w:r w:rsidRPr="00CD7D70">
                <w:t xml:space="preserve">                 </w:t>
              </w:r>
            </w:ins>
            <w:ins w:id="525" w:author="CATT" w:date="2023-03-22T13:11:00Z">
              <w:r>
                <w:t>nr-DL-PRS-BeamInfo-r17</w:t>
              </w:r>
            </w:ins>
          </w:p>
        </w:tc>
        <w:tc>
          <w:tcPr>
            <w:tcW w:w="2267" w:type="dxa"/>
            <w:shd w:val="clear" w:color="auto" w:fill="auto"/>
          </w:tcPr>
          <w:p w:rsidR="00F038B6" w:rsidRPr="00CD7D70" w:rsidRDefault="00F038B6" w:rsidP="0005760F">
            <w:pPr>
              <w:pStyle w:val="TAL"/>
              <w:rPr>
                <w:ins w:id="526" w:author="CATT" w:date="2023-03-22T13:10:00Z"/>
                <w:rFonts w:eastAsia="MS Mincho"/>
              </w:rPr>
            </w:pPr>
            <w:ins w:id="527" w:author="CATT" w:date="2023-03-22T13:11:00Z">
              <w:r w:rsidRPr="00CD7D70">
                <w:rPr>
                  <w:rFonts w:eastAsia="MS Mincho"/>
                </w:rPr>
                <w:t>Not present</w:t>
              </w:r>
            </w:ins>
          </w:p>
        </w:tc>
        <w:tc>
          <w:tcPr>
            <w:tcW w:w="1700" w:type="dxa"/>
            <w:shd w:val="clear" w:color="auto" w:fill="auto"/>
          </w:tcPr>
          <w:p w:rsidR="00F038B6" w:rsidRPr="00CD7D70" w:rsidRDefault="00F038B6" w:rsidP="0005760F">
            <w:pPr>
              <w:pStyle w:val="TAL"/>
              <w:rPr>
                <w:ins w:id="528" w:author="CATT" w:date="2023-03-22T13:10:00Z"/>
                <w:rFonts w:eastAsia="MS Mincho"/>
              </w:rPr>
            </w:pPr>
            <w:ins w:id="529" w:author="CATT" w:date="2023-03-22T13:1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30" w:author="CATT" w:date="2023-03-22T13:10:00Z"/>
                <w:rFonts w:eastAsia="MS Mincho"/>
              </w:rPr>
            </w:pPr>
          </w:p>
        </w:tc>
      </w:tr>
      <w:tr w:rsidR="00F038B6" w:rsidRPr="00CD7D70" w:rsidTr="0005760F">
        <w:trPr>
          <w:jc w:val="center"/>
          <w:ins w:id="531" w:author="CATT" w:date="2023-03-22T10:54:00Z"/>
        </w:trPr>
        <w:tc>
          <w:tcPr>
            <w:tcW w:w="4535" w:type="dxa"/>
            <w:shd w:val="clear" w:color="auto" w:fill="auto"/>
          </w:tcPr>
          <w:p w:rsidR="00F038B6" w:rsidRPr="00CD7D70" w:rsidRDefault="00F038B6" w:rsidP="0005760F">
            <w:pPr>
              <w:pStyle w:val="TAL"/>
              <w:rPr>
                <w:ins w:id="532" w:author="CATT" w:date="2023-03-22T10:54:00Z"/>
              </w:rPr>
            </w:pPr>
            <w:ins w:id="533" w:author="CATT" w:date="2023-03-22T10:54: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34" w:author="CATT" w:date="2023-03-22T10:54:00Z"/>
                <w:rFonts w:eastAsia="MS Mincho"/>
              </w:rPr>
            </w:pPr>
            <w:ins w:id="535"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36" w:author="CATT" w:date="2023-03-22T10:54:00Z"/>
                <w:rFonts w:eastAsia="MS Mincho"/>
              </w:rPr>
            </w:pPr>
            <w:ins w:id="537"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38" w:author="CATT" w:date="2023-03-22T10:54:00Z"/>
                <w:rFonts w:eastAsia="MS Mincho"/>
              </w:rPr>
            </w:pPr>
          </w:p>
        </w:tc>
      </w:tr>
      <w:tr w:rsidR="00F038B6" w:rsidRPr="00CD7D70" w:rsidTr="0005760F">
        <w:trPr>
          <w:jc w:val="center"/>
          <w:ins w:id="539" w:author="CATT" w:date="2023-03-22T10:54:00Z"/>
        </w:trPr>
        <w:tc>
          <w:tcPr>
            <w:tcW w:w="4535" w:type="dxa"/>
            <w:shd w:val="clear" w:color="auto" w:fill="auto"/>
          </w:tcPr>
          <w:p w:rsidR="00F038B6" w:rsidRPr="00CD7D70" w:rsidRDefault="00F038B6" w:rsidP="0005760F">
            <w:pPr>
              <w:pStyle w:val="TAL"/>
              <w:rPr>
                <w:ins w:id="540" w:author="CATT" w:date="2023-03-22T10:54:00Z"/>
              </w:rPr>
            </w:pPr>
            <w:ins w:id="541" w:author="CATT" w:date="2023-03-22T10:54: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42" w:author="CATT" w:date="2023-03-22T10:54:00Z"/>
                <w:rFonts w:eastAsia="MS Mincho"/>
              </w:rPr>
            </w:pPr>
            <w:ins w:id="543"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44" w:author="CATT" w:date="2023-03-22T10:54:00Z"/>
                <w:rFonts w:eastAsia="MS Mincho"/>
              </w:rPr>
            </w:pPr>
            <w:ins w:id="545"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46" w:author="CATT" w:date="2023-03-22T10:54:00Z"/>
                <w:rFonts w:eastAsia="MS Mincho"/>
              </w:rPr>
            </w:pPr>
          </w:p>
        </w:tc>
      </w:tr>
      <w:tr w:rsidR="00F038B6" w:rsidRPr="00CD7D70" w:rsidTr="0005760F">
        <w:trPr>
          <w:jc w:val="center"/>
          <w:ins w:id="547" w:author="CATT" w:date="2023-03-22T10:54:00Z"/>
        </w:trPr>
        <w:tc>
          <w:tcPr>
            <w:tcW w:w="4535" w:type="dxa"/>
            <w:shd w:val="clear" w:color="auto" w:fill="auto"/>
          </w:tcPr>
          <w:p w:rsidR="00F038B6" w:rsidRPr="00CD7D70" w:rsidRDefault="00F038B6" w:rsidP="0005760F">
            <w:pPr>
              <w:pStyle w:val="TAL"/>
              <w:rPr>
                <w:ins w:id="548" w:author="CATT" w:date="2023-03-22T10:54:00Z"/>
              </w:rPr>
            </w:pPr>
            <w:ins w:id="549" w:author="CATT" w:date="2023-03-22T10:54: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50" w:author="CATT" w:date="2023-03-22T10:54:00Z"/>
                <w:rFonts w:eastAsia="MS Mincho"/>
              </w:rPr>
            </w:pPr>
            <w:ins w:id="551" w:author="CATT" w:date="2023-03-22T10:54:00Z">
              <w:r w:rsidRPr="00CD7D70">
                <w:rPr>
                  <w:rFonts w:eastAsia="MS Mincho"/>
                </w:rPr>
                <w:t>Not present</w:t>
              </w:r>
            </w:ins>
          </w:p>
        </w:tc>
        <w:tc>
          <w:tcPr>
            <w:tcW w:w="1700" w:type="dxa"/>
            <w:shd w:val="clear" w:color="auto" w:fill="auto"/>
          </w:tcPr>
          <w:p w:rsidR="00F038B6" w:rsidRPr="00CD7D70" w:rsidRDefault="00F038B6" w:rsidP="0005760F">
            <w:pPr>
              <w:pStyle w:val="TAL"/>
              <w:rPr>
                <w:ins w:id="552" w:author="CATT" w:date="2023-03-22T10:54:00Z"/>
                <w:rFonts w:eastAsia="MS Mincho"/>
              </w:rPr>
            </w:pPr>
            <w:ins w:id="553" w:author="CATT" w:date="2023-03-22T10:54: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54" w:author="CATT" w:date="2023-03-22T10:54: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lang w:eastAsia="zh-CN"/>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nr-DL-TDOA-ProvideAssistanceData-r16</w:t>
            </w:r>
            <w:r w:rsidRPr="00CD7D70">
              <w:t xml:space="preserve"> SEQUENCE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r w:rsidRPr="00CD7D70">
              <w:rPr>
                <w:rFonts w:eastAsia="MS Mincho"/>
              </w:rPr>
              <w:t>Rel-16 onwards</w:t>
            </w:r>
          </w:p>
        </w:tc>
        <w:tc>
          <w:tcPr>
            <w:tcW w:w="1104" w:type="dxa"/>
            <w:shd w:val="clear" w:color="auto" w:fill="auto"/>
          </w:tcPr>
          <w:p w:rsidR="00F038B6" w:rsidRPr="00CD7D70" w:rsidRDefault="00F038B6" w:rsidP="00F038B6">
            <w:pPr>
              <w:pStyle w:val="TAL"/>
              <w:rPr>
                <w:rFonts w:eastAsia="MS Mincho"/>
              </w:rPr>
            </w:pPr>
            <w:r w:rsidRPr="00CD7D70">
              <w:rPr>
                <w:rFonts w:eastAsia="MS Mincho"/>
              </w:rPr>
              <w:t xml:space="preserve">Sub-test </w:t>
            </w:r>
            <w:r w:rsidRPr="00CD7D70">
              <w:rPr>
                <w:lang w:eastAsia="zh-CN"/>
              </w:rPr>
              <w:t xml:space="preserve">21 </w:t>
            </w:r>
            <w:ins w:id="555" w:author="CATT" w:date="2023-03-22T13:13:00Z">
              <w:r>
                <w:rPr>
                  <w:rFonts w:hint="eastAsia"/>
                  <w:lang w:eastAsia="zh-CN"/>
                </w:rPr>
                <w:t xml:space="preserve">and </w:t>
              </w:r>
              <w:r w:rsidRPr="00CD7D70">
                <w:rPr>
                  <w:rFonts w:eastAsia="MS Mincho"/>
                </w:rPr>
                <w:t xml:space="preserve">Sub-test </w:t>
              </w:r>
            </w:ins>
            <w:ins w:id="556" w:author="CATT" w:date="2023-03-22T13:14:00Z">
              <w:r>
                <w:rPr>
                  <w:rFonts w:eastAsiaTheme="minorEastAsia" w:hint="eastAsia"/>
                  <w:lang w:eastAsia="zh-CN"/>
                </w:rPr>
                <w:t>28</w:t>
              </w:r>
            </w:ins>
            <w:del w:id="557" w:author="CATT" w:date="2023-03-22T13:14:00Z">
              <w:r w:rsidRPr="00CD7D70" w:rsidDel="00F038B6">
                <w:rPr>
                  <w:lang w:eastAsia="zh-CN"/>
                </w:rPr>
                <w:delText>only</w:delText>
              </w:r>
            </w:del>
            <w:r w:rsidRPr="00CD7D70">
              <w:rPr>
                <w:rFonts w:eastAsia="MS Mincho"/>
              </w:rPr>
              <w:t xml:space="preserve"> </w:t>
            </w: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nr-DL-PRS-AssistanceData-r16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nr-</w:t>
            </w:r>
            <w:r w:rsidRPr="00CD7D70">
              <w:rPr>
                <w:snapToGrid w:val="0"/>
                <w:lang w:eastAsia="zh-CN"/>
              </w:rPr>
              <w:t>Selected</w:t>
            </w:r>
            <w:r w:rsidRPr="00CD7D70">
              <w:t>DL-PRS-</w:t>
            </w:r>
            <w:r w:rsidRPr="00CD7D70">
              <w:rPr>
                <w:snapToGrid w:val="0"/>
                <w:lang w:eastAsia="zh-CN"/>
              </w:rPr>
              <w:t>IndexList</w:t>
            </w:r>
            <w:r w:rsidRPr="00CD7D70">
              <w:t>-r16</w:t>
            </w:r>
            <w:r w:rsidRPr="00CD7D70">
              <w:tab/>
            </w:r>
          </w:p>
        </w:tc>
        <w:tc>
          <w:tcPr>
            <w:tcW w:w="2267" w:type="dxa"/>
            <w:shd w:val="clear" w:color="auto" w:fill="auto"/>
          </w:tcPr>
          <w:p w:rsidR="00F038B6" w:rsidRPr="00CD7D70" w:rsidRDefault="00F038B6" w:rsidP="0005760F">
            <w:pPr>
              <w:pStyle w:val="TAL"/>
              <w:rPr>
                <w:lang w:eastAsia="zh-CN"/>
              </w:rPr>
            </w:pPr>
            <w:r w:rsidRPr="00CD7D70">
              <w:rPr>
                <w:rFonts w:eastAsia="MS Mincho"/>
              </w:rPr>
              <w:t xml:space="preserve">As defined in </w:t>
            </w:r>
            <w:r w:rsidRPr="00CD7D70">
              <w:t xml:space="preserve">Table </w:t>
            </w:r>
            <w:r w:rsidRPr="00CD7D70">
              <w:rPr>
                <w:rFonts w:eastAsia="MS Mincho"/>
                <w:iCs/>
                <w:lang w:eastAsia="ja-JP"/>
              </w:rPr>
              <w:t>8.4.1.</w:t>
            </w:r>
            <w:r w:rsidRPr="00CD7D70">
              <w:rPr>
                <w:iCs/>
                <w:lang w:eastAsia="zh-CN"/>
              </w:rPr>
              <w:t>6</w:t>
            </w:r>
            <w:r w:rsidRPr="00CD7D70">
              <w:rPr>
                <w:rFonts w:eastAsia="MS Mincho"/>
                <w:iCs/>
                <w:lang w:eastAsia="ja-JP"/>
              </w:rPr>
              <w:t>-</w:t>
            </w:r>
            <w:r w:rsidRPr="00CD7D70">
              <w:rPr>
                <w:iCs/>
                <w:lang w:eastAsia="zh-CN"/>
              </w:rPr>
              <w:t>2</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nr-PositionCalculationAssistance-r16</w:t>
            </w:r>
          </w:p>
        </w:tc>
        <w:tc>
          <w:tcPr>
            <w:tcW w:w="2267" w:type="dxa"/>
            <w:shd w:val="clear" w:color="auto" w:fill="auto"/>
          </w:tcPr>
          <w:p w:rsidR="00F038B6" w:rsidRPr="00CD7D70" w:rsidRDefault="00F038B6" w:rsidP="0005760F">
            <w:pPr>
              <w:pStyle w:val="TAL"/>
              <w:rPr>
                <w:rFonts w:eastAsia="MS Mincho"/>
              </w:rPr>
            </w:pPr>
            <w:r w:rsidRPr="00CD7D70">
              <w:rPr>
                <w:lang w:eastAsia="ja-JP"/>
              </w:rPr>
              <w:t xml:space="preserve">Present or not present dependent on </w:t>
            </w:r>
            <w:proofErr w:type="spellStart"/>
            <w:r w:rsidRPr="00CD7D70">
              <w:t>pc_</w:t>
            </w:r>
            <w:r w:rsidRPr="00CD7D70">
              <w:rPr>
                <w:lang w:eastAsia="zh-CN"/>
              </w:rPr>
              <w:t>UEB_DL_TDOA</w:t>
            </w:r>
            <w:proofErr w:type="spellEnd"/>
            <w:r w:rsidRPr="00CD7D70">
              <w:rPr>
                <w:lang w:eastAsia="ja-JP"/>
              </w:rPr>
              <w:t>.</w:t>
            </w:r>
            <w:r w:rsidRPr="00CD7D70">
              <w:rPr>
                <w:rFonts w:eastAsia="MS Mincho"/>
              </w:rPr>
              <w:t xml:space="preserve"> As defined in </w:t>
            </w:r>
            <w:r w:rsidRPr="00CD7D70">
              <w:t xml:space="preserve">Table </w:t>
            </w:r>
            <w:r w:rsidRPr="00CD7D70">
              <w:rPr>
                <w:rFonts w:eastAsia="MS Mincho"/>
                <w:iCs/>
                <w:lang w:eastAsia="ja-JP"/>
              </w:rPr>
              <w:t>8.4.1.</w:t>
            </w:r>
            <w:r w:rsidRPr="00CD7D70">
              <w:rPr>
                <w:iCs/>
                <w:lang w:eastAsia="zh-CN"/>
              </w:rPr>
              <w:t>7</w:t>
            </w:r>
            <w:r w:rsidRPr="00CD7D70">
              <w:rPr>
                <w:rFonts w:eastAsia="MS Mincho"/>
                <w:iCs/>
                <w:lang w:eastAsia="ja-JP"/>
              </w:rPr>
              <w:t>-1</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r w:rsidRPr="00CD7D70">
              <w:rPr>
                <w:snapToGrid w:val="0"/>
              </w:rPr>
              <w:t>nr-DL-TDOA-Error-r16</w:t>
            </w:r>
          </w:p>
        </w:tc>
        <w:tc>
          <w:tcPr>
            <w:tcW w:w="2267" w:type="dxa"/>
            <w:shd w:val="clear" w:color="auto" w:fill="auto"/>
          </w:tcPr>
          <w:p w:rsidR="00F038B6" w:rsidRPr="00CD7D70" w:rsidRDefault="00F038B6" w:rsidP="0005760F">
            <w:pPr>
              <w:pStyle w:val="TAL"/>
              <w:rPr>
                <w:rFonts w:eastAsia="MS Mincho"/>
              </w:rPr>
            </w:pPr>
            <w:r w:rsidRPr="00CD7D70">
              <w:rPr>
                <w:rFonts w:eastAsia="MS Mincho"/>
              </w:rPr>
              <w:t>Not present</w:t>
            </w: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ins w:id="558" w:author="CATT" w:date="2023-03-22T13:11:00Z"/>
        </w:trPr>
        <w:tc>
          <w:tcPr>
            <w:tcW w:w="4535" w:type="dxa"/>
            <w:shd w:val="clear" w:color="auto" w:fill="auto"/>
          </w:tcPr>
          <w:p w:rsidR="00F038B6" w:rsidRPr="00CD7D70" w:rsidRDefault="00F038B6" w:rsidP="0005760F">
            <w:pPr>
              <w:pStyle w:val="TAL"/>
              <w:rPr>
                <w:ins w:id="559" w:author="CATT" w:date="2023-03-22T13:11:00Z"/>
              </w:rPr>
            </w:pPr>
            <w:ins w:id="560" w:author="CATT" w:date="2023-03-22T13:12:00Z">
              <w:r w:rsidRPr="00CD7D70">
                <w:t xml:space="preserve">                 </w:t>
              </w:r>
              <w:r w:rsidRPr="00972DE9">
                <w:rPr>
                  <w:snapToGrid w:val="0"/>
                </w:rPr>
                <w:t>nr-On-Demand-DL-PRS-Configurations-r17</w:t>
              </w:r>
            </w:ins>
          </w:p>
        </w:tc>
        <w:tc>
          <w:tcPr>
            <w:tcW w:w="2267" w:type="dxa"/>
            <w:shd w:val="clear" w:color="auto" w:fill="auto"/>
          </w:tcPr>
          <w:p w:rsidR="00F038B6" w:rsidRPr="00CD7D70" w:rsidRDefault="00F038B6" w:rsidP="0005760F">
            <w:pPr>
              <w:pStyle w:val="TAL"/>
              <w:rPr>
                <w:ins w:id="561" w:author="CATT" w:date="2023-03-22T13:11:00Z"/>
                <w:rFonts w:eastAsia="MS Mincho"/>
              </w:rPr>
            </w:pPr>
            <w:ins w:id="562"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63" w:author="CATT" w:date="2023-03-22T13:11:00Z"/>
                <w:rFonts w:eastAsia="MS Mincho"/>
              </w:rPr>
            </w:pPr>
            <w:ins w:id="564"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65" w:author="CATT" w:date="2023-03-22T13:11:00Z"/>
                <w:rFonts w:eastAsia="MS Mincho"/>
              </w:rPr>
            </w:pPr>
          </w:p>
        </w:tc>
      </w:tr>
      <w:tr w:rsidR="00F038B6" w:rsidRPr="00CD7D70" w:rsidTr="0005760F">
        <w:trPr>
          <w:jc w:val="center"/>
          <w:ins w:id="566" w:author="CATT" w:date="2023-03-22T13:11:00Z"/>
        </w:trPr>
        <w:tc>
          <w:tcPr>
            <w:tcW w:w="4535" w:type="dxa"/>
            <w:shd w:val="clear" w:color="auto" w:fill="auto"/>
          </w:tcPr>
          <w:p w:rsidR="00F038B6" w:rsidRPr="00CD7D70" w:rsidRDefault="00F038B6" w:rsidP="0005760F">
            <w:pPr>
              <w:pStyle w:val="TAL"/>
              <w:rPr>
                <w:ins w:id="567" w:author="CATT" w:date="2023-03-22T13:11:00Z"/>
              </w:rPr>
            </w:pPr>
            <w:ins w:id="568" w:author="CATT" w:date="2023-03-22T13:12:00Z">
              <w:r w:rsidRPr="00CD7D70">
                <w:t xml:space="preserve">                 </w:t>
              </w:r>
              <w:r w:rsidRPr="00972DE9">
                <w:rPr>
                  <w:snapToGrid w:val="0"/>
                </w:rPr>
                <w:t>nr-On-Demand-DL-PRS-Configurations-Selected-IndexList-r17</w:t>
              </w:r>
            </w:ins>
          </w:p>
        </w:tc>
        <w:tc>
          <w:tcPr>
            <w:tcW w:w="2267" w:type="dxa"/>
            <w:shd w:val="clear" w:color="auto" w:fill="auto"/>
          </w:tcPr>
          <w:p w:rsidR="00F038B6" w:rsidRPr="00CD7D70" w:rsidRDefault="00F038B6" w:rsidP="0005760F">
            <w:pPr>
              <w:pStyle w:val="TAL"/>
              <w:rPr>
                <w:ins w:id="569" w:author="CATT" w:date="2023-03-22T13:11:00Z"/>
                <w:rFonts w:eastAsia="MS Mincho"/>
              </w:rPr>
            </w:pPr>
            <w:ins w:id="570"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71" w:author="CATT" w:date="2023-03-22T13:11:00Z"/>
                <w:rFonts w:eastAsia="MS Mincho"/>
              </w:rPr>
            </w:pPr>
            <w:ins w:id="572"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73" w:author="CATT" w:date="2023-03-22T13:11:00Z"/>
                <w:rFonts w:eastAsia="MS Mincho"/>
              </w:rPr>
            </w:pPr>
          </w:p>
        </w:tc>
      </w:tr>
      <w:tr w:rsidR="00F038B6" w:rsidRPr="00CD7D70" w:rsidTr="0005760F">
        <w:trPr>
          <w:jc w:val="center"/>
          <w:ins w:id="574" w:author="CATT" w:date="2023-03-22T13:11:00Z"/>
        </w:trPr>
        <w:tc>
          <w:tcPr>
            <w:tcW w:w="4535" w:type="dxa"/>
            <w:shd w:val="clear" w:color="auto" w:fill="auto"/>
          </w:tcPr>
          <w:p w:rsidR="00F038B6" w:rsidRPr="00CD7D70" w:rsidRDefault="00F038B6" w:rsidP="0005760F">
            <w:pPr>
              <w:pStyle w:val="TAL"/>
              <w:rPr>
                <w:ins w:id="575" w:author="CATT" w:date="2023-03-22T13:11:00Z"/>
              </w:rPr>
            </w:pPr>
            <w:ins w:id="576" w:author="CATT" w:date="2023-03-22T13:12:00Z">
              <w:r w:rsidRPr="00CD7D70">
                <w:t xml:space="preserve">                 </w:t>
              </w:r>
              <w:r w:rsidRPr="00972DE9">
                <w:t>assistanceDataValidityArea-r17</w:t>
              </w:r>
            </w:ins>
          </w:p>
        </w:tc>
        <w:tc>
          <w:tcPr>
            <w:tcW w:w="2267" w:type="dxa"/>
            <w:shd w:val="clear" w:color="auto" w:fill="auto"/>
          </w:tcPr>
          <w:p w:rsidR="00F038B6" w:rsidRPr="00CD7D70" w:rsidRDefault="00F038B6" w:rsidP="0005760F">
            <w:pPr>
              <w:pStyle w:val="TAL"/>
              <w:rPr>
                <w:ins w:id="577" w:author="CATT" w:date="2023-03-22T13:11:00Z"/>
                <w:rFonts w:eastAsia="MS Mincho"/>
              </w:rPr>
            </w:pPr>
            <w:ins w:id="578" w:author="CATT" w:date="2023-03-22T13:12:00Z">
              <w:r w:rsidRPr="00CD7D70">
                <w:rPr>
                  <w:rFonts w:eastAsia="MS Mincho"/>
                </w:rPr>
                <w:t>Not present</w:t>
              </w:r>
            </w:ins>
          </w:p>
        </w:tc>
        <w:tc>
          <w:tcPr>
            <w:tcW w:w="1700" w:type="dxa"/>
            <w:shd w:val="clear" w:color="auto" w:fill="auto"/>
          </w:tcPr>
          <w:p w:rsidR="00F038B6" w:rsidRPr="00CD7D70" w:rsidRDefault="00F038B6" w:rsidP="0005760F">
            <w:pPr>
              <w:pStyle w:val="TAL"/>
              <w:rPr>
                <w:ins w:id="579" w:author="CATT" w:date="2023-03-22T13:11:00Z"/>
                <w:rFonts w:eastAsia="MS Mincho"/>
              </w:rPr>
            </w:pPr>
            <w:ins w:id="580" w:author="CATT" w:date="2023-03-22T13:12: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F038B6" w:rsidRPr="00CD7D70" w:rsidRDefault="00F038B6" w:rsidP="0005760F">
            <w:pPr>
              <w:pStyle w:val="TAL"/>
              <w:rPr>
                <w:ins w:id="581" w:author="CATT" w:date="2023-03-22T13:11:00Z"/>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 xml:space="preserve"> }</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r w:rsidR="00F038B6" w:rsidRPr="00CD7D70" w:rsidTr="0005760F">
        <w:trPr>
          <w:jc w:val="center"/>
        </w:trPr>
        <w:tc>
          <w:tcPr>
            <w:tcW w:w="4535" w:type="dxa"/>
            <w:shd w:val="clear" w:color="auto" w:fill="auto"/>
          </w:tcPr>
          <w:p w:rsidR="00F038B6" w:rsidRPr="00CD7D70" w:rsidRDefault="00F038B6" w:rsidP="0005760F">
            <w:pPr>
              <w:pStyle w:val="TAL"/>
            </w:pPr>
            <w:r w:rsidRPr="00CD7D70">
              <w:t>}</w:t>
            </w:r>
          </w:p>
        </w:tc>
        <w:tc>
          <w:tcPr>
            <w:tcW w:w="2267" w:type="dxa"/>
            <w:shd w:val="clear" w:color="auto" w:fill="auto"/>
          </w:tcPr>
          <w:p w:rsidR="00F038B6" w:rsidRPr="00CD7D70" w:rsidRDefault="00F038B6" w:rsidP="0005760F">
            <w:pPr>
              <w:pStyle w:val="TAL"/>
              <w:rPr>
                <w:rFonts w:eastAsia="MS Mincho"/>
              </w:rPr>
            </w:pPr>
          </w:p>
        </w:tc>
        <w:tc>
          <w:tcPr>
            <w:tcW w:w="1700" w:type="dxa"/>
            <w:shd w:val="clear" w:color="auto" w:fill="auto"/>
          </w:tcPr>
          <w:p w:rsidR="00F038B6" w:rsidRPr="00CD7D70" w:rsidRDefault="00F038B6" w:rsidP="0005760F">
            <w:pPr>
              <w:pStyle w:val="TAL"/>
              <w:rPr>
                <w:rFonts w:eastAsia="MS Mincho"/>
              </w:rPr>
            </w:pPr>
          </w:p>
        </w:tc>
        <w:tc>
          <w:tcPr>
            <w:tcW w:w="1104" w:type="dxa"/>
            <w:shd w:val="clear" w:color="auto" w:fill="auto"/>
          </w:tcPr>
          <w:p w:rsidR="00F038B6" w:rsidRPr="00CD7D70" w:rsidRDefault="00F038B6"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rPr>
      </w:pPr>
      <w:bookmarkStart w:id="582" w:name="_Toc75462081"/>
      <w:bookmarkStart w:id="583" w:name="_Toc83678928"/>
      <w:bookmarkStart w:id="584" w:name="_Toc106630210"/>
      <w:bookmarkStart w:id="585" w:name="_Toc114859448"/>
      <w:r w:rsidRPr="00CD7D70">
        <w:rPr>
          <w:rFonts w:eastAsia="MS Mincho"/>
        </w:rPr>
        <w:lastRenderedPageBreak/>
        <w:t>-</w:t>
      </w:r>
      <w:r w:rsidRPr="00CD7D70">
        <w:rPr>
          <w:rFonts w:eastAsia="MS Mincho"/>
        </w:rPr>
        <w:tab/>
      </w:r>
      <w:r w:rsidRPr="00CD7D70">
        <w:t>LPP REQUEST CAPABILITIES</w:t>
      </w:r>
      <w:bookmarkEnd w:id="582"/>
      <w:bookmarkEnd w:id="583"/>
      <w:bookmarkEnd w:id="584"/>
      <w:bookmarkEnd w:id="585"/>
    </w:p>
    <w:p w:rsidR="0005760F" w:rsidRPr="00CD7D70" w:rsidRDefault="0005760F" w:rsidP="0005760F">
      <w:pPr>
        <w:pStyle w:val="TH"/>
        <w:rPr>
          <w:rFonts w:eastAsia="MS Mincho"/>
        </w:rPr>
      </w:pPr>
      <w:r w:rsidRPr="00CD7D70">
        <w:rPr>
          <w:rFonts w:eastAsia="MS Mincho"/>
        </w:rPr>
        <w:t xml:space="preserve">Table 8.4-2: </w:t>
      </w:r>
      <w:proofErr w:type="spellStart"/>
      <w:r w:rsidRPr="00CD7D70">
        <w:rPr>
          <w:rFonts w:eastAsia="MS Mincho"/>
        </w:rPr>
        <w:t>RequestCapabilities</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pPr>
            <w:proofErr w:type="spellStart"/>
            <w:r w:rsidRPr="00CD7D70">
              <w:t>locationServer</w:t>
            </w:r>
            <w:proofErr w:type="spellEnd"/>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pPr>
            <w:r w:rsidRPr="00CD7D70">
              <w:t>(0..255)</w:t>
            </w:r>
          </w:p>
        </w:tc>
        <w:tc>
          <w:tcPr>
            <w:tcW w:w="1700" w:type="dxa"/>
          </w:tcPr>
          <w:p w:rsidR="0005760F" w:rsidRPr="00CD7D70" w:rsidRDefault="0005760F" w:rsidP="0005760F">
            <w:pPr>
              <w:pStyle w:val="TAL"/>
            </w:pPr>
          </w:p>
        </w:tc>
        <w:tc>
          <w:tcPr>
            <w:tcW w:w="1104" w:type="dxa"/>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pPr>
            <w:r w:rsidRPr="00CD7D70">
              <w:t>FALSE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requestCapabilities-r9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lpp-message-segmentation-req-r14</w:t>
            </w:r>
          </w:p>
        </w:tc>
        <w:tc>
          <w:tcPr>
            <w:tcW w:w="2267" w:type="dxa"/>
            <w:shd w:val="clear" w:color="auto" w:fill="auto"/>
          </w:tcPr>
          <w:p w:rsidR="0005760F" w:rsidRPr="00CD7D70" w:rsidRDefault="0005760F" w:rsidP="0005760F">
            <w:pPr>
              <w:pStyle w:val="TAL"/>
            </w:pPr>
            <w:r w:rsidRPr="00CD7D70">
              <w:t>00</w:t>
            </w:r>
          </w:p>
        </w:tc>
        <w:tc>
          <w:tcPr>
            <w:tcW w:w="1700" w:type="dxa"/>
            <w:shd w:val="clear" w:color="auto" w:fill="auto"/>
          </w:tcPr>
          <w:p w:rsidR="0005760F" w:rsidRPr="00CD7D70" w:rsidRDefault="0005760F" w:rsidP="0005760F">
            <w:pPr>
              <w:pStyle w:val="TAL"/>
            </w:pPr>
            <w:r w:rsidRPr="00CD7D70">
              <w:t>Server is not able to send segmented LPP messages. Server is not able to receive segmented LPP messages.</w:t>
            </w:r>
          </w:p>
          <w:p w:rsidR="0005760F" w:rsidRPr="00CD7D70" w:rsidRDefault="0005760F" w:rsidP="0005760F">
            <w:pPr>
              <w:pStyle w:val="TAL"/>
            </w:pPr>
            <w:r w:rsidRPr="00CD7D70">
              <w:t>Rel-14 onwards</w:t>
            </w:r>
          </w:p>
        </w:tc>
        <w:tc>
          <w:tcPr>
            <w:tcW w:w="1104" w:type="dxa"/>
            <w:shd w:val="clear" w:color="auto" w:fill="auto"/>
          </w:tcPr>
          <w:p w:rsidR="0005760F" w:rsidRPr="00CD7D70" w:rsidRDefault="0005760F" w:rsidP="0005760F">
            <w:pPr>
              <w:pStyle w:val="TAL"/>
              <w:keepNext w:val="0"/>
              <w:keepLines w:val="0"/>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w:t>
            </w:r>
            <w:proofErr w:type="spellStart"/>
            <w:r w:rsidRPr="00CD7D70">
              <w:t>gnss</w:t>
            </w:r>
            <w:proofErr w:type="spellEnd"/>
            <w:r w:rsidRPr="00CD7D70">
              <w:t>-</w:t>
            </w:r>
            <w:proofErr w:type="spellStart"/>
            <w:r w:rsidRPr="00CD7D70">
              <w:t>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gnss-SupportListReq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assistanceDataSupportListReq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locationVelocityTypesReq</w:t>
            </w:r>
            <w:proofErr w:type="spellEnd"/>
          </w:p>
        </w:tc>
        <w:tc>
          <w:tcPr>
            <w:tcW w:w="2267" w:type="dxa"/>
            <w:shd w:val="clear" w:color="auto" w:fill="auto"/>
          </w:tcPr>
          <w:p w:rsidR="0005760F" w:rsidRPr="00CD7D70" w:rsidRDefault="0005760F" w:rsidP="0005760F">
            <w:pPr>
              <w:pStyle w:val="TAL"/>
            </w:pPr>
            <w:r w:rsidRPr="00CD7D70">
              <w:t>TRUE</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otdoa-RequestCapabilities</w:t>
            </w:r>
            <w:proofErr w:type="spellEnd"/>
            <w:r w:rsidRPr="00CD7D70">
              <w:t xml:space="preserve">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ecid-RequestCapabilities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epdu-RequestCapabilities</w:t>
            </w:r>
            <w:proofErr w:type="spellEnd"/>
          </w:p>
        </w:tc>
        <w:tc>
          <w:tcPr>
            <w:tcW w:w="2267" w:type="dxa"/>
            <w:shd w:val="clear" w:color="auto" w:fill="auto"/>
          </w:tcPr>
          <w:p w:rsidR="0005760F" w:rsidRPr="00CD7D70" w:rsidRDefault="0005760F" w:rsidP="0005760F">
            <w:pPr>
              <w:pStyle w:val="TAL"/>
            </w:pPr>
            <w:r w:rsidRPr="00CD7D70">
              <w:t>Not present</w:t>
            </w: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sensor-RequestCapabilities-r13 SEQUENCE {</w:t>
            </w:r>
          </w:p>
        </w:tc>
        <w:tc>
          <w:tcPr>
            <w:tcW w:w="2267" w:type="dxa"/>
            <w:shd w:val="clear" w:color="auto" w:fill="auto"/>
          </w:tcPr>
          <w:p w:rsidR="0005760F" w:rsidRPr="00CD7D70" w:rsidRDefault="0005760F" w:rsidP="0005760F">
            <w:pPr>
              <w:pStyle w:val="TAL"/>
              <w:rPr>
                <w:lang w:eastAsia="zh-CN"/>
              </w:rPr>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lang w:eastAsia="zh-CN"/>
              </w:rPr>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tbs-RequestCapabilities-r13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wlan-RequestCapabilities-r13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bt-RequestCapabilities-r13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Rel-13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nr-ECID-RequestCapabilities-r16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nr-Multi-RTT-RequestCapabilities-r16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nr-DL-AoD-RequestCapabilities-r16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nr-DL-TDOA-RequestCapabilities-r16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nr-UL-RequestCapabilities-r16 SEQUENCE {</w:t>
            </w:r>
          </w:p>
        </w:tc>
        <w:tc>
          <w:tcPr>
            <w:tcW w:w="2267" w:type="dxa"/>
            <w:shd w:val="clear" w:color="auto" w:fill="auto"/>
          </w:tcPr>
          <w:p w:rsidR="0005760F" w:rsidRPr="00CD7D70" w:rsidRDefault="0005760F" w:rsidP="0005760F">
            <w:pPr>
              <w:pStyle w:val="TAL"/>
            </w:pPr>
            <w:r w:rsidRPr="00CD7D70">
              <w:t>Present</w:t>
            </w:r>
          </w:p>
        </w:tc>
        <w:tc>
          <w:tcPr>
            <w:tcW w:w="1700" w:type="dxa"/>
            <w:shd w:val="clear" w:color="auto" w:fill="auto"/>
          </w:tcPr>
          <w:p w:rsidR="0005760F" w:rsidRPr="00CD7D70" w:rsidRDefault="0005760F" w:rsidP="0005760F">
            <w:pPr>
              <w:pStyle w:val="TAL"/>
            </w:pPr>
            <w:r w:rsidRPr="00CD7D70">
              <w:t>Rel-16 onwards</w:t>
            </w: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pPr>
          </w:p>
        </w:tc>
        <w:tc>
          <w:tcPr>
            <w:tcW w:w="1700" w:type="dxa"/>
            <w:shd w:val="clear" w:color="auto" w:fill="auto"/>
          </w:tcPr>
          <w:p w:rsidR="0005760F" w:rsidRPr="00CD7D70" w:rsidRDefault="0005760F" w:rsidP="0005760F">
            <w:pPr>
              <w:pStyle w:val="TAL"/>
            </w:pPr>
          </w:p>
        </w:tc>
        <w:tc>
          <w:tcPr>
            <w:tcW w:w="1104" w:type="dxa"/>
            <w:shd w:val="clear" w:color="auto" w:fill="auto"/>
          </w:tcPr>
          <w:p w:rsidR="0005760F" w:rsidRPr="00CD7D70" w:rsidRDefault="0005760F" w:rsidP="0005760F">
            <w:pPr>
              <w:pStyle w:val="TAL"/>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586" w:name="_Toc75462082"/>
      <w:bookmarkStart w:id="587" w:name="_Toc83678929"/>
      <w:bookmarkStart w:id="588" w:name="_Toc106630211"/>
      <w:bookmarkStart w:id="589" w:name="_Toc114859449"/>
      <w:r w:rsidRPr="00CD7D70">
        <w:rPr>
          <w:rFonts w:eastAsia="MS Mincho"/>
        </w:rPr>
        <w:lastRenderedPageBreak/>
        <w:t>-</w:t>
      </w:r>
      <w:r w:rsidRPr="00CD7D70">
        <w:rPr>
          <w:rFonts w:eastAsia="MS Mincho"/>
        </w:rPr>
        <w:tab/>
        <w:t>LPP REQUEST LOCATION INFORMATION</w:t>
      </w:r>
      <w:bookmarkEnd w:id="586"/>
      <w:bookmarkEnd w:id="587"/>
      <w:bookmarkEnd w:id="588"/>
      <w:bookmarkEnd w:id="589"/>
    </w:p>
    <w:p w:rsidR="0005760F" w:rsidRPr="00CD7D70" w:rsidRDefault="0005760F" w:rsidP="0005760F">
      <w:pPr>
        <w:pStyle w:val="TH"/>
        <w:rPr>
          <w:rFonts w:eastAsia="MS Mincho"/>
        </w:rPr>
      </w:pPr>
      <w:r w:rsidRPr="00CD7D70">
        <w:rPr>
          <w:rFonts w:eastAsia="MS Mincho"/>
          <w:iCs/>
          <w:lang w:eastAsia="ja-JP"/>
        </w:rPr>
        <w:t>Tab</w:t>
      </w:r>
      <w:r w:rsidRPr="00CD7D70">
        <w:rPr>
          <w:rFonts w:eastAsia="MS Mincho"/>
        </w:rPr>
        <w:t>le 8.4-</w:t>
      </w:r>
      <w:r w:rsidRPr="00CD7D70">
        <w:rPr>
          <w:lang w:eastAsia="zh-CN"/>
        </w:rPr>
        <w:t>3</w:t>
      </w:r>
      <w:r w:rsidRPr="00CD7D70">
        <w:rPr>
          <w:rFonts w:eastAsia="MS Mincho"/>
        </w:rPr>
        <w:t xml:space="preserve">: </w:t>
      </w:r>
      <w:proofErr w:type="spellStart"/>
      <w:r w:rsidRPr="00CD7D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37.355 clause 6.</w:t>
            </w:r>
            <w:r w:rsidRPr="00CD7D70">
              <w:rPr>
                <w:lang w:eastAsia="zh-CN"/>
              </w:rPr>
              <w:t>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LPP-Message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transactionID</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initiator</w:t>
            </w:r>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locationServer</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05760F" w:rsidRPr="00CD7D70" w:rsidRDefault="0005760F" w:rsidP="0005760F">
            <w:pPr>
              <w:pStyle w:val="TAL"/>
            </w:pPr>
            <w:r w:rsidRPr="00CD7D70">
              <w:t xml:space="preserve">  </w:t>
            </w:r>
            <w:proofErr w:type="spellStart"/>
            <w:r w:rsidRPr="00CD7D70">
              <w:t>transactionNumber</w:t>
            </w:r>
            <w:proofErr w:type="spellEnd"/>
          </w:p>
        </w:tc>
        <w:tc>
          <w:tcPr>
            <w:tcW w:w="2267" w:type="dxa"/>
          </w:tcPr>
          <w:p w:rsidR="0005760F" w:rsidRPr="00CD7D70" w:rsidRDefault="0005760F" w:rsidP="0005760F">
            <w:pPr>
              <w:pStyle w:val="TAL"/>
              <w:rPr>
                <w:rFonts w:eastAsia="MS Mincho"/>
              </w:rPr>
            </w:pPr>
            <w:r w:rsidRPr="00CD7D70">
              <w:rPr>
                <w:rFonts w:eastAsia="MS Mincho"/>
              </w:rPr>
              <w:t>(0..255)</w:t>
            </w:r>
          </w:p>
        </w:tc>
        <w:tc>
          <w:tcPr>
            <w:tcW w:w="1700" w:type="dxa"/>
          </w:tcPr>
          <w:p w:rsidR="0005760F" w:rsidRPr="00CD7D70" w:rsidRDefault="0005760F" w:rsidP="0005760F">
            <w:pPr>
              <w:pStyle w:val="TAL"/>
              <w:rPr>
                <w:rFonts w:eastAsia="MS Mincho"/>
              </w:rPr>
            </w:pPr>
          </w:p>
        </w:tc>
        <w:tc>
          <w:tcPr>
            <w:tcW w:w="1104" w:type="dxa"/>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endTransaction</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sequenceNumber</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acknowledgement </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lpp-MessageBody</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requestLocationInformation</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criticalExtensions</w:t>
            </w:r>
            <w:proofErr w:type="spellEnd"/>
            <w:r w:rsidRPr="00CD7D70">
              <w:t xml:space="preserve">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c1 CHOICE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requestLocationInformation-r9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commonIEsRequestLocationInformation</w:t>
            </w:r>
            <w:proofErr w:type="spellEnd"/>
          </w:p>
          <w:p w:rsidR="0005760F" w:rsidRPr="00CD7D70" w:rsidRDefault="0005760F" w:rsidP="0005760F">
            <w:pPr>
              <w:pStyle w:val="TAL"/>
            </w:pPr>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locationInformationType</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Dependent on test case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triggeredReporting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periodicalReporting</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additionalInformation</w:t>
            </w:r>
            <w:proofErr w:type="spellEnd"/>
          </w:p>
        </w:tc>
        <w:tc>
          <w:tcPr>
            <w:tcW w:w="2267" w:type="dxa"/>
            <w:shd w:val="clear" w:color="auto" w:fill="auto"/>
          </w:tcPr>
          <w:p w:rsidR="0005760F" w:rsidRPr="00CD7D70" w:rsidRDefault="0005760F" w:rsidP="0005760F">
            <w:pPr>
              <w:pStyle w:val="TAL"/>
              <w:rPr>
                <w:rFonts w:eastAsia="MS Mincho"/>
              </w:rPr>
            </w:pPr>
            <w:proofErr w:type="spellStart"/>
            <w:r w:rsidRPr="00CD7D70">
              <w:rPr>
                <w:rFonts w:eastAsia="MS Mincho"/>
              </w:rPr>
              <w:t>onlyReturnInformationRequested</w:t>
            </w:r>
            <w:proofErr w:type="spellEnd"/>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qos</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horizontalAccuracy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verticalCoordinateRequest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verticalAccuracy</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responseTime</w:t>
            </w:r>
            <w:proofErr w:type="spellEnd"/>
            <w:r w:rsidRPr="00CD7D70">
              <w:t xml:space="preserve">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rFonts w:eastAsia="Malgun Gothic"/>
                <w:lang w:eastAsia="ko-KR"/>
              </w:rPr>
              <w:t xml:space="preserve">                   time</w:t>
            </w:r>
          </w:p>
        </w:tc>
        <w:tc>
          <w:tcPr>
            <w:tcW w:w="2267" w:type="dxa"/>
            <w:shd w:val="clear" w:color="auto" w:fill="auto"/>
          </w:tcPr>
          <w:p w:rsidR="0005760F" w:rsidRPr="00CD7D70" w:rsidRDefault="0005760F" w:rsidP="0005760F">
            <w:pPr>
              <w:pStyle w:val="TAL"/>
              <w:rPr>
                <w:rFonts w:eastAsia="MS Mincho"/>
              </w:rPr>
            </w:pPr>
            <w:r w:rsidRPr="00CD7D70">
              <w:rPr>
                <w:rFonts w:eastAsia="Malgun Gothic"/>
                <w:lang w:eastAsia="ko-KR"/>
              </w:rPr>
              <w:t>32</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rFonts w:eastAsia="Malgun Gothic"/>
                <w:lang w:eastAsia="ko-KR"/>
              </w:rPr>
            </w:pPr>
            <w:r w:rsidRPr="00CD7D70">
              <w:rPr>
                <w:rFonts w:eastAsia="Malgun Gothic"/>
                <w:lang w:eastAsia="ko-KR"/>
              </w:rPr>
              <w:t xml:space="preserve">                   responseTimeEarlyFix-r12</w:t>
            </w:r>
          </w:p>
        </w:tc>
        <w:tc>
          <w:tcPr>
            <w:tcW w:w="2267" w:type="dxa"/>
            <w:shd w:val="clear" w:color="auto" w:fill="auto"/>
          </w:tcPr>
          <w:p w:rsidR="0005760F" w:rsidRPr="00CD7D70" w:rsidRDefault="0005760F" w:rsidP="0005760F">
            <w:pPr>
              <w:pStyle w:val="TAL"/>
              <w:rPr>
                <w:rFonts w:eastAsia="Malgun Gothic"/>
                <w:lang w:eastAsia="ko-KR"/>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r w:rsidRPr="00CD7D70">
              <w:rPr>
                <w:rFonts w:eastAsia="MS Mincho"/>
              </w:rPr>
              <w:t>Rel-12 onwards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velocityRequest</w:t>
            </w:r>
            <w:proofErr w:type="spellEnd"/>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64B7C" w:rsidRPr="00CD7D70" w:rsidTr="0005760F">
        <w:trPr>
          <w:jc w:val="center"/>
          <w:ins w:id="590" w:author="CATT" w:date="2023-05-22T08:28:00Z"/>
        </w:trPr>
        <w:tc>
          <w:tcPr>
            <w:tcW w:w="4535" w:type="dxa"/>
            <w:shd w:val="clear" w:color="auto" w:fill="auto"/>
          </w:tcPr>
          <w:p w:rsidR="00064B7C" w:rsidRPr="00064B7C" w:rsidRDefault="00064B7C" w:rsidP="0005760F">
            <w:pPr>
              <w:pStyle w:val="TAL"/>
              <w:rPr>
                <w:ins w:id="591" w:author="CATT" w:date="2023-05-22T08:28:00Z"/>
                <w:highlight w:val="yellow"/>
              </w:rPr>
            </w:pPr>
            <w:ins w:id="592" w:author="CATT" w:date="2023-05-22T08:31:00Z">
              <w:r w:rsidRPr="00064B7C">
                <w:rPr>
                  <w:highlight w:val="yellow"/>
                </w:rPr>
                <w:t xml:space="preserve">                 </w:t>
              </w:r>
            </w:ins>
            <w:ins w:id="593" w:author="CATT" w:date="2023-05-22T08:28:00Z">
              <w:r w:rsidRPr="00064B7C">
                <w:rPr>
                  <w:snapToGrid w:val="0"/>
                  <w:highlight w:val="yellow"/>
                </w:rPr>
                <w:t>messageSizeLimitNB-r14</w:t>
              </w:r>
            </w:ins>
          </w:p>
        </w:tc>
        <w:tc>
          <w:tcPr>
            <w:tcW w:w="2267" w:type="dxa"/>
            <w:shd w:val="clear" w:color="auto" w:fill="auto"/>
          </w:tcPr>
          <w:p w:rsidR="00064B7C" w:rsidRPr="00064B7C" w:rsidRDefault="00064B7C" w:rsidP="0005760F">
            <w:pPr>
              <w:pStyle w:val="TAL"/>
              <w:rPr>
                <w:ins w:id="594" w:author="CATT" w:date="2023-05-22T08:28:00Z"/>
                <w:rFonts w:eastAsia="MS Mincho"/>
                <w:highlight w:val="yellow"/>
              </w:rPr>
            </w:pPr>
            <w:ins w:id="595"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5760F">
            <w:pPr>
              <w:pStyle w:val="TAL"/>
              <w:rPr>
                <w:ins w:id="596" w:author="CATT" w:date="2023-05-22T08:28:00Z"/>
                <w:rFonts w:eastAsia="MS Mincho"/>
                <w:highlight w:val="yellow"/>
              </w:rPr>
            </w:pPr>
            <w:ins w:id="597" w:author="CATT" w:date="2023-05-22T08:31:00Z">
              <w:r w:rsidRPr="00064B7C">
                <w:rPr>
                  <w:rFonts w:eastAsia="MS Mincho"/>
                  <w:highlight w:val="yellow"/>
                </w:rPr>
                <w:t>Rel-1</w:t>
              </w:r>
            </w:ins>
            <w:ins w:id="598" w:author="CATT" w:date="2023-05-22T08:32:00Z">
              <w:r w:rsidRPr="00064B7C">
                <w:rPr>
                  <w:rFonts w:eastAsia="MS Mincho" w:hint="eastAsia"/>
                  <w:highlight w:val="yellow"/>
                </w:rPr>
                <w:t>4</w:t>
              </w:r>
            </w:ins>
            <w:ins w:id="599"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00" w:author="CATT" w:date="2023-05-22T08:28:00Z"/>
                <w:rFonts w:eastAsia="MS Mincho"/>
              </w:rPr>
            </w:pPr>
          </w:p>
        </w:tc>
      </w:tr>
      <w:tr w:rsidR="00064B7C" w:rsidRPr="00CD7D70" w:rsidTr="0005760F">
        <w:trPr>
          <w:jc w:val="center"/>
          <w:ins w:id="601" w:author="CATT" w:date="2023-05-22T08:28:00Z"/>
        </w:trPr>
        <w:tc>
          <w:tcPr>
            <w:tcW w:w="4535" w:type="dxa"/>
            <w:shd w:val="clear" w:color="auto" w:fill="auto"/>
          </w:tcPr>
          <w:p w:rsidR="00064B7C" w:rsidRPr="00064B7C" w:rsidRDefault="00064B7C" w:rsidP="0005760F">
            <w:pPr>
              <w:pStyle w:val="TAL"/>
              <w:rPr>
                <w:ins w:id="602" w:author="CATT" w:date="2023-05-22T08:28:00Z"/>
                <w:highlight w:val="yellow"/>
                <w:rPrChange w:id="603" w:author="CATT" w:date="2023-05-22T08:32:00Z">
                  <w:rPr>
                    <w:ins w:id="604" w:author="CATT" w:date="2023-05-22T08:28:00Z"/>
                  </w:rPr>
                </w:rPrChange>
              </w:rPr>
            </w:pPr>
            <w:ins w:id="605" w:author="CATT" w:date="2023-05-22T08:31:00Z">
              <w:r w:rsidRPr="00064B7C">
                <w:rPr>
                  <w:highlight w:val="yellow"/>
                  <w:rPrChange w:id="606" w:author="CATT" w:date="2023-05-22T08:32:00Z">
                    <w:rPr/>
                  </w:rPrChange>
                </w:rPr>
                <w:t xml:space="preserve">                 </w:t>
              </w:r>
            </w:ins>
            <w:ins w:id="607" w:author="CATT" w:date="2023-05-22T08:29:00Z">
              <w:r w:rsidRPr="00064B7C">
                <w:rPr>
                  <w:snapToGrid w:val="0"/>
                  <w:highlight w:val="yellow"/>
                  <w:rPrChange w:id="608" w:author="CATT" w:date="2023-05-22T08:32:00Z">
                    <w:rPr>
                      <w:snapToGrid w:val="0"/>
                    </w:rPr>
                  </w:rPrChange>
                </w:rPr>
                <w:t>segmentationInfo-r14</w:t>
              </w:r>
            </w:ins>
          </w:p>
        </w:tc>
        <w:tc>
          <w:tcPr>
            <w:tcW w:w="2267" w:type="dxa"/>
            <w:shd w:val="clear" w:color="auto" w:fill="auto"/>
          </w:tcPr>
          <w:p w:rsidR="00064B7C" w:rsidRPr="00064B7C" w:rsidRDefault="00064B7C" w:rsidP="0005760F">
            <w:pPr>
              <w:pStyle w:val="TAL"/>
              <w:rPr>
                <w:ins w:id="609" w:author="CATT" w:date="2023-05-22T08:28:00Z"/>
                <w:rFonts w:eastAsia="MS Mincho"/>
                <w:highlight w:val="yellow"/>
              </w:rPr>
            </w:pPr>
            <w:ins w:id="610"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11" w:author="CATT" w:date="2023-05-22T08:28:00Z"/>
                <w:rFonts w:eastAsia="MS Mincho"/>
                <w:highlight w:val="yellow"/>
              </w:rPr>
            </w:pPr>
            <w:ins w:id="612" w:author="CATT" w:date="2023-05-22T08:31:00Z">
              <w:r w:rsidRPr="00064B7C">
                <w:rPr>
                  <w:rFonts w:eastAsia="MS Mincho"/>
                  <w:highlight w:val="yellow"/>
                </w:rPr>
                <w:t>Rel-1</w:t>
              </w:r>
            </w:ins>
            <w:ins w:id="613" w:author="CATT" w:date="2023-05-22T08:32:00Z">
              <w:r w:rsidRPr="00064B7C">
                <w:rPr>
                  <w:rFonts w:eastAsia="MS Mincho" w:hint="eastAsia"/>
                  <w:highlight w:val="yellow"/>
                </w:rPr>
                <w:t>4</w:t>
              </w:r>
            </w:ins>
            <w:ins w:id="614"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15" w:author="CATT" w:date="2023-05-22T08:28:00Z"/>
                <w:rFonts w:eastAsia="MS Mincho"/>
              </w:rPr>
            </w:pPr>
          </w:p>
        </w:tc>
      </w:tr>
      <w:tr w:rsidR="00064B7C" w:rsidRPr="00CD7D70" w:rsidTr="0005760F">
        <w:trPr>
          <w:jc w:val="center"/>
          <w:ins w:id="616" w:author="CATT" w:date="2023-05-22T08:28:00Z"/>
        </w:trPr>
        <w:tc>
          <w:tcPr>
            <w:tcW w:w="4535" w:type="dxa"/>
            <w:shd w:val="clear" w:color="auto" w:fill="auto"/>
          </w:tcPr>
          <w:p w:rsidR="00064B7C" w:rsidRPr="00064B7C" w:rsidRDefault="00064B7C" w:rsidP="0005760F">
            <w:pPr>
              <w:pStyle w:val="TAL"/>
              <w:rPr>
                <w:ins w:id="617" w:author="CATT" w:date="2023-05-22T08:28:00Z"/>
                <w:highlight w:val="yellow"/>
                <w:rPrChange w:id="618" w:author="CATT" w:date="2023-05-22T08:32:00Z">
                  <w:rPr>
                    <w:ins w:id="619" w:author="CATT" w:date="2023-05-22T08:28:00Z"/>
                  </w:rPr>
                </w:rPrChange>
              </w:rPr>
            </w:pPr>
            <w:ins w:id="620" w:author="CATT" w:date="2023-05-22T08:31:00Z">
              <w:r w:rsidRPr="00064B7C">
                <w:rPr>
                  <w:highlight w:val="yellow"/>
                  <w:rPrChange w:id="621" w:author="CATT" w:date="2023-05-22T08:32:00Z">
                    <w:rPr/>
                  </w:rPrChange>
                </w:rPr>
                <w:t xml:space="preserve">                 </w:t>
              </w:r>
            </w:ins>
            <w:ins w:id="622" w:author="CATT" w:date="2023-05-22T08:29:00Z">
              <w:r w:rsidRPr="00064B7C">
                <w:rPr>
                  <w:snapToGrid w:val="0"/>
                  <w:highlight w:val="yellow"/>
                  <w:rPrChange w:id="623" w:author="CATT" w:date="2023-05-22T08:32:00Z">
                    <w:rPr>
                      <w:snapToGrid w:val="0"/>
                    </w:rPr>
                  </w:rPrChange>
                </w:rPr>
                <w:t>scheduledLocationTime-r17</w:t>
              </w:r>
            </w:ins>
          </w:p>
        </w:tc>
        <w:tc>
          <w:tcPr>
            <w:tcW w:w="2267" w:type="dxa"/>
            <w:shd w:val="clear" w:color="auto" w:fill="auto"/>
          </w:tcPr>
          <w:p w:rsidR="00064B7C" w:rsidRPr="00064B7C" w:rsidRDefault="00064B7C" w:rsidP="0005760F">
            <w:pPr>
              <w:pStyle w:val="TAL"/>
              <w:rPr>
                <w:ins w:id="624" w:author="CATT" w:date="2023-05-22T08:28:00Z"/>
                <w:rFonts w:eastAsia="MS Mincho"/>
                <w:highlight w:val="yellow"/>
              </w:rPr>
            </w:pPr>
            <w:ins w:id="625"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26" w:author="CATT" w:date="2023-05-22T08:28:00Z"/>
                <w:rFonts w:eastAsia="MS Mincho"/>
                <w:highlight w:val="yellow"/>
              </w:rPr>
            </w:pPr>
            <w:ins w:id="627" w:author="CATT" w:date="2023-05-22T08:31:00Z">
              <w:r w:rsidRPr="00064B7C">
                <w:rPr>
                  <w:rFonts w:eastAsia="MS Mincho"/>
                  <w:highlight w:val="yellow"/>
                </w:rPr>
                <w:t>Rel-1</w:t>
              </w:r>
            </w:ins>
            <w:ins w:id="628" w:author="CATT" w:date="2023-05-22T08:32:00Z">
              <w:r w:rsidRPr="00064B7C">
                <w:rPr>
                  <w:rFonts w:eastAsia="MS Mincho" w:hint="eastAsia"/>
                  <w:highlight w:val="yellow"/>
                </w:rPr>
                <w:t>7</w:t>
              </w:r>
            </w:ins>
            <w:ins w:id="629"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30" w:author="CATT" w:date="2023-05-22T08:28:00Z"/>
                <w:rFonts w:eastAsia="MS Mincho"/>
              </w:rPr>
            </w:pPr>
          </w:p>
        </w:tc>
      </w:tr>
      <w:tr w:rsidR="00064B7C" w:rsidRPr="00CD7D70" w:rsidTr="0005760F">
        <w:trPr>
          <w:jc w:val="center"/>
          <w:ins w:id="631" w:author="CATT" w:date="2023-05-22T08:28:00Z"/>
        </w:trPr>
        <w:tc>
          <w:tcPr>
            <w:tcW w:w="4535" w:type="dxa"/>
            <w:shd w:val="clear" w:color="auto" w:fill="auto"/>
          </w:tcPr>
          <w:p w:rsidR="00064B7C" w:rsidRPr="00064B7C" w:rsidRDefault="00064B7C" w:rsidP="0005760F">
            <w:pPr>
              <w:pStyle w:val="TAL"/>
              <w:rPr>
                <w:ins w:id="632" w:author="CATT" w:date="2023-05-22T08:28:00Z"/>
                <w:highlight w:val="yellow"/>
                <w:rPrChange w:id="633" w:author="CATT" w:date="2023-05-22T08:32:00Z">
                  <w:rPr>
                    <w:ins w:id="634" w:author="CATT" w:date="2023-05-22T08:28:00Z"/>
                  </w:rPr>
                </w:rPrChange>
              </w:rPr>
            </w:pPr>
            <w:ins w:id="635" w:author="CATT" w:date="2023-05-22T08:31:00Z">
              <w:r w:rsidRPr="00064B7C">
                <w:rPr>
                  <w:highlight w:val="yellow"/>
                  <w:rPrChange w:id="636" w:author="CATT" w:date="2023-05-22T08:32:00Z">
                    <w:rPr/>
                  </w:rPrChange>
                </w:rPr>
                <w:t xml:space="preserve">                 </w:t>
              </w:r>
            </w:ins>
            <w:ins w:id="637" w:author="CATT" w:date="2023-05-22T08:30:00Z">
              <w:r w:rsidRPr="00064B7C">
                <w:rPr>
                  <w:snapToGrid w:val="0"/>
                  <w:highlight w:val="yellow"/>
                  <w:rPrChange w:id="638" w:author="CATT" w:date="2023-05-22T08:32:00Z">
                    <w:rPr>
                      <w:snapToGrid w:val="0"/>
                    </w:rPr>
                  </w:rPrChange>
                </w:rPr>
                <w:t>targetIntegrityRisk-r17</w:t>
              </w:r>
            </w:ins>
          </w:p>
        </w:tc>
        <w:tc>
          <w:tcPr>
            <w:tcW w:w="2267" w:type="dxa"/>
            <w:shd w:val="clear" w:color="auto" w:fill="auto"/>
          </w:tcPr>
          <w:p w:rsidR="00064B7C" w:rsidRPr="00064B7C" w:rsidRDefault="00064B7C" w:rsidP="0005760F">
            <w:pPr>
              <w:pStyle w:val="TAL"/>
              <w:rPr>
                <w:ins w:id="639" w:author="CATT" w:date="2023-05-22T08:28:00Z"/>
                <w:rFonts w:eastAsia="MS Mincho"/>
                <w:highlight w:val="yellow"/>
              </w:rPr>
            </w:pPr>
            <w:ins w:id="640" w:author="CATT" w:date="2023-05-22T08:31:00Z">
              <w:r w:rsidRPr="00064B7C">
                <w:rPr>
                  <w:rFonts w:eastAsia="MS Mincho"/>
                  <w:highlight w:val="yellow"/>
                </w:rPr>
                <w:t>Not present</w:t>
              </w:r>
            </w:ins>
          </w:p>
        </w:tc>
        <w:tc>
          <w:tcPr>
            <w:tcW w:w="1700" w:type="dxa"/>
            <w:shd w:val="clear" w:color="auto" w:fill="auto"/>
          </w:tcPr>
          <w:p w:rsidR="00064B7C" w:rsidRPr="00064B7C" w:rsidRDefault="00064B7C" w:rsidP="00064B7C">
            <w:pPr>
              <w:pStyle w:val="TAL"/>
              <w:rPr>
                <w:ins w:id="641" w:author="CATT" w:date="2023-05-22T08:28:00Z"/>
                <w:rFonts w:eastAsia="MS Mincho"/>
                <w:highlight w:val="yellow"/>
              </w:rPr>
            </w:pPr>
            <w:ins w:id="642" w:author="CATT" w:date="2023-05-22T08:31:00Z">
              <w:r w:rsidRPr="00064B7C">
                <w:rPr>
                  <w:rFonts w:eastAsia="MS Mincho"/>
                  <w:highlight w:val="yellow"/>
                </w:rPr>
                <w:t>Rel-1</w:t>
              </w:r>
            </w:ins>
            <w:ins w:id="643" w:author="CATT" w:date="2023-05-22T08:32:00Z">
              <w:r w:rsidRPr="00064B7C">
                <w:rPr>
                  <w:rFonts w:eastAsia="MS Mincho" w:hint="eastAsia"/>
                  <w:highlight w:val="yellow"/>
                </w:rPr>
                <w:t>7</w:t>
              </w:r>
            </w:ins>
            <w:ins w:id="644" w:author="CATT" w:date="2023-05-22T08:31:00Z">
              <w:r w:rsidRPr="00064B7C">
                <w:rPr>
                  <w:rFonts w:eastAsia="MS Mincho"/>
                  <w:highlight w:val="yellow"/>
                </w:rPr>
                <w:t xml:space="preserve"> onwards</w:t>
              </w:r>
            </w:ins>
          </w:p>
        </w:tc>
        <w:tc>
          <w:tcPr>
            <w:tcW w:w="1104" w:type="dxa"/>
            <w:shd w:val="clear" w:color="auto" w:fill="auto"/>
          </w:tcPr>
          <w:p w:rsidR="00064B7C" w:rsidRPr="00CD7D70" w:rsidRDefault="00064B7C" w:rsidP="0005760F">
            <w:pPr>
              <w:pStyle w:val="TAL"/>
              <w:rPr>
                <w:ins w:id="645" w:author="CATT" w:date="2023-05-22T08:28:00Z"/>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environment</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locationCoordinateTypes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velocityTypes</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a-</w:t>
            </w:r>
            <w:proofErr w:type="spellStart"/>
            <w:r w:rsidRPr="00CD7D70">
              <w:t>gnss</w:t>
            </w:r>
            <w:proofErr w:type="spellEnd"/>
            <w:r w:rsidRPr="00CD7D70">
              <w:t>-</w:t>
            </w:r>
            <w:proofErr w:type="spellStart"/>
            <w:r w:rsidRPr="00CD7D70">
              <w:t>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5.4-4</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7 and 15</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otdoa-RequestLocationInformation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5.4-5</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5 and 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ecid-RequestLocationInformation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5.4-6</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roofErr w:type="spellStart"/>
            <w:r w:rsidRPr="00CD7D70">
              <w:t>epdu-RequestLocationInformation</w:t>
            </w:r>
            <w:proofErr w:type="spellEnd"/>
          </w:p>
        </w:tc>
        <w:tc>
          <w:tcPr>
            <w:tcW w:w="2267" w:type="dxa"/>
            <w:shd w:val="clear" w:color="auto" w:fill="auto"/>
          </w:tcPr>
          <w:p w:rsidR="00064B7C" w:rsidRPr="00CD7D70" w:rsidRDefault="00064B7C" w:rsidP="0005760F">
            <w:pPr>
              <w:pStyle w:val="TAL"/>
              <w:rPr>
                <w:rFonts w:eastAsia="MS Mincho"/>
              </w:rPr>
            </w:pPr>
            <w:r w:rsidRPr="00CD7D70">
              <w:rPr>
                <w:rFonts w:eastAsia="MS Mincho"/>
              </w:rPr>
              <w:t>Not Present</w:t>
            </w: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sensor-RequestLocationInformation-r13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5.4-10</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14, 18</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tbs-RequestLocationInformation-r13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w:t>
            </w:r>
            <w:r w:rsidRPr="00CD7D70">
              <w:rPr>
                <w:rFonts w:eastAsia="MS Mincho" w:cs="Arial"/>
              </w:rPr>
              <w:t>7</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Sub-tests 12, 16</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wlan-RequestLocationInformation-r13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5.4-8</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11, 17</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bt-RequestLocationInformation-r13</w:t>
            </w:r>
          </w:p>
        </w:tc>
        <w:tc>
          <w:tcPr>
            <w:tcW w:w="2267" w:type="dxa"/>
            <w:shd w:val="clear" w:color="auto" w:fill="auto"/>
          </w:tcPr>
          <w:p w:rsidR="00064B7C" w:rsidRPr="00CD7D70" w:rsidRDefault="00064B7C" w:rsidP="0005760F">
            <w:pPr>
              <w:pStyle w:val="TAL"/>
              <w:rPr>
                <w:rFonts w:eastAsia="MS Mincho"/>
              </w:rPr>
            </w:pPr>
            <w:r w:rsidRPr="00CD7D70">
              <w:rPr>
                <w:rFonts w:eastAsia="MS Mincho"/>
              </w:rPr>
              <w:t>As defined in Table 5.4-9</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Rel-13 onwards</w:t>
            </w:r>
          </w:p>
        </w:tc>
        <w:tc>
          <w:tcPr>
            <w:tcW w:w="1104" w:type="dxa"/>
            <w:shd w:val="clear" w:color="auto" w:fill="auto"/>
          </w:tcPr>
          <w:p w:rsidR="00064B7C" w:rsidRPr="00CD7D70" w:rsidRDefault="00064B7C" w:rsidP="0005760F">
            <w:pPr>
              <w:pStyle w:val="TAL"/>
              <w:rPr>
                <w:rFonts w:eastAsia="MS Mincho"/>
              </w:rPr>
            </w:pPr>
            <w:r w:rsidRPr="00CD7D70">
              <w:rPr>
                <w:rFonts w:eastAsia="MS Mincho"/>
              </w:rPr>
              <w:t>Sub-test 13</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nr-ECID-RequestLocationInformation-r16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4</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CD7D70" w:rsidRDefault="00064B7C" w:rsidP="0005760F">
            <w:pPr>
              <w:pStyle w:val="TAL"/>
              <w:rPr>
                <w:lang w:eastAsia="zh-CN"/>
              </w:rPr>
            </w:pPr>
            <w:r w:rsidRPr="00CD7D70">
              <w:rPr>
                <w:rFonts w:eastAsia="MS Mincho"/>
              </w:rPr>
              <w:t xml:space="preserve">Sub-test </w:t>
            </w:r>
            <w:r w:rsidRPr="00CD7D70">
              <w:rPr>
                <w:lang w:eastAsia="zh-CN"/>
              </w:rPr>
              <w:t>22</w:t>
            </w: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nr-Multi-RTT-RequestLocationInformation-r16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5</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19</w:t>
            </w:r>
            <w:ins w:id="646" w:author="CATT" w:date="2023-03-22T13:16:00Z">
              <w:r>
                <w:rPr>
                  <w:rFonts w:hint="eastAsia"/>
                  <w:lang w:eastAsia="zh-CN"/>
                </w:rPr>
                <w:t xml:space="preserve"> a</w:t>
              </w:r>
              <w:r w:rsidRPr="00F038B6">
                <w:rPr>
                  <w:rFonts w:eastAsia="MS Mincho" w:hint="eastAsia"/>
                </w:rPr>
                <w:t xml:space="preserve">nd </w:t>
              </w:r>
              <w:r w:rsidRPr="00CD7D70">
                <w:rPr>
                  <w:rFonts w:eastAsia="MS Mincho"/>
                </w:rPr>
                <w:t xml:space="preserve">Sub-test </w:t>
              </w:r>
              <w:r w:rsidRPr="00F038B6">
                <w:rPr>
                  <w:rFonts w:eastAsia="MS Mincho" w:hint="eastAsia"/>
                </w:rPr>
                <w:t>26</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r w:rsidRPr="00CD7D70">
              <w:rPr>
                <w:snapToGrid w:val="0"/>
              </w:rPr>
              <w:t>nr-DL-AoD-RequestLocationInformation-r16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6</w:t>
            </w:r>
          </w:p>
        </w:tc>
        <w:tc>
          <w:tcPr>
            <w:tcW w:w="1700" w:type="dxa"/>
            <w:shd w:val="clear" w:color="auto" w:fill="auto"/>
          </w:tcPr>
          <w:p w:rsidR="00064B7C" w:rsidRPr="00CD7D70" w:rsidRDefault="00064B7C" w:rsidP="0005760F">
            <w:pPr>
              <w:pStyle w:val="TAL"/>
              <w:rPr>
                <w:rFonts w:eastAsia="MS Mincho"/>
              </w:rPr>
            </w:pPr>
            <w:r w:rsidRPr="00CD7D70">
              <w:rPr>
                <w:rFonts w:eastAsia="MS Mincho"/>
              </w:rPr>
              <w:t>Rel-1</w:t>
            </w:r>
            <w:r w:rsidRPr="00CD7D70">
              <w:rPr>
                <w:lang w:eastAsia="zh-CN"/>
              </w:rPr>
              <w:t>6</w:t>
            </w:r>
            <w:r w:rsidRPr="00CD7D70">
              <w:rPr>
                <w:rFonts w:eastAsia="MS Mincho"/>
              </w:rPr>
              <w:t xml:space="preserve"> onwards</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20</w:t>
            </w:r>
            <w:ins w:id="647" w:author="CATT" w:date="2023-03-22T13:16:00Z">
              <w:r>
                <w:rPr>
                  <w:rFonts w:hint="eastAsia"/>
                  <w:lang w:eastAsia="zh-CN"/>
                </w:rPr>
                <w:t xml:space="preserve"> and </w:t>
              </w:r>
              <w:r w:rsidRPr="00CD7D70">
                <w:rPr>
                  <w:rFonts w:eastAsia="MS Mincho"/>
                </w:rPr>
                <w:t xml:space="preserve">Sub-test </w:t>
              </w:r>
              <w:r>
                <w:rPr>
                  <w:rFonts w:eastAsiaTheme="minorEastAsia" w:hint="eastAsia"/>
                  <w:lang w:eastAsia="zh-CN"/>
                </w:rPr>
                <w:t>27</w:t>
              </w:r>
            </w:ins>
          </w:p>
        </w:tc>
      </w:tr>
      <w:tr w:rsidR="00064B7C" w:rsidRPr="00CD7D70" w:rsidTr="0005760F">
        <w:trPr>
          <w:jc w:val="center"/>
        </w:trPr>
        <w:tc>
          <w:tcPr>
            <w:tcW w:w="4535" w:type="dxa"/>
            <w:shd w:val="clear" w:color="auto" w:fill="auto"/>
          </w:tcPr>
          <w:p w:rsidR="00064B7C" w:rsidRPr="00CD7D70" w:rsidRDefault="00064B7C" w:rsidP="0005760F">
            <w:pPr>
              <w:pStyle w:val="TAL"/>
              <w:tabs>
                <w:tab w:val="left" w:pos="588"/>
              </w:tabs>
            </w:pPr>
            <w:r w:rsidRPr="00CD7D70">
              <w:tab/>
            </w:r>
            <w:r w:rsidRPr="00CD7D70">
              <w:rPr>
                <w:snapToGrid w:val="0"/>
              </w:rPr>
              <w:t>nr-DL-TDOA-RequestLocationInformation-r16</w:t>
            </w:r>
          </w:p>
        </w:tc>
        <w:tc>
          <w:tcPr>
            <w:tcW w:w="2267" w:type="dxa"/>
            <w:shd w:val="clear" w:color="auto" w:fill="auto"/>
          </w:tcPr>
          <w:p w:rsidR="00064B7C" w:rsidRPr="00CD7D70" w:rsidRDefault="00064B7C" w:rsidP="0005760F">
            <w:pPr>
              <w:pStyle w:val="TAL"/>
              <w:rPr>
                <w:lang w:eastAsia="zh-CN"/>
              </w:rPr>
            </w:pPr>
            <w:r w:rsidRPr="00CD7D70">
              <w:rPr>
                <w:rFonts w:eastAsia="MS Mincho"/>
              </w:rPr>
              <w:t>As defined in Table 8.4-</w:t>
            </w:r>
            <w:r w:rsidRPr="00CD7D70">
              <w:rPr>
                <w:lang w:eastAsia="zh-CN"/>
              </w:rPr>
              <w:t>7</w:t>
            </w:r>
          </w:p>
        </w:tc>
        <w:tc>
          <w:tcPr>
            <w:tcW w:w="1700" w:type="dxa"/>
            <w:shd w:val="clear" w:color="auto" w:fill="auto"/>
          </w:tcPr>
          <w:p w:rsidR="00064B7C" w:rsidRPr="00CD7D70" w:rsidRDefault="00064B7C" w:rsidP="0005760F">
            <w:pPr>
              <w:pStyle w:val="TAL"/>
              <w:rPr>
                <w:lang w:eastAsia="zh-CN"/>
              </w:rPr>
            </w:pPr>
            <w:r w:rsidRPr="00CD7D70">
              <w:rPr>
                <w:rFonts w:eastAsia="MS Mincho"/>
              </w:rPr>
              <w:t>Rel-1</w:t>
            </w:r>
            <w:r w:rsidRPr="00CD7D70">
              <w:rPr>
                <w:lang w:eastAsia="zh-CN"/>
              </w:rPr>
              <w:t>6</w:t>
            </w:r>
            <w:r w:rsidRPr="00CD7D70">
              <w:rPr>
                <w:rFonts w:eastAsia="MS Mincho"/>
              </w:rPr>
              <w:t xml:space="preserve"> onwards</w:t>
            </w:r>
            <w:r w:rsidRPr="00CD7D70">
              <w:rPr>
                <w:lang w:eastAsia="zh-CN"/>
              </w:rPr>
              <w:t xml:space="preserve"> </w:t>
            </w:r>
          </w:p>
        </w:tc>
        <w:tc>
          <w:tcPr>
            <w:tcW w:w="1104" w:type="dxa"/>
            <w:shd w:val="clear" w:color="auto" w:fill="auto"/>
          </w:tcPr>
          <w:p w:rsidR="00064B7C" w:rsidRPr="00F038B6" w:rsidRDefault="00064B7C" w:rsidP="00F038B6">
            <w:pPr>
              <w:pStyle w:val="TAL"/>
              <w:rPr>
                <w:rFonts w:eastAsiaTheme="minorEastAsia"/>
                <w:lang w:eastAsia="zh-CN"/>
              </w:rPr>
            </w:pPr>
            <w:r w:rsidRPr="00CD7D70">
              <w:rPr>
                <w:rFonts w:eastAsia="MS Mincho"/>
              </w:rPr>
              <w:t xml:space="preserve">Sub-test </w:t>
            </w:r>
            <w:r w:rsidRPr="00CD7D70">
              <w:rPr>
                <w:lang w:eastAsia="zh-CN"/>
              </w:rPr>
              <w:t>21</w:t>
            </w:r>
            <w:ins w:id="648" w:author="CATT" w:date="2023-03-22T13:16:00Z">
              <w:r>
                <w:rPr>
                  <w:rFonts w:hint="eastAsia"/>
                  <w:lang w:eastAsia="zh-CN"/>
                </w:rPr>
                <w:t xml:space="preserve"> </w:t>
              </w:r>
              <w:r>
                <w:rPr>
                  <w:rFonts w:hint="eastAsia"/>
                  <w:lang w:eastAsia="zh-CN"/>
                </w:rPr>
                <w:lastRenderedPageBreak/>
                <w:t xml:space="preserve">and </w:t>
              </w:r>
              <w:r w:rsidRPr="00CD7D70">
                <w:rPr>
                  <w:rFonts w:eastAsia="MS Mincho"/>
                </w:rPr>
                <w:t xml:space="preserve">Sub-test </w:t>
              </w:r>
              <w:r>
                <w:rPr>
                  <w:rFonts w:eastAsiaTheme="minorEastAsia" w:hint="eastAsia"/>
                  <w:lang w:eastAsia="zh-CN"/>
                </w:rPr>
                <w:t>28</w:t>
              </w:r>
            </w:ins>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lastRenderedPageBreak/>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 xml:space="preserve"> }</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r w:rsidR="00064B7C" w:rsidRPr="00CD7D70" w:rsidTr="0005760F">
        <w:trPr>
          <w:jc w:val="center"/>
        </w:trPr>
        <w:tc>
          <w:tcPr>
            <w:tcW w:w="4535" w:type="dxa"/>
            <w:shd w:val="clear" w:color="auto" w:fill="auto"/>
          </w:tcPr>
          <w:p w:rsidR="00064B7C" w:rsidRPr="00CD7D70" w:rsidRDefault="00064B7C" w:rsidP="0005760F">
            <w:pPr>
              <w:pStyle w:val="TAL"/>
            </w:pPr>
            <w:r w:rsidRPr="00CD7D70">
              <w:t>}</w:t>
            </w:r>
          </w:p>
        </w:tc>
        <w:tc>
          <w:tcPr>
            <w:tcW w:w="2267" w:type="dxa"/>
            <w:shd w:val="clear" w:color="auto" w:fill="auto"/>
          </w:tcPr>
          <w:p w:rsidR="00064B7C" w:rsidRPr="00CD7D70" w:rsidRDefault="00064B7C" w:rsidP="0005760F">
            <w:pPr>
              <w:pStyle w:val="TAL"/>
              <w:rPr>
                <w:rFonts w:eastAsia="MS Mincho"/>
              </w:rPr>
            </w:pPr>
          </w:p>
        </w:tc>
        <w:tc>
          <w:tcPr>
            <w:tcW w:w="1700" w:type="dxa"/>
            <w:shd w:val="clear" w:color="auto" w:fill="auto"/>
          </w:tcPr>
          <w:p w:rsidR="00064B7C" w:rsidRPr="00CD7D70" w:rsidRDefault="00064B7C" w:rsidP="0005760F">
            <w:pPr>
              <w:pStyle w:val="TAL"/>
              <w:rPr>
                <w:rFonts w:eastAsia="MS Mincho"/>
              </w:rPr>
            </w:pPr>
          </w:p>
        </w:tc>
        <w:tc>
          <w:tcPr>
            <w:tcW w:w="1104" w:type="dxa"/>
            <w:shd w:val="clear" w:color="auto" w:fill="auto"/>
          </w:tcPr>
          <w:p w:rsidR="00064B7C" w:rsidRPr="00CD7D70" w:rsidRDefault="00064B7C"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49" w:name="_Toc75462083"/>
      <w:bookmarkStart w:id="650" w:name="_Toc83678930"/>
      <w:bookmarkStart w:id="651" w:name="_Toc106630212"/>
      <w:bookmarkStart w:id="652" w:name="_Toc114859450"/>
      <w:r w:rsidRPr="00CD7D70">
        <w:rPr>
          <w:rFonts w:eastAsia="MS Mincho"/>
        </w:rPr>
        <w:t>-</w:t>
      </w:r>
      <w:r w:rsidRPr="00CD7D70">
        <w:rPr>
          <w:rFonts w:eastAsia="MS Mincho"/>
        </w:rPr>
        <w:tab/>
      </w:r>
      <w:r w:rsidRPr="00CD7D70">
        <w:rPr>
          <w:lang w:eastAsia="zh-CN"/>
        </w:rPr>
        <w:t>NR E-CID</w:t>
      </w:r>
      <w:r w:rsidRPr="00CD7D70">
        <w:rPr>
          <w:rFonts w:eastAsia="MS Mincho"/>
        </w:rPr>
        <w:t xml:space="preserve"> REQUEST LOCATION INFORMATION</w:t>
      </w:r>
      <w:bookmarkEnd w:id="649"/>
      <w:bookmarkEnd w:id="650"/>
      <w:bookmarkEnd w:id="651"/>
      <w:bookmarkEnd w:id="652"/>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4</w:t>
      </w:r>
      <w:r w:rsidRPr="00CD7D70">
        <w:rPr>
          <w:rFonts w:eastAsia="MS Mincho"/>
          <w:iCs/>
          <w:lang w:eastAsia="ja-JP"/>
        </w:rPr>
        <w:t>:</w:t>
      </w:r>
      <w:r w:rsidRPr="00CD7D70">
        <w:rPr>
          <w:rFonts w:eastAsia="MS Mincho"/>
          <w:lang w:eastAsia="ja-JP"/>
        </w:rPr>
        <w:t xml:space="preserve"> </w:t>
      </w:r>
      <w:r w:rsidRPr="00CD7D70">
        <w:t>NR-ECID-</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9</w:t>
            </w:r>
            <w:r w:rsidRPr="00CD7D70">
              <w:rPr>
                <w:rFonts w:eastAsia="MS Mincho"/>
                <w:lang w:eastAsia="ja-JP"/>
              </w:rPr>
              <w:t>.</w:t>
            </w:r>
            <w:r w:rsidRPr="00CD7D70">
              <w:rPr>
                <w:lang w:eastAsia="zh-CN"/>
              </w:rPr>
              <w:t>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NR-ECID-RequestLocationInformation-r16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All measurements supported by the UE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653" w:name="_Toc75462084"/>
      <w:bookmarkStart w:id="654" w:name="_Toc83678931"/>
      <w:bookmarkStart w:id="655" w:name="_Toc106630213"/>
      <w:bookmarkStart w:id="656" w:name="_Toc114859451"/>
      <w:r w:rsidRPr="00CD7D70">
        <w:rPr>
          <w:rFonts w:eastAsia="MS Mincho"/>
        </w:rPr>
        <w:t>-</w:t>
      </w:r>
      <w:r w:rsidRPr="00CD7D70">
        <w:rPr>
          <w:rFonts w:eastAsia="MS Mincho"/>
        </w:rPr>
        <w:tab/>
      </w:r>
      <w:r w:rsidRPr="00CD7D70">
        <w:rPr>
          <w:lang w:eastAsia="zh-CN"/>
        </w:rPr>
        <w:t>NR Multi-RTT</w:t>
      </w:r>
      <w:r w:rsidRPr="00CD7D70">
        <w:rPr>
          <w:rFonts w:eastAsia="MS Mincho"/>
        </w:rPr>
        <w:t xml:space="preserve"> REQUEST LOCATION INFORMATION</w:t>
      </w:r>
      <w:bookmarkEnd w:id="653"/>
      <w:bookmarkEnd w:id="654"/>
      <w:bookmarkEnd w:id="655"/>
      <w:bookmarkEnd w:id="656"/>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5</w:t>
      </w:r>
      <w:r w:rsidRPr="00CD7D70">
        <w:rPr>
          <w:rFonts w:eastAsia="MS Mincho"/>
          <w:iCs/>
          <w:lang w:eastAsia="ja-JP"/>
        </w:rPr>
        <w:t>:</w:t>
      </w:r>
      <w:r w:rsidRPr="00CD7D70">
        <w:rPr>
          <w:rFonts w:eastAsia="MS Mincho"/>
          <w:lang w:eastAsia="ja-JP"/>
        </w:rPr>
        <w:t xml:space="preserve"> </w:t>
      </w:r>
      <w:r w:rsidRPr="00CD7D70">
        <w:t>NR-Multi-RTT-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w:t>
            </w:r>
            <w:r w:rsidRPr="00CD7D70">
              <w:rPr>
                <w:rFonts w:eastAsia="MS Mincho"/>
                <w:lang w:eastAsia="ja-JP"/>
              </w:rPr>
              <w:t>2.</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NR-Multi-RTT-RequestLocationInformation-r16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nr-UE-RxTxTimeDiffMeasurementInfoRequest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nr-Multi-RTT-ReportConfig-r16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maxDL-PRS-RxTxTimeDiffMeasPerTRP</w:t>
            </w:r>
            <w:r w:rsidRPr="00CD7D70">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timingReportingGranularityFactor-r16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a</w:t>
            </w:r>
            <w:r w:rsidRPr="00CD7D70">
              <w:rPr>
                <w:snapToGrid w:val="0"/>
              </w:rPr>
              <w:t>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BD5575" w:rsidRPr="00CD7D70" w:rsidTr="0005760F">
        <w:trPr>
          <w:jc w:val="center"/>
          <w:ins w:id="657" w:author="CATT" w:date="2023-03-22T13:22:00Z"/>
        </w:trPr>
        <w:tc>
          <w:tcPr>
            <w:tcW w:w="4535" w:type="dxa"/>
            <w:shd w:val="clear" w:color="auto" w:fill="auto"/>
          </w:tcPr>
          <w:p w:rsidR="00BD5575" w:rsidRPr="00CD7D70" w:rsidRDefault="00BD5575" w:rsidP="0005760F">
            <w:pPr>
              <w:pStyle w:val="TAL"/>
              <w:rPr>
                <w:ins w:id="658" w:author="CATT" w:date="2023-03-22T13:22:00Z"/>
              </w:rPr>
            </w:pPr>
            <w:ins w:id="659" w:author="CATT" w:date="2023-03-22T13:24:00Z">
              <w:r w:rsidRPr="00CD7D70">
                <w:t xml:space="preserve">  </w:t>
              </w:r>
            </w:ins>
            <w:ins w:id="660" w:author="CATT" w:date="2023-03-22T13:22:00Z">
              <w:r w:rsidRPr="00972DE9">
                <w:rPr>
                  <w:snapToGrid w:val="0"/>
                </w:rPr>
                <w:t>nr-UE-RxTxTEG-Request-r17</w:t>
              </w:r>
            </w:ins>
          </w:p>
        </w:tc>
        <w:tc>
          <w:tcPr>
            <w:tcW w:w="2267" w:type="dxa"/>
            <w:shd w:val="clear" w:color="auto" w:fill="auto"/>
          </w:tcPr>
          <w:p w:rsidR="00BD5575" w:rsidRPr="00CD7D70" w:rsidRDefault="00BD5575" w:rsidP="0005760F">
            <w:pPr>
              <w:pStyle w:val="TAL"/>
              <w:rPr>
                <w:ins w:id="661" w:author="CATT" w:date="2023-03-22T13:22:00Z"/>
                <w:rFonts w:eastAsia="MS Mincho"/>
              </w:rPr>
            </w:pPr>
            <w:ins w:id="662"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63" w:author="CATT" w:date="2023-03-22T13:22:00Z"/>
                <w:rFonts w:eastAsia="MS Mincho"/>
              </w:rPr>
            </w:pPr>
            <w:ins w:id="664"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65" w:author="CATT" w:date="2023-03-22T13:22:00Z"/>
                <w:rFonts w:eastAsia="MS Mincho"/>
              </w:rPr>
            </w:pPr>
          </w:p>
        </w:tc>
      </w:tr>
      <w:tr w:rsidR="00BD5575" w:rsidRPr="00CD7D70" w:rsidTr="0005760F">
        <w:trPr>
          <w:jc w:val="center"/>
          <w:ins w:id="666" w:author="CATT" w:date="2023-03-22T13:22:00Z"/>
        </w:trPr>
        <w:tc>
          <w:tcPr>
            <w:tcW w:w="4535" w:type="dxa"/>
            <w:shd w:val="clear" w:color="auto" w:fill="auto"/>
          </w:tcPr>
          <w:p w:rsidR="00BD5575" w:rsidRPr="00CD7D70" w:rsidRDefault="00BD5575" w:rsidP="0005760F">
            <w:pPr>
              <w:pStyle w:val="TAL"/>
              <w:rPr>
                <w:ins w:id="667" w:author="CATT" w:date="2023-03-22T13:22:00Z"/>
              </w:rPr>
            </w:pPr>
            <w:ins w:id="668" w:author="CATT" w:date="2023-03-22T13:24:00Z">
              <w:r w:rsidRPr="00CD7D70">
                <w:t xml:space="preserve">  </w:t>
              </w:r>
            </w:ins>
            <w:ins w:id="669" w:author="CATT" w:date="2023-03-22T13:22:00Z">
              <w:r w:rsidRPr="00972DE9">
                <w:rPr>
                  <w:snapToGrid w:val="0"/>
                </w:rPr>
                <w:t>measureSameDL-PRS-ResourceWithDifferentRxTxTEGs-r17</w:t>
              </w:r>
            </w:ins>
          </w:p>
        </w:tc>
        <w:tc>
          <w:tcPr>
            <w:tcW w:w="2267" w:type="dxa"/>
            <w:shd w:val="clear" w:color="auto" w:fill="auto"/>
          </w:tcPr>
          <w:p w:rsidR="00BD5575" w:rsidRPr="00CD7D70" w:rsidRDefault="00BD5575" w:rsidP="0005760F">
            <w:pPr>
              <w:pStyle w:val="TAL"/>
              <w:rPr>
                <w:ins w:id="670" w:author="CATT" w:date="2023-03-22T13:22:00Z"/>
                <w:rFonts w:eastAsia="MS Mincho"/>
              </w:rPr>
            </w:pPr>
            <w:ins w:id="671"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72" w:author="CATT" w:date="2023-03-22T13:22:00Z"/>
                <w:rFonts w:eastAsia="MS Mincho"/>
              </w:rPr>
            </w:pPr>
            <w:ins w:id="673"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74" w:author="CATT" w:date="2023-03-22T13:22:00Z"/>
                <w:rFonts w:eastAsia="MS Mincho"/>
              </w:rPr>
            </w:pPr>
          </w:p>
        </w:tc>
      </w:tr>
      <w:tr w:rsidR="00BD5575" w:rsidRPr="00CD7D70" w:rsidTr="0005760F">
        <w:trPr>
          <w:jc w:val="center"/>
          <w:ins w:id="675" w:author="CATT" w:date="2023-03-22T13:22:00Z"/>
        </w:trPr>
        <w:tc>
          <w:tcPr>
            <w:tcW w:w="4535" w:type="dxa"/>
            <w:shd w:val="clear" w:color="auto" w:fill="auto"/>
          </w:tcPr>
          <w:p w:rsidR="00BD5575" w:rsidRPr="00CD7D70" w:rsidRDefault="00BD5575" w:rsidP="0005760F">
            <w:pPr>
              <w:pStyle w:val="TAL"/>
              <w:rPr>
                <w:ins w:id="676" w:author="CATT" w:date="2023-03-22T13:22:00Z"/>
              </w:rPr>
            </w:pPr>
            <w:ins w:id="677" w:author="CATT" w:date="2023-03-22T13:24:00Z">
              <w:r w:rsidRPr="00CD7D70">
                <w:t xml:space="preserve">  </w:t>
              </w:r>
            </w:ins>
            <w:ins w:id="678" w:author="CATT" w:date="2023-03-22T13:23:00Z">
              <w:r w:rsidRPr="00972DE9">
                <w:rPr>
                  <w:snapToGrid w:val="0"/>
                </w:rPr>
                <w:t>measureSameDL-PRS-ResourceWithDifferentRxTEGs-r17</w:t>
              </w:r>
            </w:ins>
          </w:p>
        </w:tc>
        <w:tc>
          <w:tcPr>
            <w:tcW w:w="2267" w:type="dxa"/>
            <w:shd w:val="clear" w:color="auto" w:fill="auto"/>
          </w:tcPr>
          <w:p w:rsidR="00BD5575" w:rsidRPr="00CD7D70" w:rsidRDefault="00BD5575" w:rsidP="0005760F">
            <w:pPr>
              <w:pStyle w:val="TAL"/>
              <w:rPr>
                <w:ins w:id="679" w:author="CATT" w:date="2023-03-22T13:22:00Z"/>
                <w:rFonts w:eastAsia="MS Mincho"/>
              </w:rPr>
            </w:pPr>
            <w:ins w:id="680"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81" w:author="CATT" w:date="2023-03-22T13:22:00Z"/>
                <w:rFonts w:eastAsia="MS Mincho"/>
              </w:rPr>
            </w:pPr>
            <w:ins w:id="682"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83" w:author="CATT" w:date="2023-03-22T13:22:00Z"/>
                <w:rFonts w:eastAsia="MS Mincho"/>
              </w:rPr>
            </w:pPr>
          </w:p>
        </w:tc>
      </w:tr>
      <w:tr w:rsidR="00BD5575" w:rsidRPr="00CD7D70" w:rsidTr="0005760F">
        <w:trPr>
          <w:jc w:val="center"/>
          <w:ins w:id="684" w:author="CATT" w:date="2023-03-22T13:22:00Z"/>
        </w:trPr>
        <w:tc>
          <w:tcPr>
            <w:tcW w:w="4535" w:type="dxa"/>
            <w:shd w:val="clear" w:color="auto" w:fill="auto"/>
          </w:tcPr>
          <w:p w:rsidR="00BD5575" w:rsidRPr="00CD7D70" w:rsidRDefault="00BD5575" w:rsidP="0005760F">
            <w:pPr>
              <w:pStyle w:val="TAL"/>
              <w:rPr>
                <w:ins w:id="685" w:author="CATT" w:date="2023-03-22T13:22:00Z"/>
              </w:rPr>
            </w:pPr>
            <w:ins w:id="686" w:author="CATT" w:date="2023-03-22T13:24:00Z">
              <w:r w:rsidRPr="00CD7D70">
                <w:t xml:space="preserve">  </w:t>
              </w:r>
            </w:ins>
            <w:ins w:id="687" w:author="CATT" w:date="2023-03-22T13:23:00Z">
              <w:r w:rsidRPr="00972DE9">
                <w:rPr>
                  <w:snapToGrid w:val="0"/>
                </w:rPr>
                <w:t>reducedDL-PRS-ProcessingSamples-r17</w:t>
              </w:r>
            </w:ins>
          </w:p>
        </w:tc>
        <w:tc>
          <w:tcPr>
            <w:tcW w:w="2267" w:type="dxa"/>
            <w:shd w:val="clear" w:color="auto" w:fill="auto"/>
          </w:tcPr>
          <w:p w:rsidR="00BD5575" w:rsidRPr="00CD7D70" w:rsidRDefault="00BD5575" w:rsidP="0005760F">
            <w:pPr>
              <w:pStyle w:val="TAL"/>
              <w:rPr>
                <w:ins w:id="688" w:author="CATT" w:date="2023-03-22T13:22:00Z"/>
                <w:rFonts w:eastAsia="MS Mincho"/>
              </w:rPr>
            </w:pPr>
            <w:ins w:id="689"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90" w:author="CATT" w:date="2023-03-22T13:22:00Z"/>
                <w:rFonts w:eastAsia="MS Mincho"/>
              </w:rPr>
            </w:pPr>
            <w:ins w:id="691"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692" w:author="CATT" w:date="2023-03-22T13:22:00Z"/>
                <w:rFonts w:eastAsia="MS Mincho"/>
              </w:rPr>
            </w:pPr>
          </w:p>
        </w:tc>
      </w:tr>
      <w:tr w:rsidR="00BD5575" w:rsidRPr="00CD7D70" w:rsidTr="0005760F">
        <w:trPr>
          <w:jc w:val="center"/>
          <w:ins w:id="693" w:author="CATT" w:date="2023-03-22T13:22:00Z"/>
        </w:trPr>
        <w:tc>
          <w:tcPr>
            <w:tcW w:w="4535" w:type="dxa"/>
            <w:shd w:val="clear" w:color="auto" w:fill="auto"/>
          </w:tcPr>
          <w:p w:rsidR="00BD5575" w:rsidRPr="00CD7D70" w:rsidRDefault="00BD5575" w:rsidP="0005760F">
            <w:pPr>
              <w:pStyle w:val="TAL"/>
              <w:rPr>
                <w:ins w:id="694" w:author="CATT" w:date="2023-03-22T13:22:00Z"/>
              </w:rPr>
            </w:pPr>
            <w:ins w:id="695" w:author="CATT" w:date="2023-03-22T13:24:00Z">
              <w:r w:rsidRPr="00CD7D70">
                <w:t xml:space="preserve">  </w:t>
              </w:r>
            </w:ins>
            <w:ins w:id="696" w:author="CATT" w:date="2023-03-22T13:23:00Z">
              <w:r w:rsidRPr="00972DE9">
                <w:rPr>
                  <w:snapToGrid w:val="0"/>
                </w:rPr>
                <w:t>nr-</w:t>
              </w:r>
              <w:r w:rsidRPr="00972DE9">
                <w:t>los-nlos-IndicatorRequest-r17</w:t>
              </w:r>
            </w:ins>
          </w:p>
        </w:tc>
        <w:tc>
          <w:tcPr>
            <w:tcW w:w="2267" w:type="dxa"/>
            <w:shd w:val="clear" w:color="auto" w:fill="auto"/>
          </w:tcPr>
          <w:p w:rsidR="00BD5575" w:rsidRPr="00CD7D70" w:rsidRDefault="00BD5575" w:rsidP="0005760F">
            <w:pPr>
              <w:pStyle w:val="TAL"/>
              <w:rPr>
                <w:ins w:id="697" w:author="CATT" w:date="2023-03-22T13:22:00Z"/>
                <w:rFonts w:eastAsia="MS Mincho"/>
              </w:rPr>
            </w:pPr>
            <w:ins w:id="698"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699" w:author="CATT" w:date="2023-03-22T13:22:00Z"/>
                <w:rFonts w:eastAsia="MS Mincho"/>
              </w:rPr>
            </w:pPr>
            <w:ins w:id="700"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01" w:author="CATT" w:date="2023-03-22T13:22:00Z"/>
                <w:rFonts w:eastAsia="MS Mincho"/>
              </w:rPr>
            </w:pPr>
          </w:p>
        </w:tc>
      </w:tr>
      <w:tr w:rsidR="00BD5575" w:rsidRPr="00CD7D70" w:rsidTr="0005760F">
        <w:trPr>
          <w:jc w:val="center"/>
          <w:ins w:id="702" w:author="CATT" w:date="2023-03-22T13:22:00Z"/>
        </w:trPr>
        <w:tc>
          <w:tcPr>
            <w:tcW w:w="4535" w:type="dxa"/>
            <w:shd w:val="clear" w:color="auto" w:fill="auto"/>
          </w:tcPr>
          <w:p w:rsidR="00BD5575" w:rsidRPr="00CD7D70" w:rsidRDefault="00BD5575" w:rsidP="0005760F">
            <w:pPr>
              <w:pStyle w:val="TAL"/>
              <w:rPr>
                <w:ins w:id="703" w:author="CATT" w:date="2023-03-22T13:22:00Z"/>
              </w:rPr>
            </w:pPr>
            <w:ins w:id="704" w:author="CATT" w:date="2023-03-22T13:24:00Z">
              <w:r w:rsidRPr="00CD7D70">
                <w:t xml:space="preserve">  </w:t>
              </w:r>
            </w:ins>
            <w:ins w:id="705" w:author="CATT" w:date="2023-03-22T13:23:00Z">
              <w:r w:rsidRPr="00972DE9">
                <w:rPr>
                  <w:snapToGrid w:val="0"/>
                </w:rPr>
                <w:t>additionalPathsExt-r17</w:t>
              </w:r>
            </w:ins>
          </w:p>
        </w:tc>
        <w:tc>
          <w:tcPr>
            <w:tcW w:w="2267" w:type="dxa"/>
            <w:shd w:val="clear" w:color="auto" w:fill="auto"/>
          </w:tcPr>
          <w:p w:rsidR="00BD5575" w:rsidRPr="00CD7D70" w:rsidRDefault="00BD5575" w:rsidP="0005760F">
            <w:pPr>
              <w:pStyle w:val="TAL"/>
              <w:rPr>
                <w:ins w:id="706" w:author="CATT" w:date="2023-03-22T13:22:00Z"/>
                <w:rFonts w:eastAsia="MS Mincho"/>
              </w:rPr>
            </w:pPr>
            <w:ins w:id="707"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08" w:author="CATT" w:date="2023-03-22T13:22:00Z"/>
                <w:rFonts w:eastAsia="MS Mincho"/>
              </w:rPr>
            </w:pPr>
            <w:ins w:id="709"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10" w:author="CATT" w:date="2023-03-22T13:22:00Z"/>
                <w:rFonts w:eastAsia="MS Mincho"/>
              </w:rPr>
            </w:pPr>
          </w:p>
        </w:tc>
      </w:tr>
      <w:tr w:rsidR="00BD5575" w:rsidRPr="00CD7D70" w:rsidTr="0005760F">
        <w:trPr>
          <w:jc w:val="center"/>
          <w:ins w:id="711" w:author="CATT" w:date="2023-03-22T13:22:00Z"/>
        </w:trPr>
        <w:tc>
          <w:tcPr>
            <w:tcW w:w="4535" w:type="dxa"/>
            <w:shd w:val="clear" w:color="auto" w:fill="auto"/>
          </w:tcPr>
          <w:p w:rsidR="00BD5575" w:rsidRPr="00CD7D70" w:rsidRDefault="00BD5575" w:rsidP="0005760F">
            <w:pPr>
              <w:pStyle w:val="TAL"/>
              <w:rPr>
                <w:ins w:id="712" w:author="CATT" w:date="2023-03-22T13:22:00Z"/>
              </w:rPr>
            </w:pPr>
            <w:ins w:id="713" w:author="CATT" w:date="2023-03-22T13:24:00Z">
              <w:r w:rsidRPr="00CD7D70">
                <w:t xml:space="preserve">  </w:t>
              </w:r>
            </w:ins>
            <w:ins w:id="714" w:author="CATT" w:date="2023-03-22T13:23:00Z">
              <w:r w:rsidRPr="00972DE9">
                <w:rPr>
                  <w:snapToGrid w:val="0"/>
                </w:rPr>
                <w:t>additionalPaths</w:t>
              </w:r>
              <w:r w:rsidRPr="00972DE9">
                <w:t>DL-PRS-RSRP-Request-r17</w:t>
              </w:r>
            </w:ins>
          </w:p>
        </w:tc>
        <w:tc>
          <w:tcPr>
            <w:tcW w:w="2267" w:type="dxa"/>
            <w:shd w:val="clear" w:color="auto" w:fill="auto"/>
          </w:tcPr>
          <w:p w:rsidR="00BD5575" w:rsidRPr="00CD7D70" w:rsidRDefault="00BD5575" w:rsidP="0005760F">
            <w:pPr>
              <w:pStyle w:val="TAL"/>
              <w:rPr>
                <w:ins w:id="715" w:author="CATT" w:date="2023-03-22T13:22:00Z"/>
                <w:rFonts w:eastAsia="MS Mincho"/>
              </w:rPr>
            </w:pPr>
            <w:ins w:id="716"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17" w:author="CATT" w:date="2023-03-22T13:22:00Z"/>
                <w:rFonts w:eastAsia="MS Mincho"/>
              </w:rPr>
            </w:pPr>
            <w:ins w:id="718"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19" w:author="CATT" w:date="2023-03-22T13:22:00Z"/>
                <w:rFonts w:eastAsia="MS Mincho"/>
              </w:rPr>
            </w:pPr>
          </w:p>
        </w:tc>
      </w:tr>
      <w:tr w:rsidR="00BD5575" w:rsidRPr="00CD7D70" w:rsidTr="0005760F">
        <w:trPr>
          <w:jc w:val="center"/>
          <w:ins w:id="720" w:author="CATT" w:date="2023-03-22T13:22:00Z"/>
        </w:trPr>
        <w:tc>
          <w:tcPr>
            <w:tcW w:w="4535" w:type="dxa"/>
            <w:shd w:val="clear" w:color="auto" w:fill="auto"/>
          </w:tcPr>
          <w:p w:rsidR="00BD5575" w:rsidRPr="00CD7D70" w:rsidRDefault="00BD5575" w:rsidP="0005760F">
            <w:pPr>
              <w:pStyle w:val="TAL"/>
              <w:rPr>
                <w:ins w:id="721" w:author="CATT" w:date="2023-03-22T13:22:00Z"/>
              </w:rPr>
            </w:pPr>
            <w:ins w:id="722" w:author="CATT" w:date="2023-03-22T13:24:00Z">
              <w:r w:rsidRPr="00CD7D70">
                <w:t xml:space="preserve">  </w:t>
              </w:r>
            </w:ins>
            <w:ins w:id="723" w:author="CATT" w:date="2023-03-22T13:23:00Z">
              <w:r w:rsidRPr="00972DE9">
                <w:t>multiMeasInSameReport-r17</w:t>
              </w:r>
            </w:ins>
          </w:p>
        </w:tc>
        <w:tc>
          <w:tcPr>
            <w:tcW w:w="2267" w:type="dxa"/>
            <w:shd w:val="clear" w:color="auto" w:fill="auto"/>
          </w:tcPr>
          <w:p w:rsidR="00BD5575" w:rsidRPr="00CD7D70" w:rsidRDefault="00BD5575" w:rsidP="0005760F">
            <w:pPr>
              <w:pStyle w:val="TAL"/>
              <w:rPr>
                <w:ins w:id="724" w:author="CATT" w:date="2023-03-22T13:22:00Z"/>
                <w:rFonts w:eastAsia="MS Mincho"/>
              </w:rPr>
            </w:pPr>
            <w:ins w:id="725"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26" w:author="CATT" w:date="2023-03-22T13:22:00Z"/>
                <w:rFonts w:eastAsia="MS Mincho"/>
              </w:rPr>
            </w:pPr>
            <w:ins w:id="727" w:author="CATT" w:date="2023-03-22T13:25: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28" w:author="CATT" w:date="2023-03-22T13:22:00Z"/>
                <w:rFonts w:eastAsia="MS Mincho"/>
              </w:rPr>
            </w:pPr>
          </w:p>
        </w:tc>
      </w:tr>
      <w:tr w:rsidR="00BD5575" w:rsidRPr="00CD7D70" w:rsidTr="0005760F">
        <w:trPr>
          <w:jc w:val="center"/>
          <w:ins w:id="729" w:author="CATT" w:date="2023-03-22T13:22:00Z"/>
        </w:trPr>
        <w:tc>
          <w:tcPr>
            <w:tcW w:w="4535" w:type="dxa"/>
            <w:shd w:val="clear" w:color="auto" w:fill="auto"/>
          </w:tcPr>
          <w:p w:rsidR="00BD5575" w:rsidRPr="00CD7D70" w:rsidRDefault="00BD5575" w:rsidP="0005760F">
            <w:pPr>
              <w:pStyle w:val="TAL"/>
              <w:rPr>
                <w:ins w:id="730" w:author="CATT" w:date="2023-03-22T13:22:00Z"/>
              </w:rPr>
            </w:pPr>
            <w:ins w:id="731" w:author="CATT" w:date="2023-03-22T13:24:00Z">
              <w:r w:rsidRPr="00CD7D70">
                <w:t xml:space="preserve">  </w:t>
              </w:r>
            </w:ins>
            <w:ins w:id="732" w:author="CATT" w:date="2023-03-22T13:23:00Z">
              <w:r w:rsidRPr="00972DE9">
                <w:rPr>
                  <w:snapToGrid w:val="0"/>
                </w:rPr>
                <w:t>l</w:t>
              </w:r>
              <w:r w:rsidRPr="00972DE9">
                <w:t>owerRxBeamSweepingFactor-FR2-r17</w:t>
              </w:r>
            </w:ins>
          </w:p>
        </w:tc>
        <w:tc>
          <w:tcPr>
            <w:tcW w:w="2267" w:type="dxa"/>
            <w:shd w:val="clear" w:color="auto" w:fill="auto"/>
          </w:tcPr>
          <w:p w:rsidR="00BD5575" w:rsidRPr="00CD7D70" w:rsidRDefault="00BD5575" w:rsidP="0005760F">
            <w:pPr>
              <w:pStyle w:val="TAL"/>
              <w:rPr>
                <w:ins w:id="733" w:author="CATT" w:date="2023-03-22T13:22:00Z"/>
                <w:rFonts w:eastAsia="MS Mincho"/>
              </w:rPr>
            </w:pPr>
            <w:ins w:id="734" w:author="CATT" w:date="2023-03-22T13:24:00Z">
              <w:r w:rsidRPr="00CD7D70">
                <w:rPr>
                  <w:rFonts w:eastAsia="MS Mincho"/>
                </w:rPr>
                <w:t>Not present</w:t>
              </w:r>
            </w:ins>
          </w:p>
        </w:tc>
        <w:tc>
          <w:tcPr>
            <w:tcW w:w="1700" w:type="dxa"/>
            <w:shd w:val="clear" w:color="auto" w:fill="auto"/>
          </w:tcPr>
          <w:p w:rsidR="00BD5575" w:rsidRPr="00CD7D70" w:rsidRDefault="00BD5575" w:rsidP="0005760F">
            <w:pPr>
              <w:pStyle w:val="TAL"/>
              <w:rPr>
                <w:ins w:id="735" w:author="CATT" w:date="2023-03-22T13:22:00Z"/>
                <w:rFonts w:eastAsia="MS Mincho"/>
              </w:rPr>
            </w:pPr>
            <w:ins w:id="736" w:author="CATT" w:date="2023-03-22T13:26: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BD5575" w:rsidRPr="00CD7D70" w:rsidRDefault="00BD5575" w:rsidP="0005760F">
            <w:pPr>
              <w:pStyle w:val="TAL"/>
              <w:rPr>
                <w:ins w:id="737" w:author="CATT" w:date="2023-03-22T13:22: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38" w:name="_Toc75462085"/>
      <w:bookmarkStart w:id="739" w:name="_Toc83678932"/>
      <w:bookmarkStart w:id="740" w:name="_Toc106630214"/>
      <w:bookmarkStart w:id="741" w:name="_Toc114859452"/>
      <w:r w:rsidRPr="00CD7D70">
        <w:rPr>
          <w:rFonts w:eastAsia="MS Mincho"/>
        </w:rPr>
        <w:lastRenderedPageBreak/>
        <w:t>-</w:t>
      </w:r>
      <w:r w:rsidRPr="00CD7D70">
        <w:rPr>
          <w:rFonts w:eastAsia="MS Mincho"/>
        </w:rPr>
        <w:tab/>
      </w:r>
      <w:r w:rsidRPr="00CD7D70">
        <w:rPr>
          <w:lang w:eastAsia="zh-CN"/>
        </w:rPr>
        <w:t>NR DL-</w:t>
      </w:r>
      <w:proofErr w:type="spellStart"/>
      <w:r w:rsidRPr="00CD7D70">
        <w:rPr>
          <w:lang w:eastAsia="zh-CN"/>
        </w:rPr>
        <w:t>AoD</w:t>
      </w:r>
      <w:proofErr w:type="spellEnd"/>
      <w:r w:rsidRPr="00CD7D70">
        <w:rPr>
          <w:rFonts w:eastAsia="MS Mincho"/>
        </w:rPr>
        <w:t xml:space="preserve"> REQUEST LOCATION INFORMATION</w:t>
      </w:r>
      <w:bookmarkEnd w:id="738"/>
      <w:bookmarkEnd w:id="739"/>
      <w:bookmarkEnd w:id="740"/>
      <w:bookmarkEnd w:id="741"/>
    </w:p>
    <w:p w:rsidR="0005760F" w:rsidRPr="00CD7D70" w:rsidRDefault="0005760F" w:rsidP="0005760F">
      <w:pPr>
        <w:pStyle w:val="TH"/>
        <w:rPr>
          <w:rFonts w:eastAsia="MS Mincho"/>
        </w:rPr>
      </w:pPr>
      <w:r w:rsidRPr="00CD7D70">
        <w:rPr>
          <w:rFonts w:eastAsia="MS Mincho"/>
          <w:iCs/>
          <w:lang w:eastAsia="ja-JP"/>
        </w:rPr>
        <w:t xml:space="preserve">Table </w:t>
      </w:r>
      <w:r w:rsidRPr="00CD7D70">
        <w:rPr>
          <w:iCs/>
          <w:lang w:eastAsia="zh-CN"/>
        </w:rPr>
        <w:t>8</w:t>
      </w:r>
      <w:r w:rsidRPr="00CD7D70">
        <w:rPr>
          <w:rFonts w:eastAsia="MS Mincho"/>
          <w:iCs/>
          <w:lang w:eastAsia="ja-JP"/>
        </w:rPr>
        <w:t>.4-</w:t>
      </w:r>
      <w:r w:rsidRPr="00CD7D70">
        <w:rPr>
          <w:iCs/>
          <w:lang w:eastAsia="zh-CN"/>
        </w:rPr>
        <w:t>6</w:t>
      </w:r>
      <w:r w:rsidRPr="00CD7D70">
        <w:rPr>
          <w:rFonts w:eastAsia="MS Mincho"/>
          <w:iCs/>
          <w:lang w:eastAsia="ja-JP"/>
        </w:rPr>
        <w:t>:</w:t>
      </w:r>
      <w:r w:rsidRPr="00CD7D70">
        <w:rPr>
          <w:rFonts w:eastAsia="MS Mincho"/>
          <w:lang w:eastAsia="ja-JP"/>
        </w:rPr>
        <w:t xml:space="preserve"> </w:t>
      </w:r>
      <w:r w:rsidRPr="00CD7D70">
        <w:t>NR-DL-</w:t>
      </w:r>
      <w:proofErr w:type="spellStart"/>
      <w:r w:rsidRPr="00CD7D70">
        <w:t>AoD</w:t>
      </w:r>
      <w:proofErr w:type="spellEnd"/>
      <w:r w:rsidRPr="00CD7D70">
        <w:t>-</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6.5.</w:t>
            </w:r>
            <w:r w:rsidRPr="00CD7D70">
              <w:rPr>
                <w:lang w:eastAsia="zh-CN"/>
              </w:rPr>
              <w:t>11</w:t>
            </w:r>
            <w:r w:rsidRPr="00CD7D70">
              <w:rPr>
                <w:rFonts w:eastAsia="MS Mincho"/>
                <w:lang w:eastAsia="ja-JP"/>
              </w:rPr>
              <w:t>.</w:t>
            </w:r>
            <w:r w:rsidRPr="00CD7D70">
              <w:rPr>
                <w:lang w:eastAsia="zh-CN"/>
              </w:rPr>
              <w:t>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NR-DL-AoD-RequestLocationInformation-r16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nr-DL-AoD-ReportConfig-r16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maxDL-PRS-RSRP-MeasurementsPerTRP-r16</w:t>
            </w:r>
          </w:p>
        </w:tc>
        <w:tc>
          <w:tcPr>
            <w:tcW w:w="2267" w:type="dxa"/>
            <w:shd w:val="clear" w:color="auto" w:fill="auto"/>
          </w:tcPr>
          <w:p w:rsidR="0005760F" w:rsidRPr="00CD7D70" w:rsidRDefault="0005760F" w:rsidP="0005760F">
            <w:pPr>
              <w:pStyle w:val="TAL"/>
              <w:rPr>
                <w:lang w:eastAsia="zh-CN"/>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A3506A" w:rsidRPr="00CD7D70" w:rsidTr="0005760F">
        <w:trPr>
          <w:jc w:val="center"/>
          <w:ins w:id="742" w:author="CATT" w:date="2023-03-22T13:34:00Z"/>
        </w:trPr>
        <w:tc>
          <w:tcPr>
            <w:tcW w:w="4535" w:type="dxa"/>
            <w:shd w:val="clear" w:color="auto" w:fill="auto"/>
          </w:tcPr>
          <w:p w:rsidR="00A3506A" w:rsidRPr="00CD7D70" w:rsidRDefault="00A3506A" w:rsidP="0005760F">
            <w:pPr>
              <w:pStyle w:val="TAL"/>
              <w:rPr>
                <w:ins w:id="743" w:author="CATT" w:date="2023-03-22T13:34:00Z"/>
                <w:lang w:eastAsia="zh-CN"/>
              </w:rPr>
            </w:pPr>
            <w:ins w:id="744" w:author="CATT" w:date="2023-03-22T13:35:00Z">
              <w:r w:rsidRPr="00CD7D70">
                <w:rPr>
                  <w:lang w:eastAsia="zh-CN"/>
                </w:rPr>
                <w:t xml:space="preserve">    </w:t>
              </w:r>
            </w:ins>
            <w:ins w:id="745" w:author="CATT" w:date="2023-03-22T13:34:00Z">
              <w:r w:rsidRPr="00972DE9">
                <w:rPr>
                  <w:snapToGrid w:val="0"/>
                </w:rPr>
                <w:t>maxDL-PRS-RSRP-MeasurementsPerTRP-r17</w:t>
              </w:r>
            </w:ins>
          </w:p>
        </w:tc>
        <w:tc>
          <w:tcPr>
            <w:tcW w:w="2267" w:type="dxa"/>
            <w:shd w:val="clear" w:color="auto" w:fill="auto"/>
          </w:tcPr>
          <w:p w:rsidR="00A3506A" w:rsidRPr="00CD7D70" w:rsidRDefault="00A3506A" w:rsidP="0005760F">
            <w:pPr>
              <w:pStyle w:val="TAL"/>
              <w:rPr>
                <w:ins w:id="746" w:author="CATT" w:date="2023-03-22T13:34:00Z"/>
                <w:rFonts w:eastAsia="MS Mincho"/>
              </w:rPr>
            </w:pPr>
            <w:ins w:id="747" w:author="CATT" w:date="2023-03-22T13:35:00Z">
              <w:r w:rsidRPr="00CD7D70">
                <w:rPr>
                  <w:rFonts w:eastAsia="MS Mincho"/>
                </w:rPr>
                <w:t>Not present</w:t>
              </w:r>
            </w:ins>
          </w:p>
        </w:tc>
        <w:tc>
          <w:tcPr>
            <w:tcW w:w="1700" w:type="dxa"/>
            <w:shd w:val="clear" w:color="auto" w:fill="auto"/>
          </w:tcPr>
          <w:p w:rsidR="00A3506A" w:rsidRPr="00CD7D70" w:rsidRDefault="00A3506A" w:rsidP="0005760F">
            <w:pPr>
              <w:pStyle w:val="TAL"/>
              <w:rPr>
                <w:ins w:id="748" w:author="CATT" w:date="2023-03-22T13:34:00Z"/>
                <w:rFonts w:eastAsia="MS Mincho"/>
              </w:rPr>
            </w:pPr>
            <w:ins w:id="749"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50" w:author="CATT" w:date="2023-03-22T13:34:00Z"/>
                <w:rFonts w:eastAsia="MS Mincho"/>
              </w:rPr>
            </w:pPr>
          </w:p>
        </w:tc>
      </w:tr>
      <w:tr w:rsidR="00A3506A" w:rsidRPr="00CD7D70" w:rsidTr="0005760F">
        <w:trPr>
          <w:jc w:val="center"/>
          <w:ins w:id="751" w:author="CATT" w:date="2023-03-22T13:34:00Z"/>
        </w:trPr>
        <w:tc>
          <w:tcPr>
            <w:tcW w:w="4535" w:type="dxa"/>
            <w:shd w:val="clear" w:color="auto" w:fill="auto"/>
          </w:tcPr>
          <w:p w:rsidR="00A3506A" w:rsidRPr="00CD7D70" w:rsidRDefault="00A3506A" w:rsidP="0005760F">
            <w:pPr>
              <w:pStyle w:val="TAL"/>
              <w:rPr>
                <w:ins w:id="752" w:author="CATT" w:date="2023-03-22T13:34:00Z"/>
                <w:lang w:eastAsia="zh-CN"/>
              </w:rPr>
            </w:pPr>
            <w:ins w:id="753" w:author="CATT" w:date="2023-03-22T13:35:00Z">
              <w:r w:rsidRPr="00CD7D70">
                <w:rPr>
                  <w:lang w:eastAsia="zh-CN"/>
                </w:rPr>
                <w:t xml:space="preserve">    </w:t>
              </w:r>
              <w:r w:rsidRPr="00972DE9">
                <w:rPr>
                  <w:snapToGrid w:val="0"/>
                </w:rPr>
                <w:t>maxDL-PRS-RSRPP-MeasurementsPerTRP-r17</w:t>
              </w:r>
            </w:ins>
          </w:p>
        </w:tc>
        <w:tc>
          <w:tcPr>
            <w:tcW w:w="2267" w:type="dxa"/>
            <w:shd w:val="clear" w:color="auto" w:fill="auto"/>
          </w:tcPr>
          <w:p w:rsidR="00A3506A" w:rsidRPr="00CD7D70" w:rsidRDefault="00A3506A" w:rsidP="0005760F">
            <w:pPr>
              <w:pStyle w:val="TAL"/>
              <w:rPr>
                <w:ins w:id="754" w:author="CATT" w:date="2023-03-22T13:34:00Z"/>
                <w:rFonts w:eastAsia="MS Mincho"/>
              </w:rPr>
            </w:pPr>
            <w:ins w:id="755"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56" w:author="CATT" w:date="2023-03-22T13:34:00Z"/>
                <w:rFonts w:eastAsia="MS Mincho"/>
              </w:rPr>
            </w:pPr>
            <w:ins w:id="757"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58" w:author="CATT" w:date="2023-03-22T13:34:00Z"/>
                <w:rFonts w:eastAsia="MS Mincho"/>
              </w:rPr>
            </w:pPr>
          </w:p>
        </w:tc>
      </w:tr>
      <w:tr w:rsidR="00A3506A" w:rsidRPr="00CD7D70" w:rsidTr="0005760F">
        <w:trPr>
          <w:jc w:val="center"/>
          <w:ins w:id="759" w:author="CATT" w:date="2023-03-22T13:34:00Z"/>
        </w:trPr>
        <w:tc>
          <w:tcPr>
            <w:tcW w:w="4535" w:type="dxa"/>
            <w:shd w:val="clear" w:color="auto" w:fill="auto"/>
          </w:tcPr>
          <w:p w:rsidR="00A3506A" w:rsidRPr="00CD7D70" w:rsidRDefault="00A3506A" w:rsidP="0005760F">
            <w:pPr>
              <w:pStyle w:val="TAL"/>
              <w:rPr>
                <w:ins w:id="760" w:author="CATT" w:date="2023-03-22T13:34:00Z"/>
                <w:lang w:eastAsia="zh-CN"/>
              </w:rPr>
            </w:pPr>
            <w:ins w:id="761" w:author="CATT" w:date="2023-03-22T13:42:00Z">
              <w:r w:rsidRPr="00CD7D70">
                <w:rPr>
                  <w:lang w:eastAsia="zh-CN"/>
                </w:rPr>
                <w:t xml:space="preserve">    </w:t>
              </w:r>
              <w:r w:rsidRPr="00972DE9">
                <w:rPr>
                  <w:snapToGrid w:val="0"/>
                </w:rPr>
                <w:t>nr-</w:t>
              </w:r>
              <w:r w:rsidRPr="00972DE9">
                <w:t>los-nlos-IndicatorRequest-r17</w:t>
              </w:r>
            </w:ins>
          </w:p>
        </w:tc>
        <w:tc>
          <w:tcPr>
            <w:tcW w:w="2267" w:type="dxa"/>
            <w:shd w:val="clear" w:color="auto" w:fill="auto"/>
          </w:tcPr>
          <w:p w:rsidR="00A3506A" w:rsidRPr="00CD7D70" w:rsidRDefault="00A3506A" w:rsidP="0005760F">
            <w:pPr>
              <w:pStyle w:val="TAL"/>
              <w:rPr>
                <w:ins w:id="762" w:author="CATT" w:date="2023-03-22T13:34:00Z"/>
                <w:rFonts w:eastAsia="MS Mincho"/>
              </w:rPr>
            </w:pPr>
            <w:ins w:id="763"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64" w:author="CATT" w:date="2023-03-22T13:34:00Z"/>
                <w:rFonts w:eastAsia="MS Mincho"/>
              </w:rPr>
            </w:pPr>
            <w:ins w:id="765"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66" w:author="CATT" w:date="2023-03-22T13:34:00Z"/>
                <w:rFonts w:eastAsia="MS Mincho"/>
              </w:rPr>
            </w:pPr>
          </w:p>
        </w:tc>
      </w:tr>
      <w:tr w:rsidR="00A3506A" w:rsidRPr="00CD7D70" w:rsidTr="0005760F">
        <w:trPr>
          <w:jc w:val="center"/>
          <w:ins w:id="767" w:author="CATT" w:date="2023-03-22T13:34:00Z"/>
        </w:trPr>
        <w:tc>
          <w:tcPr>
            <w:tcW w:w="4535" w:type="dxa"/>
            <w:shd w:val="clear" w:color="auto" w:fill="auto"/>
          </w:tcPr>
          <w:p w:rsidR="00A3506A" w:rsidRPr="00CD7D70" w:rsidRDefault="00A3506A" w:rsidP="0005760F">
            <w:pPr>
              <w:pStyle w:val="TAL"/>
              <w:rPr>
                <w:ins w:id="768" w:author="CATT" w:date="2023-03-22T13:34:00Z"/>
                <w:lang w:eastAsia="zh-CN"/>
              </w:rPr>
            </w:pPr>
            <w:ins w:id="769" w:author="CATT" w:date="2023-03-22T13:42:00Z">
              <w:r w:rsidRPr="00CD7D70">
                <w:rPr>
                  <w:lang w:eastAsia="zh-CN"/>
                </w:rPr>
                <w:t xml:space="preserve">    </w:t>
              </w:r>
              <w:r w:rsidRPr="00972DE9">
                <w:rPr>
                  <w:snapToGrid w:val="0"/>
                </w:rPr>
                <w:t>reducedDL-PRS-ProcessingSamples-r17</w:t>
              </w:r>
            </w:ins>
          </w:p>
        </w:tc>
        <w:tc>
          <w:tcPr>
            <w:tcW w:w="2267" w:type="dxa"/>
            <w:shd w:val="clear" w:color="auto" w:fill="auto"/>
          </w:tcPr>
          <w:p w:rsidR="00A3506A" w:rsidRPr="00CD7D70" w:rsidRDefault="00A3506A" w:rsidP="0005760F">
            <w:pPr>
              <w:pStyle w:val="TAL"/>
              <w:rPr>
                <w:ins w:id="770" w:author="CATT" w:date="2023-03-22T13:34:00Z"/>
                <w:rFonts w:eastAsia="MS Mincho"/>
              </w:rPr>
            </w:pPr>
            <w:ins w:id="771"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72" w:author="CATT" w:date="2023-03-22T13:34:00Z"/>
                <w:rFonts w:eastAsia="MS Mincho"/>
              </w:rPr>
            </w:pPr>
            <w:ins w:id="773"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74" w:author="CATT" w:date="2023-03-22T13:34:00Z"/>
                <w:rFonts w:eastAsia="MS Mincho"/>
              </w:rPr>
            </w:pPr>
          </w:p>
        </w:tc>
      </w:tr>
      <w:tr w:rsidR="00A3506A" w:rsidRPr="00CD7D70" w:rsidTr="0005760F">
        <w:trPr>
          <w:jc w:val="center"/>
          <w:ins w:id="775" w:author="CATT" w:date="2023-03-22T13:34:00Z"/>
        </w:trPr>
        <w:tc>
          <w:tcPr>
            <w:tcW w:w="4535" w:type="dxa"/>
            <w:shd w:val="clear" w:color="auto" w:fill="auto"/>
          </w:tcPr>
          <w:p w:rsidR="00A3506A" w:rsidRPr="00CD7D70" w:rsidRDefault="00A3506A" w:rsidP="0005760F">
            <w:pPr>
              <w:pStyle w:val="TAL"/>
              <w:rPr>
                <w:ins w:id="776" w:author="CATT" w:date="2023-03-22T13:34:00Z"/>
                <w:lang w:eastAsia="zh-CN"/>
              </w:rPr>
            </w:pPr>
            <w:ins w:id="777" w:author="CATT" w:date="2023-03-22T13:43:00Z">
              <w:r w:rsidRPr="00CD7D70">
                <w:rPr>
                  <w:lang w:eastAsia="zh-CN"/>
                </w:rPr>
                <w:t xml:space="preserve">    </w:t>
              </w:r>
            </w:ins>
            <w:ins w:id="778" w:author="CATT" w:date="2023-03-22T13:42:00Z">
              <w:r w:rsidRPr="00972DE9">
                <w:rPr>
                  <w:snapToGrid w:val="0"/>
                </w:rPr>
                <w:t>l</w:t>
              </w:r>
              <w:r w:rsidRPr="00972DE9">
                <w:t>owerRxBeamSweepingFactor-FR2-r17</w:t>
              </w:r>
            </w:ins>
          </w:p>
        </w:tc>
        <w:tc>
          <w:tcPr>
            <w:tcW w:w="2267" w:type="dxa"/>
            <w:shd w:val="clear" w:color="auto" w:fill="auto"/>
          </w:tcPr>
          <w:p w:rsidR="00A3506A" w:rsidRPr="00CD7D70" w:rsidRDefault="00A3506A" w:rsidP="0005760F">
            <w:pPr>
              <w:pStyle w:val="TAL"/>
              <w:rPr>
                <w:ins w:id="779" w:author="CATT" w:date="2023-03-22T13:34:00Z"/>
                <w:rFonts w:eastAsia="MS Mincho"/>
              </w:rPr>
            </w:pPr>
            <w:ins w:id="780" w:author="CATT" w:date="2023-03-22T13:43:00Z">
              <w:r w:rsidRPr="00CD7D70">
                <w:rPr>
                  <w:rFonts w:eastAsia="MS Mincho"/>
                </w:rPr>
                <w:t>Not present</w:t>
              </w:r>
            </w:ins>
          </w:p>
        </w:tc>
        <w:tc>
          <w:tcPr>
            <w:tcW w:w="1700" w:type="dxa"/>
            <w:shd w:val="clear" w:color="auto" w:fill="auto"/>
          </w:tcPr>
          <w:p w:rsidR="00A3506A" w:rsidRPr="00CD7D70" w:rsidRDefault="00A3506A" w:rsidP="0005760F">
            <w:pPr>
              <w:pStyle w:val="TAL"/>
              <w:rPr>
                <w:ins w:id="781" w:author="CATT" w:date="2023-03-22T13:34:00Z"/>
                <w:rFonts w:eastAsia="MS Mincho"/>
              </w:rPr>
            </w:pPr>
            <w:ins w:id="782" w:author="CATT" w:date="2023-03-22T13:43: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A3506A" w:rsidRPr="00CD7D70" w:rsidRDefault="00A3506A" w:rsidP="0005760F">
            <w:pPr>
              <w:pStyle w:val="TAL"/>
              <w:rPr>
                <w:ins w:id="783" w:author="CATT" w:date="2023-03-22T13:34: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273701" w:rsidRPr="00CD7D70" w:rsidTr="0005760F">
        <w:trPr>
          <w:jc w:val="center"/>
          <w:ins w:id="784" w:author="CATT" w:date="2023-03-22T13:33:00Z"/>
        </w:trPr>
        <w:tc>
          <w:tcPr>
            <w:tcW w:w="4535" w:type="dxa"/>
            <w:shd w:val="clear" w:color="auto" w:fill="auto"/>
          </w:tcPr>
          <w:p w:rsidR="00273701" w:rsidRPr="00CD7D70" w:rsidRDefault="00273701" w:rsidP="0005760F">
            <w:pPr>
              <w:pStyle w:val="TAL"/>
              <w:rPr>
                <w:ins w:id="785" w:author="CATT" w:date="2023-03-22T13:33:00Z"/>
              </w:rPr>
            </w:pPr>
            <w:ins w:id="786" w:author="CATT" w:date="2023-03-22T13:33:00Z">
              <w:r w:rsidRPr="00CD7D70">
                <w:rPr>
                  <w:lang w:eastAsia="zh-CN"/>
                </w:rPr>
                <w:t xml:space="preserve">  </w:t>
              </w:r>
              <w:r w:rsidRPr="00972DE9">
                <w:t>multiMeasInSameReport-r17</w:t>
              </w:r>
            </w:ins>
          </w:p>
        </w:tc>
        <w:tc>
          <w:tcPr>
            <w:tcW w:w="2267" w:type="dxa"/>
            <w:shd w:val="clear" w:color="auto" w:fill="auto"/>
          </w:tcPr>
          <w:p w:rsidR="00273701" w:rsidRPr="00CD7D70" w:rsidRDefault="00273701" w:rsidP="0005760F">
            <w:pPr>
              <w:pStyle w:val="TAL"/>
              <w:rPr>
                <w:ins w:id="787" w:author="CATT" w:date="2023-03-22T13:33:00Z"/>
                <w:rFonts w:eastAsia="MS Mincho"/>
              </w:rPr>
            </w:pPr>
            <w:ins w:id="788" w:author="CATT" w:date="2023-03-22T13:33:00Z">
              <w:r w:rsidRPr="00CD7D70">
                <w:rPr>
                  <w:rFonts w:eastAsia="MS Mincho"/>
                </w:rPr>
                <w:t>Not present</w:t>
              </w:r>
            </w:ins>
          </w:p>
        </w:tc>
        <w:tc>
          <w:tcPr>
            <w:tcW w:w="1700" w:type="dxa"/>
            <w:shd w:val="clear" w:color="auto" w:fill="auto"/>
          </w:tcPr>
          <w:p w:rsidR="00273701" w:rsidRPr="00CD7D70" w:rsidRDefault="00E006B9" w:rsidP="0005760F">
            <w:pPr>
              <w:pStyle w:val="TAL"/>
              <w:rPr>
                <w:ins w:id="789" w:author="CATT" w:date="2023-03-22T13:33:00Z"/>
                <w:rFonts w:eastAsia="MS Mincho"/>
              </w:rPr>
            </w:pPr>
            <w:ins w:id="790" w:author="CATT" w:date="2023-03-22T13:51:00Z">
              <w:r w:rsidRPr="00CD7D70">
                <w:rPr>
                  <w:rFonts w:eastAsia="MS Mincho"/>
                </w:rPr>
                <w:t>Rel-1</w:t>
              </w:r>
              <w:r w:rsidRPr="009B0545">
                <w:rPr>
                  <w:rFonts w:eastAsia="MS Mincho" w:hint="eastAsia"/>
                </w:rPr>
                <w:t>7</w:t>
              </w:r>
              <w:r w:rsidRPr="00CD7D70">
                <w:rPr>
                  <w:rFonts w:eastAsia="MS Mincho"/>
                </w:rPr>
                <w:t xml:space="preserve"> onwards</w:t>
              </w:r>
            </w:ins>
          </w:p>
        </w:tc>
        <w:tc>
          <w:tcPr>
            <w:tcW w:w="1104" w:type="dxa"/>
            <w:shd w:val="clear" w:color="auto" w:fill="auto"/>
          </w:tcPr>
          <w:p w:rsidR="00273701" w:rsidRPr="00CD7D70" w:rsidRDefault="00273701" w:rsidP="0005760F">
            <w:pPr>
              <w:pStyle w:val="TAL"/>
              <w:rPr>
                <w:ins w:id="791" w:author="CATT" w:date="2023-03-22T13:3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rFonts w:eastAsia="MS Mincho"/>
          <w:lang w:eastAsia="ja-JP"/>
        </w:rPr>
      </w:pPr>
      <w:bookmarkStart w:id="792" w:name="_Toc75462086"/>
      <w:bookmarkStart w:id="793" w:name="_Toc83678933"/>
      <w:bookmarkStart w:id="794" w:name="_Toc106630215"/>
      <w:bookmarkStart w:id="795" w:name="_Toc114859453"/>
      <w:r w:rsidRPr="00CD7D70">
        <w:rPr>
          <w:rFonts w:eastAsia="MS Mincho"/>
        </w:rPr>
        <w:t>-</w:t>
      </w:r>
      <w:r w:rsidRPr="00CD7D70">
        <w:rPr>
          <w:rFonts w:eastAsia="MS Mincho"/>
        </w:rPr>
        <w:tab/>
        <w:t>NR DL-TDOA REQUEST LOCATION INFORMATION</w:t>
      </w:r>
      <w:bookmarkEnd w:id="792"/>
      <w:bookmarkEnd w:id="793"/>
      <w:bookmarkEnd w:id="794"/>
      <w:bookmarkEnd w:id="795"/>
    </w:p>
    <w:p w:rsidR="0005760F" w:rsidRPr="00CD7D70" w:rsidRDefault="0005760F" w:rsidP="0005760F">
      <w:pPr>
        <w:pStyle w:val="TH"/>
        <w:rPr>
          <w:rFonts w:eastAsia="MS Mincho"/>
        </w:rPr>
      </w:pPr>
      <w:r w:rsidRPr="00CD7D70">
        <w:rPr>
          <w:rFonts w:eastAsia="MS Mincho"/>
        </w:rPr>
        <w:t>Table 8.4-</w:t>
      </w:r>
      <w:r w:rsidRPr="00CD7D70">
        <w:rPr>
          <w:lang w:eastAsia="zh-CN"/>
        </w:rPr>
        <w:t>7</w:t>
      </w:r>
      <w:r w:rsidRPr="00CD7D70">
        <w:rPr>
          <w:rFonts w:eastAsia="MS Mincho"/>
        </w:rPr>
        <w:t xml:space="preserve">: </w:t>
      </w:r>
      <w:r w:rsidRPr="00CD7D70">
        <w:t>NR-DL-TDOA-</w:t>
      </w:r>
      <w:proofErr w:type="spellStart"/>
      <w:r w:rsidRPr="00CD7D70">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Derivation Path: 37.355 clause 6.5.10.5</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26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70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snapToGrid w:val="0"/>
              </w:rPr>
              <w:t>NR-DL-TDOA-RequestLocationInformation-r16</w:t>
            </w:r>
            <w:r w:rsidRPr="00CD7D70">
              <w:t xml:space="preserve"> ::= 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nr-DL-PRS-RstdMeasurementInfoRequest</w:t>
            </w:r>
            <w:r w:rsidRPr="00CD7D70">
              <w:rPr>
                <w:snapToGrid w:val="0"/>
              </w:rPr>
              <w:t>-r16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nr-RequestedMeasurements-r16</w:t>
            </w:r>
          </w:p>
        </w:tc>
        <w:tc>
          <w:tcPr>
            <w:tcW w:w="2267" w:type="dxa"/>
            <w:shd w:val="clear" w:color="auto" w:fill="auto"/>
          </w:tcPr>
          <w:p w:rsidR="0005760F" w:rsidRPr="00CD7D70" w:rsidRDefault="0005760F" w:rsidP="0005760F">
            <w:pPr>
              <w:pStyle w:val="TAL"/>
              <w:rPr>
                <w:lang w:eastAsia="zh-CN"/>
              </w:rPr>
            </w:pPr>
            <w:r w:rsidRPr="00CD7D70">
              <w:rPr>
                <w:rFonts w:eastAsia="MS Mincho"/>
              </w:rPr>
              <w:t xml:space="preserve">bit 0 = </w:t>
            </w:r>
            <w:r w:rsidRPr="00CD7D70">
              <w:rPr>
                <w:lang w:eastAsia="zh-CN"/>
              </w:rPr>
              <w:t>1 (</w:t>
            </w:r>
            <w:proofErr w:type="spellStart"/>
            <w:r w:rsidRPr="00CD7D70">
              <w:rPr>
                <w:snapToGrid w:val="0"/>
              </w:rPr>
              <w:t>prsrsrpReq</w:t>
            </w:r>
            <w:proofErr w:type="spellEnd"/>
            <w:r w:rsidRPr="00CD7D70">
              <w:rPr>
                <w:snapToGrid w:val="0"/>
                <w:lang w:eastAsia="zh-CN"/>
              </w:rPr>
              <w: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nr-AssistanceAvailability-r16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nr-DL-TDOA-ReportConfig-r16</w:t>
            </w:r>
            <w:r w:rsidRPr="00CD7D70">
              <w:rPr>
                <w:snapToGrid w:val="0"/>
                <w:lang w:eastAsia="zh-CN"/>
              </w:rPr>
              <w:t xml:space="preserve"> </w:t>
            </w:r>
            <w:r w:rsidRPr="00CD7D70">
              <w:t>SEQUENCE {</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z w:val="18"/>
              </w:rPr>
              <w:t>maxDL-PRS-RSTD-MeasurementsPerTRPPair-r16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r w:rsidRPr="00CD7D70">
              <w:rPr>
                <w:rFonts w:ascii="Arial" w:hAnsi="Arial"/>
                <w:sz w:val="18"/>
                <w:lang w:eastAsia="zh-CN"/>
              </w:rPr>
              <w:t xml:space="preserve">  </w:t>
            </w:r>
            <w:r w:rsidRPr="00CD7D70">
              <w:rPr>
                <w:rFonts w:ascii="Arial" w:hAnsi="Arial"/>
                <w:snapToGrid w:val="0"/>
                <w:sz w:val="18"/>
              </w:rPr>
              <w:t>timingReportingGranularityFactor-r16</w:t>
            </w:r>
          </w:p>
        </w:tc>
        <w:tc>
          <w:tcPr>
            <w:tcW w:w="2267" w:type="dxa"/>
            <w:shd w:val="clear" w:color="auto" w:fill="auto"/>
          </w:tcPr>
          <w:p w:rsidR="0005760F" w:rsidRPr="00CD7D70" w:rsidRDefault="0005760F" w:rsidP="0005760F">
            <w:pPr>
              <w:keepNext/>
              <w:keepLines/>
              <w:spacing w:after="0"/>
              <w:rPr>
                <w:rFonts w:ascii="Arial" w:eastAsia="MS Mincho" w:hAnsi="Arial"/>
                <w:sz w:val="18"/>
              </w:rPr>
            </w:pPr>
            <w:r w:rsidRPr="00CD7D70">
              <w:rPr>
                <w:rFonts w:ascii="Arial" w:eastAsia="MS Mincho" w:hAnsi="Arial"/>
                <w:sz w:val="18"/>
              </w:rPr>
              <w:t>Not present</w:t>
            </w: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E006B9" w:rsidRPr="00CD7D70" w:rsidTr="0005760F">
        <w:trPr>
          <w:jc w:val="center"/>
          <w:ins w:id="796" w:author="CATT" w:date="2023-03-22T13:50:00Z"/>
        </w:trPr>
        <w:tc>
          <w:tcPr>
            <w:tcW w:w="4535" w:type="dxa"/>
            <w:shd w:val="clear" w:color="auto" w:fill="auto"/>
          </w:tcPr>
          <w:p w:rsidR="00E006B9" w:rsidRPr="00E006B9" w:rsidRDefault="00E006B9" w:rsidP="0005760F">
            <w:pPr>
              <w:keepNext/>
              <w:keepLines/>
              <w:spacing w:after="0"/>
              <w:rPr>
                <w:ins w:id="797" w:author="CATT" w:date="2023-03-22T13:50:00Z"/>
                <w:rFonts w:ascii="Arial" w:hAnsi="Arial"/>
                <w:snapToGrid w:val="0"/>
                <w:sz w:val="18"/>
              </w:rPr>
            </w:pPr>
            <w:ins w:id="798" w:author="CATT" w:date="2023-03-22T13:51:00Z">
              <w:r w:rsidRPr="00E006B9">
                <w:rPr>
                  <w:rFonts w:ascii="Arial" w:hAnsi="Arial"/>
                  <w:snapToGrid w:val="0"/>
                  <w:sz w:val="18"/>
                </w:rPr>
                <w:t xml:space="preserve">    </w:t>
              </w:r>
            </w:ins>
            <w:ins w:id="799" w:author="CATT" w:date="2023-03-22T13:50:00Z">
              <w:r w:rsidRPr="00E006B9">
                <w:rPr>
                  <w:rFonts w:ascii="Arial" w:hAnsi="Arial"/>
                  <w:snapToGrid w:val="0"/>
                  <w:sz w:val="18"/>
                </w:rPr>
                <w:t>measureSameDL-PRS-ResourceWithDifferentRxTEGs-r17</w:t>
              </w:r>
            </w:ins>
          </w:p>
        </w:tc>
        <w:tc>
          <w:tcPr>
            <w:tcW w:w="2267" w:type="dxa"/>
            <w:shd w:val="clear" w:color="auto" w:fill="auto"/>
          </w:tcPr>
          <w:p w:rsidR="00E006B9" w:rsidRPr="00CD7D70" w:rsidRDefault="00E006B9" w:rsidP="0005760F">
            <w:pPr>
              <w:keepNext/>
              <w:keepLines/>
              <w:spacing w:after="0"/>
              <w:rPr>
                <w:ins w:id="800" w:author="CATT" w:date="2023-03-22T13:50:00Z"/>
                <w:rFonts w:ascii="Arial" w:eastAsia="MS Mincho" w:hAnsi="Arial"/>
                <w:sz w:val="18"/>
              </w:rPr>
            </w:pPr>
            <w:ins w:id="801"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02" w:author="CATT" w:date="2023-03-22T13:50:00Z"/>
                <w:rFonts w:ascii="Arial" w:eastAsia="MS Mincho" w:hAnsi="Arial"/>
                <w:sz w:val="18"/>
              </w:rPr>
            </w:pPr>
            <w:ins w:id="803"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04" w:author="CATT" w:date="2023-03-22T13:50:00Z"/>
                <w:rFonts w:ascii="Arial" w:eastAsia="MS Mincho" w:hAnsi="Arial"/>
                <w:sz w:val="18"/>
              </w:rPr>
            </w:pPr>
          </w:p>
        </w:tc>
      </w:tr>
      <w:tr w:rsidR="00E006B9" w:rsidRPr="00CD7D70" w:rsidTr="0005760F">
        <w:trPr>
          <w:jc w:val="center"/>
          <w:ins w:id="805" w:author="CATT" w:date="2023-03-22T13:50:00Z"/>
        </w:trPr>
        <w:tc>
          <w:tcPr>
            <w:tcW w:w="4535" w:type="dxa"/>
            <w:shd w:val="clear" w:color="auto" w:fill="auto"/>
          </w:tcPr>
          <w:p w:rsidR="00E006B9" w:rsidRPr="00E006B9" w:rsidRDefault="00E006B9" w:rsidP="0005760F">
            <w:pPr>
              <w:keepNext/>
              <w:keepLines/>
              <w:spacing w:after="0"/>
              <w:rPr>
                <w:ins w:id="806" w:author="CATT" w:date="2023-03-22T13:50:00Z"/>
                <w:rFonts w:ascii="Arial" w:hAnsi="Arial"/>
                <w:snapToGrid w:val="0"/>
                <w:sz w:val="18"/>
              </w:rPr>
            </w:pPr>
            <w:ins w:id="807" w:author="CATT" w:date="2023-03-22T13:51:00Z">
              <w:r w:rsidRPr="00E006B9">
                <w:rPr>
                  <w:rFonts w:ascii="Arial" w:hAnsi="Arial"/>
                  <w:snapToGrid w:val="0"/>
                  <w:sz w:val="18"/>
                </w:rPr>
                <w:t xml:space="preserve">    reducedDL-PRS-ProcessingSamples-r17</w:t>
              </w:r>
            </w:ins>
          </w:p>
        </w:tc>
        <w:tc>
          <w:tcPr>
            <w:tcW w:w="2267" w:type="dxa"/>
            <w:shd w:val="clear" w:color="auto" w:fill="auto"/>
          </w:tcPr>
          <w:p w:rsidR="00E006B9" w:rsidRPr="00CD7D70" w:rsidRDefault="00E006B9" w:rsidP="0005760F">
            <w:pPr>
              <w:keepNext/>
              <w:keepLines/>
              <w:spacing w:after="0"/>
              <w:rPr>
                <w:ins w:id="808" w:author="CATT" w:date="2023-03-22T13:50:00Z"/>
                <w:rFonts w:ascii="Arial" w:eastAsia="MS Mincho" w:hAnsi="Arial"/>
                <w:sz w:val="18"/>
              </w:rPr>
            </w:pPr>
            <w:ins w:id="809" w:author="CATT" w:date="2023-03-22T13:51: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10" w:author="CATT" w:date="2023-03-22T13:50:00Z"/>
                <w:rFonts w:ascii="Arial" w:eastAsia="MS Mincho" w:hAnsi="Arial"/>
                <w:sz w:val="18"/>
              </w:rPr>
            </w:pPr>
            <w:ins w:id="811"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12" w:author="CATT" w:date="2023-03-22T13:50:00Z"/>
                <w:rFonts w:ascii="Arial" w:eastAsia="MS Mincho" w:hAnsi="Arial"/>
                <w:sz w:val="18"/>
              </w:rPr>
            </w:pPr>
          </w:p>
        </w:tc>
      </w:tr>
      <w:tr w:rsidR="00E006B9" w:rsidRPr="00CD7D70" w:rsidTr="0005760F">
        <w:trPr>
          <w:jc w:val="center"/>
          <w:ins w:id="813" w:author="CATT" w:date="2023-03-22T13:50:00Z"/>
        </w:trPr>
        <w:tc>
          <w:tcPr>
            <w:tcW w:w="4535" w:type="dxa"/>
            <w:shd w:val="clear" w:color="auto" w:fill="auto"/>
          </w:tcPr>
          <w:p w:rsidR="00E006B9" w:rsidRPr="00E006B9" w:rsidRDefault="00E006B9" w:rsidP="0005760F">
            <w:pPr>
              <w:keepNext/>
              <w:keepLines/>
              <w:spacing w:after="0"/>
              <w:rPr>
                <w:ins w:id="814" w:author="CATT" w:date="2023-03-22T13:50:00Z"/>
                <w:rFonts w:ascii="Arial" w:hAnsi="Arial"/>
                <w:snapToGrid w:val="0"/>
                <w:sz w:val="18"/>
              </w:rPr>
            </w:pPr>
            <w:ins w:id="815" w:author="CATT" w:date="2023-03-22T13:51:00Z">
              <w:r w:rsidRPr="00E006B9">
                <w:rPr>
                  <w:rFonts w:ascii="Arial" w:hAnsi="Arial"/>
                  <w:snapToGrid w:val="0"/>
                  <w:sz w:val="18"/>
                </w:rPr>
                <w:t xml:space="preserve">    lowerRxBeamSweepingFactor-FR2-r17</w:t>
              </w:r>
            </w:ins>
          </w:p>
        </w:tc>
        <w:tc>
          <w:tcPr>
            <w:tcW w:w="2267" w:type="dxa"/>
            <w:shd w:val="clear" w:color="auto" w:fill="auto"/>
          </w:tcPr>
          <w:p w:rsidR="00E006B9" w:rsidRPr="00CD7D70" w:rsidRDefault="00E006B9" w:rsidP="0005760F">
            <w:pPr>
              <w:keepNext/>
              <w:keepLines/>
              <w:spacing w:after="0"/>
              <w:rPr>
                <w:ins w:id="816" w:author="CATT" w:date="2023-03-22T13:50:00Z"/>
                <w:rFonts w:ascii="Arial" w:eastAsia="MS Mincho" w:hAnsi="Arial"/>
                <w:sz w:val="18"/>
              </w:rPr>
            </w:pPr>
            <w:ins w:id="817" w:author="CATT" w:date="2023-03-22T13:52:00Z">
              <w:r w:rsidRPr="00CD7D70">
                <w:rPr>
                  <w:rFonts w:ascii="Arial" w:eastAsia="MS Mincho" w:hAnsi="Arial"/>
                  <w:sz w:val="18"/>
                </w:rPr>
                <w:t>Not present</w:t>
              </w:r>
            </w:ins>
          </w:p>
        </w:tc>
        <w:tc>
          <w:tcPr>
            <w:tcW w:w="1700" w:type="dxa"/>
            <w:shd w:val="clear" w:color="auto" w:fill="auto"/>
          </w:tcPr>
          <w:p w:rsidR="00E006B9" w:rsidRPr="00CD7D70" w:rsidRDefault="00E006B9" w:rsidP="0005760F">
            <w:pPr>
              <w:keepNext/>
              <w:keepLines/>
              <w:spacing w:after="0"/>
              <w:rPr>
                <w:ins w:id="818" w:author="CATT" w:date="2023-03-22T13:50:00Z"/>
                <w:rFonts w:ascii="Arial" w:eastAsia="MS Mincho" w:hAnsi="Arial"/>
                <w:sz w:val="18"/>
              </w:rPr>
            </w:pPr>
            <w:ins w:id="819" w:author="CATT" w:date="2023-03-22T13:51:00Z">
              <w:r w:rsidRPr="00E006B9">
                <w:rPr>
                  <w:rFonts w:ascii="Arial" w:eastAsia="MS Mincho" w:hAnsi="Arial"/>
                  <w:sz w:val="18"/>
                </w:rPr>
                <w:t>Rel-1</w:t>
              </w:r>
              <w:r w:rsidRPr="00E006B9">
                <w:rPr>
                  <w:rFonts w:ascii="Arial" w:eastAsia="MS Mincho" w:hAnsi="Arial" w:hint="eastAsia"/>
                  <w:sz w:val="18"/>
                </w:rPr>
                <w:t>7</w:t>
              </w:r>
              <w:r w:rsidRPr="00E006B9">
                <w:rPr>
                  <w:rFonts w:ascii="Arial" w:eastAsia="MS Mincho" w:hAnsi="Arial"/>
                  <w:sz w:val="18"/>
                </w:rPr>
                <w:t xml:space="preserve"> onwards</w:t>
              </w:r>
            </w:ins>
          </w:p>
        </w:tc>
        <w:tc>
          <w:tcPr>
            <w:tcW w:w="1104" w:type="dxa"/>
            <w:shd w:val="clear" w:color="auto" w:fill="auto"/>
          </w:tcPr>
          <w:p w:rsidR="00E006B9" w:rsidRPr="00CD7D70" w:rsidRDefault="00E006B9" w:rsidP="0005760F">
            <w:pPr>
              <w:keepNext/>
              <w:keepLines/>
              <w:spacing w:after="0"/>
              <w:rPr>
                <w:ins w:id="820" w:author="CATT" w:date="2023-03-22T13:50:00Z"/>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keepNext/>
              <w:keepLines/>
              <w:spacing w:after="0"/>
              <w:rPr>
                <w:rFonts w:ascii="Arial" w:hAnsi="Arial"/>
                <w:sz w:val="18"/>
              </w:rPr>
            </w:pPr>
            <w:r w:rsidRPr="00CD7D70">
              <w:rPr>
                <w:rFonts w:ascii="Arial" w:hAnsi="Arial"/>
                <w:sz w:val="18"/>
              </w:rPr>
              <w:t xml:space="preserve">  }</w:t>
            </w:r>
          </w:p>
        </w:tc>
        <w:tc>
          <w:tcPr>
            <w:tcW w:w="2267" w:type="dxa"/>
            <w:shd w:val="clear" w:color="auto" w:fill="auto"/>
          </w:tcPr>
          <w:p w:rsidR="0005760F" w:rsidRPr="00CD7D70" w:rsidRDefault="0005760F" w:rsidP="0005760F">
            <w:pPr>
              <w:keepNext/>
              <w:keepLines/>
              <w:spacing w:after="0"/>
              <w:rPr>
                <w:rFonts w:ascii="Arial" w:eastAsia="MS Mincho" w:hAnsi="Arial"/>
                <w:sz w:val="18"/>
              </w:rPr>
            </w:pPr>
          </w:p>
        </w:tc>
        <w:tc>
          <w:tcPr>
            <w:tcW w:w="1700" w:type="dxa"/>
            <w:shd w:val="clear" w:color="auto" w:fill="auto"/>
          </w:tcPr>
          <w:p w:rsidR="0005760F" w:rsidRPr="00CD7D70" w:rsidRDefault="0005760F" w:rsidP="0005760F">
            <w:pPr>
              <w:keepNext/>
              <w:keepLines/>
              <w:spacing w:after="0"/>
              <w:rPr>
                <w:rFonts w:ascii="Arial" w:eastAsia="MS Mincho" w:hAnsi="Arial"/>
                <w:sz w:val="18"/>
              </w:rPr>
            </w:pPr>
          </w:p>
        </w:tc>
        <w:tc>
          <w:tcPr>
            <w:tcW w:w="1104" w:type="dxa"/>
            <w:shd w:val="clear" w:color="auto" w:fill="auto"/>
          </w:tcPr>
          <w:p w:rsidR="0005760F" w:rsidRPr="00CD7D70" w:rsidRDefault="0005760F" w:rsidP="0005760F">
            <w:pPr>
              <w:keepNext/>
              <w:keepLines/>
              <w:spacing w:after="0"/>
              <w:rPr>
                <w:rFonts w:ascii="Arial" w:eastAsia="MS Mincho" w:hAnsi="Arial"/>
                <w:sz w:val="18"/>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additionalPaths-r16</w:t>
            </w:r>
          </w:p>
        </w:tc>
        <w:tc>
          <w:tcPr>
            <w:tcW w:w="226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821" w:author="CATT" w:date="2023-03-22T13:53:00Z"/>
        </w:trPr>
        <w:tc>
          <w:tcPr>
            <w:tcW w:w="4535" w:type="dxa"/>
            <w:shd w:val="clear" w:color="auto" w:fill="auto"/>
          </w:tcPr>
          <w:p w:rsidR="00E006B9" w:rsidRPr="00CD7D70" w:rsidRDefault="00E006B9" w:rsidP="0005760F">
            <w:pPr>
              <w:pStyle w:val="TAL"/>
              <w:rPr>
                <w:ins w:id="822" w:author="CATT" w:date="2023-03-22T13:53:00Z"/>
              </w:rPr>
            </w:pPr>
            <w:ins w:id="823" w:author="CATT" w:date="2023-03-22T13:54:00Z">
              <w:r w:rsidRPr="00CD7D70">
                <w:t xml:space="preserve">  </w:t>
              </w:r>
            </w:ins>
            <w:ins w:id="824" w:author="CATT" w:date="2023-03-22T13:53:00Z">
              <w:r w:rsidRPr="00972DE9">
                <w:rPr>
                  <w:snapToGrid w:val="0"/>
                </w:rPr>
                <w:t>nr-UE-RxTEG-Request-r17</w:t>
              </w:r>
            </w:ins>
          </w:p>
        </w:tc>
        <w:tc>
          <w:tcPr>
            <w:tcW w:w="2267" w:type="dxa"/>
            <w:shd w:val="clear" w:color="auto" w:fill="auto"/>
          </w:tcPr>
          <w:p w:rsidR="00E006B9" w:rsidRPr="00CD7D70" w:rsidRDefault="00E006B9" w:rsidP="0005760F">
            <w:pPr>
              <w:pStyle w:val="TAL"/>
              <w:rPr>
                <w:ins w:id="825" w:author="CATT" w:date="2023-03-22T13:53:00Z"/>
                <w:rFonts w:eastAsia="MS Mincho"/>
              </w:rPr>
            </w:pPr>
            <w:ins w:id="826"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27" w:author="CATT" w:date="2023-03-22T13:53:00Z"/>
                <w:rFonts w:eastAsia="MS Mincho"/>
              </w:rPr>
            </w:pPr>
            <w:ins w:id="828"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29" w:author="CATT" w:date="2023-03-22T13:53:00Z"/>
                <w:rFonts w:eastAsia="MS Mincho"/>
              </w:rPr>
            </w:pPr>
          </w:p>
        </w:tc>
      </w:tr>
      <w:tr w:rsidR="00E006B9" w:rsidRPr="00CD7D70" w:rsidTr="0005760F">
        <w:trPr>
          <w:jc w:val="center"/>
          <w:ins w:id="830" w:author="CATT" w:date="2023-03-22T13:53:00Z"/>
        </w:trPr>
        <w:tc>
          <w:tcPr>
            <w:tcW w:w="4535" w:type="dxa"/>
            <w:shd w:val="clear" w:color="auto" w:fill="auto"/>
          </w:tcPr>
          <w:p w:rsidR="00E006B9" w:rsidRPr="00CD7D70" w:rsidRDefault="00E006B9" w:rsidP="0005760F">
            <w:pPr>
              <w:pStyle w:val="TAL"/>
              <w:rPr>
                <w:ins w:id="831" w:author="CATT" w:date="2023-03-22T13:53:00Z"/>
              </w:rPr>
            </w:pPr>
            <w:ins w:id="832" w:author="CATT" w:date="2023-03-22T13:54:00Z">
              <w:r w:rsidRPr="00CD7D70">
                <w:t xml:space="preserve">  </w:t>
              </w:r>
            </w:ins>
            <w:ins w:id="833" w:author="CATT" w:date="2023-03-22T13:53:00Z">
              <w:r w:rsidRPr="00972DE9">
                <w:rPr>
                  <w:snapToGrid w:val="0"/>
                </w:rPr>
                <w:t>nr-</w:t>
              </w:r>
              <w:r w:rsidRPr="00972DE9">
                <w:t>los-nlos-IndicatorRequest-r17</w:t>
              </w:r>
            </w:ins>
          </w:p>
        </w:tc>
        <w:tc>
          <w:tcPr>
            <w:tcW w:w="2267" w:type="dxa"/>
            <w:shd w:val="clear" w:color="auto" w:fill="auto"/>
          </w:tcPr>
          <w:p w:rsidR="00E006B9" w:rsidRPr="00CD7D70" w:rsidRDefault="00E006B9" w:rsidP="0005760F">
            <w:pPr>
              <w:pStyle w:val="TAL"/>
              <w:rPr>
                <w:ins w:id="834" w:author="CATT" w:date="2023-03-22T13:53:00Z"/>
                <w:rFonts w:eastAsia="MS Mincho"/>
              </w:rPr>
            </w:pPr>
            <w:ins w:id="835"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36" w:author="CATT" w:date="2023-03-22T13:53:00Z"/>
                <w:rFonts w:eastAsia="MS Mincho"/>
              </w:rPr>
            </w:pPr>
            <w:ins w:id="837"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38" w:author="CATT" w:date="2023-03-22T13:53:00Z"/>
                <w:rFonts w:eastAsia="MS Mincho"/>
              </w:rPr>
            </w:pPr>
          </w:p>
        </w:tc>
      </w:tr>
      <w:tr w:rsidR="00E006B9" w:rsidRPr="00CD7D70" w:rsidTr="0005760F">
        <w:trPr>
          <w:jc w:val="center"/>
          <w:ins w:id="839" w:author="CATT" w:date="2023-03-22T13:53:00Z"/>
        </w:trPr>
        <w:tc>
          <w:tcPr>
            <w:tcW w:w="4535" w:type="dxa"/>
            <w:shd w:val="clear" w:color="auto" w:fill="auto"/>
          </w:tcPr>
          <w:p w:rsidR="00E006B9" w:rsidRPr="00CD7D70" w:rsidRDefault="00E006B9" w:rsidP="0005760F">
            <w:pPr>
              <w:pStyle w:val="TAL"/>
              <w:rPr>
                <w:ins w:id="840" w:author="CATT" w:date="2023-03-22T13:53:00Z"/>
              </w:rPr>
            </w:pPr>
            <w:ins w:id="841" w:author="CATT" w:date="2023-03-22T13:54:00Z">
              <w:r w:rsidRPr="00CD7D70">
                <w:t xml:space="preserve">  </w:t>
              </w:r>
            </w:ins>
            <w:ins w:id="842" w:author="CATT" w:date="2023-03-22T13:53:00Z">
              <w:r w:rsidRPr="00972DE9">
                <w:rPr>
                  <w:snapToGrid w:val="0"/>
                </w:rPr>
                <w:t>additionalPathsExt-r17</w:t>
              </w:r>
            </w:ins>
          </w:p>
        </w:tc>
        <w:tc>
          <w:tcPr>
            <w:tcW w:w="2267" w:type="dxa"/>
            <w:shd w:val="clear" w:color="auto" w:fill="auto"/>
          </w:tcPr>
          <w:p w:rsidR="00E006B9" w:rsidRPr="00CD7D70" w:rsidRDefault="00E006B9" w:rsidP="0005760F">
            <w:pPr>
              <w:pStyle w:val="TAL"/>
              <w:rPr>
                <w:ins w:id="843" w:author="CATT" w:date="2023-03-22T13:53:00Z"/>
                <w:rFonts w:eastAsia="MS Mincho"/>
              </w:rPr>
            </w:pPr>
            <w:ins w:id="844"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45" w:author="CATT" w:date="2023-03-22T13:53:00Z"/>
                <w:rFonts w:eastAsia="MS Mincho"/>
              </w:rPr>
            </w:pPr>
            <w:ins w:id="846"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47" w:author="CATT" w:date="2023-03-22T13:53:00Z"/>
                <w:rFonts w:eastAsia="MS Mincho"/>
              </w:rPr>
            </w:pPr>
          </w:p>
        </w:tc>
      </w:tr>
      <w:tr w:rsidR="00E006B9" w:rsidRPr="00CD7D70" w:rsidTr="0005760F">
        <w:trPr>
          <w:jc w:val="center"/>
          <w:ins w:id="848" w:author="CATT" w:date="2023-03-22T13:53:00Z"/>
        </w:trPr>
        <w:tc>
          <w:tcPr>
            <w:tcW w:w="4535" w:type="dxa"/>
            <w:shd w:val="clear" w:color="auto" w:fill="auto"/>
          </w:tcPr>
          <w:p w:rsidR="00E006B9" w:rsidRPr="00CD7D70" w:rsidRDefault="00E006B9" w:rsidP="0005760F">
            <w:pPr>
              <w:pStyle w:val="TAL"/>
              <w:rPr>
                <w:ins w:id="849" w:author="CATT" w:date="2023-03-22T13:53:00Z"/>
              </w:rPr>
            </w:pPr>
            <w:ins w:id="850" w:author="CATT" w:date="2023-03-22T13:54:00Z">
              <w:r w:rsidRPr="00CD7D70">
                <w:t xml:space="preserve">  </w:t>
              </w:r>
            </w:ins>
            <w:ins w:id="851" w:author="CATT" w:date="2023-03-22T13:53:00Z">
              <w:r w:rsidRPr="00972DE9">
                <w:rPr>
                  <w:snapToGrid w:val="0"/>
                </w:rPr>
                <w:t>additionalPaths</w:t>
              </w:r>
              <w:r w:rsidRPr="00972DE9">
                <w:t>DL-PRS-RSRP-Request-r17</w:t>
              </w:r>
            </w:ins>
          </w:p>
        </w:tc>
        <w:tc>
          <w:tcPr>
            <w:tcW w:w="2267" w:type="dxa"/>
            <w:shd w:val="clear" w:color="auto" w:fill="auto"/>
          </w:tcPr>
          <w:p w:rsidR="00E006B9" w:rsidRPr="00CD7D70" w:rsidRDefault="00E006B9" w:rsidP="0005760F">
            <w:pPr>
              <w:pStyle w:val="TAL"/>
              <w:rPr>
                <w:ins w:id="852" w:author="CATT" w:date="2023-03-22T13:53:00Z"/>
                <w:rFonts w:eastAsia="MS Mincho"/>
              </w:rPr>
            </w:pPr>
            <w:ins w:id="853"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54" w:author="CATT" w:date="2023-03-22T13:53:00Z"/>
                <w:rFonts w:eastAsia="MS Mincho"/>
              </w:rPr>
            </w:pPr>
            <w:ins w:id="855"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56" w:author="CATT" w:date="2023-03-22T13:53:00Z"/>
                <w:rFonts w:eastAsia="MS Mincho"/>
              </w:rPr>
            </w:pPr>
          </w:p>
        </w:tc>
      </w:tr>
      <w:tr w:rsidR="00E006B9" w:rsidRPr="00CD7D70" w:rsidTr="0005760F">
        <w:trPr>
          <w:jc w:val="center"/>
          <w:ins w:id="857" w:author="CATT" w:date="2023-03-22T13:53:00Z"/>
        </w:trPr>
        <w:tc>
          <w:tcPr>
            <w:tcW w:w="4535" w:type="dxa"/>
            <w:shd w:val="clear" w:color="auto" w:fill="auto"/>
          </w:tcPr>
          <w:p w:rsidR="00E006B9" w:rsidRPr="00CD7D70" w:rsidRDefault="00E006B9" w:rsidP="0005760F">
            <w:pPr>
              <w:pStyle w:val="TAL"/>
              <w:rPr>
                <w:ins w:id="858" w:author="CATT" w:date="2023-03-22T13:53:00Z"/>
              </w:rPr>
            </w:pPr>
            <w:ins w:id="859" w:author="CATT" w:date="2023-03-22T13:54:00Z">
              <w:r w:rsidRPr="00CD7D70">
                <w:t xml:space="preserve">  </w:t>
              </w:r>
              <w:r w:rsidRPr="00972DE9">
                <w:t>multiMeasInSameReport-r17</w:t>
              </w:r>
            </w:ins>
          </w:p>
        </w:tc>
        <w:tc>
          <w:tcPr>
            <w:tcW w:w="2267" w:type="dxa"/>
            <w:shd w:val="clear" w:color="auto" w:fill="auto"/>
          </w:tcPr>
          <w:p w:rsidR="00E006B9" w:rsidRPr="00CD7D70" w:rsidRDefault="00E006B9" w:rsidP="0005760F">
            <w:pPr>
              <w:pStyle w:val="TAL"/>
              <w:rPr>
                <w:ins w:id="860" w:author="CATT" w:date="2023-03-22T13:53:00Z"/>
                <w:rFonts w:eastAsia="MS Mincho"/>
              </w:rPr>
            </w:pPr>
            <w:ins w:id="861" w:author="CATT" w:date="2023-03-22T13:54:00Z">
              <w:r w:rsidRPr="00CD7D70">
                <w:rPr>
                  <w:rFonts w:eastAsia="MS Mincho"/>
                </w:rPr>
                <w:t>Not present</w:t>
              </w:r>
            </w:ins>
          </w:p>
        </w:tc>
        <w:tc>
          <w:tcPr>
            <w:tcW w:w="1700" w:type="dxa"/>
            <w:shd w:val="clear" w:color="auto" w:fill="auto"/>
          </w:tcPr>
          <w:p w:rsidR="00E006B9" w:rsidRPr="00CD7D70" w:rsidRDefault="00E006B9" w:rsidP="0005760F">
            <w:pPr>
              <w:pStyle w:val="TAL"/>
              <w:rPr>
                <w:ins w:id="862" w:author="CATT" w:date="2023-03-22T13:53:00Z"/>
                <w:rFonts w:eastAsia="MS Mincho"/>
              </w:rPr>
            </w:pPr>
            <w:ins w:id="863" w:author="CATT" w:date="2023-03-22T13:54: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864" w:author="CATT" w:date="2023-03-22T13:53: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267" w:type="dxa"/>
            <w:shd w:val="clear" w:color="auto" w:fill="auto"/>
          </w:tcPr>
          <w:p w:rsidR="0005760F" w:rsidRPr="00CD7D70" w:rsidRDefault="0005760F" w:rsidP="0005760F">
            <w:pPr>
              <w:pStyle w:val="TAL"/>
              <w:rPr>
                <w:rFonts w:eastAsia="MS Mincho"/>
              </w:rPr>
            </w:pPr>
          </w:p>
        </w:tc>
        <w:tc>
          <w:tcPr>
            <w:tcW w:w="170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ja-JP"/>
        </w:rPr>
      </w:pPr>
    </w:p>
    <w:p w:rsidR="0005760F" w:rsidRPr="00CD7D70" w:rsidRDefault="0005760F" w:rsidP="0005760F">
      <w:pPr>
        <w:pStyle w:val="30"/>
        <w:rPr>
          <w:lang w:eastAsia="ja-JP"/>
        </w:rPr>
      </w:pPr>
      <w:bookmarkStart w:id="865" w:name="_Toc27408814"/>
      <w:bookmarkStart w:id="866" w:name="_Toc51833176"/>
      <w:bookmarkStart w:id="867" w:name="_Toc59046412"/>
      <w:bookmarkStart w:id="868" w:name="_Toc68183158"/>
      <w:bookmarkStart w:id="869" w:name="_Toc75462087"/>
      <w:bookmarkStart w:id="870" w:name="_Toc83678934"/>
      <w:bookmarkStart w:id="871" w:name="_Toc106630216"/>
      <w:bookmarkStart w:id="872" w:name="_Toc114859454"/>
      <w:r w:rsidRPr="00CD7D70">
        <w:rPr>
          <w:lang w:eastAsia="ja-JP"/>
        </w:rPr>
        <w:t>8.4.1</w:t>
      </w:r>
      <w:r w:rsidRPr="00CD7D70">
        <w:rPr>
          <w:lang w:eastAsia="ja-JP"/>
        </w:rPr>
        <w:tab/>
        <w:t>Default assistance data information elements</w:t>
      </w:r>
      <w:bookmarkEnd w:id="865"/>
      <w:bookmarkEnd w:id="866"/>
      <w:bookmarkEnd w:id="867"/>
      <w:bookmarkEnd w:id="868"/>
      <w:bookmarkEnd w:id="869"/>
      <w:bookmarkEnd w:id="870"/>
      <w:bookmarkEnd w:id="871"/>
      <w:bookmarkEnd w:id="872"/>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73" w:name="_Toc27408815"/>
      <w:bookmarkStart w:id="874" w:name="_Toc51833177"/>
      <w:bookmarkStart w:id="875" w:name="_Toc59046413"/>
      <w:bookmarkStart w:id="876" w:name="_Toc68183159"/>
      <w:bookmarkStart w:id="877" w:name="_Toc75462088"/>
      <w:bookmarkStart w:id="878" w:name="_Toc83678935"/>
      <w:bookmarkStart w:id="879" w:name="_Toc106630217"/>
      <w:bookmarkStart w:id="880" w:name="_Toc114859455"/>
      <w:r w:rsidRPr="00B75556">
        <w:rPr>
          <w:rStyle w:val="Heading4Char"/>
          <w:rFonts w:ascii="Arial" w:eastAsia="宋体" w:hAnsi="Arial" w:cs="Arial"/>
          <w:b w:val="0"/>
          <w:i w:val="0"/>
          <w:color w:val="auto"/>
          <w:lang w:eastAsia="ja-JP"/>
        </w:rPr>
        <w:t>8.4.1.1</w:t>
      </w:r>
      <w:r w:rsidRPr="00B75556">
        <w:rPr>
          <w:rStyle w:val="Heading4Char"/>
          <w:rFonts w:ascii="Arial" w:eastAsia="宋体" w:hAnsi="Arial" w:cs="Arial"/>
          <w:b w:val="0"/>
          <w:i w:val="0"/>
          <w:color w:val="auto"/>
          <w:lang w:eastAsia="ja-JP"/>
        </w:rPr>
        <w:tab/>
        <w:t>GNSS Assistance Data Elements</w:t>
      </w:r>
      <w:bookmarkEnd w:id="873"/>
      <w:bookmarkEnd w:id="874"/>
      <w:bookmarkEnd w:id="875"/>
      <w:bookmarkEnd w:id="876"/>
      <w:bookmarkEnd w:id="877"/>
      <w:bookmarkEnd w:id="878"/>
      <w:bookmarkEnd w:id="879"/>
      <w:bookmarkEnd w:id="880"/>
    </w:p>
    <w:p w:rsidR="0005760F" w:rsidRPr="00CD7D70" w:rsidRDefault="0005760F" w:rsidP="0005760F">
      <w:pPr>
        <w:rPr>
          <w:lang w:eastAsia="ja-JP"/>
        </w:rPr>
      </w:pPr>
      <w:r w:rsidRPr="00CD7D70">
        <w:t>The GNSS assistance data elements which shall be provided to the UE in the tests in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5.4.1.1</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881" w:name="_Toc27408816"/>
      <w:bookmarkStart w:id="882" w:name="_Toc51833178"/>
      <w:bookmarkStart w:id="883" w:name="_Toc59046414"/>
      <w:bookmarkStart w:id="884" w:name="_Toc68183160"/>
      <w:bookmarkStart w:id="885" w:name="_Toc75462089"/>
      <w:bookmarkStart w:id="886" w:name="_Toc83678936"/>
      <w:bookmarkStart w:id="887" w:name="_Toc106630218"/>
      <w:bookmarkStart w:id="888" w:name="_Toc114859456"/>
      <w:r w:rsidRPr="00B75556">
        <w:rPr>
          <w:rStyle w:val="Heading4Char"/>
          <w:rFonts w:ascii="Arial" w:eastAsia="宋体" w:hAnsi="Arial" w:cs="Arial"/>
          <w:b w:val="0"/>
          <w:i w:val="0"/>
          <w:color w:val="auto"/>
          <w:lang w:eastAsia="ja-JP"/>
        </w:rPr>
        <w:t>8.4.1.2</w:t>
      </w:r>
      <w:r w:rsidRPr="00B75556">
        <w:rPr>
          <w:rStyle w:val="Heading4Char"/>
          <w:rFonts w:ascii="Arial" w:eastAsia="宋体" w:hAnsi="Arial" w:cs="Arial"/>
          <w:b w:val="0"/>
          <w:i w:val="0"/>
          <w:color w:val="auto"/>
          <w:lang w:eastAsia="ja-JP"/>
        </w:rPr>
        <w:tab/>
        <w:t>OTDOA (LTE) Assistance Data Elements</w:t>
      </w:r>
      <w:bookmarkEnd w:id="881"/>
      <w:bookmarkEnd w:id="882"/>
      <w:bookmarkEnd w:id="883"/>
      <w:bookmarkEnd w:id="884"/>
      <w:bookmarkEnd w:id="885"/>
      <w:bookmarkEnd w:id="886"/>
      <w:bookmarkEnd w:id="887"/>
      <w:bookmarkEnd w:id="888"/>
    </w:p>
    <w:p w:rsidR="0005760F" w:rsidRPr="00CD7D70" w:rsidRDefault="0005760F" w:rsidP="0005760F">
      <w:r w:rsidRPr="00CD7D70">
        <w:t>This clause defines the OTDOA (LTE) assistance data elements which shall be provided to the UE in the tests in LPP Provide Assistance Data messages.</w:t>
      </w:r>
    </w:p>
    <w:p w:rsidR="0005760F" w:rsidRPr="00CD7D70" w:rsidRDefault="0005760F" w:rsidP="0005760F">
      <w:pPr>
        <w:pStyle w:val="40"/>
        <w:rPr>
          <w:rFonts w:eastAsia="MS Mincho"/>
          <w:lang w:eastAsia="ja-JP"/>
        </w:rPr>
      </w:pPr>
      <w:bookmarkStart w:id="889" w:name="_Toc27408817"/>
      <w:bookmarkStart w:id="890" w:name="_Toc51833179"/>
      <w:bookmarkStart w:id="891" w:name="_Toc59046415"/>
      <w:bookmarkStart w:id="892" w:name="_Toc68183161"/>
      <w:bookmarkStart w:id="893" w:name="_Toc75462090"/>
      <w:bookmarkStart w:id="894" w:name="_Toc83678937"/>
      <w:bookmarkStart w:id="895" w:name="_Toc106630219"/>
      <w:bookmarkStart w:id="896" w:name="_Toc114859457"/>
      <w:r w:rsidRPr="00CD7D70">
        <w:rPr>
          <w:rFonts w:eastAsia="MS Mincho"/>
        </w:rPr>
        <w:lastRenderedPageBreak/>
        <w:t>-</w:t>
      </w:r>
      <w:r w:rsidRPr="00CD7D70">
        <w:rPr>
          <w:rFonts w:eastAsia="MS Mincho"/>
        </w:rPr>
        <w:tab/>
        <w:t>OTDOA (LTE) REFERENCE CELL INFO</w:t>
      </w:r>
      <w:bookmarkEnd w:id="889"/>
      <w:bookmarkEnd w:id="890"/>
      <w:bookmarkEnd w:id="891"/>
      <w:bookmarkEnd w:id="892"/>
      <w:bookmarkEnd w:id="893"/>
      <w:bookmarkEnd w:id="894"/>
      <w:bookmarkEnd w:id="895"/>
      <w:bookmarkEnd w:id="896"/>
    </w:p>
    <w:p w:rsidR="0005760F" w:rsidRPr="00CD7D70" w:rsidRDefault="0005760F" w:rsidP="0005760F">
      <w:pPr>
        <w:pStyle w:val="TH"/>
        <w:rPr>
          <w:rFonts w:eastAsia="MS Mincho"/>
        </w:rPr>
      </w:pPr>
      <w:r w:rsidRPr="00CD7D70">
        <w:rPr>
          <w:rFonts w:eastAsia="MS Mincho"/>
          <w:iCs/>
          <w:lang w:eastAsia="ja-JP"/>
        </w:rPr>
        <w:t>Table 8.4.1.2-1:</w:t>
      </w:r>
      <w:r w:rsidRPr="00CD7D70">
        <w:rPr>
          <w:rFonts w:eastAsia="MS Mincho"/>
          <w:lang w:eastAsia="ja-JP"/>
        </w:rPr>
        <w:t xml:space="preserve"> </w:t>
      </w:r>
      <w:r w:rsidRPr="00CD7D70">
        <w:rPr>
          <w:rFonts w:eastAsia="MS Mincho"/>
        </w:rPr>
        <w:t>OTDOA-</w:t>
      </w:r>
      <w:proofErr w:type="spellStart"/>
      <w:r w:rsidRPr="00CD7D70">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ReferenceCellInfo</w:t>
            </w:r>
            <w:proofErr w:type="spellEnd"/>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LTE Cell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0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earfcnRef</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w:t>
            </w:r>
            <w:proofErr w:type="spellEnd"/>
            <w:r w:rsidRPr="00CD7D70">
              <w:t>-Bandwidth</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PRS are transmitted over the used system bandwidth (see clause 5.2.2) </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prs-ConfigurationIndex</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FDD: 2</w:t>
            </w:r>
          </w:p>
          <w:p w:rsidR="0005760F" w:rsidRPr="00CD7D70" w:rsidRDefault="0005760F" w:rsidP="0005760F">
            <w:pPr>
              <w:pStyle w:val="TAL"/>
              <w:rPr>
                <w:rFonts w:eastAsia="MS Mincho"/>
              </w:rPr>
            </w:pPr>
            <w:r w:rsidRPr="00CD7D70">
              <w:rPr>
                <w:rFonts w:eastAsia="MS Mincho"/>
              </w:rPr>
              <w:t>TDD: 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numDL</w:t>
            </w:r>
            <w:proofErr w:type="spellEnd"/>
            <w:r w:rsidRPr="00CD7D70">
              <w:t>-Frames</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sf-1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prs-MutingInfo-r9</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PRS muting is not used.</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PRS-ID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add-numDL-Frames-r14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prsOccGroupLen-r14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t>No PRS occasion group configured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prsHoppingInfo-r14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earfcnRef-v9a0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1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FALSE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the same as the serving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addPRSconfigRef-r14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nr-LTE-SFN-Offset-r15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bCs/>
                <w:iCs/>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nr-LTE-fineTiming-Offset-r15</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Fonts w:eastAsia="MS Mincho"/>
          <w:lang w:eastAsia="ja-JP"/>
        </w:rPr>
      </w:pPr>
    </w:p>
    <w:p w:rsidR="0005760F" w:rsidRPr="00CD7D70" w:rsidRDefault="0005760F" w:rsidP="0005760F">
      <w:pPr>
        <w:pStyle w:val="40"/>
        <w:rPr>
          <w:rFonts w:eastAsia="MS Mincho"/>
          <w:lang w:eastAsia="ja-JP"/>
        </w:rPr>
      </w:pPr>
      <w:bookmarkStart w:id="897" w:name="_Toc27408818"/>
      <w:bookmarkStart w:id="898" w:name="_Toc51833180"/>
      <w:bookmarkStart w:id="899" w:name="_Toc59046416"/>
      <w:bookmarkStart w:id="900" w:name="_Toc68183162"/>
      <w:bookmarkStart w:id="901" w:name="_Toc75462091"/>
      <w:bookmarkStart w:id="902" w:name="_Toc83678938"/>
      <w:bookmarkStart w:id="903" w:name="_Toc106630220"/>
      <w:bookmarkStart w:id="904" w:name="_Toc114859458"/>
      <w:r w:rsidRPr="00CD7D70">
        <w:rPr>
          <w:rFonts w:eastAsia="MS Mincho"/>
        </w:rPr>
        <w:lastRenderedPageBreak/>
        <w:t>-</w:t>
      </w:r>
      <w:r w:rsidRPr="00CD7D70">
        <w:rPr>
          <w:rFonts w:eastAsia="MS Mincho"/>
        </w:rPr>
        <w:tab/>
        <w:t>OTDOA (LTE) NEIGHBOUR CELL INFO LIST</w:t>
      </w:r>
      <w:bookmarkEnd w:id="897"/>
      <w:bookmarkEnd w:id="898"/>
      <w:bookmarkEnd w:id="899"/>
      <w:bookmarkEnd w:id="900"/>
      <w:bookmarkEnd w:id="901"/>
      <w:bookmarkEnd w:id="902"/>
      <w:bookmarkEnd w:id="903"/>
      <w:bookmarkEnd w:id="904"/>
    </w:p>
    <w:p w:rsidR="0005760F" w:rsidRPr="00CD7D70" w:rsidRDefault="0005760F" w:rsidP="0005760F">
      <w:pPr>
        <w:pStyle w:val="TH"/>
        <w:rPr>
          <w:rFonts w:eastAsia="MS Mincho"/>
        </w:rPr>
      </w:pPr>
      <w:r w:rsidRPr="00CD7D70">
        <w:rPr>
          <w:rFonts w:eastAsia="MS Mincho"/>
          <w:iCs/>
          <w:lang w:eastAsia="ja-JP"/>
        </w:rPr>
        <w:t>Table 8.4.1.2-2:</w:t>
      </w:r>
      <w:r w:rsidRPr="00CD7D70">
        <w:rPr>
          <w:rFonts w:eastAsia="MS Mincho"/>
          <w:lang w:eastAsia="ja-JP"/>
        </w:rPr>
        <w:t xml:space="preserve"> </w:t>
      </w:r>
      <w:r w:rsidRPr="00CD7D70">
        <w:rPr>
          <w:rFonts w:eastAsia="MS Mincho"/>
        </w:rPr>
        <w:t>OTDOA-</w:t>
      </w:r>
      <w:proofErr w:type="spellStart"/>
      <w:r w:rsidRPr="00CD7D70">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rFonts w:eastAsia="MS Mincho"/>
              </w:rPr>
            </w:pPr>
            <w:r w:rsidRPr="00CD7D70">
              <w:rPr>
                <w:rFonts w:eastAsia="MS Mincho"/>
              </w:rPr>
              <w:t xml:space="preserve">Derivation Path: </w:t>
            </w:r>
            <w:r w:rsidRPr="00CD7D70">
              <w:rPr>
                <w:rFonts w:eastAsia="MS Mincho"/>
                <w:lang w:eastAsia="ja-JP"/>
              </w:rPr>
              <w:t>37.355 clause 6.5.1.2</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OTDOA-</w:t>
            </w:r>
            <w:proofErr w:type="spellStart"/>
            <w:r w:rsidRPr="00CD7D70">
              <w:t>NeighbourCellInfoList</w:t>
            </w:r>
            <w:proofErr w:type="spellEnd"/>
            <w:r w:rsidRPr="00CD7D70">
              <w:t xml:space="preserve"> ::= SEQUENCE (SIZE(1))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(SIZE(2)) OF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2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-Uncertainty</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r w:rsidRPr="00CD7D70">
              <w:rPr>
                <w:rFonts w:eastAsia="MS Mincho"/>
              </w:rPr>
              <w:t>Cell 4</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physCellId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4</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cellGlobalId</w:t>
            </w:r>
            <w:proofErr w:type="spellEnd"/>
            <w:r w:rsidRPr="00CD7D70">
              <w:rPr>
                <w:snapToGrid w:val="0"/>
              </w:rPr>
              <w:t xml:space="preserve">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mcc</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mnc</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t>cellidentity</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 xml:space="preserve">As defined for E-UTRAN Cell Identifier for Cell 4 in </w:t>
            </w:r>
            <w:r w:rsidRPr="00CD7D70">
              <w:t>36.508 [8]</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earfcn</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lastRenderedPageBreak/>
              <w:t xml:space="preserve">     </w:t>
            </w:r>
            <w:proofErr w:type="spellStart"/>
            <w:r w:rsidRPr="00CD7D70">
              <w:rPr>
                <w:snapToGrid w:val="0"/>
              </w:rPr>
              <w:t>cpLength</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prsInfo</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antennaPortConfig</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slotNumberOffset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Slot timing is the same as for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prs-SubframeOffset</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p>
        </w:tc>
        <w:tc>
          <w:tcPr>
            <w:tcW w:w="2377" w:type="dxa"/>
            <w:shd w:val="clear" w:color="auto" w:fill="auto"/>
          </w:tcPr>
          <w:p w:rsidR="0005760F" w:rsidRPr="00CD7D70" w:rsidRDefault="0005760F" w:rsidP="0005760F">
            <w:pPr>
              <w:pStyle w:val="TAL"/>
              <w:rPr>
                <w:rFonts w:eastAsia="MS Mincho"/>
              </w:rPr>
            </w:pPr>
            <w:r w:rsidRPr="00CD7D70">
              <w:rPr>
                <w:rFonts w:eastAsia="MS Mincho"/>
              </w:rPr>
              <w:t>8192</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Value 0</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roofErr w:type="spellStart"/>
            <w:r w:rsidRPr="00CD7D70">
              <w:rPr>
                <w:snapToGrid w:val="0"/>
              </w:rPr>
              <w:t>expectedRSTD</w:t>
            </w:r>
            <w:proofErr w:type="spellEnd"/>
            <w:r w:rsidRPr="00CD7D70">
              <w:rPr>
                <w:snapToGrid w:val="0"/>
              </w:rPr>
              <w:t xml:space="preserve">-Uncertainty </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10</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earfcn-v9a0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tpId-r14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Transmission Points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prs-only-tp-r14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cpLengthCRS-r14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Not required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sameMBSFNconfigNeighbour-r14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TRUE</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dlBandwidth-r14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Same as for the reference cell</w:t>
            </w:r>
            <w:r w:rsidRPr="00CD7D70">
              <w:rPr>
                <w:rFonts w:cs="Arial"/>
                <w:szCs w:val="18"/>
              </w:rPr>
              <w:t xml:space="preserve"> and PRS frequency hopping not used</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addPRSconfigNeighbour-r14</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r w:rsidRPr="00CD7D70">
              <w:rPr>
                <w:bCs/>
                <w:iCs/>
              </w:rPr>
              <w:t>No additional PRS configuration(s)</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Rel-14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tdd-config-v1520</w:t>
            </w:r>
          </w:p>
        </w:tc>
        <w:tc>
          <w:tcPr>
            <w:tcW w:w="2377" w:type="dxa"/>
            <w:shd w:val="clear" w:color="auto" w:fill="auto"/>
          </w:tcPr>
          <w:p w:rsidR="0005760F" w:rsidRPr="00CD7D70" w:rsidRDefault="0005760F" w:rsidP="0005760F">
            <w:pPr>
              <w:pStyle w:val="TAL"/>
              <w:rPr>
                <w:rFonts w:eastAsia="MS Mincho"/>
              </w:rPr>
            </w:pPr>
            <w:r w:rsidRPr="00CD7D70">
              <w:rPr>
                <w:rFonts w:eastAsia="MS Mincho"/>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Rel-15 onwards</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rStyle w:val="Heading4Char"/>
          <w:rFonts w:ascii="Arial" w:eastAsia="宋体" w:hAnsi="Arial" w:cs="Arial"/>
          <w:b w:val="0"/>
          <w:i w:val="0"/>
          <w:lang w:eastAsia="ja-JP"/>
        </w:rPr>
      </w:pP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05" w:name="_Toc27408819"/>
      <w:bookmarkStart w:id="906" w:name="_Toc51833181"/>
      <w:bookmarkStart w:id="907" w:name="_Toc59046417"/>
      <w:bookmarkStart w:id="908" w:name="_Toc68183163"/>
      <w:bookmarkStart w:id="909" w:name="_Toc75462092"/>
      <w:bookmarkStart w:id="910" w:name="_Toc83678939"/>
      <w:bookmarkStart w:id="911" w:name="_Toc106630221"/>
      <w:bookmarkStart w:id="912" w:name="_Toc114859459"/>
      <w:r w:rsidRPr="00B75556">
        <w:rPr>
          <w:rStyle w:val="Heading4Char"/>
          <w:rFonts w:ascii="Arial" w:eastAsia="宋体" w:hAnsi="Arial" w:cs="Arial"/>
          <w:b w:val="0"/>
          <w:i w:val="0"/>
          <w:color w:val="auto"/>
          <w:lang w:eastAsia="ja-JP"/>
        </w:rPr>
        <w:t>8.4.1.3</w:t>
      </w:r>
      <w:r w:rsidRPr="00B75556">
        <w:rPr>
          <w:rStyle w:val="Heading4Char"/>
          <w:rFonts w:ascii="Arial" w:eastAsia="宋体" w:hAnsi="Arial" w:cs="Arial"/>
          <w:b w:val="0"/>
          <w:i w:val="0"/>
          <w:color w:val="auto"/>
          <w:lang w:eastAsia="ja-JP"/>
        </w:rPr>
        <w:tab/>
        <w:t>MBS Assistance Data Elements</w:t>
      </w:r>
      <w:bookmarkEnd w:id="905"/>
      <w:bookmarkEnd w:id="906"/>
      <w:bookmarkEnd w:id="907"/>
      <w:bookmarkEnd w:id="908"/>
      <w:bookmarkEnd w:id="909"/>
      <w:bookmarkEnd w:id="910"/>
      <w:bookmarkEnd w:id="911"/>
      <w:bookmarkEnd w:id="912"/>
    </w:p>
    <w:p w:rsidR="0005760F" w:rsidRPr="00CD7D70" w:rsidRDefault="0005760F" w:rsidP="0005760F">
      <w:pPr>
        <w:rPr>
          <w:rFonts w:eastAsia="MS Mincho"/>
          <w:lang w:eastAsia="ja-JP"/>
        </w:rPr>
      </w:pPr>
      <w:r w:rsidRPr="00CD7D70">
        <w:t>The MBS assistance data elements which shall be provided to the UE in sub-test 16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5.4.1.3</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13" w:name="_Toc27408820"/>
      <w:bookmarkStart w:id="914" w:name="_Toc51833182"/>
      <w:bookmarkStart w:id="915" w:name="_Toc59046418"/>
      <w:bookmarkStart w:id="916" w:name="_Toc68183164"/>
      <w:bookmarkStart w:id="917" w:name="_Toc75462093"/>
      <w:bookmarkStart w:id="918" w:name="_Toc83678940"/>
      <w:bookmarkStart w:id="919" w:name="_Toc106630222"/>
      <w:bookmarkStart w:id="920" w:name="_Toc114859460"/>
      <w:r w:rsidRPr="00B75556">
        <w:rPr>
          <w:rStyle w:val="Heading4Char"/>
          <w:rFonts w:ascii="Arial" w:eastAsia="宋体" w:hAnsi="Arial" w:cs="Arial"/>
          <w:b w:val="0"/>
          <w:i w:val="0"/>
          <w:color w:val="auto"/>
          <w:lang w:eastAsia="ja-JP"/>
        </w:rPr>
        <w:t>8.4.1.4</w:t>
      </w:r>
      <w:r w:rsidRPr="00B75556">
        <w:rPr>
          <w:rStyle w:val="Heading4Char"/>
          <w:rFonts w:ascii="Arial" w:eastAsia="宋体" w:hAnsi="Arial" w:cs="Arial"/>
          <w:b w:val="0"/>
          <w:i w:val="0"/>
          <w:color w:val="auto"/>
          <w:lang w:eastAsia="ja-JP"/>
        </w:rPr>
        <w:tab/>
        <w:t>WLAN Assistance Data Elements</w:t>
      </w:r>
      <w:bookmarkEnd w:id="913"/>
      <w:bookmarkEnd w:id="914"/>
      <w:bookmarkEnd w:id="915"/>
      <w:bookmarkEnd w:id="916"/>
      <w:bookmarkEnd w:id="917"/>
      <w:bookmarkEnd w:id="918"/>
      <w:bookmarkEnd w:id="919"/>
      <w:bookmarkEnd w:id="920"/>
    </w:p>
    <w:p w:rsidR="0005760F" w:rsidRPr="00CD7D70" w:rsidRDefault="0005760F" w:rsidP="0005760F">
      <w:pPr>
        <w:rPr>
          <w:rFonts w:eastAsia="MS Mincho"/>
          <w:lang w:eastAsia="ja-JP"/>
        </w:rPr>
      </w:pPr>
      <w:r w:rsidRPr="00CD7D70">
        <w:t>The WLAN assistance data elements which shall be provided to the UE in sub-test 17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5.4.1.4</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21" w:name="_Toc27408821"/>
      <w:bookmarkStart w:id="922" w:name="_Toc51833183"/>
      <w:bookmarkStart w:id="923" w:name="_Toc59046419"/>
      <w:bookmarkStart w:id="924" w:name="_Toc68183165"/>
      <w:bookmarkStart w:id="925" w:name="_Toc75462094"/>
      <w:bookmarkStart w:id="926" w:name="_Toc83678941"/>
      <w:bookmarkStart w:id="927" w:name="_Toc106630223"/>
      <w:bookmarkStart w:id="928" w:name="_Toc114859461"/>
      <w:r w:rsidRPr="00B75556">
        <w:rPr>
          <w:rStyle w:val="Heading4Char"/>
          <w:rFonts w:ascii="Arial" w:eastAsia="宋体" w:hAnsi="Arial" w:cs="Arial"/>
          <w:b w:val="0"/>
          <w:i w:val="0"/>
          <w:color w:val="auto"/>
          <w:lang w:eastAsia="ja-JP"/>
        </w:rPr>
        <w:t>8.4.1.5</w:t>
      </w:r>
      <w:r w:rsidRPr="00B75556">
        <w:rPr>
          <w:rStyle w:val="Heading4Char"/>
          <w:rFonts w:ascii="Arial" w:eastAsia="宋体" w:hAnsi="Arial" w:cs="Arial"/>
          <w:b w:val="0"/>
          <w:i w:val="0"/>
          <w:color w:val="auto"/>
          <w:lang w:eastAsia="ja-JP"/>
        </w:rPr>
        <w:tab/>
        <w:t>Sensor Assistance Data Elements</w:t>
      </w:r>
      <w:bookmarkEnd w:id="921"/>
      <w:bookmarkEnd w:id="922"/>
      <w:bookmarkEnd w:id="923"/>
      <w:bookmarkEnd w:id="924"/>
      <w:bookmarkEnd w:id="925"/>
      <w:bookmarkEnd w:id="926"/>
      <w:bookmarkEnd w:id="927"/>
      <w:bookmarkEnd w:id="928"/>
    </w:p>
    <w:p w:rsidR="0005760F" w:rsidRPr="00CD7D70" w:rsidRDefault="0005760F" w:rsidP="0005760F">
      <w:r w:rsidRPr="00CD7D70">
        <w:t>The Sensor assistance data elements which shall be provided to the UE in sub-test 18 via LPP Provide Assistance Data messages in the absence of a corresponding LPP Request Assistance Data message</w:t>
      </w:r>
      <w:r w:rsidRPr="00CD7D70">
        <w:rPr>
          <w:rFonts w:eastAsia="MS Mincho"/>
          <w:lang w:eastAsia="ja-JP"/>
        </w:rPr>
        <w:t xml:space="preserve"> are as </w:t>
      </w:r>
      <w:r w:rsidRPr="00CD7D70">
        <w:rPr>
          <w:lang w:eastAsia="x-none"/>
        </w:rPr>
        <w:t>defined in clause 5.4.1.5</w:t>
      </w:r>
      <w:r w:rsidRPr="00CD7D70">
        <w:t>.</w:t>
      </w:r>
    </w:p>
    <w:p w:rsidR="0005760F" w:rsidRPr="00B75556" w:rsidRDefault="0005760F" w:rsidP="00B75556">
      <w:pPr>
        <w:pStyle w:val="40"/>
        <w:overflowPunct w:val="0"/>
        <w:autoSpaceDE w:val="0"/>
        <w:autoSpaceDN w:val="0"/>
        <w:adjustRightInd w:val="0"/>
        <w:textAlignment w:val="baseline"/>
        <w:rPr>
          <w:rStyle w:val="Heading4Char"/>
          <w:rFonts w:ascii="Arial" w:eastAsia="宋体" w:hAnsi="Arial" w:cs="Arial"/>
          <w:b w:val="0"/>
          <w:i w:val="0"/>
          <w:color w:val="auto"/>
          <w:lang w:eastAsia="ja-JP"/>
        </w:rPr>
      </w:pPr>
      <w:bookmarkStart w:id="929" w:name="_Toc75462095"/>
      <w:bookmarkStart w:id="930" w:name="_Toc83678942"/>
      <w:bookmarkStart w:id="931" w:name="_Toc106630224"/>
      <w:bookmarkStart w:id="932" w:name="_Toc114859462"/>
      <w:r w:rsidRPr="00B75556">
        <w:rPr>
          <w:rStyle w:val="Heading4Char"/>
          <w:rFonts w:ascii="Arial" w:eastAsia="宋体" w:hAnsi="Arial" w:cs="Arial"/>
          <w:b w:val="0"/>
          <w:i w:val="0"/>
          <w:color w:val="auto"/>
          <w:lang w:eastAsia="ja-JP"/>
        </w:rPr>
        <w:t>8.4.1.6</w:t>
      </w:r>
      <w:r w:rsidRPr="00B75556">
        <w:rPr>
          <w:rStyle w:val="Heading4Char"/>
          <w:rFonts w:ascii="Arial" w:eastAsia="宋体" w:hAnsi="Arial" w:cs="Arial"/>
          <w:b w:val="0"/>
          <w:i w:val="0"/>
          <w:color w:val="auto"/>
          <w:lang w:eastAsia="ja-JP"/>
        </w:rPr>
        <w:tab/>
        <w:t>Multi-RTT Assistance Data Elements</w:t>
      </w:r>
      <w:bookmarkEnd w:id="929"/>
      <w:bookmarkEnd w:id="930"/>
      <w:bookmarkEnd w:id="931"/>
      <w:bookmarkEnd w:id="932"/>
    </w:p>
    <w:p w:rsidR="0005760F" w:rsidRPr="00CD7D70" w:rsidRDefault="0005760F" w:rsidP="0005760F">
      <w:pPr>
        <w:rPr>
          <w:lang w:eastAsia="zh-CN"/>
        </w:rPr>
      </w:pPr>
      <w:r w:rsidRPr="00CD7D70">
        <w:t xml:space="preserve">This clause defines the </w:t>
      </w:r>
      <w:r w:rsidRPr="00CD7D70">
        <w:rPr>
          <w:bCs/>
          <w:iCs/>
        </w:rPr>
        <w:t>Multi-RTT</w:t>
      </w:r>
      <w:r w:rsidRPr="00CD7D70">
        <w:t xml:space="preserve"> assistance data elements which shall be provided to the UE in the tests in LPP Provide Assistance Data messages.</w:t>
      </w:r>
    </w:p>
    <w:p w:rsidR="0005760F" w:rsidRPr="00CD7D70" w:rsidRDefault="0005760F" w:rsidP="0005760F">
      <w:pPr>
        <w:pStyle w:val="40"/>
        <w:rPr>
          <w:lang w:eastAsia="zh-CN"/>
        </w:rPr>
      </w:pPr>
      <w:bookmarkStart w:id="933" w:name="_Toc75462096"/>
      <w:bookmarkStart w:id="934" w:name="_Toc83678943"/>
      <w:bookmarkStart w:id="935" w:name="_Toc106630225"/>
      <w:bookmarkStart w:id="936" w:name="_Toc114859463"/>
      <w:r w:rsidRPr="00CD7D70">
        <w:rPr>
          <w:rFonts w:eastAsia="MS Mincho"/>
        </w:rPr>
        <w:lastRenderedPageBreak/>
        <w:t>-</w:t>
      </w:r>
      <w:r w:rsidRPr="00CD7D70">
        <w:rPr>
          <w:rFonts w:eastAsia="MS Mincho"/>
        </w:rPr>
        <w:tab/>
      </w:r>
      <w:r w:rsidRPr="00CD7D70">
        <w:rPr>
          <w:lang w:eastAsia="zh-CN"/>
        </w:rPr>
        <w:t>NR DL-PRS ASSISTANCE DATA</w:t>
      </w:r>
      <w:bookmarkEnd w:id="933"/>
      <w:bookmarkEnd w:id="934"/>
      <w:bookmarkEnd w:id="935"/>
      <w:bookmarkEnd w:id="936"/>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rFonts w:eastAsia="MS Mincho"/>
          <w:lang w:eastAsia="ja-JP"/>
        </w:rPr>
        <w:t xml:space="preserve"> </w:t>
      </w:r>
      <w:bookmarkStart w:id="937" w:name="OLE_LINK36"/>
      <w:bookmarkStart w:id="938" w:name="OLE_LINK37"/>
      <w:r w:rsidRPr="00CD7D70">
        <w:t>NR-DL-PRS-</w:t>
      </w:r>
      <w:proofErr w:type="spellStart"/>
      <w:r w:rsidRPr="00CD7D70">
        <w:t>AssistanceData</w:t>
      </w:r>
      <w:bookmarkEnd w:id="937"/>
      <w:bookmarkEnd w:id="938"/>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39" w:name="OLE_LINK15"/>
            <w:bookmarkStart w:id="940" w:name="OLE_LINK16"/>
            <w:r w:rsidRPr="00CD7D70">
              <w:rPr>
                <w:snapToGrid w:val="0"/>
              </w:rPr>
              <w:t>NR-DL-PRS-AssistanceData-r16</w:t>
            </w:r>
            <w:bookmarkEnd w:id="939"/>
            <w:bookmarkEnd w:id="940"/>
            <w:r w:rsidRPr="00CD7D70">
              <w:t xml:space="preserve">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nr-DL-PRS-ReferenceInfo</w:t>
            </w:r>
            <w:r w:rsidRPr="00CD7D70">
              <w:t>-r16</w:t>
            </w:r>
            <w:r w:rsidRPr="00CD7D70">
              <w:rPr>
                <w:lang w:eastAsia="zh-CN"/>
              </w:rPr>
              <w:t xml:space="preserve"> </w:t>
            </w:r>
            <w:r w:rsidRPr="00CD7D70">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dl-PRS-ID-r16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nr-DL-PRS-ResourceID-List-r16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nr-DL-PRS-ResourceSetID-r16</w:t>
            </w:r>
          </w:p>
        </w:tc>
        <w:tc>
          <w:tcPr>
            <w:tcW w:w="2377" w:type="dxa"/>
            <w:shd w:val="clear" w:color="auto" w:fill="auto"/>
          </w:tcPr>
          <w:p w:rsidR="0005760F" w:rsidRPr="00CD7D70" w:rsidDel="00C75616"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Del="00C75616"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nr-DL-PRS-</w:t>
            </w:r>
            <w:r w:rsidRPr="00CD7D70">
              <w:rPr>
                <w:snapToGrid w:val="0"/>
              </w:rPr>
              <w:t>AssistanceDataList</w:t>
            </w:r>
            <w:r w:rsidRPr="00CD7D70">
              <w:t>-r16</w:t>
            </w:r>
            <w:r w:rsidRPr="00CD7D70">
              <w:rPr>
                <w:lang w:eastAsia="zh-CN"/>
              </w:rPr>
              <w:t xml:space="preserve"> </w:t>
            </w:r>
            <w:r w:rsidRPr="00CD7D70">
              <w:t>SEQUENCE (SIZE (1..nrMaxFreqLayers-r16)) OF</w:t>
            </w:r>
            <w:r w:rsidRPr="00CD7D70">
              <w:rPr>
                <w:lang w:eastAsia="zh-CN"/>
              </w:rPr>
              <w:t xml:space="preserve"> </w:t>
            </w:r>
            <w:r w:rsidRPr="00CD7D70">
              <w:rPr>
                <w:snapToGrid w:val="0"/>
              </w:rPr>
              <w:t>NR-DL-PRS-AssistanceDataPerFreq</w:t>
            </w:r>
            <w:r w:rsidRPr="00CD7D70">
              <w:t>-r16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lang w:eastAsia="zh-CN"/>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color w:val="000000"/>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dl-PRS-StartPRB-r16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defined for the DL frequency of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C33758"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C33758" w:rsidRDefault="0005760F" w:rsidP="0005760F">
            <w:pPr>
              <w:pStyle w:val="TAL"/>
              <w:rPr>
                <w:lang w:eastAsia="zh-CN"/>
              </w:rPr>
            </w:pPr>
            <w:r w:rsidRPr="00CD7D70">
              <w:t xml:space="preserve">Set to NR Cell </w:t>
            </w:r>
            <w:r w:rsidRPr="00CD7D70">
              <w:rPr>
                <w:lang w:eastAsia="zh-CN"/>
              </w:rPr>
              <w:t xml:space="preserve">1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C33758"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1</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lang w:eastAsia="zh-CN"/>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41" w:author="CATT" w:date="2023-03-22T13:57:00Z"/>
        </w:trPr>
        <w:tc>
          <w:tcPr>
            <w:tcW w:w="4535" w:type="dxa"/>
            <w:shd w:val="clear" w:color="auto" w:fill="auto"/>
          </w:tcPr>
          <w:p w:rsidR="00E006B9" w:rsidRPr="00CD7D70" w:rsidRDefault="00E006B9" w:rsidP="0005760F">
            <w:pPr>
              <w:pStyle w:val="TAL"/>
              <w:rPr>
                <w:ins w:id="942" w:author="CATT" w:date="2023-03-22T13:57:00Z"/>
                <w:lang w:eastAsia="zh-CN"/>
              </w:rPr>
            </w:pPr>
            <w:ins w:id="943"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44" w:author="CATT" w:date="2023-03-22T13:57:00Z"/>
                <w:snapToGrid w:val="0"/>
                <w:lang w:eastAsia="zh-CN"/>
              </w:rPr>
            </w:pPr>
            <w:ins w:id="945"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46" w:author="CATT" w:date="2023-03-22T13:57:00Z"/>
                <w:rFonts w:eastAsia="MS Mincho"/>
              </w:rPr>
            </w:pPr>
            <w:ins w:id="947"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48"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snapToGrid w:val="0"/>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49" w:author="CATT" w:date="2023-03-22T14:10: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w:t>
            </w:r>
            <w:r w:rsidRPr="00CD7D70">
              <w:rPr>
                <w:lang w:eastAsia="zh-CN"/>
              </w:rPr>
              <w:lastRenderedPageBreak/>
              <w:t>test 21</w:t>
            </w:r>
            <w:ins w:id="950"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r w:rsidRPr="00CD7D70">
              <w:rPr>
                <w:snapToGrid w:val="0"/>
                <w:lang w:eastAsia="zh-CN"/>
              </w:rPr>
              <w:t xml:space="preserve">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Del="00675CA7" w:rsidRDefault="0005760F" w:rsidP="0005760F">
            <w:pPr>
              <w:pStyle w:val="TAL"/>
              <w:rPr>
                <w:lang w:eastAsia="zh-CN"/>
              </w:rPr>
            </w:pPr>
            <w:r w:rsidRPr="00CD7D70">
              <w:rPr>
                <w:lang w:eastAsia="zh-CN"/>
              </w:rPr>
              <w:t xml:space="preserve">As defined TS 38.508-1 </w:t>
            </w:r>
            <w:r w:rsidRPr="00CD7D70">
              <w:t xml:space="preserve"> table 4.4.2-3</w:t>
            </w:r>
            <w:r w:rsidRPr="00CD7D70">
              <w:rPr>
                <w:lang w:eastAsia="zh-CN"/>
              </w:rPr>
              <w:t xml:space="preserve"> for NR Cell 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Del="00675CA7" w:rsidRDefault="0005760F" w:rsidP="0005760F">
            <w:pPr>
              <w:pStyle w:val="TAL"/>
              <w:rPr>
                <w:lang w:eastAsia="zh-CN"/>
              </w:rPr>
            </w:pPr>
            <w:r w:rsidRPr="00CD7D70">
              <w:t xml:space="preserve">Set to NR Cell </w:t>
            </w:r>
            <w:r w:rsidRPr="00CD7D70">
              <w:rPr>
                <w:lang w:eastAsia="zh-CN"/>
              </w:rPr>
              <w:t xml:space="preserve">2 </w:t>
            </w:r>
            <w:r w:rsidRPr="00CD7D70">
              <w:t xml:space="preserve">Identifier defined in </w:t>
            </w:r>
            <w:r w:rsidRPr="00CD7D70">
              <w:rPr>
                <w:lang w:eastAsia="zh-CN"/>
              </w:rPr>
              <w:t xml:space="preserve">TS 38.508-1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Del="00675CA7"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51" w:author="CATT" w:date="2023-03-22T13:57:00Z"/>
        </w:trPr>
        <w:tc>
          <w:tcPr>
            <w:tcW w:w="4535" w:type="dxa"/>
            <w:shd w:val="clear" w:color="auto" w:fill="auto"/>
          </w:tcPr>
          <w:p w:rsidR="00E006B9" w:rsidRPr="00CD7D70" w:rsidRDefault="00E006B9" w:rsidP="0005760F">
            <w:pPr>
              <w:pStyle w:val="TAL"/>
              <w:rPr>
                <w:ins w:id="952" w:author="CATT" w:date="2023-03-22T13:57:00Z"/>
                <w:lang w:eastAsia="zh-CN"/>
              </w:rPr>
            </w:pPr>
            <w:ins w:id="953"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54" w:author="CATT" w:date="2023-03-22T13:57:00Z"/>
                <w:snapToGrid w:val="0"/>
                <w:lang w:eastAsia="zh-CN"/>
              </w:rPr>
            </w:pPr>
            <w:ins w:id="955"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56" w:author="CATT" w:date="2023-03-22T13:57:00Z"/>
                <w:rFonts w:eastAsia="MS Mincho"/>
              </w:rPr>
            </w:pPr>
            <w:ins w:id="957"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58"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nr-DL-PRS-PositioningFrequencyLayer-r16</w:t>
            </w:r>
            <w:r w:rsidRPr="00CD7D70">
              <w:rPr>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dl-PRS-SubcarrierSpacing-r16</w:t>
            </w:r>
          </w:p>
        </w:tc>
        <w:tc>
          <w:tcPr>
            <w:tcW w:w="2377" w:type="dxa"/>
            <w:shd w:val="clear" w:color="auto" w:fill="auto"/>
          </w:tcPr>
          <w:p w:rsidR="0005760F" w:rsidRPr="00CD7D70" w:rsidRDefault="0005760F" w:rsidP="0005760F">
            <w:pPr>
              <w:pStyle w:val="TAL"/>
              <w:rPr>
                <w:lang w:eastAsia="zh-CN"/>
              </w:rPr>
            </w:pPr>
            <w:proofErr w:type="spellStart"/>
            <w:r w:rsidRPr="00CD7D70">
              <w:rPr>
                <w:snapToGrid w:val="0"/>
              </w:rPr>
              <w:t>SubcarrierSpacing</w:t>
            </w:r>
            <w:proofErr w:type="spellEnd"/>
          </w:p>
        </w:tc>
        <w:tc>
          <w:tcPr>
            <w:tcW w:w="1590" w:type="dxa"/>
            <w:shd w:val="clear" w:color="auto" w:fill="auto"/>
          </w:tcPr>
          <w:p w:rsidR="0005760F" w:rsidRPr="00CD7D70" w:rsidRDefault="0005760F" w:rsidP="0005760F">
            <w:pPr>
              <w:pStyle w:val="TAL"/>
              <w:rPr>
                <w:rFonts w:eastAsia="MS Mincho"/>
              </w:rPr>
            </w:pPr>
            <w:r w:rsidRPr="00CD7D70">
              <w:t>38.508-1 [</w:t>
            </w:r>
            <w:r w:rsidRPr="00CD7D70">
              <w:rPr>
                <w:lang w:eastAsia="zh-CN"/>
              </w:rPr>
              <w:t>30</w:t>
            </w:r>
            <w:r w:rsidRPr="00CD7D70">
              <w:t>] Table 4.6.3-18</w:t>
            </w:r>
            <w:r w:rsidRPr="00CD7D70">
              <w:rPr>
                <w:lang w:eastAsia="zh-CN"/>
              </w:rPr>
              <w:t>8</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dl-PRS-ResourceBandwidth-r16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r w:rsidRPr="00CD7D70">
              <w:rPr>
                <w:rFonts w:cs="Arial"/>
                <w:szCs w:val="18"/>
              </w:rPr>
              <w:t>24 PRBs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w:t>
            </w:r>
            <w:bookmarkStart w:id="959" w:name="OLE_LINK42"/>
            <w:bookmarkStart w:id="960" w:name="OLE_LINK43"/>
            <w:r w:rsidRPr="00CD7D70">
              <w:rPr>
                <w:snapToGrid w:val="0"/>
              </w:rPr>
              <w:t>StartPRB</w:t>
            </w:r>
            <w:bookmarkEnd w:id="959"/>
            <w:bookmarkEnd w:id="960"/>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ja-JP"/>
              </w:rPr>
              <w:t>same value as ‘</w:t>
            </w:r>
            <w:proofErr w:type="spellStart"/>
            <w:r w:rsidRPr="00CD7D70">
              <w:rPr>
                <w:lang w:eastAsia="ja-JP"/>
              </w:rPr>
              <w:t>offsetToCarrier</w:t>
            </w:r>
            <w:proofErr w:type="spellEnd"/>
            <w:r w:rsidRPr="00CD7D70">
              <w:rPr>
                <w:lang w:eastAsia="ja-JP"/>
              </w:rPr>
              <w:t xml:space="preserve">’ as </w:t>
            </w:r>
            <w:r w:rsidRPr="00CD7D70">
              <w:t xml:space="preserve">defined for the DL frequency of NR Cell </w:t>
            </w: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dl-PRS-PointA-r16</w:t>
            </w:r>
          </w:p>
        </w:tc>
        <w:tc>
          <w:tcPr>
            <w:tcW w:w="2377" w:type="dxa"/>
            <w:shd w:val="clear" w:color="auto" w:fill="auto"/>
          </w:tcPr>
          <w:p w:rsidR="0005760F" w:rsidRPr="00CD7D70" w:rsidRDefault="0005760F" w:rsidP="0005760F">
            <w:pPr>
              <w:pStyle w:val="TAL"/>
              <w:rPr>
                <w:lang w:eastAsia="zh-CN"/>
              </w:rPr>
            </w:pPr>
            <w:bookmarkStart w:id="961" w:name="OLE_LINK44"/>
            <w:bookmarkStart w:id="962" w:name="OLE_LINK45"/>
            <w:proofErr w:type="spellStart"/>
            <w:r w:rsidRPr="00CD7D70">
              <w:t>absoluteFrequencyPointA</w:t>
            </w:r>
            <w:proofErr w:type="spellEnd"/>
            <w:r w:rsidRPr="00CD7D70">
              <w:t xml:space="preserve"> as defined for the DL frequency of the </w:t>
            </w:r>
            <w:r w:rsidRPr="00CD7D70">
              <w:rPr>
                <w:lang w:eastAsia="zh-CN"/>
              </w:rPr>
              <w:t>NR C</w:t>
            </w:r>
            <w:r w:rsidRPr="00CD7D70">
              <w:t>ell</w:t>
            </w:r>
            <w:r w:rsidRPr="00CD7D70">
              <w:rPr>
                <w:lang w:eastAsia="zh-CN"/>
              </w:rPr>
              <w:t xml:space="preserve"> 3</w:t>
            </w:r>
            <w:bookmarkEnd w:id="961"/>
            <w:bookmarkEnd w:id="962"/>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dl-PRS-CombSizeN-r16</w:t>
            </w:r>
          </w:p>
        </w:tc>
        <w:tc>
          <w:tcPr>
            <w:tcW w:w="2377" w:type="dxa"/>
            <w:shd w:val="clear" w:color="auto" w:fill="auto"/>
          </w:tcPr>
          <w:p w:rsidR="0005760F" w:rsidRPr="00CD7D70" w:rsidRDefault="0005760F" w:rsidP="0005760F">
            <w:pPr>
              <w:pStyle w:val="TAL"/>
              <w:rPr>
                <w:lang w:eastAsia="zh-CN"/>
              </w:rPr>
            </w:pPr>
            <w:r w:rsidRPr="00CD7D70">
              <w:rPr>
                <w:lang w:eastAsia="zh-CN"/>
              </w:rPr>
              <w:t>n2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dl-PRS-CyclicPrefix-r16</w:t>
            </w:r>
          </w:p>
        </w:tc>
        <w:tc>
          <w:tcPr>
            <w:tcW w:w="2377" w:type="dxa"/>
            <w:shd w:val="clear" w:color="auto" w:fill="auto"/>
          </w:tcPr>
          <w:p w:rsidR="0005760F" w:rsidRPr="00CD7D70" w:rsidRDefault="0005760F" w:rsidP="0005760F">
            <w:pPr>
              <w:pStyle w:val="TAL"/>
              <w:rPr>
                <w:lang w:eastAsia="zh-CN"/>
              </w:rPr>
            </w:pPr>
            <w:r w:rsidRPr="00CD7D70">
              <w:rPr>
                <w:lang w:eastAsia="zh-CN"/>
              </w:rPr>
              <w:t>normal</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nr-DL-PRS-AssistanceDataPerFreq-r16</w:t>
            </w:r>
            <w:r w:rsidRPr="00CD7D70">
              <w:rPr>
                <w:snapToGrid w:val="0"/>
                <w:lang w:eastAsia="zh-CN"/>
              </w:rPr>
              <w:t xml:space="preserve"> </w:t>
            </w:r>
            <w:r w:rsidRPr="00CD7D70">
              <w:t xml:space="preserve">SEQUENCE (SIZE (1..nrMaxTRPsPerFreq-r16)) OF </w:t>
            </w:r>
            <w:r w:rsidRPr="00CD7D70">
              <w:rPr>
                <w:snapToGrid w:val="0"/>
              </w:rPr>
              <w:t>NR-DL-PRS-AssistanceDataPerTRP</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NR-DL-PRS-AssistanceDataPerTRP</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mcc-r15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mnc-r15</w:t>
            </w:r>
          </w:p>
        </w:tc>
        <w:tc>
          <w:tcPr>
            <w:tcW w:w="2377" w:type="dxa"/>
            <w:shd w:val="clear" w:color="auto" w:fill="auto"/>
          </w:tcPr>
          <w:p w:rsidR="0005760F" w:rsidRPr="00CD7D70" w:rsidRDefault="0005760F" w:rsidP="0005760F">
            <w:pPr>
              <w:pStyle w:val="TAL"/>
              <w:rPr>
                <w:lang w:eastAsia="zh-CN"/>
              </w:rPr>
            </w:pPr>
            <w:r w:rsidRPr="00CD7D70">
              <w:rPr>
                <w:lang w:eastAsia="zh-CN"/>
              </w:rPr>
              <w:t>As defined in TS 38.508-1 [30]</w:t>
            </w:r>
            <w:r w:rsidRPr="00CD7D70">
              <w:t xml:space="preserve"> </w:t>
            </w:r>
            <w:r w:rsidRPr="00CD7D70">
              <w:rPr>
                <w:lang w:eastAsia="zh-CN"/>
              </w:rPr>
              <w:t>T</w:t>
            </w:r>
            <w:r w:rsidRPr="00CD7D70">
              <w:t>able 4.4.2-3</w:t>
            </w:r>
            <w:r w:rsidRPr="00CD7D70">
              <w:rPr>
                <w:lang w:eastAsia="zh-CN"/>
              </w:rPr>
              <w:t xml:space="preserve"> for 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nr-cellidentity-r15</w:t>
            </w:r>
          </w:p>
        </w:tc>
        <w:tc>
          <w:tcPr>
            <w:tcW w:w="2377" w:type="dxa"/>
            <w:shd w:val="clear" w:color="auto" w:fill="auto"/>
          </w:tcPr>
          <w:p w:rsidR="0005760F" w:rsidRPr="00CD7D70" w:rsidRDefault="0005760F" w:rsidP="0005760F">
            <w:pPr>
              <w:pStyle w:val="TAL"/>
              <w:rPr>
                <w:lang w:eastAsia="zh-CN"/>
              </w:rPr>
            </w:pPr>
            <w:r w:rsidRPr="00CD7D70">
              <w:t xml:space="preserve">Set to NR Cell </w:t>
            </w:r>
            <w:r w:rsidRPr="00CD7D70">
              <w:rPr>
                <w:lang w:eastAsia="zh-CN"/>
              </w:rPr>
              <w:t xml:space="preserve">3 </w:t>
            </w:r>
            <w:r w:rsidRPr="00CD7D70">
              <w:t xml:space="preserve">Identifier defined in </w:t>
            </w:r>
            <w:r w:rsidRPr="00CD7D70">
              <w:rPr>
                <w:lang w:eastAsia="zh-CN"/>
              </w:rPr>
              <w:t xml:space="preserve">TS 38.508-1 [30] Table </w:t>
            </w:r>
            <w:r w:rsidRPr="00CD7D70">
              <w:t>4.4.2-2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t>ARFCN-</w:t>
            </w:r>
            <w:proofErr w:type="spellStart"/>
            <w:r w:rsidRPr="00CD7D70">
              <w:t>ValueNR</w:t>
            </w:r>
            <w:proofErr w:type="spellEnd"/>
            <w:r w:rsidRPr="00CD7D70">
              <w:t xml:space="preserve"> for NR Cell </w:t>
            </w:r>
            <w:r w:rsidRPr="00CD7D70">
              <w:rPr>
                <w:lang w:eastAsia="zh-CN"/>
              </w:rPr>
              <w:t>3</w:t>
            </w:r>
            <w:r w:rsidRPr="00CD7D70">
              <w:t xml:space="preserve">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nr-DL-PRS-SFN0-Offset-r16</w:t>
            </w:r>
            <w:r w:rsidRPr="00CD7D70">
              <w:rPr>
                <w:snapToGrid w:val="0"/>
                <w:lang w:eastAsia="zh-CN"/>
              </w:rPr>
              <w:t xml:space="preserve">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integerSubframeOffset-r16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w:t>
            </w:r>
            <w:r w:rsidRPr="00CD7D70">
              <w:t>-PRS-ExpectedRSTD-r16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nr-DL-PRS-ExpectedRSTD-Uncertainty-r16</w:t>
            </w:r>
          </w:p>
        </w:tc>
        <w:tc>
          <w:tcPr>
            <w:tcW w:w="2377" w:type="dxa"/>
            <w:shd w:val="clear" w:color="auto" w:fill="auto"/>
          </w:tcPr>
          <w:p w:rsidR="0005760F" w:rsidRPr="00CD7D70" w:rsidRDefault="0005760F" w:rsidP="0005760F">
            <w:pPr>
              <w:pStyle w:val="TAL"/>
              <w:rPr>
                <w:lang w:eastAsia="zh-CN"/>
              </w:rPr>
            </w:pPr>
            <w:r w:rsidRPr="00CD7D70">
              <w:rPr>
                <w:lang w:eastAsia="zh-CN"/>
              </w:rPr>
              <w:t>4</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 xml:space="preserve">About 1 </w:t>
            </w:r>
            <w:r w:rsidRPr="00CD7D70">
              <w:rPr>
                <w:rFonts w:ascii="Symbol" w:eastAsia="MS Mincho" w:hAnsi="Symbol"/>
              </w:rPr>
              <w:t></w:t>
            </w:r>
            <w:r w:rsidRPr="00CD7D70">
              <w:rPr>
                <w:rFonts w:eastAsia="MS Mincho"/>
              </w:rPr>
              <w:t>s</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nr-DL-PRS-Info-r16</w:t>
            </w:r>
          </w:p>
        </w:tc>
        <w:tc>
          <w:tcPr>
            <w:tcW w:w="2377" w:type="dxa"/>
            <w:shd w:val="clear" w:color="auto" w:fill="auto"/>
          </w:tcPr>
          <w:p w:rsidR="0005760F" w:rsidRPr="00CD7D70" w:rsidRDefault="0005760F" w:rsidP="0005760F">
            <w:pPr>
              <w:pStyle w:val="TAL"/>
              <w:rPr>
                <w:lang w:eastAsia="zh-CN"/>
              </w:rPr>
            </w:pPr>
            <w:r w:rsidRPr="00CD7D70">
              <w:rPr>
                <w:snapToGrid w:val="0"/>
              </w:rPr>
              <w:t>NR-DL-PRS-Info-r16</w:t>
            </w:r>
            <w:r w:rsidRPr="00CD7D70">
              <w:rPr>
                <w:snapToGrid w:val="0"/>
                <w:lang w:eastAsia="zh-CN"/>
              </w:rPr>
              <w:t xml:space="preserve"> as specified in Table 8.4.1.6-3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prs-OnlyTP-r16</w:t>
            </w:r>
          </w:p>
        </w:tc>
        <w:tc>
          <w:tcPr>
            <w:tcW w:w="2377" w:type="dxa"/>
            <w:shd w:val="clear" w:color="auto" w:fill="auto"/>
          </w:tcPr>
          <w:p w:rsidR="0005760F" w:rsidRPr="00CD7D70" w:rsidRDefault="0005760F" w:rsidP="0005760F">
            <w:pPr>
              <w:pStyle w:val="TAL"/>
              <w:rPr>
                <w:snapToGrid w:val="0"/>
              </w:rPr>
            </w:pPr>
            <w:r w:rsidRPr="00CD7D70">
              <w:rPr>
                <w:snapToGrid w:val="0"/>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E006B9" w:rsidRPr="00CD7D70" w:rsidTr="0005760F">
        <w:trPr>
          <w:jc w:val="center"/>
          <w:ins w:id="963" w:author="CATT" w:date="2023-03-22T13:57:00Z"/>
        </w:trPr>
        <w:tc>
          <w:tcPr>
            <w:tcW w:w="4535" w:type="dxa"/>
            <w:shd w:val="clear" w:color="auto" w:fill="auto"/>
          </w:tcPr>
          <w:p w:rsidR="00E006B9" w:rsidRPr="00CD7D70" w:rsidRDefault="00E006B9" w:rsidP="0005760F">
            <w:pPr>
              <w:pStyle w:val="TAL"/>
              <w:rPr>
                <w:ins w:id="964" w:author="CATT" w:date="2023-03-22T13:57:00Z"/>
                <w:lang w:eastAsia="zh-CN"/>
              </w:rPr>
            </w:pPr>
            <w:ins w:id="965" w:author="CATT" w:date="2023-03-22T13:57:00Z">
              <w:r w:rsidRPr="00CD7D70">
                <w:rPr>
                  <w:lang w:eastAsia="zh-CN"/>
                </w:rPr>
                <w:t xml:space="preserve">          </w:t>
              </w:r>
              <w:r w:rsidRPr="00972DE9">
                <w:rPr>
                  <w:snapToGrid w:val="0"/>
                </w:rPr>
                <w:t>nr-DL-PRS-ExpectedAoD-or-AoA-r17</w:t>
              </w:r>
            </w:ins>
          </w:p>
        </w:tc>
        <w:tc>
          <w:tcPr>
            <w:tcW w:w="2377" w:type="dxa"/>
            <w:shd w:val="clear" w:color="auto" w:fill="auto"/>
          </w:tcPr>
          <w:p w:rsidR="00E006B9" w:rsidRPr="00CD7D70" w:rsidRDefault="00E006B9" w:rsidP="0005760F">
            <w:pPr>
              <w:pStyle w:val="TAL"/>
              <w:rPr>
                <w:ins w:id="966" w:author="CATT" w:date="2023-03-22T13:57:00Z"/>
                <w:snapToGrid w:val="0"/>
                <w:lang w:eastAsia="zh-CN"/>
              </w:rPr>
            </w:pPr>
            <w:ins w:id="967" w:author="CATT" w:date="2023-03-22T13:57:00Z">
              <w:r w:rsidRPr="00CD7D70">
                <w:rPr>
                  <w:snapToGrid w:val="0"/>
                  <w:lang w:eastAsia="zh-CN"/>
                </w:rPr>
                <w:t>Not present</w:t>
              </w:r>
            </w:ins>
          </w:p>
        </w:tc>
        <w:tc>
          <w:tcPr>
            <w:tcW w:w="1590" w:type="dxa"/>
            <w:shd w:val="clear" w:color="auto" w:fill="auto"/>
          </w:tcPr>
          <w:p w:rsidR="00E006B9" w:rsidRPr="00CD7D70" w:rsidRDefault="00E006B9" w:rsidP="0005760F">
            <w:pPr>
              <w:pStyle w:val="TAL"/>
              <w:rPr>
                <w:ins w:id="968" w:author="CATT" w:date="2023-03-22T13:57:00Z"/>
                <w:rFonts w:eastAsia="MS Mincho"/>
              </w:rPr>
            </w:pPr>
            <w:ins w:id="969" w:author="CATT" w:date="2023-03-22T13:57: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E006B9" w:rsidRPr="00CD7D70" w:rsidRDefault="00E006B9" w:rsidP="0005760F">
            <w:pPr>
              <w:pStyle w:val="TAL"/>
              <w:rPr>
                <w:ins w:id="970" w:author="CATT" w:date="2023-03-22T13:57: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nr-SSB-Config-r16</w:t>
            </w:r>
            <w:r w:rsidRPr="00CD7D70">
              <w:rPr>
                <w:lang w:eastAsia="zh-CN"/>
              </w:rPr>
              <w:t xml:space="preserve"> </w:t>
            </w:r>
            <w:r w:rsidRPr="00CD7D70">
              <w:t>SEQUENCE (SIZE (1..nrMaxTRPs-r16)) OF</w:t>
            </w:r>
            <w:r w:rsidRPr="00CD7D70">
              <w:rPr>
                <w:lang w:eastAsia="zh-CN"/>
              </w:rPr>
              <w:t xml:space="preserve"> </w:t>
            </w:r>
            <w:r w:rsidRPr="00CD7D70">
              <w:t>NR-SSB-Config-r16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snapToGrid w:val="0"/>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r w:rsidRPr="00CD7D70">
              <w:rPr>
                <w:rFonts w:eastAsia="MS Mincho"/>
              </w:rPr>
              <w:t xml:space="preserve">In case of </w:t>
            </w:r>
            <w:r w:rsidRPr="00CD7D70">
              <w:rPr>
                <w:lang w:eastAsia="zh-CN"/>
              </w:rPr>
              <w:t xml:space="preserve">sub-test 21 </w:t>
            </w:r>
            <w:r w:rsidRPr="00CD7D70">
              <w:rPr>
                <w:rFonts w:eastAsia="MS Mincho"/>
              </w:rPr>
              <w:t xml:space="preserve">UE-based DL-TDOA method supported by the UE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NR-SSB-Config-r16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lang w:eastAsia="zh-CN"/>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Del="008620A9" w:rsidRDefault="0005760F" w:rsidP="0005760F">
            <w:pPr>
              <w:pStyle w:val="TAL"/>
              <w:rPr>
                <w:lang w:eastAsia="zh-CN"/>
              </w:rPr>
            </w:pPr>
            <w:r w:rsidRPr="00CD7D70">
              <w:t>ARFCN-</w:t>
            </w:r>
            <w:proofErr w:type="spellStart"/>
            <w:r w:rsidRPr="00CD7D70">
              <w:t>ValueNR</w:t>
            </w:r>
            <w:proofErr w:type="spellEnd"/>
            <w:r w:rsidRPr="00CD7D70">
              <w:t xml:space="preserve"> for NR Cell 3 </w:t>
            </w:r>
            <w:r w:rsidRPr="00CD7D70">
              <w:rPr>
                <w:lang w:eastAsia="ja-JP"/>
              </w:rPr>
              <w:t>frequency</w:t>
            </w:r>
          </w:p>
        </w:tc>
        <w:tc>
          <w:tcPr>
            <w:tcW w:w="1590" w:type="dxa"/>
            <w:shd w:val="clear" w:color="auto" w:fill="auto"/>
          </w:tcPr>
          <w:p w:rsidR="0005760F" w:rsidRPr="00CD7D70" w:rsidRDefault="0005760F" w:rsidP="0005760F">
            <w:pPr>
              <w:pStyle w:val="TAL"/>
              <w:rPr>
                <w:rFonts w:eastAsia="MS Mincho"/>
              </w:rPr>
            </w:pPr>
            <w:r w:rsidRPr="00CD7D70">
              <w:rPr>
                <w:rFonts w:eastAsia="MS Mincho"/>
              </w:rPr>
              <w:t>As defined in 3</w:t>
            </w:r>
            <w:r w:rsidRPr="00CD7D70">
              <w:rPr>
                <w:lang w:eastAsia="zh-CN"/>
              </w:rPr>
              <w:t>8</w:t>
            </w:r>
            <w:r w:rsidRPr="00CD7D70">
              <w:rPr>
                <w:rFonts w:eastAsia="MS Mincho"/>
              </w:rPr>
              <w:t>.508</w:t>
            </w:r>
            <w:r w:rsidRPr="00CD7D70">
              <w:rPr>
                <w:lang w:eastAsia="zh-CN"/>
              </w:rPr>
              <w:t xml:space="preserve"> -1</w:t>
            </w:r>
            <w:r w:rsidRPr="00CD7D70">
              <w:rPr>
                <w:rFonts w:eastAsia="MS Mincho"/>
              </w:rPr>
              <w:t xml:space="preserve"> [</w:t>
            </w:r>
            <w:r w:rsidRPr="00CD7D70">
              <w:rPr>
                <w:lang w:eastAsia="zh-CN"/>
              </w:rPr>
              <w:t>30</w:t>
            </w:r>
            <w:r w:rsidRPr="00CD7D70">
              <w:rPr>
                <w:rFonts w:eastAsia="MS Mincho"/>
              </w:rPr>
              <w:t>]</w:t>
            </w:r>
            <w:r w:rsidRPr="00CD7D70">
              <w:rPr>
                <w:lang w:eastAsia="zh-CN"/>
              </w:rPr>
              <w:t xml:space="preserve"> </w:t>
            </w:r>
            <w:proofErr w:type="spellStart"/>
            <w:r w:rsidRPr="00CD7D70">
              <w:rPr>
                <w:rFonts w:eastAsia="MS Mincho"/>
              </w:rPr>
              <w:t>subclause</w:t>
            </w:r>
            <w:proofErr w:type="spellEnd"/>
            <w:r w:rsidRPr="00CD7D70">
              <w:rPr>
                <w:rFonts w:eastAsia="MS Mincho"/>
              </w:rPr>
              <w:t xml:space="preserve"> 6.2.3.</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ss-PBCH-BlockPower-r16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halfFrameIndex-r16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ssb-periodicity-r16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ms20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ssb-PositionsInBurst-r16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ssb-SubcarrierSpacing-r16</w:t>
            </w:r>
          </w:p>
        </w:tc>
        <w:tc>
          <w:tcPr>
            <w:tcW w:w="2377" w:type="dxa"/>
            <w:shd w:val="clear" w:color="auto" w:fill="auto"/>
          </w:tcPr>
          <w:p w:rsidR="0005760F" w:rsidRPr="00CD7D70" w:rsidDel="008620A9" w:rsidRDefault="0005760F" w:rsidP="0005760F">
            <w:pPr>
              <w:pStyle w:val="TAL"/>
              <w:rPr>
                <w:lang w:eastAsia="zh-CN"/>
              </w:rPr>
            </w:pPr>
            <w:r w:rsidRPr="00CD7D70">
              <w:rPr>
                <w:lang w:eastAsia="ja-JP"/>
              </w:rPr>
              <w:t xml:space="preserve">Subcarrier spacing of SSB for </w:t>
            </w:r>
            <w:r w:rsidRPr="00CD7D70">
              <w:t>NR Cell 3</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sfn-SSB-Offset-r16</w:t>
            </w:r>
          </w:p>
        </w:tc>
        <w:tc>
          <w:tcPr>
            <w:tcW w:w="2377" w:type="dxa"/>
            <w:shd w:val="clear" w:color="auto" w:fill="auto"/>
          </w:tcPr>
          <w:p w:rsidR="0005760F" w:rsidRPr="00CD7D70" w:rsidDel="008620A9"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lang w:eastAsia="zh-CN"/>
              </w:rPr>
              <w:t xml:space="preserve">  </w:t>
            </w:r>
            <w:r w:rsidRPr="00CD7D70">
              <w:t>}</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p>
        </w:tc>
        <w:tc>
          <w:tcPr>
            <w:tcW w:w="2377" w:type="dxa"/>
            <w:shd w:val="clear" w:color="auto" w:fill="auto"/>
          </w:tcPr>
          <w:p w:rsidR="0005760F" w:rsidRPr="00CD7D70" w:rsidDel="008620A9"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rPr>
          <w:lang w:eastAsia="zh-CN"/>
        </w:rPr>
      </w:pPr>
      <w:bookmarkStart w:id="971" w:name="_Toc75462097"/>
      <w:bookmarkStart w:id="972" w:name="_Toc83678944"/>
      <w:bookmarkStart w:id="973" w:name="_Toc106630226"/>
      <w:bookmarkStart w:id="974" w:name="_Toc114859464"/>
      <w:r w:rsidRPr="00CD7D70">
        <w:rPr>
          <w:rFonts w:eastAsia="MS Mincho"/>
        </w:rPr>
        <w:lastRenderedPageBreak/>
        <w:t>-</w:t>
      </w:r>
      <w:r w:rsidRPr="00CD7D70">
        <w:rPr>
          <w:rFonts w:eastAsia="MS Mincho"/>
        </w:rPr>
        <w:tab/>
      </w:r>
      <w:r w:rsidRPr="00CD7D70">
        <w:t>NR-</w:t>
      </w:r>
      <w:proofErr w:type="spellStart"/>
      <w:r w:rsidRPr="00CD7D70">
        <w:t>SelectedDL</w:t>
      </w:r>
      <w:proofErr w:type="spellEnd"/>
      <w:r w:rsidRPr="00CD7D70">
        <w:t>-PRS-</w:t>
      </w:r>
      <w:proofErr w:type="spellStart"/>
      <w:r w:rsidRPr="00CD7D70">
        <w:t>IndexList</w:t>
      </w:r>
      <w:bookmarkEnd w:id="971"/>
      <w:bookmarkEnd w:id="972"/>
      <w:bookmarkEnd w:id="973"/>
      <w:bookmarkEnd w:id="974"/>
      <w:proofErr w:type="spellEnd"/>
    </w:p>
    <w:p w:rsidR="0005760F" w:rsidRPr="00CD7D70" w:rsidRDefault="0005760F" w:rsidP="0005760F">
      <w:pPr>
        <w:pStyle w:val="TH"/>
        <w:rPr>
          <w:rFonts w:eastAsia="MS Mincho"/>
        </w:rPr>
      </w:pPr>
      <w:r w:rsidRPr="00CD7D70">
        <w:rPr>
          <w:rFonts w:eastAsia="MS Mincho"/>
          <w:iCs/>
          <w:lang w:eastAsia="ja-JP"/>
        </w:rPr>
        <w:t>Table 8.4.1.6</w:t>
      </w:r>
      <w:r w:rsidRPr="00CD7D70">
        <w:rPr>
          <w:rFonts w:eastAsia="MS Mincho"/>
          <w:i/>
          <w:iCs/>
          <w:lang w:eastAsia="ja-JP"/>
        </w:rPr>
        <w:t>-</w:t>
      </w:r>
      <w:r w:rsidRPr="00CD7D70">
        <w:rPr>
          <w:iCs/>
          <w:lang w:eastAsia="zh-CN"/>
        </w:rPr>
        <w:t>2</w:t>
      </w:r>
      <w:r w:rsidRPr="00CD7D70">
        <w:rPr>
          <w:rFonts w:eastAsia="MS Mincho"/>
          <w:iCs/>
          <w:lang w:eastAsia="ja-JP"/>
        </w:rPr>
        <w:t xml:space="preserve">: </w:t>
      </w:r>
      <w:r w:rsidRPr="00CD7D70">
        <w:t>NR-</w:t>
      </w:r>
      <w:proofErr w:type="spellStart"/>
      <w:r w:rsidRPr="00CD7D70">
        <w:t>SelectedDL</w:t>
      </w:r>
      <w:proofErr w:type="spellEnd"/>
      <w:r w:rsidRPr="00CD7D70">
        <w:t>-PRS-</w:t>
      </w:r>
      <w:proofErr w:type="spellStart"/>
      <w:r w:rsidRPr="00CD7D70">
        <w:t>IndexList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w:t>
            </w:r>
            <w:r w:rsidRPr="00CD7D70">
              <w:rPr>
                <w:snapToGrid w:val="0"/>
                <w:lang w:eastAsia="zh-CN"/>
              </w:rPr>
              <w:t>Selected</w:t>
            </w:r>
            <w:r w:rsidRPr="00CD7D70">
              <w:t>DL-PRS-</w:t>
            </w:r>
            <w:r w:rsidRPr="00CD7D70">
              <w:rPr>
                <w:snapToGrid w:val="0"/>
                <w:lang w:eastAsia="zh-CN"/>
              </w:rPr>
              <w:t>IndexList</w:t>
            </w:r>
            <w:r w:rsidRPr="00CD7D70">
              <w:t>-r16 ::= SEQUENCE (SIZE (1..nrMaxFreqLayers-r16)) OF</w:t>
            </w:r>
            <w:r w:rsidRPr="00CD7D70">
              <w:rPr>
                <w:lang w:eastAsia="zh-CN"/>
              </w:rPr>
              <w:t xml:space="preserve"> </w:t>
            </w:r>
            <w:r w:rsidRPr="00CD7D70">
              <w:rPr>
                <w:snapToGrid w:val="0"/>
              </w:rPr>
              <w:t>NR-SelectedDL-PRS-PerFreq-r16</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[1]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bookmarkStart w:id="975" w:name="OLE_LINK11"/>
            <w:bookmarkStart w:id="976" w:name="OLE_LINK12"/>
            <w:r w:rsidRPr="00CD7D70">
              <w:t xml:space="preserve">  </w:t>
            </w:r>
            <w:bookmarkEnd w:id="975"/>
            <w:bookmarkEnd w:id="976"/>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rFonts w:eastAsia="MS Mincho"/>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snapToGrid w:val="0"/>
              </w:rPr>
              <w:t>NR-</w:t>
            </w:r>
            <w:r w:rsidRPr="00CD7D70">
              <w:rPr>
                <w:snapToGrid w:val="0"/>
                <w:lang w:eastAsia="zh-CN"/>
              </w:rPr>
              <w:t>Selected</w:t>
            </w:r>
            <w:r w:rsidRPr="00CD7D70">
              <w:rPr>
                <w:snapToGrid w:val="0"/>
              </w:rPr>
              <w:t>DL-PRS-PerFreq</w:t>
            </w:r>
            <w:r w:rsidRPr="00CD7D70">
              <w:t>-r16</w:t>
            </w:r>
            <w:r w:rsidRPr="00CD7D70">
              <w:rPr>
                <w:lang w:eastAsia="zh-CN"/>
              </w:rPr>
              <w:t xml:space="preserve">[2] </w:t>
            </w:r>
            <w:r w:rsidRPr="00CD7D70">
              <w:t>SEQUENCE</w:t>
            </w: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Sub-test </w:t>
            </w:r>
            <w:r w:rsidRPr="00CD7D70">
              <w:rPr>
                <w:lang w:eastAsia="zh-CN"/>
              </w:rPr>
              <w:t>21</w:t>
            </w:r>
            <w:r w:rsidRPr="00CD7D70">
              <w:rPr>
                <w:rFonts w:eastAsia="MS Mincho"/>
              </w:rPr>
              <w:t xml:space="preserve"> </w:t>
            </w:r>
            <w:r w:rsidRPr="00CD7D70">
              <w:t>UE-Based</w:t>
            </w:r>
            <w:r w:rsidRPr="00CD7D70">
              <w:rPr>
                <w:lang w:eastAsia="zh-CN"/>
              </w:rPr>
              <w:t xml:space="preserve"> </w:t>
            </w:r>
            <w:r w:rsidRPr="00CD7D70">
              <w:rPr>
                <w:rFonts w:eastAsia="MS Mincho"/>
              </w:rPr>
              <w:t xml:space="preserve">only as defined in clause </w:t>
            </w:r>
            <w:r w:rsidRPr="00CD7D70">
              <w:rPr>
                <w:lang w:eastAsia="zh-CN"/>
              </w:rPr>
              <w:t>8.2.11</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t xml:space="preserve"> nr-</w:t>
            </w:r>
            <w:r w:rsidRPr="00CD7D70">
              <w:rPr>
                <w:snapToGrid w:val="0"/>
                <w:lang w:eastAsia="zh-CN"/>
              </w:rPr>
              <w:t>Selected</w:t>
            </w:r>
            <w:r w:rsidRPr="00CD7D70">
              <w:t>DL-PRS-FrequencyLayer</w:t>
            </w:r>
            <w:r w:rsidRPr="00CD7D70">
              <w:rPr>
                <w:lang w:eastAsia="zh-CN"/>
              </w:rPr>
              <w:t>Index</w:t>
            </w:r>
            <w:r w:rsidRPr="00CD7D70">
              <w:t>-r16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w:t>
            </w:r>
            <w:r w:rsidRPr="00CD7D70">
              <w:rPr>
                <w:lang w:eastAsia="zh-CN"/>
              </w:rPr>
              <w:t xml:space="preserve">  </w:t>
            </w:r>
            <w:r w:rsidRPr="00CD7D70">
              <w:rPr>
                <w:snapToGrid w:val="0"/>
              </w:rPr>
              <w:t>nr-</w:t>
            </w:r>
            <w:r w:rsidRPr="00CD7D70">
              <w:rPr>
                <w:snapToGrid w:val="0"/>
                <w:lang w:eastAsia="zh-CN"/>
              </w:rPr>
              <w:t>Selected</w:t>
            </w:r>
            <w:r w:rsidRPr="00CD7D70">
              <w:rPr>
                <w:snapToGrid w:val="0"/>
              </w:rPr>
              <w:t>DL-PRS-</w:t>
            </w:r>
            <w:r w:rsidRPr="00CD7D70">
              <w:rPr>
                <w:snapToGrid w:val="0"/>
                <w:lang w:eastAsia="zh-CN"/>
              </w:rPr>
              <w:t>IndexList</w:t>
            </w:r>
            <w:r w:rsidRPr="00CD7D70">
              <w:rPr>
                <w:snapToGrid w:val="0"/>
              </w:rPr>
              <w:t>PerFreq-r16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ind w:leftChars="21" w:left="1458" w:hangingChars="590" w:hanging="1416"/>
        <w:rPr>
          <w:rFonts w:eastAsia="MS Mincho"/>
        </w:rPr>
      </w:pPr>
      <w:bookmarkStart w:id="977" w:name="_Toc83678945"/>
      <w:bookmarkStart w:id="978" w:name="_Toc106630227"/>
      <w:bookmarkStart w:id="979" w:name="_Toc114859465"/>
      <w:r w:rsidRPr="00CD7D70">
        <w:rPr>
          <w:rFonts w:eastAsia="MS Mincho"/>
        </w:rPr>
        <w:lastRenderedPageBreak/>
        <w:t>-</w:t>
      </w:r>
      <w:r w:rsidRPr="00CD7D70">
        <w:rPr>
          <w:rFonts w:eastAsia="MS Mincho"/>
        </w:rPr>
        <w:tab/>
        <w:t>NR-DL-PRS-Info</w:t>
      </w:r>
      <w:bookmarkEnd w:id="977"/>
      <w:bookmarkEnd w:id="978"/>
      <w:bookmarkEnd w:id="979"/>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6</w:t>
      </w:r>
      <w:r w:rsidRPr="00CD7D70">
        <w:rPr>
          <w:rFonts w:eastAsia="MS Mincho"/>
          <w:iCs/>
          <w:lang w:eastAsia="ja-JP"/>
        </w:rPr>
        <w:t>-</w:t>
      </w:r>
      <w:r w:rsidRPr="00CD7D70">
        <w:rPr>
          <w:iCs/>
          <w:lang w:eastAsia="zh-CN"/>
        </w:rPr>
        <w:t>3</w:t>
      </w:r>
      <w:r w:rsidRPr="00CD7D70">
        <w:rPr>
          <w:rFonts w:eastAsia="MS Mincho"/>
          <w:iCs/>
          <w:lang w:eastAsia="ja-JP"/>
        </w:rPr>
        <w:t>:</w:t>
      </w:r>
      <w:r w:rsidRPr="00CD7D70">
        <w:rPr>
          <w:rFonts w:eastAsia="MS Mincho"/>
          <w:lang w:eastAsia="ja-JP"/>
        </w:rPr>
        <w:t xml:space="preserve"> </w:t>
      </w:r>
      <w:r w:rsidRPr="00CD7D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33"/>
        <w:gridCol w:w="4502"/>
        <w:gridCol w:w="33"/>
        <w:gridCol w:w="2344"/>
        <w:gridCol w:w="33"/>
        <w:gridCol w:w="1557"/>
        <w:gridCol w:w="33"/>
        <w:gridCol w:w="1071"/>
        <w:gridCol w:w="33"/>
      </w:tblGrid>
      <w:tr w:rsidR="0005760F" w:rsidRPr="00CD7D70" w:rsidTr="0005760F">
        <w:trPr>
          <w:gridAfter w:val="1"/>
          <w:wAfter w:w="33" w:type="dxa"/>
          <w:jc w:val="center"/>
        </w:trPr>
        <w:tc>
          <w:tcPr>
            <w:tcW w:w="9606" w:type="dxa"/>
            <w:gridSpan w:val="8"/>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gridSpan w:val="2"/>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gridSpan w:val="2"/>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gridSpan w:val="2"/>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rPr>
                <w:snapToGrid w:val="0"/>
              </w:rPr>
              <w:t>NR-DL-PRS-Info-r16</w:t>
            </w:r>
            <w:r w:rsidRPr="00CD7D70">
              <w:t xml:space="preserve"> ::= SEQUENCE {</w:t>
            </w:r>
          </w:p>
        </w:tc>
        <w:tc>
          <w:tcPr>
            <w:tcW w:w="2377" w:type="dxa"/>
            <w:gridSpan w:val="2"/>
            <w:shd w:val="clear" w:color="auto" w:fill="auto"/>
          </w:tcPr>
          <w:p w:rsidR="0005760F" w:rsidRPr="00CD7D70" w:rsidRDefault="0005760F" w:rsidP="0005760F">
            <w:pPr>
              <w:pStyle w:val="TAL"/>
              <w:rPr>
                <w:rFonts w:eastAsia="MS Mincho"/>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t xml:space="preserve">  </w:t>
            </w:r>
            <w:r w:rsidRPr="00CD7D70">
              <w:rPr>
                <w:snapToGrid w:val="0"/>
              </w:rPr>
              <w:t>nr-DL-PRS-ResourceSetList-r16</w:t>
            </w:r>
            <w:r w:rsidRPr="00CD7D70">
              <w:rPr>
                <w:lang w:eastAsia="zh-CN"/>
              </w:rPr>
              <w:t xml:space="preserve"> </w:t>
            </w:r>
            <w:r w:rsidRPr="00CD7D70">
              <w:rPr>
                <w:snapToGrid w:val="0"/>
              </w:rPr>
              <w:t>SEQUENCE (SIZE (1..nrMaxSetsPerTrp-r16)) OF</w:t>
            </w:r>
            <w:r w:rsidRPr="00CD7D70">
              <w:rPr>
                <w:snapToGrid w:val="0"/>
                <w:lang w:eastAsia="zh-CN"/>
              </w:rPr>
              <w:t xml:space="preserve"> </w:t>
            </w:r>
            <w:r w:rsidRPr="00CD7D70">
              <w:rPr>
                <w:snapToGrid w:val="0"/>
              </w:rPr>
              <w:t>NR-DL-PRS-ResourceSet-r16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NR-DL-PRS-ResourceSet-r16</w:t>
            </w:r>
            <w:r w:rsidRPr="00CD7D70">
              <w:rPr>
                <w:snapToGrid w:val="0"/>
                <w:lang w:eastAsia="zh-CN"/>
              </w:rPr>
              <w:t xml:space="preserve">[1]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nr-DL-PRS-ResourceSetID-r16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dl-PRS-Periodicity-and-ResourceSetSlotOffset-r16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 xml:space="preserve">The periodicity is 160ms and the resource set slot offset is 11 </w:t>
            </w:r>
            <w:proofErr w:type="spellStart"/>
            <w:r w:rsidRPr="00CD7D70">
              <w:rPr>
                <w:lang w:eastAsia="zh-CN"/>
              </w:rPr>
              <w:t>ms</w:t>
            </w:r>
            <w:proofErr w:type="spellEnd"/>
            <w:r w:rsidRPr="00CD7D70">
              <w:rPr>
                <w:lang w:eastAsia="zh-CN"/>
              </w:rPr>
              <w:t xml:space="preserve"> for any SCS configuration</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dl-PRS-ResourceRepetitionFactor-r16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dl-PRS-ResourceTimeGap-r16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dl-PRS-NumSymbols-r16</w:t>
            </w:r>
          </w:p>
        </w:tc>
        <w:tc>
          <w:tcPr>
            <w:tcW w:w="2377" w:type="dxa"/>
            <w:gridSpan w:val="2"/>
            <w:shd w:val="clear" w:color="auto" w:fill="auto"/>
          </w:tcPr>
          <w:p w:rsidR="0005760F" w:rsidRPr="00CD7D70" w:rsidRDefault="004E32EA" w:rsidP="0005760F">
            <w:pPr>
              <w:pStyle w:val="TAL"/>
              <w:rPr>
                <w:lang w:eastAsia="zh-CN"/>
              </w:rPr>
            </w:pPr>
            <w:r w:rsidRPr="00CD7D70">
              <w:rPr>
                <w:lang w:eastAsia="zh-CN"/>
              </w:rPr>
              <w:t>N</w:t>
            </w:r>
            <w:r>
              <w:rPr>
                <w:rFonts w:hint="eastAsia"/>
                <w:lang w:eastAsia="zh-CN"/>
              </w:rPr>
              <w:t>4</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dl-PRS-MutingOption1-r16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dl-PRS-MutingOption2-r16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dl-PRS-ResourcePower-r16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dl-PRS-ResourceList-r16</w:t>
            </w:r>
            <w:r w:rsidRPr="00CD7D70">
              <w:rPr>
                <w:lang w:eastAsia="zh-CN"/>
              </w:rPr>
              <w:t xml:space="preserve"> </w:t>
            </w:r>
            <w:r w:rsidRPr="00CD7D70">
              <w:rPr>
                <w:snapToGrid w:val="0"/>
              </w:rPr>
              <w:t>SEQUENCE (SIZE (1..nrMaxResourcesPerSet-r16)) OF</w:t>
            </w:r>
            <w:r w:rsidRPr="00CD7D70">
              <w:rPr>
                <w:snapToGrid w:val="0"/>
                <w:lang w:eastAsia="zh-CN"/>
              </w:rPr>
              <w:t xml:space="preserve"> </w:t>
            </w:r>
            <w:r w:rsidRPr="00CD7D70">
              <w:rPr>
                <w:snapToGrid w:val="0"/>
              </w:rPr>
              <w:t>NR-</w:t>
            </w:r>
            <w:r w:rsidRPr="00CD7D70">
              <w:t>DL-PRS-Resource-r16</w:t>
            </w: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1 entry</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w:t>
            </w:r>
            <w:r w:rsidRPr="00CD7D70">
              <w:t>DL-PRS-Resource-r16</w:t>
            </w:r>
            <w:r w:rsidRPr="00CD7D70">
              <w:rPr>
                <w:lang w:eastAsia="zh-CN"/>
              </w:rPr>
              <w:t>[1]</w:t>
            </w:r>
            <w:r w:rsidRPr="00CD7D70">
              <w:rPr>
                <w:snapToGrid w:val="0"/>
                <w:lang w:eastAsia="zh-CN"/>
              </w:rPr>
              <w:t xml:space="preserve"> </w:t>
            </w:r>
            <w:r w:rsidRPr="00CD7D70">
              <w:t>SEQUENCE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lang w:eastAsia="zh-CN"/>
              </w:rPr>
            </w:pPr>
            <w:r w:rsidRPr="00CD7D70">
              <w:rPr>
                <w:lang w:eastAsia="zh-CN"/>
              </w:rPr>
              <w:t>entry 1</w:t>
            </w: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nr-DL-PRS-ResourceID-r16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dl-PRS-SequenceID-r16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Pr="00CD7D70" w:rsidRDefault="0005760F" w:rsidP="0005760F">
            <w:pPr>
              <w:pStyle w:val="TAL"/>
              <w:rPr>
                <w:lang w:eastAsia="zh-CN"/>
              </w:rPr>
            </w:pPr>
            <w:r>
              <w:rPr>
                <w:lang w:eastAsia="zh-CN"/>
              </w:rPr>
              <w:t>1</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NR-DL-PRS-AssistanceDataPerFreq-r16[1] </w:t>
            </w:r>
          </w:p>
          <w:p w:rsidR="0005760F" w:rsidRDefault="0005760F" w:rsidP="0005760F">
            <w:pPr>
              <w:pStyle w:val="TAL"/>
              <w:rPr>
                <w:snapToGrid w:val="0"/>
              </w:rPr>
            </w:pPr>
          </w:p>
          <w:p w:rsidR="0005760F" w:rsidRPr="00CD7D70" w:rsidRDefault="0005760F" w:rsidP="0005760F">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w:t>
            </w:r>
            <w:r>
              <w:rPr>
                <w:lang w:eastAsia="zh-CN"/>
              </w:rPr>
              <w:t xml:space="preserve">, 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Before w:val="1"/>
          <w:wBefore w:w="33" w:type="dxa"/>
          <w:jc w:val="center"/>
        </w:trPr>
        <w:tc>
          <w:tcPr>
            <w:tcW w:w="4535" w:type="dxa"/>
            <w:gridSpan w:val="2"/>
            <w:shd w:val="clear" w:color="auto" w:fill="auto"/>
          </w:tcPr>
          <w:p w:rsidR="0005760F" w:rsidRPr="00CD7D70" w:rsidRDefault="0005760F" w:rsidP="0005760F">
            <w:pPr>
              <w:pStyle w:val="TAL"/>
              <w:rPr>
                <w:lang w:eastAsia="zh-CN"/>
              </w:rPr>
            </w:pPr>
          </w:p>
        </w:tc>
        <w:tc>
          <w:tcPr>
            <w:tcW w:w="2377" w:type="dxa"/>
            <w:gridSpan w:val="2"/>
            <w:shd w:val="clear" w:color="auto" w:fill="auto"/>
          </w:tcPr>
          <w:p w:rsidR="0005760F" w:rsidRDefault="004E32EA" w:rsidP="0005760F">
            <w:pPr>
              <w:pStyle w:val="TAL"/>
              <w:rPr>
                <w:lang w:eastAsia="zh-CN"/>
              </w:rPr>
            </w:pPr>
            <w:r>
              <w:rPr>
                <w:rFonts w:hint="eastAsia"/>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Default="0005760F" w:rsidP="0005760F">
            <w:pPr>
              <w:pStyle w:val="TAL"/>
            </w:pPr>
            <w:r>
              <w:t xml:space="preserve">NR-DL-PRS-AssistanceDataPerFreq-r16[2] </w:t>
            </w:r>
          </w:p>
          <w:p w:rsidR="0005760F" w:rsidRDefault="0005760F" w:rsidP="0005760F">
            <w:pPr>
              <w:pStyle w:val="TAL"/>
              <w:rPr>
                <w:snapToGrid w:val="0"/>
              </w:rPr>
            </w:pPr>
          </w:p>
          <w:p w:rsidR="0005760F" w:rsidRPr="00CD7D70" w:rsidRDefault="0005760F" w:rsidP="0005760F">
            <w:pPr>
              <w:pStyle w:val="TAL"/>
              <w:rPr>
                <w:snapToGrid w:val="0"/>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dl-PRS-CombSizeN-AndReOffset-r16</w:t>
            </w:r>
            <w:r w:rsidRPr="00CD7D70">
              <w:rPr>
                <w:lang w:eastAsia="zh-CN"/>
              </w:rPr>
              <w:t xml:space="preserve"> </w:t>
            </w:r>
            <w:r w:rsidRPr="00CD7D70">
              <w:t>CHOICE {</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r w:rsidRPr="00CD7D70">
              <w:rPr>
                <w:lang w:eastAsia="zh-CN"/>
              </w:rPr>
              <w:lastRenderedPageBreak/>
              <w:t xml:space="preserve">            </w:t>
            </w:r>
            <w:r w:rsidRPr="00CD7D70">
              <w:t>n2-r16</w:t>
            </w:r>
          </w:p>
        </w:tc>
        <w:tc>
          <w:tcPr>
            <w:tcW w:w="2377" w:type="dxa"/>
            <w:gridSpan w:val="2"/>
            <w:shd w:val="clear" w:color="auto" w:fill="auto"/>
          </w:tcPr>
          <w:p w:rsidR="004E32EA" w:rsidRPr="00CD7D70" w:rsidRDefault="004E32EA" w:rsidP="0005760F">
            <w:pPr>
              <w:pStyle w:val="TAL"/>
              <w:rPr>
                <w:lang w:eastAsia="zh-CN"/>
              </w:rPr>
            </w:pPr>
            <w:r w:rsidRPr="00CD7D70">
              <w:rPr>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 xml:space="preserve">[1]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1</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NR-DL-PRS-AssistanceDataPerFreq-r16[1]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2</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4E32EA" w:rsidRPr="00CD7D70" w:rsidTr="0005760F">
        <w:trPr>
          <w:gridAfter w:val="1"/>
          <w:wAfter w:w="33" w:type="dxa"/>
          <w:jc w:val="center"/>
        </w:trPr>
        <w:tc>
          <w:tcPr>
            <w:tcW w:w="4535" w:type="dxa"/>
            <w:gridSpan w:val="2"/>
            <w:shd w:val="clear" w:color="auto" w:fill="auto"/>
          </w:tcPr>
          <w:p w:rsidR="004E32EA" w:rsidRPr="00CD7D70" w:rsidRDefault="004E32EA" w:rsidP="0005760F">
            <w:pPr>
              <w:pStyle w:val="TAL"/>
              <w:rPr>
                <w:lang w:eastAsia="zh-CN"/>
              </w:rPr>
            </w:pPr>
          </w:p>
        </w:tc>
        <w:tc>
          <w:tcPr>
            <w:tcW w:w="2377" w:type="dxa"/>
            <w:gridSpan w:val="2"/>
            <w:shd w:val="clear" w:color="auto" w:fill="auto"/>
          </w:tcPr>
          <w:p w:rsidR="004E32EA" w:rsidRPr="00CD7D70" w:rsidRDefault="004E32EA" w:rsidP="0005760F">
            <w:pPr>
              <w:pStyle w:val="TAL"/>
              <w:rPr>
                <w:lang w:eastAsia="zh-CN"/>
              </w:rPr>
            </w:pPr>
            <w:r>
              <w:rPr>
                <w:rFonts w:hint="eastAsia"/>
                <w:lang w:eastAsia="zh-CN"/>
              </w:rPr>
              <w:t>0</w:t>
            </w:r>
          </w:p>
        </w:tc>
        <w:tc>
          <w:tcPr>
            <w:tcW w:w="1590" w:type="dxa"/>
            <w:gridSpan w:val="2"/>
            <w:shd w:val="clear" w:color="auto" w:fill="auto"/>
          </w:tcPr>
          <w:p w:rsidR="004E32EA" w:rsidRPr="00CD7D70" w:rsidRDefault="004E32EA" w:rsidP="0005760F">
            <w:pPr>
              <w:pStyle w:val="TAL"/>
              <w:rPr>
                <w:rFonts w:eastAsia="MS Mincho"/>
              </w:rPr>
            </w:pPr>
          </w:p>
        </w:tc>
        <w:tc>
          <w:tcPr>
            <w:tcW w:w="1104" w:type="dxa"/>
            <w:gridSpan w:val="2"/>
            <w:shd w:val="clear" w:color="auto" w:fill="auto"/>
          </w:tcPr>
          <w:p w:rsidR="004E32EA" w:rsidRDefault="004E32EA" w:rsidP="000336E8">
            <w:pPr>
              <w:pStyle w:val="TAL"/>
            </w:pPr>
            <w:r>
              <w:t xml:space="preserve">NR-DL-PRS-AssistanceDataPerFreq-r16[2] </w:t>
            </w:r>
          </w:p>
          <w:p w:rsidR="004E32EA" w:rsidRDefault="004E32EA" w:rsidP="000336E8">
            <w:pPr>
              <w:pStyle w:val="TAL"/>
              <w:rPr>
                <w:snapToGrid w:val="0"/>
              </w:rPr>
            </w:pPr>
          </w:p>
          <w:p w:rsidR="004E32EA" w:rsidRPr="00CD7D70" w:rsidRDefault="004E32EA" w:rsidP="000336E8">
            <w:pPr>
              <w:pStyle w:val="TAL"/>
              <w:rPr>
                <w:rFonts w:eastAsia="MS Mincho"/>
              </w:rPr>
            </w:pPr>
            <w:r w:rsidRPr="00CD7D70">
              <w:rPr>
                <w:snapToGrid w:val="0"/>
              </w:rPr>
              <w:t>NR-DL-PRS-AssistanceDataPerTRP</w:t>
            </w:r>
            <w:r w:rsidRPr="00CD7D70">
              <w:t>-r16</w:t>
            </w:r>
            <w:r w:rsidRPr="00CD7D70">
              <w:rPr>
                <w:lang w:eastAsia="zh-CN"/>
              </w:rPr>
              <w:t>[</w:t>
            </w:r>
            <w:r>
              <w:rPr>
                <w:lang w:eastAsia="zh-CN"/>
              </w:rPr>
              <w:t>1</w:t>
            </w:r>
            <w:r w:rsidRPr="00CD7D70">
              <w:rPr>
                <w:lang w:eastAsia="zh-CN"/>
              </w:rPr>
              <w:t xml:space="preserve">] </w:t>
            </w:r>
            <w:r>
              <w:rPr>
                <w:lang w:eastAsia="zh-CN"/>
              </w:rPr>
              <w:t xml:space="preserve">Table </w:t>
            </w:r>
            <w:r w:rsidRPr="00CD7D70">
              <w:rPr>
                <w:rFonts w:eastAsia="MS Mincho"/>
                <w:iCs/>
                <w:lang w:eastAsia="ja-JP"/>
              </w:rPr>
              <w:t>8.4.1.</w:t>
            </w:r>
            <w:r w:rsidRPr="00CD7D70">
              <w:rPr>
                <w:iCs/>
                <w:lang w:eastAsia="zh-CN"/>
              </w:rPr>
              <w:t>6</w:t>
            </w:r>
            <w:r w:rsidRPr="00CD7D70">
              <w:rPr>
                <w:rFonts w:eastAsia="MS Mincho"/>
                <w:iCs/>
                <w:lang w:eastAsia="ja-JP"/>
              </w:rPr>
              <w:t>-1</w:t>
            </w: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dl-PRS-ResourceSlotOffset-r16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dl-PRS-ResourceSymbolOffset-r16</w:t>
            </w:r>
            <w:r w:rsidRPr="00CD7D70">
              <w:tab/>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0</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dl-PRS-QCL-Info-r16</w:t>
            </w:r>
          </w:p>
        </w:tc>
        <w:tc>
          <w:tcPr>
            <w:tcW w:w="2377" w:type="dxa"/>
            <w:gridSpan w:val="2"/>
            <w:shd w:val="clear" w:color="auto" w:fill="auto"/>
          </w:tcPr>
          <w:p w:rsidR="0005760F" w:rsidRPr="00CD7D70" w:rsidRDefault="0005760F" w:rsidP="0005760F">
            <w:pPr>
              <w:pStyle w:val="TAL"/>
              <w:rPr>
                <w:lang w:eastAsia="zh-CN"/>
              </w:rPr>
            </w:pPr>
            <w:r w:rsidRPr="00CD7D70">
              <w:rPr>
                <w:lang w:eastAsia="zh-CN"/>
              </w:rPr>
              <w:t>Not present</w:t>
            </w: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E006B9" w:rsidRPr="00CD7D70" w:rsidTr="0005760F">
        <w:trPr>
          <w:gridAfter w:val="1"/>
          <w:wAfter w:w="33" w:type="dxa"/>
          <w:jc w:val="center"/>
          <w:ins w:id="980" w:author="CATT" w:date="2023-03-22T13:59:00Z"/>
        </w:trPr>
        <w:tc>
          <w:tcPr>
            <w:tcW w:w="4535" w:type="dxa"/>
            <w:gridSpan w:val="2"/>
            <w:shd w:val="clear" w:color="auto" w:fill="auto"/>
          </w:tcPr>
          <w:p w:rsidR="00E006B9" w:rsidRPr="00CD7D70" w:rsidRDefault="00E006B9" w:rsidP="0005760F">
            <w:pPr>
              <w:pStyle w:val="TAL"/>
              <w:rPr>
                <w:ins w:id="981" w:author="CATT" w:date="2023-03-22T13:59:00Z"/>
                <w:lang w:eastAsia="zh-CN"/>
              </w:rPr>
            </w:pPr>
            <w:ins w:id="982" w:author="CATT" w:date="2023-03-22T13:59:00Z">
              <w:r w:rsidRPr="00CD7D70">
                <w:rPr>
                  <w:lang w:eastAsia="zh-CN"/>
                </w:rPr>
                <w:t xml:space="preserve">          </w:t>
              </w:r>
              <w:r w:rsidRPr="00972DE9">
                <w:t>dl-PRS-ResourcePrioritySubset-r17</w:t>
              </w:r>
            </w:ins>
          </w:p>
        </w:tc>
        <w:tc>
          <w:tcPr>
            <w:tcW w:w="2377" w:type="dxa"/>
            <w:gridSpan w:val="2"/>
            <w:shd w:val="clear" w:color="auto" w:fill="auto"/>
          </w:tcPr>
          <w:p w:rsidR="00E006B9" w:rsidRPr="00CD7D70" w:rsidRDefault="00E006B9" w:rsidP="0005760F">
            <w:pPr>
              <w:pStyle w:val="TAL"/>
              <w:rPr>
                <w:ins w:id="983" w:author="CATT" w:date="2023-03-22T13:59:00Z"/>
                <w:lang w:eastAsia="zh-CN"/>
              </w:rPr>
            </w:pPr>
            <w:ins w:id="984" w:author="CATT" w:date="2023-03-22T13:59:00Z">
              <w:r w:rsidRPr="00CD7D70">
                <w:rPr>
                  <w:lang w:eastAsia="zh-CN"/>
                </w:rPr>
                <w:t>Not present</w:t>
              </w:r>
            </w:ins>
          </w:p>
        </w:tc>
        <w:tc>
          <w:tcPr>
            <w:tcW w:w="1590" w:type="dxa"/>
            <w:gridSpan w:val="2"/>
            <w:shd w:val="clear" w:color="auto" w:fill="auto"/>
          </w:tcPr>
          <w:p w:rsidR="00E006B9" w:rsidRPr="00CD7D70" w:rsidRDefault="00E006B9" w:rsidP="0005760F">
            <w:pPr>
              <w:pStyle w:val="TAL"/>
              <w:rPr>
                <w:ins w:id="985" w:author="CATT" w:date="2023-03-22T13:59:00Z"/>
                <w:rFonts w:eastAsia="MS Mincho"/>
              </w:rPr>
            </w:pPr>
            <w:ins w:id="986" w:author="CATT" w:date="2023-03-22T14:00: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gridSpan w:val="2"/>
            <w:shd w:val="clear" w:color="auto" w:fill="auto"/>
          </w:tcPr>
          <w:p w:rsidR="00E006B9" w:rsidRPr="00CD7D70" w:rsidRDefault="00E006B9" w:rsidP="0005760F">
            <w:pPr>
              <w:pStyle w:val="TAL"/>
              <w:rPr>
                <w:ins w:id="987" w:author="CATT" w:date="2023-03-22T13:59:00Z"/>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r w:rsidR="0005760F" w:rsidRPr="00CD7D70" w:rsidTr="0005760F">
        <w:trPr>
          <w:gridAfter w:val="1"/>
          <w:wAfter w:w="33" w:type="dxa"/>
          <w:jc w:val="center"/>
        </w:trPr>
        <w:tc>
          <w:tcPr>
            <w:tcW w:w="4535" w:type="dxa"/>
            <w:gridSpan w:val="2"/>
            <w:shd w:val="clear" w:color="auto" w:fill="auto"/>
          </w:tcPr>
          <w:p w:rsidR="0005760F" w:rsidRPr="00CD7D70" w:rsidRDefault="0005760F" w:rsidP="0005760F">
            <w:pPr>
              <w:pStyle w:val="TAL"/>
            </w:pPr>
            <w:r w:rsidRPr="00CD7D70">
              <w:t>}</w:t>
            </w:r>
          </w:p>
        </w:tc>
        <w:tc>
          <w:tcPr>
            <w:tcW w:w="2377" w:type="dxa"/>
            <w:gridSpan w:val="2"/>
            <w:shd w:val="clear" w:color="auto" w:fill="auto"/>
          </w:tcPr>
          <w:p w:rsidR="0005760F" w:rsidRPr="00CD7D70" w:rsidRDefault="0005760F" w:rsidP="0005760F">
            <w:pPr>
              <w:pStyle w:val="TAL"/>
              <w:rPr>
                <w:lang w:eastAsia="zh-CN"/>
              </w:rPr>
            </w:pPr>
          </w:p>
        </w:tc>
        <w:tc>
          <w:tcPr>
            <w:tcW w:w="1590" w:type="dxa"/>
            <w:gridSpan w:val="2"/>
            <w:shd w:val="clear" w:color="auto" w:fill="auto"/>
          </w:tcPr>
          <w:p w:rsidR="0005760F" w:rsidRPr="00CD7D70" w:rsidRDefault="0005760F" w:rsidP="0005760F">
            <w:pPr>
              <w:pStyle w:val="TAL"/>
              <w:rPr>
                <w:rFonts w:eastAsia="MS Mincho"/>
              </w:rPr>
            </w:pPr>
          </w:p>
        </w:tc>
        <w:tc>
          <w:tcPr>
            <w:tcW w:w="1104" w:type="dxa"/>
            <w:gridSpan w:val="2"/>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95128D">
      <w:pPr>
        <w:pStyle w:val="40"/>
        <w:overflowPunct w:val="0"/>
        <w:autoSpaceDE w:val="0"/>
        <w:autoSpaceDN w:val="0"/>
        <w:adjustRightInd w:val="0"/>
        <w:textAlignment w:val="baseline"/>
        <w:rPr>
          <w:rStyle w:val="Heading4Char"/>
          <w:rFonts w:eastAsia="宋体" w:cs="Arial"/>
          <w:b w:val="0"/>
          <w:i w:val="0"/>
          <w:lang w:eastAsia="ja-JP"/>
        </w:rPr>
      </w:pPr>
      <w:bookmarkStart w:id="988" w:name="_Toc75462098"/>
      <w:bookmarkStart w:id="989" w:name="_Toc83678946"/>
      <w:bookmarkStart w:id="990" w:name="_Toc106630228"/>
      <w:bookmarkStart w:id="991" w:name="_Toc114859466"/>
      <w:r w:rsidRPr="0095128D">
        <w:rPr>
          <w:rStyle w:val="Heading4Char"/>
          <w:rFonts w:ascii="Arial" w:eastAsia="宋体" w:hAnsi="Arial" w:cs="Arial"/>
          <w:b w:val="0"/>
          <w:i w:val="0"/>
          <w:color w:val="auto"/>
          <w:lang w:eastAsia="ja-JP"/>
        </w:rPr>
        <w:t>8.4.1.7</w:t>
      </w:r>
      <w:r w:rsidRPr="0095128D">
        <w:rPr>
          <w:rStyle w:val="Heading4Char"/>
          <w:rFonts w:ascii="Arial" w:eastAsia="宋体" w:hAnsi="Arial" w:cs="Arial"/>
          <w:b w:val="0"/>
          <w:i w:val="0"/>
          <w:color w:val="auto"/>
          <w:lang w:eastAsia="ja-JP"/>
        </w:rPr>
        <w:tab/>
        <w:t>DL-</w:t>
      </w:r>
      <w:proofErr w:type="spellStart"/>
      <w:r w:rsidRPr="0095128D">
        <w:rPr>
          <w:rStyle w:val="Heading4Char"/>
          <w:rFonts w:ascii="Arial" w:eastAsia="宋体" w:hAnsi="Arial" w:cs="Arial"/>
          <w:b w:val="0"/>
          <w:i w:val="0"/>
          <w:color w:val="auto"/>
          <w:lang w:eastAsia="ja-JP"/>
        </w:rPr>
        <w:t>AoD</w:t>
      </w:r>
      <w:proofErr w:type="spellEnd"/>
      <w:r w:rsidRPr="0095128D">
        <w:rPr>
          <w:rStyle w:val="Heading4Char"/>
          <w:rFonts w:ascii="Arial" w:eastAsia="宋体" w:hAnsi="Arial" w:cs="Arial"/>
          <w:b w:val="0"/>
          <w:i w:val="0"/>
          <w:color w:val="auto"/>
          <w:lang w:eastAsia="ja-JP"/>
        </w:rPr>
        <w:t xml:space="preserve"> Assistance Data Elements</w:t>
      </w:r>
      <w:bookmarkEnd w:id="988"/>
      <w:bookmarkEnd w:id="989"/>
      <w:bookmarkEnd w:id="990"/>
      <w:bookmarkEnd w:id="991"/>
    </w:p>
    <w:p w:rsidR="0005760F" w:rsidRPr="00CD7D70" w:rsidRDefault="0005760F" w:rsidP="0005760F">
      <w:pPr>
        <w:rPr>
          <w:lang w:eastAsia="zh-CN"/>
        </w:rPr>
      </w:pPr>
      <w:r w:rsidRPr="00CD7D70">
        <w:t xml:space="preserve">This clause defines the </w:t>
      </w:r>
      <w:r w:rsidRPr="00CD7D70">
        <w:rPr>
          <w:bCs/>
          <w:iCs/>
        </w:rPr>
        <w:t>DL-</w:t>
      </w:r>
      <w:proofErr w:type="spellStart"/>
      <w:r w:rsidRPr="00CD7D70">
        <w:rPr>
          <w:bCs/>
          <w:iCs/>
        </w:rPr>
        <w:t>AoD</w:t>
      </w:r>
      <w:proofErr w:type="spellEnd"/>
      <w:r w:rsidRPr="00CD7D70">
        <w:t xml:space="preserve"> assistance data elements which shall be provided to the UE in the tests in LPP Provide Assistance Data messages in addition to those </w:t>
      </w:r>
      <w:r w:rsidRPr="00CD7D70">
        <w:rPr>
          <w:lang w:eastAsia="zh-CN"/>
        </w:rPr>
        <w:t xml:space="preserve">defined in </w:t>
      </w:r>
      <w:r w:rsidRPr="00CD7D70">
        <w:rPr>
          <w:rFonts w:eastAsia="MS Mincho"/>
          <w:iCs/>
          <w:lang w:eastAsia="ja-JP"/>
        </w:rPr>
        <w:t>Table 8.4.1.</w:t>
      </w:r>
      <w:r w:rsidRPr="00CD7D70">
        <w:rPr>
          <w:iCs/>
          <w:lang w:eastAsia="zh-CN"/>
        </w:rPr>
        <w:t>6</w:t>
      </w:r>
      <w:r w:rsidRPr="00CD7D70">
        <w:rPr>
          <w:rFonts w:eastAsia="MS Mincho"/>
          <w:iCs/>
          <w:lang w:eastAsia="ja-JP"/>
        </w:rPr>
        <w:t>-1 and</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and </w:t>
      </w:r>
      <w:r w:rsidRPr="00CD7D70">
        <w:rPr>
          <w:rFonts w:eastAsia="MS Mincho"/>
          <w:iCs/>
          <w:lang w:eastAsia="ja-JP"/>
        </w:rPr>
        <w:t>Table 8.4.1.6</w:t>
      </w:r>
      <w:r w:rsidRPr="00CD7D70">
        <w:rPr>
          <w:rFonts w:eastAsia="MS Mincho"/>
          <w:i/>
          <w:iCs/>
          <w:lang w:eastAsia="ja-JP"/>
        </w:rPr>
        <w:t>-</w:t>
      </w:r>
      <w:r w:rsidRPr="00CD7D70">
        <w:rPr>
          <w:iCs/>
          <w:lang w:eastAsia="zh-CN"/>
        </w:rPr>
        <w:t>3</w:t>
      </w:r>
      <w:r w:rsidRPr="00CD7D70">
        <w:t>.</w:t>
      </w:r>
    </w:p>
    <w:p w:rsidR="0005760F" w:rsidRPr="00CD7D70" w:rsidRDefault="0005760F" w:rsidP="0005760F">
      <w:pPr>
        <w:pStyle w:val="40"/>
        <w:rPr>
          <w:lang w:eastAsia="zh-CN"/>
        </w:rPr>
      </w:pPr>
      <w:bookmarkStart w:id="992" w:name="_Toc75462099"/>
      <w:bookmarkStart w:id="993" w:name="_Toc83678947"/>
      <w:bookmarkStart w:id="994" w:name="_Toc106630229"/>
      <w:bookmarkStart w:id="995" w:name="_Toc114859467"/>
      <w:r w:rsidRPr="00CD7D70">
        <w:rPr>
          <w:rFonts w:eastAsia="MS Mincho"/>
        </w:rPr>
        <w:lastRenderedPageBreak/>
        <w:t>-</w:t>
      </w:r>
      <w:r w:rsidRPr="00CD7D70">
        <w:rPr>
          <w:rFonts w:eastAsia="MS Mincho"/>
        </w:rPr>
        <w:tab/>
      </w:r>
      <w:r w:rsidRPr="00CD7D70">
        <w:rPr>
          <w:lang w:eastAsia="zh-CN"/>
        </w:rPr>
        <w:t>N</w:t>
      </w:r>
      <w:r w:rsidRPr="00CD7D70">
        <w:rPr>
          <w:iCs/>
        </w:rPr>
        <w:t>R-</w:t>
      </w:r>
      <w:proofErr w:type="spellStart"/>
      <w:r w:rsidRPr="00CD7D70">
        <w:rPr>
          <w:iCs/>
        </w:rPr>
        <w:t>PositionCalculationAssistance</w:t>
      </w:r>
      <w:bookmarkEnd w:id="992"/>
      <w:bookmarkEnd w:id="993"/>
      <w:bookmarkEnd w:id="994"/>
      <w:bookmarkEnd w:id="995"/>
      <w:proofErr w:type="spellEnd"/>
    </w:p>
    <w:p w:rsidR="0005760F" w:rsidRPr="00CD7D70" w:rsidRDefault="0005760F" w:rsidP="0005760F">
      <w:pPr>
        <w:pStyle w:val="TH"/>
        <w:rPr>
          <w:rFonts w:eastAsia="MS Mincho"/>
        </w:rPr>
      </w:pPr>
      <w:r w:rsidRPr="00CD7D70">
        <w:rPr>
          <w:rFonts w:eastAsia="MS Mincho"/>
          <w:iCs/>
          <w:lang w:eastAsia="ja-JP"/>
        </w:rPr>
        <w:t>Table 8.4.1.</w:t>
      </w:r>
      <w:r w:rsidRPr="00CD7D70">
        <w:rPr>
          <w:iCs/>
          <w:lang w:eastAsia="zh-CN"/>
        </w:rPr>
        <w:t>7</w:t>
      </w:r>
      <w:r w:rsidRPr="00CD7D70">
        <w:rPr>
          <w:rFonts w:eastAsia="MS Mincho"/>
          <w:iCs/>
          <w:lang w:eastAsia="ja-JP"/>
        </w:rPr>
        <w:t>-1:</w:t>
      </w:r>
      <w:r w:rsidRPr="00CD7D70">
        <w:rPr>
          <w:rFonts w:eastAsia="MS Mincho"/>
          <w:lang w:eastAsia="ja-JP"/>
        </w:rPr>
        <w:t xml:space="preserve"> </w:t>
      </w:r>
      <w:r w:rsidRPr="00CD7D70">
        <w:rPr>
          <w:iCs/>
        </w:rPr>
        <w:t>NR-</w:t>
      </w:r>
      <w:proofErr w:type="spellStart"/>
      <w:r w:rsidRPr="00CD7D70">
        <w:rPr>
          <w:iCs/>
        </w:rPr>
        <w:t>PositionCalculationAssistance</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760F" w:rsidRPr="00CD7D70" w:rsidTr="0005760F">
        <w:trPr>
          <w:jc w:val="center"/>
        </w:trPr>
        <w:tc>
          <w:tcPr>
            <w:tcW w:w="9606" w:type="dxa"/>
            <w:gridSpan w:val="4"/>
            <w:shd w:val="clear" w:color="auto" w:fill="auto"/>
          </w:tcPr>
          <w:p w:rsidR="0005760F" w:rsidRPr="00CD7D70" w:rsidRDefault="0005760F" w:rsidP="0005760F">
            <w:pPr>
              <w:pStyle w:val="TAL"/>
              <w:rPr>
                <w:lang w:eastAsia="zh-CN"/>
              </w:rPr>
            </w:pPr>
            <w:r w:rsidRPr="00CD7D70">
              <w:rPr>
                <w:rFonts w:eastAsia="MS Mincho"/>
              </w:rPr>
              <w:t xml:space="preserve">Derivation Path: </w:t>
            </w:r>
            <w:r w:rsidRPr="00CD7D70">
              <w:rPr>
                <w:rFonts w:eastAsia="MS Mincho"/>
                <w:lang w:eastAsia="ja-JP"/>
              </w:rPr>
              <w:t>3</w:t>
            </w:r>
            <w:r w:rsidRPr="00CD7D70">
              <w:rPr>
                <w:lang w:eastAsia="zh-CN"/>
              </w:rPr>
              <w:t>7</w:t>
            </w:r>
            <w:r w:rsidRPr="00CD7D70">
              <w:rPr>
                <w:rFonts w:eastAsia="MS Mincho"/>
                <w:lang w:eastAsia="ja-JP"/>
              </w:rPr>
              <w:t>.355 clause 6.</w:t>
            </w:r>
            <w:r w:rsidRPr="00CD7D70">
              <w:rPr>
                <w:lang w:eastAsia="zh-CN"/>
              </w:rPr>
              <w:t>4.3</w:t>
            </w:r>
          </w:p>
        </w:tc>
      </w:tr>
      <w:tr w:rsidR="0005760F" w:rsidRPr="00CD7D70" w:rsidTr="0005760F">
        <w:trPr>
          <w:jc w:val="center"/>
        </w:trPr>
        <w:tc>
          <w:tcPr>
            <w:tcW w:w="4535" w:type="dxa"/>
            <w:shd w:val="clear" w:color="auto" w:fill="auto"/>
          </w:tcPr>
          <w:p w:rsidR="0005760F" w:rsidRPr="00CD7D70" w:rsidRDefault="0005760F" w:rsidP="0005760F">
            <w:pPr>
              <w:pStyle w:val="TAH"/>
              <w:rPr>
                <w:rFonts w:eastAsia="MS Mincho"/>
              </w:rPr>
            </w:pPr>
            <w:r w:rsidRPr="00CD7D70">
              <w:rPr>
                <w:rFonts w:eastAsia="MS Mincho"/>
              </w:rPr>
              <w:t>Information Element</w:t>
            </w:r>
          </w:p>
        </w:tc>
        <w:tc>
          <w:tcPr>
            <w:tcW w:w="2377" w:type="dxa"/>
            <w:shd w:val="clear" w:color="auto" w:fill="auto"/>
          </w:tcPr>
          <w:p w:rsidR="0005760F" w:rsidRPr="00CD7D70" w:rsidRDefault="0005760F" w:rsidP="0005760F">
            <w:pPr>
              <w:pStyle w:val="TAH"/>
              <w:rPr>
                <w:rFonts w:eastAsia="MS Mincho"/>
              </w:rPr>
            </w:pPr>
            <w:r w:rsidRPr="00CD7D70">
              <w:rPr>
                <w:rFonts w:eastAsia="MS Mincho"/>
              </w:rPr>
              <w:t>Value/remark</w:t>
            </w:r>
          </w:p>
        </w:tc>
        <w:tc>
          <w:tcPr>
            <w:tcW w:w="1590" w:type="dxa"/>
            <w:shd w:val="clear" w:color="auto" w:fill="auto"/>
          </w:tcPr>
          <w:p w:rsidR="0005760F" w:rsidRPr="00CD7D70" w:rsidRDefault="0005760F" w:rsidP="0005760F">
            <w:pPr>
              <w:pStyle w:val="TAH"/>
              <w:rPr>
                <w:rFonts w:eastAsia="MS Mincho"/>
              </w:rPr>
            </w:pPr>
            <w:r w:rsidRPr="00CD7D70">
              <w:rPr>
                <w:rFonts w:eastAsia="MS Mincho"/>
              </w:rPr>
              <w:t>Comment</w:t>
            </w:r>
          </w:p>
        </w:tc>
        <w:tc>
          <w:tcPr>
            <w:tcW w:w="1104" w:type="dxa"/>
            <w:shd w:val="clear" w:color="auto" w:fill="auto"/>
          </w:tcPr>
          <w:p w:rsidR="0005760F" w:rsidRPr="00CD7D70" w:rsidRDefault="0005760F" w:rsidP="0005760F">
            <w:pPr>
              <w:pStyle w:val="TAH"/>
              <w:rPr>
                <w:rFonts w:eastAsia="MS Mincho"/>
              </w:rPr>
            </w:pPr>
            <w:r w:rsidRPr="00CD7D70">
              <w:rPr>
                <w:rFonts w:eastAsia="MS Mincho"/>
              </w:rPr>
              <w:t>Condition</w:t>
            </w: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NR-PositionCalculationAssistance-r16 ::= SEQUENCE {</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nr-TRP-LocationInfo-r16 </w:t>
            </w:r>
            <w:r w:rsidRPr="00CD7D70">
              <w:rPr>
                <w:snapToGrid w:val="0"/>
              </w:rPr>
              <w:t>SEQUENCE (SIZE (1..</w:t>
            </w:r>
            <w:r w:rsidRPr="00CD7D70">
              <w:t>nrMaxFreqLayers-r16</w:t>
            </w:r>
            <w:r w:rsidRPr="00CD7D70">
              <w:rPr>
                <w:snapToGrid w:val="0"/>
              </w:rPr>
              <w:t>)) OF</w:t>
            </w:r>
            <w:r w:rsidRPr="00CD7D70">
              <w:rPr>
                <w:snapToGrid w:val="0"/>
                <w:lang w:eastAsia="zh-CN"/>
              </w:rPr>
              <w:t xml:space="preserve"> </w:t>
            </w:r>
            <w:r w:rsidRPr="00CD7D70">
              <w:rPr>
                <w:snapToGrid w:val="0"/>
              </w:rPr>
              <w:t>NR-TRP-LocationInfoPerFreqLayer-r16</w:t>
            </w:r>
            <w:r w:rsidRPr="00CD7D70">
              <w:rPr>
                <w:snapToGrid w:val="0"/>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2 entries</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0</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lang w:eastAsia="zh-CN"/>
              </w:rPr>
            </w:pPr>
            <w:r w:rsidRPr="00CD7D70">
              <w:rPr>
                <w:lang w:eastAsia="zh-CN"/>
              </w:rPr>
              <w:t>Same as the reference point location</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[2]</w:t>
            </w:r>
            <w:r w:rsidRPr="00CD7D70">
              <w:rPr>
                <w:snapToGrid w:val="0"/>
              </w:rPr>
              <w:t xml:space="preserve"> 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lang w:eastAsia="zh-CN"/>
              </w:rPr>
            </w:pPr>
            <w:r w:rsidRPr="00CD7D70">
              <w:rPr>
                <w:rFonts w:eastAsia="MS Mincho"/>
              </w:rPr>
              <w:t xml:space="preserve">In case of </w:t>
            </w:r>
            <w:r w:rsidRPr="00CD7D70">
              <w:rPr>
                <w:lang w:eastAsia="zh-CN"/>
              </w:rPr>
              <w:t>sub-test 20</w:t>
            </w:r>
            <w:ins w:id="996" w:author="CATT" w:date="2023-03-22T14:11:00Z">
              <w:r w:rsidR="00590D30">
                <w:rPr>
                  <w:rFonts w:hint="eastAsia"/>
                  <w:lang w:eastAsia="zh-CN"/>
                </w:rPr>
                <w:t>/27</w:t>
              </w:r>
            </w:ins>
            <w:r w:rsidRPr="00CD7D70">
              <w:rPr>
                <w:lang w:eastAsia="zh-CN"/>
              </w:rPr>
              <w:t xml:space="preserve"> UE-based DL-</w:t>
            </w:r>
            <w:proofErr w:type="spellStart"/>
            <w:r w:rsidRPr="00CD7D70">
              <w:rPr>
                <w:lang w:eastAsia="zh-CN"/>
              </w:rPr>
              <w:t>AoD</w:t>
            </w:r>
            <w:proofErr w:type="spellEnd"/>
            <w:r w:rsidRPr="00CD7D70">
              <w:rPr>
                <w:lang w:eastAsia="zh-CN"/>
              </w:rPr>
              <w:t xml:space="preserve"> or sub-test 21</w:t>
            </w:r>
            <w:ins w:id="997" w:author="CATT" w:date="2023-03-22T14:11:00Z">
              <w:r w:rsidR="00590D30">
                <w:rPr>
                  <w:rFonts w:hint="eastAsia"/>
                  <w:lang w:eastAsia="zh-CN"/>
                </w:rPr>
                <w:t>/28</w:t>
              </w:r>
            </w:ins>
            <w:r w:rsidRPr="00CD7D70">
              <w:rPr>
                <w:lang w:eastAsia="zh-CN"/>
              </w:rPr>
              <w:t xml:space="preserve"> </w:t>
            </w:r>
            <w:r w:rsidRPr="00CD7D70">
              <w:rPr>
                <w:rFonts w:eastAsia="MS Mincho"/>
              </w:rPr>
              <w:t xml:space="preserve">DL-TDOA method supported by the UE as defined in </w:t>
            </w:r>
            <w:r w:rsidRPr="00CD7D70">
              <w:rPr>
                <w:lang w:eastAsia="zh-CN"/>
              </w:rPr>
              <w:t>clause 8.2.10 and clause 8.2.11</w:t>
            </w:r>
            <w:r w:rsidRPr="00CD7D70">
              <w:rPr>
                <w:rFonts w:eastAsia="MS Mincho"/>
              </w:rPr>
              <w:t>.</w:t>
            </w: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1</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2 a</w:t>
            </w:r>
            <w:r w:rsidRPr="00CD7D70">
              <w:rPr>
                <w:rFonts w:eastAsia="MS Mincho"/>
              </w:rPr>
              <w:t>s defined in 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NR-TRP-LocationInfoPerFreqLayer-r16</w:t>
            </w:r>
            <w:r w:rsidRPr="00CD7D70">
              <w:rPr>
                <w:snapToGrid w:val="0"/>
                <w:lang w:eastAsia="zh-CN"/>
              </w:rPr>
              <w:t xml:space="preserve">[2]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2</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referencePoint-r16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r w:rsidRPr="00CD7D70">
              <w:rPr>
                <w:lang w:eastAsia="zh-CN"/>
              </w:rPr>
              <w:t>S</w:t>
            </w:r>
            <w:r w:rsidRPr="00CD7D70">
              <w:t xml:space="preserve">ame as in the previous entry of the </w:t>
            </w:r>
            <w:r w:rsidRPr="00CD7D70">
              <w:rPr>
                <w:iCs/>
              </w:rPr>
              <w:t>NR-TRP-</w:t>
            </w:r>
            <w:proofErr w:type="spellStart"/>
            <w:r w:rsidRPr="00CD7D70">
              <w:rPr>
                <w:iCs/>
              </w:rPr>
              <w:t>LocationInfoPerFreqLayer</w:t>
            </w:r>
            <w:proofErr w:type="spellEnd"/>
            <w:r w:rsidRPr="00CD7D70">
              <w:t xml:space="preserve"> list.</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trp-LocationInfoList-r16</w:t>
            </w:r>
            <w:r w:rsidRPr="00CD7D70">
              <w:rPr>
                <w:snapToGrid w:val="0"/>
                <w:lang w:eastAsia="zh-CN"/>
              </w:rPr>
              <w:t xml:space="preserve"> </w:t>
            </w:r>
            <w:r w:rsidRPr="00CD7D70">
              <w:t>SEQUENCE (SIZE (1..nrMaxTRPsPerFreq-r16)) OF</w:t>
            </w:r>
            <w:r w:rsidRPr="00CD7D70">
              <w:rPr>
                <w:lang w:eastAsia="zh-CN"/>
              </w:rPr>
              <w:t xml:space="preserve"> </w:t>
            </w:r>
            <w:r w:rsidRPr="00CD7D70">
              <w:t>TRP-LocationInfoElement-r16</w:t>
            </w:r>
            <w:r w:rsidRPr="00CD7D70">
              <w:rPr>
                <w:lang w:eastAsia="zh-CN"/>
              </w:rPr>
              <w:t xml:space="preserve"> </w:t>
            </w:r>
            <w:r w:rsidRPr="00CD7D70">
              <w:rPr>
                <w:snapToGrid w:val="0"/>
              </w:rPr>
              <w:t>{</w:t>
            </w:r>
          </w:p>
        </w:tc>
        <w:tc>
          <w:tcPr>
            <w:tcW w:w="2377" w:type="dxa"/>
            <w:shd w:val="clear" w:color="auto" w:fill="auto"/>
          </w:tcPr>
          <w:p w:rsidR="0005760F" w:rsidRPr="00CD7D70" w:rsidRDefault="0005760F" w:rsidP="0005760F">
            <w:pPr>
              <w:pStyle w:val="TAL"/>
              <w:rPr>
                <w:lang w:eastAsia="zh-CN"/>
              </w:rPr>
            </w:pPr>
            <w:r w:rsidRPr="00CD7D70">
              <w:rPr>
                <w:lang w:eastAsia="zh-CN"/>
              </w:rPr>
              <w:t>1 entry</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TRP-LocationInfoElement-r16</w:t>
            </w:r>
            <w:r w:rsidRPr="00CD7D70">
              <w:rPr>
                <w:lang w:eastAsia="zh-CN"/>
              </w:rPr>
              <w:t xml:space="preserve">[1] </w:t>
            </w:r>
            <w:r w:rsidRPr="00CD7D70">
              <w:rPr>
                <w:snapToGrid w:val="0"/>
              </w:rPr>
              <w:t>SEQUENCE {</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r w:rsidRPr="00CD7D70">
              <w:rPr>
                <w:lang w:eastAsia="zh-CN"/>
              </w:rPr>
              <w:t>entry 1</w:t>
            </w: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dl-PRS-ID-r16</w:t>
            </w:r>
          </w:p>
        </w:tc>
        <w:tc>
          <w:tcPr>
            <w:tcW w:w="2377" w:type="dxa"/>
            <w:shd w:val="clear" w:color="auto" w:fill="auto"/>
          </w:tcPr>
          <w:p w:rsidR="0005760F" w:rsidRPr="00CD7D70" w:rsidRDefault="0005760F" w:rsidP="0005760F">
            <w:pPr>
              <w:pStyle w:val="TAL"/>
              <w:rPr>
                <w:lang w:eastAsia="zh-CN"/>
              </w:rPr>
            </w:pPr>
            <w:r w:rsidRPr="00CD7D70">
              <w:rPr>
                <w:lang w:eastAsia="zh-CN"/>
              </w:rPr>
              <w:t>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lastRenderedPageBreak/>
              <w:t xml:space="preserve">          </w:t>
            </w:r>
            <w:r w:rsidRPr="00CD7D70">
              <w:rPr>
                <w:snapToGrid w:val="0"/>
              </w:rPr>
              <w:t>nr-PhysCellID-r16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nr-CellGlobalID-r16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nr-ARFCN</w:t>
            </w:r>
            <w:r w:rsidRPr="00CD7D70">
              <w:rPr>
                <w:snapToGrid w:val="0"/>
              </w:rPr>
              <w:t>-r16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rFonts w:eastAsia="Batang"/>
                <w:lang w:eastAsia="sv-SE"/>
              </w:rPr>
              <w:t>associated-DL-PRS-ID-r16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trp-Location-r16</w:t>
            </w:r>
          </w:p>
        </w:tc>
        <w:tc>
          <w:tcPr>
            <w:tcW w:w="2377" w:type="dxa"/>
            <w:shd w:val="clear" w:color="auto" w:fill="auto"/>
          </w:tcPr>
          <w:p w:rsidR="0005760F" w:rsidRPr="00CD7D70" w:rsidRDefault="0005760F" w:rsidP="0005760F">
            <w:pPr>
              <w:pStyle w:val="TAL"/>
              <w:rPr>
                <w:lang w:eastAsia="zh-CN"/>
              </w:rPr>
            </w:pPr>
            <w:r w:rsidRPr="00CD7D70">
              <w:t>trp-Location-r16</w:t>
            </w:r>
            <w:r w:rsidRPr="00CD7D70">
              <w:rPr>
                <w:lang w:eastAsia="zh-CN"/>
              </w:rPr>
              <w:t xml:space="preserve"> for NR cell 3 a</w:t>
            </w:r>
            <w:r w:rsidRPr="00CD7D70">
              <w:rPr>
                <w:rFonts w:eastAsia="MS Mincho"/>
              </w:rPr>
              <w:t xml:space="preserve">s defined in </w:t>
            </w:r>
            <w:r w:rsidRPr="00CD7D70">
              <w:rPr>
                <w:lang w:eastAsia="zh-CN"/>
              </w:rPr>
              <w:t xml:space="preserve">TS </w:t>
            </w:r>
            <w:r w:rsidRPr="00CD7D70">
              <w:rPr>
                <w:rFonts w:eastAsia="MS Mincho"/>
              </w:rPr>
              <w:t>37.571-5 [12]</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rPr>
                <w:snapToGrid w:val="0"/>
              </w:rPr>
              <w:t>trp-DL-PRS-ResourceSets-r16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rPr>
                <w:lang w:eastAsia="zh-CN"/>
              </w:rPr>
              <w:t xml:space="preserve">  </w:t>
            </w:r>
            <w:r w:rsidRPr="00CD7D70">
              <w:t>}</w:t>
            </w:r>
          </w:p>
        </w:tc>
        <w:tc>
          <w:tcPr>
            <w:tcW w:w="2377" w:type="dxa"/>
            <w:shd w:val="clear" w:color="auto" w:fill="auto"/>
          </w:tcPr>
          <w:p w:rsidR="0005760F" w:rsidRPr="00CD7D70" w:rsidRDefault="0005760F" w:rsidP="0005760F">
            <w:pPr>
              <w:pStyle w:val="TAL"/>
              <w:rPr>
                <w:lang w:eastAsia="zh-CN"/>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rPr>
                <w:lang w:eastAsia="zh-CN"/>
              </w:rPr>
            </w:pPr>
            <w:r w:rsidRPr="00CD7D70">
              <w:t xml:space="preserve">  nr-DL-PRS-BeamInfo-r16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 xml:space="preserve">  nr-RTD-Info-r16</w:t>
            </w:r>
          </w:p>
        </w:tc>
        <w:tc>
          <w:tcPr>
            <w:tcW w:w="2377" w:type="dxa"/>
            <w:shd w:val="clear" w:color="auto" w:fill="auto"/>
          </w:tcPr>
          <w:p w:rsidR="0005760F" w:rsidRPr="00CD7D70" w:rsidRDefault="0005760F" w:rsidP="0005760F">
            <w:pPr>
              <w:pStyle w:val="TAL"/>
              <w:rPr>
                <w:lang w:eastAsia="zh-CN"/>
              </w:rPr>
            </w:pPr>
            <w:r w:rsidRPr="00CD7D70">
              <w:rPr>
                <w:lang w:eastAsia="zh-CN"/>
              </w:rPr>
              <w:t>Not present</w:t>
            </w: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r w:rsidR="00790714" w:rsidRPr="00CD7D70" w:rsidTr="0005760F">
        <w:trPr>
          <w:jc w:val="center"/>
          <w:ins w:id="998" w:author="CATT" w:date="2023-03-22T14:01:00Z"/>
        </w:trPr>
        <w:tc>
          <w:tcPr>
            <w:tcW w:w="4535" w:type="dxa"/>
            <w:shd w:val="clear" w:color="auto" w:fill="auto"/>
          </w:tcPr>
          <w:p w:rsidR="00790714" w:rsidRPr="00CD7D70" w:rsidRDefault="00790714" w:rsidP="0005760F">
            <w:pPr>
              <w:pStyle w:val="TAL"/>
              <w:rPr>
                <w:ins w:id="999" w:author="CATT" w:date="2023-03-22T14:01:00Z"/>
              </w:rPr>
            </w:pPr>
            <w:ins w:id="1000" w:author="CATT" w:date="2023-03-22T14:01:00Z">
              <w:r w:rsidRPr="00CD7D70">
                <w:t xml:space="preserve">  </w:t>
              </w:r>
              <w:r w:rsidRPr="00972DE9">
                <w:t>nr-TRP-BeamAntennaInfo-r17</w:t>
              </w:r>
            </w:ins>
          </w:p>
        </w:tc>
        <w:tc>
          <w:tcPr>
            <w:tcW w:w="2377" w:type="dxa"/>
            <w:shd w:val="clear" w:color="auto" w:fill="auto"/>
          </w:tcPr>
          <w:p w:rsidR="00790714" w:rsidRPr="00CD7D70" w:rsidRDefault="00790714" w:rsidP="0005760F">
            <w:pPr>
              <w:pStyle w:val="TAL"/>
              <w:rPr>
                <w:ins w:id="1001" w:author="CATT" w:date="2023-03-22T14:01:00Z"/>
                <w:lang w:eastAsia="zh-CN"/>
              </w:rPr>
            </w:pPr>
            <w:ins w:id="1002"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03" w:author="CATT" w:date="2023-03-22T14:01:00Z"/>
                <w:rFonts w:eastAsia="MS Mincho"/>
              </w:rPr>
            </w:pPr>
            <w:ins w:id="1004"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05" w:author="CATT" w:date="2023-03-22T14:01:00Z"/>
                <w:rFonts w:eastAsia="MS Mincho"/>
              </w:rPr>
            </w:pPr>
          </w:p>
        </w:tc>
      </w:tr>
      <w:tr w:rsidR="00790714" w:rsidRPr="00CD7D70" w:rsidTr="0005760F">
        <w:trPr>
          <w:jc w:val="center"/>
          <w:ins w:id="1006" w:author="CATT" w:date="2023-03-22T14:01:00Z"/>
        </w:trPr>
        <w:tc>
          <w:tcPr>
            <w:tcW w:w="4535" w:type="dxa"/>
            <w:shd w:val="clear" w:color="auto" w:fill="auto"/>
          </w:tcPr>
          <w:p w:rsidR="00790714" w:rsidRPr="00CD7D70" w:rsidRDefault="00790714" w:rsidP="0005760F">
            <w:pPr>
              <w:pStyle w:val="TAL"/>
              <w:rPr>
                <w:ins w:id="1007" w:author="CATT" w:date="2023-03-22T14:01:00Z"/>
              </w:rPr>
            </w:pPr>
            <w:ins w:id="1008" w:author="CATT" w:date="2023-03-22T14:01:00Z">
              <w:r w:rsidRPr="00CD7D70">
                <w:t xml:space="preserve">  </w:t>
              </w:r>
              <w:r w:rsidRPr="00972DE9">
                <w:t>nr-DL-PRS-Expected-LOS-NLOS-Assistance-r17</w:t>
              </w:r>
            </w:ins>
          </w:p>
        </w:tc>
        <w:tc>
          <w:tcPr>
            <w:tcW w:w="2377" w:type="dxa"/>
            <w:shd w:val="clear" w:color="auto" w:fill="auto"/>
          </w:tcPr>
          <w:p w:rsidR="00790714" w:rsidRPr="00CD7D70" w:rsidRDefault="00790714" w:rsidP="0005760F">
            <w:pPr>
              <w:pStyle w:val="TAL"/>
              <w:rPr>
                <w:ins w:id="1009" w:author="CATT" w:date="2023-03-22T14:01:00Z"/>
                <w:lang w:eastAsia="zh-CN"/>
              </w:rPr>
            </w:pPr>
            <w:ins w:id="1010"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11" w:author="CATT" w:date="2023-03-22T14:01:00Z"/>
                <w:rFonts w:eastAsia="MS Mincho"/>
              </w:rPr>
            </w:pPr>
            <w:ins w:id="1012"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13" w:author="CATT" w:date="2023-03-22T14:01:00Z"/>
                <w:rFonts w:eastAsia="MS Mincho"/>
              </w:rPr>
            </w:pPr>
          </w:p>
        </w:tc>
      </w:tr>
      <w:tr w:rsidR="00790714" w:rsidRPr="00CD7D70" w:rsidTr="0005760F">
        <w:trPr>
          <w:jc w:val="center"/>
          <w:ins w:id="1014" w:author="CATT" w:date="2023-03-22T14:01:00Z"/>
        </w:trPr>
        <w:tc>
          <w:tcPr>
            <w:tcW w:w="4535" w:type="dxa"/>
            <w:shd w:val="clear" w:color="auto" w:fill="auto"/>
          </w:tcPr>
          <w:p w:rsidR="00790714" w:rsidRPr="00CD7D70" w:rsidRDefault="00790714" w:rsidP="0005760F">
            <w:pPr>
              <w:pStyle w:val="TAL"/>
              <w:rPr>
                <w:ins w:id="1015" w:author="CATT" w:date="2023-03-22T14:01:00Z"/>
              </w:rPr>
            </w:pPr>
            <w:ins w:id="1016" w:author="CATT" w:date="2023-03-22T14:01:00Z">
              <w:r w:rsidRPr="00CD7D70">
                <w:t xml:space="preserve">  </w:t>
              </w:r>
              <w:r w:rsidRPr="00972DE9">
                <w:t>nr-DL-PRS-TRP-TEG-Info-r17</w:t>
              </w:r>
            </w:ins>
          </w:p>
        </w:tc>
        <w:tc>
          <w:tcPr>
            <w:tcW w:w="2377" w:type="dxa"/>
            <w:shd w:val="clear" w:color="auto" w:fill="auto"/>
          </w:tcPr>
          <w:p w:rsidR="00790714" w:rsidRPr="00CD7D70" w:rsidRDefault="00790714" w:rsidP="0005760F">
            <w:pPr>
              <w:pStyle w:val="TAL"/>
              <w:rPr>
                <w:ins w:id="1017" w:author="CATT" w:date="2023-03-22T14:01:00Z"/>
                <w:lang w:eastAsia="zh-CN"/>
              </w:rPr>
            </w:pPr>
            <w:ins w:id="1018" w:author="CATT" w:date="2023-03-22T14:01:00Z">
              <w:r w:rsidRPr="00CD7D70">
                <w:rPr>
                  <w:lang w:eastAsia="zh-CN"/>
                </w:rPr>
                <w:t>Not present</w:t>
              </w:r>
            </w:ins>
          </w:p>
        </w:tc>
        <w:tc>
          <w:tcPr>
            <w:tcW w:w="1590" w:type="dxa"/>
            <w:shd w:val="clear" w:color="auto" w:fill="auto"/>
          </w:tcPr>
          <w:p w:rsidR="00790714" w:rsidRPr="00CD7D70" w:rsidRDefault="00790714" w:rsidP="0005760F">
            <w:pPr>
              <w:pStyle w:val="TAL"/>
              <w:rPr>
                <w:ins w:id="1019" w:author="CATT" w:date="2023-03-22T14:01:00Z"/>
                <w:rFonts w:eastAsia="MS Mincho"/>
              </w:rPr>
            </w:pPr>
            <w:ins w:id="1020" w:author="CATT" w:date="2023-03-22T14:01:00Z">
              <w:r w:rsidRPr="00E006B9">
                <w:rPr>
                  <w:rFonts w:eastAsia="MS Mincho"/>
                </w:rPr>
                <w:t>Rel-1</w:t>
              </w:r>
              <w:r w:rsidRPr="00E006B9">
                <w:rPr>
                  <w:rFonts w:eastAsia="MS Mincho" w:hint="eastAsia"/>
                </w:rPr>
                <w:t>7</w:t>
              </w:r>
              <w:r w:rsidRPr="00E006B9">
                <w:rPr>
                  <w:rFonts w:eastAsia="MS Mincho"/>
                </w:rPr>
                <w:t xml:space="preserve"> onwards</w:t>
              </w:r>
            </w:ins>
          </w:p>
        </w:tc>
        <w:tc>
          <w:tcPr>
            <w:tcW w:w="1104" w:type="dxa"/>
            <w:shd w:val="clear" w:color="auto" w:fill="auto"/>
          </w:tcPr>
          <w:p w:rsidR="00790714" w:rsidRPr="00CD7D70" w:rsidRDefault="00790714" w:rsidP="0005760F">
            <w:pPr>
              <w:pStyle w:val="TAL"/>
              <w:rPr>
                <w:ins w:id="1021" w:author="CATT" w:date="2023-03-22T14:01:00Z"/>
                <w:rFonts w:eastAsia="MS Mincho"/>
              </w:rPr>
            </w:pPr>
          </w:p>
        </w:tc>
      </w:tr>
      <w:tr w:rsidR="0005760F" w:rsidRPr="00CD7D70" w:rsidTr="0005760F">
        <w:trPr>
          <w:jc w:val="center"/>
        </w:trPr>
        <w:tc>
          <w:tcPr>
            <w:tcW w:w="4535" w:type="dxa"/>
            <w:shd w:val="clear" w:color="auto" w:fill="auto"/>
          </w:tcPr>
          <w:p w:rsidR="0005760F" w:rsidRPr="00CD7D70" w:rsidRDefault="0005760F" w:rsidP="0005760F">
            <w:pPr>
              <w:pStyle w:val="TAL"/>
            </w:pPr>
            <w:r w:rsidRPr="00CD7D70">
              <w:t>}</w:t>
            </w:r>
          </w:p>
        </w:tc>
        <w:tc>
          <w:tcPr>
            <w:tcW w:w="2377" w:type="dxa"/>
            <w:shd w:val="clear" w:color="auto" w:fill="auto"/>
          </w:tcPr>
          <w:p w:rsidR="0005760F" w:rsidRPr="00CD7D70" w:rsidRDefault="0005760F" w:rsidP="0005760F">
            <w:pPr>
              <w:pStyle w:val="TAL"/>
              <w:rPr>
                <w:rFonts w:eastAsia="MS Mincho"/>
              </w:rPr>
            </w:pPr>
          </w:p>
        </w:tc>
        <w:tc>
          <w:tcPr>
            <w:tcW w:w="1590" w:type="dxa"/>
            <w:shd w:val="clear" w:color="auto" w:fill="auto"/>
          </w:tcPr>
          <w:p w:rsidR="0005760F" w:rsidRPr="00CD7D70" w:rsidRDefault="0005760F" w:rsidP="0005760F">
            <w:pPr>
              <w:pStyle w:val="TAL"/>
              <w:rPr>
                <w:rFonts w:eastAsia="MS Mincho"/>
              </w:rPr>
            </w:pPr>
          </w:p>
        </w:tc>
        <w:tc>
          <w:tcPr>
            <w:tcW w:w="1104" w:type="dxa"/>
            <w:shd w:val="clear" w:color="auto" w:fill="auto"/>
          </w:tcPr>
          <w:p w:rsidR="0005760F" w:rsidRPr="00CD7D70" w:rsidRDefault="0005760F" w:rsidP="0005760F">
            <w:pPr>
              <w:pStyle w:val="TAL"/>
              <w:rPr>
                <w:rFonts w:eastAsia="MS Mincho"/>
              </w:rPr>
            </w:pPr>
          </w:p>
        </w:tc>
      </w:tr>
    </w:tbl>
    <w:p w:rsidR="0005760F" w:rsidRPr="00CD7D70" w:rsidRDefault="0005760F" w:rsidP="0005760F">
      <w:pPr>
        <w:rPr>
          <w:lang w:eastAsia="zh-CN"/>
        </w:rPr>
      </w:pPr>
    </w:p>
    <w:p w:rsidR="0005760F" w:rsidRPr="00CD7D70" w:rsidRDefault="0005760F" w:rsidP="0005760F">
      <w:pPr>
        <w:pStyle w:val="40"/>
      </w:pPr>
      <w:bookmarkStart w:id="1022" w:name="_Toc75462100"/>
      <w:bookmarkStart w:id="1023" w:name="_Toc83678948"/>
      <w:bookmarkStart w:id="1024" w:name="_Toc106630230"/>
      <w:bookmarkStart w:id="1025" w:name="_Toc114859468"/>
      <w:r w:rsidRPr="00CD7D70">
        <w:t>8.4.1.8</w:t>
      </w:r>
      <w:r w:rsidRPr="00CD7D70">
        <w:tab/>
        <w:t>DL-TDOA Assistance Data Elements</w:t>
      </w:r>
      <w:bookmarkEnd w:id="1022"/>
      <w:bookmarkEnd w:id="1023"/>
      <w:bookmarkEnd w:id="1024"/>
      <w:bookmarkEnd w:id="1025"/>
    </w:p>
    <w:p w:rsidR="0005760F" w:rsidRPr="00CD7D70" w:rsidRDefault="0005760F" w:rsidP="0005760F">
      <w:r w:rsidRPr="00CD7D70">
        <w:rPr>
          <w:lang w:eastAsia="zh-CN"/>
        </w:rPr>
        <w:t>T</w:t>
      </w:r>
      <w:r w:rsidRPr="00CD7D70">
        <w:t xml:space="preserve">he </w:t>
      </w:r>
      <w:r w:rsidRPr="00CD7D70">
        <w:rPr>
          <w:bCs/>
          <w:iCs/>
        </w:rPr>
        <w:t>DL-TDOA</w:t>
      </w:r>
      <w:r w:rsidRPr="00CD7D70">
        <w:t xml:space="preserve"> assistance data elements which shall be provided to the UE in the tests in LPP Provide Assistance Data messages</w:t>
      </w:r>
      <w:r w:rsidRPr="00CD7D70">
        <w:rPr>
          <w:lang w:eastAsia="zh-CN"/>
        </w:rPr>
        <w:t xml:space="preserve"> are defined in </w:t>
      </w:r>
      <w:r w:rsidRPr="00CD7D70">
        <w:rPr>
          <w:rFonts w:eastAsia="MS Mincho"/>
          <w:iCs/>
          <w:lang w:eastAsia="ja-JP"/>
        </w:rPr>
        <w:t>Table 8.4.1.</w:t>
      </w:r>
      <w:r w:rsidRPr="00CD7D70">
        <w:rPr>
          <w:iCs/>
          <w:lang w:eastAsia="zh-CN"/>
        </w:rPr>
        <w:t>6</w:t>
      </w:r>
      <w:r w:rsidRPr="00CD7D70">
        <w:rPr>
          <w:rFonts w:eastAsia="MS Mincho"/>
          <w:iCs/>
          <w:lang w:eastAsia="ja-JP"/>
        </w:rPr>
        <w:t>-1</w:t>
      </w:r>
      <w:r w:rsidRPr="00CD7D70">
        <w:rPr>
          <w:iCs/>
          <w:lang w:eastAsia="zh-CN"/>
        </w:rPr>
        <w:t xml:space="preserve">, </w:t>
      </w:r>
      <w:r w:rsidRPr="00CD7D70">
        <w:rPr>
          <w:rFonts w:eastAsia="MS Mincho"/>
          <w:iCs/>
          <w:lang w:eastAsia="ja-JP"/>
        </w:rPr>
        <w:t>Table 8.4.1.6</w:t>
      </w:r>
      <w:r w:rsidRPr="00CD7D70">
        <w:rPr>
          <w:rFonts w:eastAsia="MS Mincho"/>
          <w:i/>
          <w:iCs/>
          <w:lang w:eastAsia="ja-JP"/>
        </w:rPr>
        <w:t>-</w:t>
      </w:r>
      <w:r w:rsidRPr="00CD7D70">
        <w:rPr>
          <w:iCs/>
          <w:lang w:eastAsia="zh-CN"/>
        </w:rPr>
        <w:t xml:space="preserve">2, </w:t>
      </w:r>
      <w:r w:rsidRPr="00CD7D70">
        <w:rPr>
          <w:rFonts w:eastAsia="MS Mincho"/>
          <w:iCs/>
          <w:lang w:eastAsia="ja-JP"/>
        </w:rPr>
        <w:t>Table 8.4.1.6</w:t>
      </w:r>
      <w:r w:rsidRPr="00CD7D70">
        <w:rPr>
          <w:rFonts w:eastAsia="MS Mincho"/>
          <w:i/>
          <w:iCs/>
          <w:lang w:eastAsia="ja-JP"/>
        </w:rPr>
        <w:t>-</w:t>
      </w:r>
      <w:r w:rsidRPr="00CD7D70">
        <w:rPr>
          <w:iCs/>
          <w:lang w:eastAsia="zh-CN"/>
        </w:rPr>
        <w:t xml:space="preserve">3 </w:t>
      </w:r>
      <w:r w:rsidRPr="00CD7D70">
        <w:rPr>
          <w:lang w:eastAsia="zh-CN"/>
        </w:rPr>
        <w:t xml:space="preserve">and </w:t>
      </w:r>
      <w:r w:rsidRPr="00CD7D70">
        <w:rPr>
          <w:rFonts w:eastAsia="MS Mincho"/>
          <w:iCs/>
          <w:lang w:eastAsia="ja-JP"/>
        </w:rPr>
        <w:t>Table 8.4.1.</w:t>
      </w:r>
      <w:r w:rsidRPr="00CD7D70">
        <w:rPr>
          <w:iCs/>
          <w:lang w:eastAsia="zh-CN"/>
        </w:rPr>
        <w:t>7</w:t>
      </w:r>
      <w:r w:rsidRPr="00CD7D70">
        <w:rPr>
          <w:rFonts w:eastAsia="MS Mincho"/>
          <w:iCs/>
          <w:lang w:eastAsia="ja-JP"/>
        </w:rPr>
        <w:t>-1</w:t>
      </w:r>
      <w:r w:rsidRPr="00CD7D70">
        <w:t>.</w:t>
      </w:r>
    </w:p>
    <w:p w:rsidR="0005760F" w:rsidRDefault="0005760F" w:rsidP="00901585">
      <w:pPr>
        <w:rPr>
          <w:rFonts w:ascii="Arial" w:hAnsi="Arial"/>
          <w:b/>
          <w:color w:val="0000FF"/>
          <w:sz w:val="36"/>
          <w:lang w:eastAsia="zh-CN"/>
        </w:rPr>
      </w:pPr>
    </w:p>
    <w:sectPr w:rsidR="00057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0DB" w:rsidRDefault="00DA60DB">
      <w:r>
        <w:separator/>
      </w:r>
    </w:p>
  </w:endnote>
  <w:endnote w:type="continuationSeparator" w:id="0">
    <w:p w:rsidR="00DA60DB" w:rsidRDefault="00DA6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0DB" w:rsidRDefault="00DA60DB">
      <w:r>
        <w:separator/>
      </w:r>
    </w:p>
  </w:footnote>
  <w:footnote w:type="continuationSeparator" w:id="0">
    <w:p w:rsidR="00DA60DB" w:rsidRDefault="00DA6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5F2" w:rsidRDefault="00C005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8"/>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4"/>
  </w:num>
  <w:num w:numId="16">
    <w:abstractNumId w:val="13"/>
  </w:num>
  <w:num w:numId="17">
    <w:abstractNumId w:val="9"/>
  </w:num>
  <w:num w:numId="18">
    <w:abstractNumId w:val="12"/>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9D9"/>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4B7C"/>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3164"/>
    <w:rsid w:val="003B4656"/>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2FA"/>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6025"/>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2FF"/>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75A8"/>
    <w:rsid w:val="00960D04"/>
    <w:rsid w:val="00961072"/>
    <w:rsid w:val="009618AE"/>
    <w:rsid w:val="00963B2F"/>
    <w:rsid w:val="00964CDA"/>
    <w:rsid w:val="00965930"/>
    <w:rsid w:val="0096610B"/>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06A"/>
    <w:rsid w:val="00A35514"/>
    <w:rsid w:val="00A3592A"/>
    <w:rsid w:val="00A35D33"/>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4B6"/>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21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601E"/>
    <w:rsid w:val="00C005F2"/>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115F5"/>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873F7"/>
    <w:rsid w:val="00D94944"/>
    <w:rsid w:val="00D95180"/>
    <w:rsid w:val="00DA09B1"/>
    <w:rsid w:val="00DA138C"/>
    <w:rsid w:val="00DA1E82"/>
    <w:rsid w:val="00DA2190"/>
    <w:rsid w:val="00DA30F4"/>
    <w:rsid w:val="00DA324A"/>
    <w:rsid w:val="00DA3772"/>
    <w:rsid w:val="00DA3A83"/>
    <w:rsid w:val="00DA3F72"/>
    <w:rsid w:val="00DA5C04"/>
    <w:rsid w:val="00DA5D17"/>
    <w:rsid w:val="00DA60DB"/>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20E6"/>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E20F-23DA-4BD7-90BE-E2C6495E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30</Pages>
  <Words>8200</Words>
  <Characters>46742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2023-05-18T08:20:00Z</dcterms:created>
  <dcterms:modified xsi:type="dcterms:W3CDTF">2023-05-22T00:35:00Z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