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DAB3F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R5-232253</w:t>
        </w:r>
      </w:fldSimple>
      <w:r w:rsidR="00F90F0B" w:rsidRPr="005E2A5D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84B0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84B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84B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84B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84B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84B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of test case 6.1.2.25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84B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CATT, TDIA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CE1ABD" w:rsidR="001E41F3" w:rsidRDefault="000174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84B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NR_slice-UEConTest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84B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84B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84B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E2B06A" w:rsidR="001E41F3" w:rsidRDefault="00017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est case 6.1.2.25 for </w:t>
            </w:r>
            <w:r w:rsidRPr="0093234A">
              <w:rPr>
                <w:noProof/>
                <w:lang w:eastAsia="zh-CN"/>
              </w:rPr>
              <w:t>Slice-based cell reselection / Re-derive re-seletion priority for frequency</w:t>
            </w:r>
            <w:r>
              <w:rPr>
                <w:noProof/>
                <w:lang w:eastAsia="zh-CN"/>
              </w:rPr>
              <w:t xml:space="preserve"> has been added in 38.523-1.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4A7E79" w:rsidR="001E41F3" w:rsidRDefault="00017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test applicability of </w:t>
            </w:r>
            <w:r>
              <w:t>test case 6.1.2.25.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59A638" w:rsidR="001E41F3" w:rsidRDefault="00017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est case 6.1.2.25 will not be implementable.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D89CB9" w:rsidR="001E41F3" w:rsidRDefault="000E5093">
            <w:pPr>
              <w:pStyle w:val="CRCoverPage"/>
              <w:spacing w:after="0"/>
              <w:ind w:left="100"/>
              <w:rPr>
                <w:noProof/>
              </w:rPr>
            </w:pPr>
            <w:r w:rsidRPr="003F7263">
              <w:rPr>
                <w:rFonts w:eastAsia="宋体"/>
              </w:rPr>
              <w:t>Table 4.1-1a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969ECA" w:rsidR="001E41F3" w:rsidRDefault="000174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565B69" w:rsidR="001E41F3" w:rsidRDefault="000174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FDB58A" w:rsidR="001E41F3" w:rsidRDefault="000174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DCBCDC" w:rsidR="008863B9" w:rsidRDefault="00F90F0B" w:rsidP="00F90F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2A5D">
              <w:rPr>
                <w:noProof/>
                <w:highlight w:val="yellow"/>
                <w:lang w:eastAsia="zh-CN"/>
              </w:rPr>
              <w:t>r1: Update the editorial error on the test case title.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90F0B" w:rsidRDefault="001E41F3">
      <w:pPr>
        <w:rPr>
          <w:noProof/>
        </w:rPr>
        <w:sectPr w:rsidR="001E41F3" w:rsidRPr="00F90F0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404CF3" w14:textId="77777777" w:rsidR="00A152B3" w:rsidRPr="003F7263" w:rsidRDefault="00A152B3" w:rsidP="00A152B3">
      <w:pPr>
        <w:pStyle w:val="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14918858"/>
      <w:r w:rsidRPr="003F7263">
        <w:lastRenderedPageBreak/>
        <w:t>4.1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FD4F4CD" w14:textId="77777777" w:rsidR="00A152B3" w:rsidRPr="003F7263" w:rsidRDefault="00A152B3" w:rsidP="00A152B3">
      <w:pPr>
        <w:pStyle w:val="TH"/>
        <w:rPr>
          <w:rFonts w:eastAsia="宋体"/>
        </w:rPr>
      </w:pPr>
      <w:r w:rsidRPr="003F7263">
        <w:rPr>
          <w:rFonts w:eastAsia="宋体"/>
        </w:rPr>
        <w:t xml:space="preserve">Table 4.1-1a: Applicability of Protocol </w:t>
      </w:r>
      <w:proofErr w:type="gramStart"/>
      <w:r w:rsidRPr="003F7263">
        <w:rPr>
          <w:rFonts w:eastAsia="宋体"/>
        </w:rPr>
        <w:t>conformance</w:t>
      </w:r>
      <w:proofErr w:type="gramEnd"/>
      <w:r w:rsidRPr="003F7263">
        <w:rPr>
          <w:rFonts w:eastAsia="宋体"/>
        </w:rPr>
        <w:t xml:space="preserve"> Idle mode test cases, ref. TS 38.523-1 [2]</w:t>
      </w:r>
    </w:p>
    <w:tbl>
      <w:tblPr>
        <w:tblW w:w="10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134"/>
        <w:gridCol w:w="39"/>
        <w:gridCol w:w="3462"/>
        <w:gridCol w:w="39"/>
        <w:gridCol w:w="771"/>
        <w:gridCol w:w="39"/>
        <w:gridCol w:w="1131"/>
        <w:gridCol w:w="39"/>
        <w:gridCol w:w="3650"/>
        <w:gridCol w:w="39"/>
      </w:tblGrid>
      <w:tr w:rsidR="00A152B3" w:rsidRPr="003F7263" w14:paraId="3DD7461B" w14:textId="77777777" w:rsidTr="00A152B3">
        <w:trPr>
          <w:gridAfter w:val="1"/>
          <w:wAfter w:w="39" w:type="dxa"/>
          <w:tblHeader/>
          <w:jc w:val="center"/>
        </w:trPr>
        <w:tc>
          <w:tcPr>
            <w:tcW w:w="1166" w:type="dxa"/>
            <w:gridSpan w:val="2"/>
            <w:tcBorders>
              <w:bottom w:val="nil"/>
            </w:tcBorders>
          </w:tcPr>
          <w:p w14:paraId="77C00CF3" w14:textId="77777777" w:rsidR="00A152B3" w:rsidRPr="003F7263" w:rsidRDefault="00A152B3" w:rsidP="00CE4F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1" w:type="dxa"/>
            <w:gridSpan w:val="2"/>
            <w:tcBorders>
              <w:bottom w:val="nil"/>
            </w:tcBorders>
          </w:tcPr>
          <w:p w14:paraId="1DBDB420" w14:textId="77777777" w:rsidR="00A152B3" w:rsidRPr="003F7263" w:rsidRDefault="00A152B3" w:rsidP="00CE4F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11B3EE31" w14:textId="77777777" w:rsidR="00A152B3" w:rsidRPr="003F7263" w:rsidRDefault="00A152B3" w:rsidP="00CE4F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859" w:type="dxa"/>
            <w:gridSpan w:val="4"/>
          </w:tcPr>
          <w:p w14:paraId="3EC59AFA" w14:textId="77777777" w:rsidR="00A152B3" w:rsidRPr="003F7263" w:rsidRDefault="00A152B3" w:rsidP="00CE4F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A152B3" w:rsidRPr="003F7263" w14:paraId="078961DC" w14:textId="77777777" w:rsidTr="00A152B3">
        <w:trPr>
          <w:gridAfter w:val="1"/>
          <w:wAfter w:w="39" w:type="dxa"/>
          <w:tblHeader/>
          <w:jc w:val="center"/>
        </w:trPr>
        <w:tc>
          <w:tcPr>
            <w:tcW w:w="1166" w:type="dxa"/>
            <w:gridSpan w:val="2"/>
            <w:tcBorders>
              <w:top w:val="nil"/>
              <w:bottom w:val="single" w:sz="4" w:space="0" w:color="auto"/>
            </w:tcBorders>
          </w:tcPr>
          <w:p w14:paraId="06A9591F" w14:textId="77777777" w:rsidR="00A152B3" w:rsidRPr="003F7263" w:rsidRDefault="00A152B3" w:rsidP="00CE4F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1" w:type="dxa"/>
            <w:gridSpan w:val="2"/>
            <w:tcBorders>
              <w:top w:val="nil"/>
              <w:bottom w:val="single" w:sz="4" w:space="0" w:color="auto"/>
            </w:tcBorders>
          </w:tcPr>
          <w:p w14:paraId="29CCAF8A" w14:textId="77777777" w:rsidR="00A152B3" w:rsidRPr="003F7263" w:rsidRDefault="00A152B3" w:rsidP="00CE4F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C76FA3B" w14:textId="77777777" w:rsidR="00A152B3" w:rsidRPr="003F7263" w:rsidRDefault="00A152B3" w:rsidP="00CE4F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B6A6CA4" w14:textId="77777777" w:rsidR="00A152B3" w:rsidRPr="003F7263" w:rsidRDefault="00A152B3" w:rsidP="00CE4F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</w:tcPr>
          <w:p w14:paraId="6CD6CD28" w14:textId="77777777" w:rsidR="00A152B3" w:rsidRPr="003F7263" w:rsidRDefault="00A152B3" w:rsidP="00CE4F07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A152B3" w:rsidRPr="003F7263" w14:paraId="7135F94D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C7BDECF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71F7347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C9660F5" w14:textId="77777777" w:rsidR="00A152B3" w:rsidRPr="003F7263" w:rsidRDefault="00A152B3" w:rsidP="00CE4F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125BB8" w14:textId="77777777" w:rsidR="00A152B3" w:rsidRPr="003F7263" w:rsidRDefault="00A152B3" w:rsidP="00CE4F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B55449C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52B3" w:rsidRPr="003F7263" w14:paraId="0E506A42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EA9E447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6A74173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986A176" w14:textId="77777777" w:rsidR="00A152B3" w:rsidRPr="003F7263" w:rsidRDefault="00A152B3" w:rsidP="00CE4F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CECE6B0" w14:textId="77777777" w:rsidR="00A152B3" w:rsidRPr="003F7263" w:rsidRDefault="00A152B3" w:rsidP="00CE4F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75AB7F8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52B3" w:rsidRPr="003F7263" w14:paraId="2C9D72F5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E090C31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C257FB3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5A0F64E" w14:textId="77777777" w:rsidR="00A152B3" w:rsidRPr="003F7263" w:rsidRDefault="00A152B3" w:rsidP="00CE4F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B15E6FA" w14:textId="77777777" w:rsidR="00A152B3" w:rsidRPr="003F7263" w:rsidRDefault="00A152B3" w:rsidP="00CE4F07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24ADA17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A152B3" w:rsidRPr="003F7263" w14:paraId="478E63F6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4FE93C" w14:textId="77777777" w:rsidR="00A152B3" w:rsidRPr="003F7263" w:rsidRDefault="00A152B3" w:rsidP="00CE4F07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B38089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56C42A" w14:textId="77777777" w:rsidR="00A152B3" w:rsidRPr="003F7263" w:rsidRDefault="00A152B3" w:rsidP="00CE4F0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B0422C" w14:textId="77777777" w:rsidR="00A152B3" w:rsidRPr="003F7263" w:rsidRDefault="00A152B3" w:rsidP="00CE4F07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E74D53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00C63704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9DA30B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84AC33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CED3C8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9F5C6C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A980FE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45CFFAD6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394468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022D36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8D5758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5CA5EE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5688EE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52DA60BB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D6BE8E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592D20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24C872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2A6A26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36F824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7FC03351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BDD61B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CB7A0F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1690C0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BC06F7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641D2E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74A7BF1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7DA0D1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8F2519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8F329C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954E55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EAED8A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A152B3" w:rsidRPr="003F7263" w14:paraId="16EECEA8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5ACE23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A30D6C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46D9FA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251B52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95E7EA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A152B3" w:rsidRPr="003F7263" w14:paraId="54DB2BC2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AC3EB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AF3C0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5DD60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A706E" w14:textId="77777777" w:rsidR="00A152B3" w:rsidRPr="003F7263" w:rsidDel="00746051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833E1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A152B3" w:rsidRPr="003F7263" w14:paraId="46212684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A9654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6.1.1.8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60116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48A7A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129DB" w14:textId="77777777" w:rsidR="00A152B3" w:rsidRPr="003F7263" w:rsidDel="00746051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C91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FB7F5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A152B3" w:rsidRPr="003F7263" w14:paraId="36601863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CF812E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9B726A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D8128E5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0ABD1D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A05AA39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152B3" w:rsidRPr="003F7263" w14:paraId="52F2AEB9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452FA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FFF77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82602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71A42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70F4D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152B3" w:rsidRPr="003F7263" w14:paraId="35C57000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5E06C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F7AAF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2512F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14818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7C0A0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152B3" w:rsidRPr="003F7263" w14:paraId="5D7B3916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67A7A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594C0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88276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1B43F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CA463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152B3" w:rsidRPr="003F7263" w14:paraId="1562B14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9FA00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8B940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7B1A1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11" w:name="_Hlk534214375"/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  <w:bookmarkEnd w:id="11"/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63E1D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9A318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A152B3" w:rsidRPr="003F7263" w14:paraId="7CDE171E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7B74E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FDBE4" w14:textId="77777777" w:rsidR="00A152B3" w:rsidRPr="003F7263" w:rsidRDefault="00A152B3" w:rsidP="00CE4F07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38848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FEC73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EDDC1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A152B3" w:rsidRPr="003F7263" w14:paraId="70357638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9CA37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F849C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F2C69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7ACE2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033F0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152B3" w:rsidRPr="003F7263" w14:paraId="21492C5C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5423F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B4720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4611B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E116A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EE9BA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A152B3" w:rsidRPr="003F7263" w14:paraId="171D0932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78A36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DE35A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7D433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4A6EE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4E2C8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34A0519E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6846D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32B74" w14:textId="77777777" w:rsidR="00A152B3" w:rsidRPr="003F7263" w:rsidRDefault="00A152B3" w:rsidP="00CE4F07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6E386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3521D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1F27B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087E23CC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7FAAF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8CEB7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cellReservedForOtherUse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EEC5D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E9A3A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FA4B1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A152B3" w:rsidRPr="003F7263" w14:paraId="6D24C4E6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00892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5C379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Access Identity 0, 1, 2 and 12 to 14 -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8CB27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67AF9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87A33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A152B3" w:rsidRPr="003F7263" w14:paraId="5DC7C129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2AB9C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E437C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Access Identity 11 or 15 -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FAE48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DEFE1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8378C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A152B3" w:rsidRPr="003F7263" w14:paraId="735D22C2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A30CA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E88A0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C5AC2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2AF40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9FDDF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A152B3" w:rsidRPr="003F7263" w14:paraId="7141EE23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B6902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6.1.2.15a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8475E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Cell reselection in shared network environment / Cells broadcasting multiple PLMN IDs with unique TAC's, RAN areas, and cell identities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6D296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9C4FE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731E5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UEs supporting 5G Core</w:t>
            </w:r>
          </w:p>
        </w:tc>
      </w:tr>
      <w:tr w:rsidR="00A152B3" w:rsidRPr="003F7263" w14:paraId="27815B61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9ADA7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799BD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Inter-frequency cell reselection (equal priority)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1B8BC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8CC4D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2952A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A152B3" w:rsidRPr="003F7263" w14:paraId="2916095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B5A1A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C6452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18591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DD52E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826D2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A152B3" w:rsidRPr="003F7263" w14:paraId="7D97CC83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18AFA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6.1.2.18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D6506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Cell reselection, </w:t>
            </w:r>
            <w:proofErr w:type="spellStart"/>
            <w:r w:rsidRPr="003F7263">
              <w:rPr>
                <w:sz w:val="16"/>
                <w:szCs w:val="16"/>
              </w:rPr>
              <w:t>Sintrasearch</w:t>
            </w:r>
            <w:proofErr w:type="spellEnd"/>
            <w:r w:rsidRPr="003F7263">
              <w:rPr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9669B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1077" w14:textId="77777777" w:rsidR="00A152B3" w:rsidRPr="003F7263" w:rsidRDefault="00A152B3" w:rsidP="00CE4F0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E7BFF" w14:textId="77777777" w:rsidR="00A152B3" w:rsidRPr="003F7263" w:rsidRDefault="00A152B3" w:rsidP="00CE4F0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A152B3" w:rsidRPr="003F7263" w14:paraId="15B4760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DA67D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8EEA4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Speed dependent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7CC44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41981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34AAB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742DF8F6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11109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750F9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Inter-frequency cell reselection according to cell reselection priority provided by SIBs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A3DF7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820F1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4B343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2E762AE6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4FD97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14607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SIntraSearchQ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SnonIntraSearchQ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8288C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870ED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12DC8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2D097690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879D9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72778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Inter-frequency cell reselection based on common priority information with parameters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HighQ,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ThreshServing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1CB75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72F6D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36654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71433F11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6482E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lastRenderedPageBreak/>
              <w:t>6.1.2.23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BECB1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MFBI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4364A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3959E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F94FC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43D7342C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75FDE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.1.2.24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5A8AE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Slice-based cell reselection / Re-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seletion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priorities provided by SIB16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4FDAB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45685" w14:textId="77777777" w:rsidR="00A152B3" w:rsidRPr="003F7263" w:rsidRDefault="00A152B3" w:rsidP="00CE4F07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81E83" w14:textId="77777777" w:rsidR="00A152B3" w:rsidRPr="003F7263" w:rsidRDefault="00A152B3" w:rsidP="00CE4F0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slice based cell reselection</w:t>
            </w:r>
          </w:p>
        </w:tc>
      </w:tr>
      <w:tr w:rsidR="00A152B3" w:rsidRPr="003F7263" w14:paraId="723CB2CE" w14:textId="77777777" w:rsidTr="00A152B3">
        <w:trPr>
          <w:gridAfter w:val="1"/>
          <w:wAfter w:w="39" w:type="dxa"/>
          <w:jc w:val="center"/>
          <w:ins w:id="12" w:author="陈 晓忠" w:date="2023-05-08T15:10:00Z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F46D8" w14:textId="3E3DBC43" w:rsidR="00A152B3" w:rsidRDefault="00A152B3" w:rsidP="00A152B3">
            <w:pPr>
              <w:spacing w:after="0"/>
              <w:rPr>
                <w:ins w:id="13" w:author="陈 晓忠" w:date="2023-05-08T15:10:00Z"/>
                <w:rFonts w:ascii="Arial" w:hAnsi="Arial"/>
                <w:sz w:val="16"/>
                <w:szCs w:val="16"/>
                <w:lang w:eastAsia="zh-CN"/>
              </w:rPr>
            </w:pPr>
            <w:ins w:id="14" w:author="陈 晓忠" w:date="2023-05-08T15:10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6</w:t>
              </w:r>
              <w:r>
                <w:rPr>
                  <w:rFonts w:ascii="Arial" w:hAnsi="Arial"/>
                  <w:sz w:val="16"/>
                  <w:szCs w:val="16"/>
                  <w:lang w:eastAsia="zh-CN"/>
                </w:rPr>
                <w:t>.1.2.2</w:t>
              </w:r>
            </w:ins>
            <w:ins w:id="15" w:author="陈 晓忠" w:date="2023-05-08T15:11:00Z">
              <w:r w:rsidR="00666D43">
                <w:rPr>
                  <w:rFonts w:ascii="Arial" w:hAnsi="Arial"/>
                  <w:sz w:val="16"/>
                  <w:szCs w:val="16"/>
                  <w:lang w:eastAsia="zh-CN"/>
                </w:rPr>
                <w:t>5</w:t>
              </w:r>
            </w:ins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DBF68" w14:textId="34377E18" w:rsidR="00A152B3" w:rsidRDefault="00A152B3" w:rsidP="002C30B8">
            <w:pPr>
              <w:spacing w:after="0"/>
              <w:rPr>
                <w:ins w:id="16" w:author="陈 晓忠" w:date="2023-05-08T15:10:00Z"/>
                <w:rFonts w:ascii="Arial" w:hAnsi="Arial"/>
                <w:sz w:val="16"/>
                <w:szCs w:val="16"/>
              </w:rPr>
            </w:pPr>
            <w:ins w:id="17" w:author="陈 晓忠" w:date="2023-05-08T15:11:00Z">
              <w:r w:rsidRPr="00A152B3">
                <w:rPr>
                  <w:rFonts w:ascii="Arial" w:hAnsi="Arial"/>
                  <w:sz w:val="16"/>
                  <w:szCs w:val="16"/>
                </w:rPr>
                <w:t>Slice-based cell reselection / Re-derive resele</w:t>
              </w:r>
            </w:ins>
            <w:ins w:id="18" w:author="晓忠 陈" w:date="2023-05-25T10:42:00Z">
              <w:r w:rsidR="00F90F0B" w:rsidRPr="00F90F0B">
                <w:rPr>
                  <w:rFonts w:ascii="Arial" w:hAnsi="Arial"/>
                  <w:sz w:val="16"/>
                  <w:szCs w:val="16"/>
                  <w:highlight w:val="yellow"/>
                </w:rPr>
                <w:t>c</w:t>
              </w:r>
            </w:ins>
            <w:ins w:id="19" w:author="陈 晓忠" w:date="2023-05-08T15:11:00Z">
              <w:r w:rsidRPr="00A152B3">
                <w:rPr>
                  <w:rFonts w:ascii="Arial" w:hAnsi="Arial"/>
                  <w:sz w:val="16"/>
                  <w:szCs w:val="16"/>
                </w:rPr>
                <w:t>tion priority for frequency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4EB0C" w14:textId="5B804244" w:rsidR="00A152B3" w:rsidRDefault="00A152B3" w:rsidP="00A152B3">
            <w:pPr>
              <w:keepNext/>
              <w:keepLines/>
              <w:spacing w:after="0"/>
              <w:jc w:val="center"/>
              <w:rPr>
                <w:ins w:id="20" w:author="陈 晓忠" w:date="2023-05-08T15:10:00Z"/>
                <w:rFonts w:ascii="Arial" w:hAnsi="Arial"/>
                <w:sz w:val="16"/>
              </w:rPr>
            </w:pPr>
            <w:ins w:id="21" w:author="陈 晓忠" w:date="2023-05-08T15:10:00Z">
              <w:r>
                <w:rPr>
                  <w:rFonts w:ascii="Arial" w:hAnsi="Arial"/>
                  <w:sz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A0547" w14:textId="627B225D" w:rsidR="00A152B3" w:rsidRDefault="00A152B3" w:rsidP="00A152B3">
            <w:pPr>
              <w:keepNext/>
              <w:keepLines/>
              <w:spacing w:after="0"/>
              <w:jc w:val="center"/>
              <w:rPr>
                <w:ins w:id="22" w:author="陈 晓忠" w:date="2023-05-08T15:10:00Z"/>
                <w:rFonts w:ascii="Arial" w:hAnsi="Arial"/>
                <w:sz w:val="16"/>
                <w:lang w:eastAsia="zh-CN"/>
              </w:rPr>
            </w:pPr>
            <w:ins w:id="23" w:author="陈 晓忠" w:date="2023-05-08T15:10:00Z">
              <w:r>
                <w:rPr>
                  <w:rFonts w:ascii="Arial" w:hAnsi="Arial"/>
                  <w:sz w:val="16"/>
                  <w:lang w:eastAsia="zh-CN"/>
                </w:rPr>
                <w:t>C240</w:t>
              </w:r>
            </w:ins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92712" w14:textId="28E226B3" w:rsidR="00A152B3" w:rsidRDefault="00A152B3" w:rsidP="00A152B3">
            <w:pPr>
              <w:spacing w:after="0"/>
              <w:rPr>
                <w:ins w:id="24" w:author="陈 晓忠" w:date="2023-05-08T15:10:00Z"/>
                <w:rFonts w:ascii="Arial" w:hAnsi="Arial"/>
                <w:sz w:val="16"/>
                <w:szCs w:val="16"/>
              </w:rPr>
            </w:pPr>
            <w:ins w:id="25" w:author="陈 晓忠" w:date="2023-05-08T15:10:00Z">
              <w:r>
                <w:rPr>
                  <w:rFonts w:ascii="Arial" w:hAnsi="Arial"/>
                  <w:sz w:val="16"/>
                  <w:szCs w:val="16"/>
                </w:rPr>
                <w:t>UEs supporting 5G Core and slice based cell reselection</w:t>
              </w:r>
            </w:ins>
          </w:p>
        </w:tc>
      </w:tr>
      <w:tr w:rsidR="00A152B3" w:rsidRPr="003F7263" w14:paraId="2256462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958B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6.1.2.26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E77B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4A47E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741E7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8036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A152B3" w:rsidRPr="003F7263" w14:paraId="76AD0928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E1C8F" w14:textId="77777777" w:rsidR="00A152B3" w:rsidRPr="00864F79" w:rsidRDefault="00A152B3" w:rsidP="00A152B3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6.1.2.27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A845A" w14:textId="77777777" w:rsidR="00A152B3" w:rsidRPr="00864F79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21A9D">
              <w:rPr>
                <w:rFonts w:ascii="Arial" w:hAnsi="Arial"/>
                <w:sz w:val="16"/>
                <w:szCs w:val="16"/>
              </w:rPr>
              <w:t xml:space="preserve">Cell reselection / inter-frequency / </w:t>
            </w:r>
            <w:proofErr w:type="spellStart"/>
            <w:r w:rsidRPr="00821A9D">
              <w:rPr>
                <w:rFonts w:ascii="Arial" w:hAnsi="Arial"/>
                <w:sz w:val="16"/>
                <w:szCs w:val="16"/>
              </w:rPr>
              <w:t>Red</w:t>
            </w:r>
            <w:r>
              <w:rPr>
                <w:rFonts w:ascii="Arial" w:hAnsi="Arial"/>
                <w:sz w:val="16"/>
                <w:szCs w:val="16"/>
              </w:rPr>
              <w:t>C</w:t>
            </w:r>
            <w:r w:rsidRPr="00821A9D">
              <w:rPr>
                <w:rFonts w:ascii="Arial" w:hAnsi="Arial"/>
                <w:sz w:val="16"/>
                <w:szCs w:val="16"/>
              </w:rPr>
              <w:t>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4217A" w14:textId="77777777" w:rsidR="00A152B3" w:rsidRPr="00864F79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50250" w14:textId="77777777" w:rsidR="00A152B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68B5C" w14:textId="77777777" w:rsidR="00A152B3" w:rsidRPr="00864F79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21A9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21A9D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A152B3" w:rsidRPr="003F7263" w14:paraId="15DD144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454155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6.2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E8592E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Multi-mode environment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B22AD9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022D1A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D2A3A6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152B3" w:rsidRPr="003F7263" w14:paraId="1391AD4D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600D75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F132A5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Inter-RAT PLMN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830C86B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285A0F7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B7CF361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bookmarkStart w:id="26" w:name="_GoBack"/>
        <w:bookmarkEnd w:id="26"/>
      </w:tr>
      <w:tr w:rsidR="00A152B3" w:rsidRPr="003F7263" w14:paraId="681D2AE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22D6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3A3E1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for OPLMN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2A6B6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261E4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2567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075DDE3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4389C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C9E3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for UPLMN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DE917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3D3A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C4FCB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2F5FF88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291B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BDF22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PLMN and RAT in shared network environment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BFF2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87946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140CE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3A83349D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E16C8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CB1EC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from the OPLMN list /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29E93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A405A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37319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75A0695C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648A8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E407A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Background HPLMN Search / Search for correct RAT for HPLMN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C744A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6315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FDD79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5B2B7A4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F6D8AC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E307D8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5B09646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81ED19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71A09E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152B3" w:rsidRPr="003F7263" w14:paraId="11069088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EEE6E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DB65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selection / From NR RRC_IDLE to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EUTRA_Idle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Serving cell becomes non-suitable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A2E22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89D1A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FC49D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241A092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36E8C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4D318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selection / From E-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UTRA_Idle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to NR RRC_IDLE / Serving cell becomes non-suitable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2F837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92E2C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D1FC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765147F0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DE563E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9F5507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8DB27A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04D05B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BA0B53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152B3" w:rsidRPr="003F7263" w14:paraId="5DE506E3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1CBC2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297D6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7B5BA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350E5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36777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4AFB0C76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61752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96AF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A9A0B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476EE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3679E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679C393E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9F2A5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E6D5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6AFA6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D60D9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9541A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66640FC5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CEA85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DD8D7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498EF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BC0C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01FE2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7B3804B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DDD46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E7EB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NR RRC_IDLE to E-UTRA_IDLE according to RAT priority provided by dedicated signalling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RRCRelease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F82AE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50509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EEA1B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1C37DDA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9EAE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459BC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according to RAT priority provided by dedicated signalling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RRConnRelease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34A4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55C7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9E0F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0C73C5AC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F814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E3A75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NR RRC_IDLE to E-UTRA RRC_IDLE,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57BE9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F7894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1A50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010BBC9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314B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6.2.3.8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E0039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E-UTRA RRC_IDLE to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RRC_Idle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B8BCE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F5CC5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6998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19F4D91B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E8E59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6.2.3.9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7CD96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6F652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460F5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8878C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152B3" w:rsidRPr="003F7263" w14:paraId="375B4322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9B31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6.2.3.10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7F109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schedulingInfoList-v12j0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6E041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5EC5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981F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5E913E14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B52DB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67DC9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schedulingInfoListExt-r12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48D3E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B5BD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00D0C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A152B3" w:rsidRPr="003F7263" w14:paraId="1D09FFF5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07725D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BB1F3F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5GS Steering of Roaming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AA75F9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7CB33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F50692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A152B3" w:rsidRPr="003F7263" w14:paraId="6CDDC5F0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3AD2994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6.3.1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520E8DC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Steering of Roaming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920E73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41130A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84487E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A152B3" w:rsidRPr="003F7263" w14:paraId="78B417EE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F82EC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E5F97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successful using List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6051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EFAAE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3DA8D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6E7CC340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6F4F5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01946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successful but SOR Transparent container indicates ACK has been NOT been requested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643BC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14AB5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BB93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5A03BBE8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B5367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lastRenderedPageBreak/>
              <w:t>6.3.1.3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B78A7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unsuccessful/Automatic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05729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CBE73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31398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78724BC8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C9FB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78FDD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unsuccessful/Manual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6D21A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6E77E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BB88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48A7FE3C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241D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6.3.1.5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41365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8D812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宋体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5DDD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宋体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D516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54E5498C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11145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6.3.1.7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07D3A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0E8F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宋体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65632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宋体" w:hAnsi="Arial"/>
                <w:sz w:val="16"/>
              </w:rPr>
              <w:t>C</w:t>
            </w:r>
            <w:r>
              <w:rPr>
                <w:rFonts w:ascii="Arial" w:eastAsia="宋体" w:hAnsi="Arial"/>
                <w:sz w:val="16"/>
              </w:rPr>
              <w:t>9</w:t>
            </w:r>
            <w:r w:rsidRPr="003F7263">
              <w:rPr>
                <w:rFonts w:ascii="Arial" w:eastAsia="宋体" w:hAnsi="Arial"/>
                <w:sz w:val="16"/>
              </w:rPr>
              <w:t>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5AFC8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宋体" w:hAnsi="Arial"/>
                <w:sz w:val="16"/>
                <w:szCs w:val="16"/>
              </w:rPr>
              <w:t>UEs supporting 5G Core</w:t>
            </w:r>
            <w:r>
              <w:rPr>
                <w:rFonts w:ascii="Arial" w:eastAsia="宋体" w:hAnsi="Arial"/>
                <w:sz w:val="16"/>
                <w:szCs w:val="16"/>
              </w:rPr>
              <w:t xml:space="preserve"> and emergency services in NR connected to 5GCN</w:t>
            </w:r>
          </w:p>
        </w:tc>
      </w:tr>
      <w:tr w:rsidR="00A152B3" w:rsidRPr="003F7263" w14:paraId="72702808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35B0B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6.3.1.8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8B75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after registration/Automatic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F9374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877BE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6B37A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58EEF24D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CBD81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6.3.1.9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EEEC9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after registration/Manual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B3E3B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F3387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89091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5450B58E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255D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6.3.1.10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38865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mobility update registration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4777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8C65C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E89F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5B25F6D1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51F216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b/>
                <w:sz w:val="16"/>
                <w:szCs w:val="16"/>
              </w:rPr>
              <w:t>6.3.</w:t>
            </w:r>
            <w:r>
              <w:rPr>
                <w:rFonts w:ascii="Arial" w:eastAsia="Yu Mincho" w:hAnsi="Arial"/>
                <w:b/>
                <w:sz w:val="16"/>
                <w:szCs w:val="16"/>
              </w:rPr>
              <w:t>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C111B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b/>
                <w:bCs/>
                <w:sz w:val="16"/>
                <w:szCs w:val="16"/>
              </w:rPr>
              <w:t>Steering of Roaming</w:t>
            </w:r>
            <w:r>
              <w:rPr>
                <w:rFonts w:ascii="Arial" w:eastAsia="Yu Mincho" w:hAnsi="Arial"/>
                <w:b/>
                <w:bCs/>
                <w:sz w:val="16"/>
                <w:szCs w:val="16"/>
              </w:rPr>
              <w:t xml:space="preserve"> with using SOR-CMCI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D10CD1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E59361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A53C7D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152B3" w:rsidRPr="003F7263" w14:paraId="1055A96E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A91DB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A67E9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73C9A">
              <w:rPr>
                <w:rFonts w:ascii="Arial" w:eastAsia="Yu Mincho" w:hAnsi="Arial"/>
                <w:sz w:val="16"/>
                <w:szCs w:val="16"/>
              </w:rPr>
              <w:t xml:space="preserve">Steering of UE in roaming </w:t>
            </w:r>
            <w:r w:rsidRPr="00B21C3D">
              <w:rPr>
                <w:rFonts w:ascii="Arial" w:eastAsia="Yu Mincho" w:hAnsi="Arial"/>
                <w:sz w:val="16"/>
                <w:szCs w:val="16"/>
              </w:rPr>
              <w:t>after registration</w:t>
            </w:r>
            <w:r w:rsidRPr="00A73C9A">
              <w:rPr>
                <w:rFonts w:ascii="Arial" w:eastAsia="Yu Mincho" w:hAnsi="Arial"/>
                <w:sz w:val="16"/>
                <w:szCs w:val="16"/>
              </w:rPr>
              <w:t xml:space="preserve"> / SOR-CMCI rule / DNN of the PDU session / DL NAS trans</w:t>
            </w:r>
            <w:r w:rsidRPr="00B21C3D">
              <w:rPr>
                <w:rFonts w:ascii="Arial" w:eastAsia="Yu Mincho" w:hAnsi="Arial"/>
                <w:sz w:val="16"/>
                <w:szCs w:val="16"/>
              </w:rPr>
              <w:t>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117F4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0E253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77F91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0DA4171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1ACF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45411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MMTEL voice call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A0B0F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7141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C234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AA7CD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1302">
              <w:rPr>
                <w:rFonts w:ascii="Arial" w:hAnsi="Arial" w:cs="Arial"/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A152B3" w:rsidRPr="003F7263" w14:paraId="4B79F08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6F9B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5CC72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126D4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B5EC4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F778B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01C6C07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D4D80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2F4E7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 xml:space="preserve">Steering of UE in roaming after registration / SOR-CMCI rule / DNN of the PDU session / update </w:t>
            </w:r>
            <w:proofErr w:type="spellStart"/>
            <w:r w:rsidRPr="00B21C3D">
              <w:rPr>
                <w:rFonts w:ascii="Arial" w:eastAsia="Yu Mincho" w:hAnsi="Arial"/>
                <w:sz w:val="16"/>
                <w:szCs w:val="16"/>
              </w:rPr>
              <w:t>Tsor</w:t>
            </w:r>
            <w:proofErr w:type="spellEnd"/>
            <w:r w:rsidRPr="00B21C3D">
              <w:rPr>
                <w:rFonts w:ascii="Arial" w:eastAsia="Yu Mincho" w:hAnsi="Arial"/>
                <w:sz w:val="16"/>
                <w:szCs w:val="16"/>
              </w:rPr>
              <w:t>-cm Timer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A0DBF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E2B55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138A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54AB4DA4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2B41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宋体" w:hAnsi="Arial"/>
                <w:sz w:val="16"/>
                <w:szCs w:val="16"/>
              </w:rPr>
              <w:t>6.3.2.5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3401A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store SOR-CMCI in ME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F1850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47A12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BE98A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A152B3" w:rsidRPr="003F7263" w14:paraId="6DC8FFE7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E65BE" w14:textId="77777777" w:rsidR="00A152B3" w:rsidRPr="00B21C3D" w:rsidRDefault="00A152B3" w:rsidP="00A152B3">
            <w:pPr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B21C3D">
              <w:rPr>
                <w:rFonts w:ascii="Arial" w:eastAsia="宋体" w:hAnsi="Arial"/>
                <w:sz w:val="16"/>
                <w:szCs w:val="16"/>
              </w:rPr>
              <w:t>6.3.2.</w:t>
            </w:r>
            <w:r>
              <w:rPr>
                <w:rFonts w:ascii="Arial" w:eastAsia="宋体" w:hAnsi="Arial"/>
                <w:sz w:val="16"/>
                <w:szCs w:val="16"/>
              </w:rPr>
              <w:t>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209B4" w14:textId="77777777" w:rsidR="00A152B3" w:rsidRPr="00B21C3D" w:rsidRDefault="00A152B3" w:rsidP="00A152B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E52F6F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Emergency call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B3CDF" w14:textId="77777777" w:rsidR="00A152B3" w:rsidRPr="007A3FBB" w:rsidRDefault="00A152B3" w:rsidP="00A152B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B01DD" w14:textId="77777777" w:rsidR="00A152B3" w:rsidRPr="007A3FBB" w:rsidRDefault="00A152B3" w:rsidP="00A152B3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</w:t>
            </w:r>
            <w:r>
              <w:rPr>
                <w:rFonts w:ascii="Arial" w:eastAsia="Yu Mincho" w:hAnsi="Arial"/>
                <w:sz w:val="16"/>
              </w:rPr>
              <w:t>92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366BC" w14:textId="77777777" w:rsidR="00A152B3" w:rsidRPr="007A3FBB" w:rsidRDefault="00A152B3" w:rsidP="00A152B3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  <w:r>
              <w:rPr>
                <w:rFonts w:ascii="Arial" w:eastAsia="Yu Mincho" w:hAnsi="Arial"/>
                <w:sz w:val="16"/>
                <w:szCs w:val="16"/>
              </w:rPr>
              <w:t xml:space="preserve"> </w:t>
            </w:r>
            <w:r w:rsidRPr="007A3FBB">
              <w:rPr>
                <w:rFonts w:ascii="Arial" w:eastAsia="宋体" w:hAnsi="Arial"/>
                <w:sz w:val="16"/>
                <w:szCs w:val="16"/>
              </w:rPr>
              <w:t>and emergency services in NR connected to 5GCN</w:t>
            </w:r>
          </w:p>
        </w:tc>
      </w:tr>
      <w:tr w:rsidR="00A152B3" w:rsidRPr="003F7263" w14:paraId="4F1EC5F6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0E374E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36C84E0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UE Procedures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326189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D4AEA6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3CBCAB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152B3" w:rsidRPr="003F7263" w14:paraId="477A3D45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9D4009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AE9906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NG-RAN Only PLMN Selection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31496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3D9E68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96DE1BF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152B3" w:rsidRPr="003F7263" w14:paraId="0892026F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D5496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6.4.1.1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2D42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/ Higher priority/HPLMN in Automatic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10DCB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AFEBC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B51E7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A152B3" w:rsidRPr="003F7263" w14:paraId="29397F44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40502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6.4.1.2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10FC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6BD94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3956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78AED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A152B3" w:rsidRPr="003F7263" w14:paraId="3C9F2F2F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DD40D07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04774B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&amp; Cell Reselection (Intra NR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616977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17BF64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162BE8" w14:textId="77777777" w:rsidR="00A152B3" w:rsidRPr="003F7263" w:rsidRDefault="00A152B3" w:rsidP="00A152B3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A152B3" w:rsidRPr="003F7263" w14:paraId="0110938C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E1F7FD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37D8E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 &amp; Cell Reselection (Intra NR in RRC_INACTIVE state)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45F7D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0335F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FB21B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A152B3" w:rsidRPr="003F7263" w14:paraId="23D186EB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91E40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A6687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Inter-frequency cell reselection according to cell reselection priority provided by SIBs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C1001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EAA5D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A8DDF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A152B3" w:rsidRPr="003F7263" w14:paraId="289A453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1B638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 w:hint="eastAsia"/>
                <w:color w:val="000000"/>
                <w:sz w:val="16"/>
                <w:szCs w:val="16"/>
                <w:lang w:eastAsia="zh-CN"/>
              </w:rPr>
              <w:t>6.</w:t>
            </w:r>
            <w:r>
              <w:rPr>
                <w:rFonts w:ascii="Arial" w:hAnsi="Arial"/>
                <w:color w:val="000000"/>
                <w:sz w:val="16"/>
                <w:szCs w:val="16"/>
                <w:lang w:eastAsia="zh-CN"/>
              </w:rPr>
              <w:t>4.2.3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85BCE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Slice-based cell reselection in RRC_INACTIVE state / Re-selection priorities provided by SIB16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6E965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48F52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C241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B2F80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RRC_INACTIVE and slice based cell reselection</w:t>
            </w:r>
          </w:p>
        </w:tc>
      </w:tr>
      <w:tr w:rsidR="00A152B3" w:rsidRPr="003F7263" w14:paraId="34657FE6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15E8222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B337CE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70B16E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538967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CAEFFC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A152B3" w:rsidRPr="003F7263" w14:paraId="130E57B4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85D04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6.4.3.1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540B6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Inter-RAT cell reselection From NR RRC_INACTIVE to E-UTRA RRC_IDLE (lower priority &amp; higher priority, </w:t>
            </w:r>
            <w:proofErr w:type="spellStart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07349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3AA50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C110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97D06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A152B3" w:rsidRPr="003F7263" w14:paraId="6D6E3FC5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474612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57E46C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SNPN and CAG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E2F2CE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4898E12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C1C1C15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A152B3" w:rsidRPr="003F7263" w14:paraId="65D9E80F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9916938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6.5.1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7E5E8A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SNPN Only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FD9BC3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4D7A8F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637706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A152B3" w:rsidRPr="003F7263" w14:paraId="7C2D7465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88134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1AE77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Selection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EC765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4686C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6E575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A152B3" w:rsidRPr="003F7263" w14:paraId="7A2913B1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73E0D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46033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B5886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FD7E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AC734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A152B3" w:rsidRPr="003F7263" w14:paraId="02B0C5ED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56C9B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4412A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/ User Reselection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4AD58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ACE95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C167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3D3CA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A152B3" w:rsidRPr="003F7263" w14:paraId="7FF8A12E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A5CAE5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6.5.2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659D11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 xml:space="preserve">CAG (Closed </w:t>
            </w:r>
            <w:proofErr w:type="spellStart"/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Acccess</w:t>
            </w:r>
            <w:proofErr w:type="spellEnd"/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 xml:space="preserve"> Group)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E4778E7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6F62D0F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2B44BA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A152B3" w:rsidRPr="003F7263" w14:paraId="713697E9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C6D9B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58B95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Selection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8966A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F4D10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21B9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A152B3" w:rsidRPr="003F7263" w14:paraId="541D54C9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EC073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9F0E3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B30FF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37C47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3A13B" w14:textId="77777777" w:rsidR="00A152B3" w:rsidRPr="003F7263" w:rsidRDefault="00A152B3" w:rsidP="00A152B3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A152B3" w:rsidRPr="003F7263" w14:paraId="0A4D3C7A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A82A2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22BA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D3A93">
              <w:rPr>
                <w:rFonts w:ascii="Arial" w:hAnsi="Arial"/>
                <w:sz w:val="16"/>
                <w:szCs w:val="16"/>
              </w:rPr>
              <w:t>CAG / Limited Service / No Suitable cel</w:t>
            </w:r>
            <w:r>
              <w:rPr>
                <w:rFonts w:ascii="Arial" w:hAnsi="Arial"/>
                <w:sz w:val="16"/>
                <w:szCs w:val="16"/>
              </w:rPr>
              <w:t>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0DB30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5AB82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189B8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A152B3" w:rsidRPr="003F7263" w14:paraId="65522893" w14:textId="77777777" w:rsidTr="00A152B3">
        <w:trPr>
          <w:gridAfter w:val="1"/>
          <w:wAfter w:w="39" w:type="dxa"/>
          <w:jc w:val="center"/>
        </w:trPr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5C59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6.5.2.4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B5287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/ cell reselection / Within allowed CAG/ non-CAG cell to CAG cell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A0937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06CB4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C168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71A8C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A152B3" w:rsidRPr="003F7263" w14:paraId="02B6A1A4" w14:textId="77777777" w:rsidTr="00A152B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B86B1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6.5.2.5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AEE5F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78396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3FD981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7CC5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152B3" w:rsidRPr="003F7263" w14:paraId="03234387" w14:textId="77777777" w:rsidTr="00A152B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3C302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6.5.2.6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CE093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D3A93">
              <w:rPr>
                <w:rFonts w:ascii="Arial" w:hAnsi="Arial"/>
                <w:sz w:val="16"/>
                <w:szCs w:val="16"/>
              </w:rPr>
              <w:t>CAG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D3A93">
              <w:rPr>
                <w:rFonts w:ascii="Arial" w:hAnsi="Arial"/>
                <w:sz w:val="16"/>
                <w:szCs w:val="16"/>
              </w:rPr>
              <w:t>/ Cell Reservation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01E66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B1555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E356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A152B3" w:rsidRPr="003F7263" w14:paraId="2A9D583E" w14:textId="77777777" w:rsidTr="00A152B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E251CE" w14:textId="77777777" w:rsidR="00A152B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6.6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7693BC8" w14:textId="77777777" w:rsidR="00A152B3" w:rsidRPr="004D3A9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274071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E0389F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3E8F21E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152B3" w:rsidRPr="003F7263" w14:paraId="634F0154" w14:textId="77777777" w:rsidTr="00A152B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4F1936" w14:textId="77777777" w:rsidR="00A152B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bCs/>
                <w:sz w:val="16"/>
                <w:szCs w:val="16"/>
              </w:rPr>
              <w:t>6.6.1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28732E5" w14:textId="77777777" w:rsidR="00A152B3" w:rsidRPr="004D3A9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sz w:val="16"/>
                <w:szCs w:val="16"/>
              </w:rPr>
              <w:t>NR unlicensed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B81B7D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0348E8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210A321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152B3" w:rsidRPr="003F7263" w14:paraId="5B5B8BDC" w14:textId="77777777" w:rsidTr="00A152B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2D346" w14:textId="77777777" w:rsidR="00A152B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Cs/>
                <w:sz w:val="16"/>
                <w:szCs w:val="16"/>
              </w:rPr>
              <w:t>6.6.1.1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00383" w14:textId="77777777" w:rsidR="00A152B3" w:rsidRPr="004D3A9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sz w:val="16"/>
                <w:szCs w:val="16"/>
              </w:rPr>
              <w:t>Cell selection / next strongest cell / Intra frequency reselection not allowed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3A5B0" w14:textId="77777777" w:rsidR="00A152B3" w:rsidRPr="003F726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81666" w14:textId="77777777" w:rsidR="00A152B3" w:rsidRPr="003F726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00924" w14:textId="77777777" w:rsidR="00A152B3" w:rsidRPr="003F7263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</w:p>
        </w:tc>
      </w:tr>
      <w:tr w:rsidR="00A152B3" w:rsidRPr="003F7263" w14:paraId="7F06AD78" w14:textId="77777777" w:rsidTr="00A152B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62115268" w14:textId="77777777" w:rsidR="00A152B3" w:rsidRPr="007D5AC8" w:rsidRDefault="00A152B3" w:rsidP="00A152B3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B861AA">
              <w:rPr>
                <w:rFonts w:ascii="Arial" w:hAnsi="Arial" w:cs="Arial"/>
                <w:b/>
                <w:sz w:val="16"/>
                <w:szCs w:val="16"/>
              </w:rPr>
              <w:t>6.6.2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4D9357AA" w14:textId="77777777" w:rsidR="00A152B3" w:rsidRPr="007D5AC8" w:rsidRDefault="00A152B3" w:rsidP="00A152B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861AA">
              <w:rPr>
                <w:rFonts w:ascii="Arial" w:hAnsi="Arial" w:cs="Arial"/>
                <w:b/>
                <w:bCs/>
                <w:sz w:val="16"/>
                <w:szCs w:val="16"/>
              </w:rPr>
              <w:t>NR unlicensed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28970693" w14:textId="77777777" w:rsidR="00A152B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44E40BDF" w14:textId="77777777" w:rsidR="00A152B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7BA83503" w14:textId="77777777" w:rsidR="00A152B3" w:rsidRPr="00F47676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A152B3" w:rsidRPr="003F7263" w14:paraId="3B31FCC1" w14:textId="77777777" w:rsidTr="00A152B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9DEB0" w14:textId="77777777" w:rsidR="00A152B3" w:rsidRPr="007D5AC8" w:rsidRDefault="00A152B3" w:rsidP="00A152B3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6.6.2.1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0D6C9" w14:textId="77777777" w:rsidR="00A152B3" w:rsidRPr="007D5AC8" w:rsidRDefault="00A152B3" w:rsidP="00A152B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26BD7">
              <w:rPr>
                <w:rFonts w:ascii="Arial" w:hAnsi="Arial" w:cs="Arial"/>
                <w:sz w:val="16"/>
                <w:szCs w:val="16"/>
              </w:rPr>
              <w:t>Cell reselection / next best cell / intra 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CB67B" w14:textId="77777777" w:rsidR="00A152B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1883D" w14:textId="77777777" w:rsidR="00A152B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47A3B" w14:textId="77777777" w:rsidR="00A152B3" w:rsidRPr="00F47676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</w:p>
        </w:tc>
      </w:tr>
      <w:tr w:rsidR="00A152B3" w:rsidRPr="003F7263" w14:paraId="3DAEECB8" w14:textId="77777777" w:rsidTr="00A152B3">
        <w:trPr>
          <w:gridBefore w:val="1"/>
          <w:wBefore w:w="32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A515B" w14:textId="77777777" w:rsidR="00A152B3" w:rsidRPr="007D5AC8" w:rsidRDefault="00A152B3" w:rsidP="00A152B3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6.6.2.3</w:t>
            </w:r>
          </w:p>
        </w:tc>
        <w:tc>
          <w:tcPr>
            <w:tcW w:w="35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FD05A" w14:textId="77777777" w:rsidR="00A152B3" w:rsidRPr="007D5AC8" w:rsidRDefault="00A152B3" w:rsidP="00A152B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26BD7">
              <w:rPr>
                <w:rFonts w:ascii="Arial" w:hAnsi="Arial" w:cs="Arial"/>
                <w:sz w:val="16"/>
                <w:szCs w:val="16"/>
              </w:rPr>
              <w:t>Cell reselection / next best cell / intra frequency / RRC Inactive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8BA53" w14:textId="77777777" w:rsidR="00A152B3" w:rsidRDefault="00A152B3" w:rsidP="00A152B3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0F3BE" w14:textId="77777777" w:rsidR="00A152B3" w:rsidRDefault="00A152B3" w:rsidP="00A152B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3A7F3" w14:textId="77777777" w:rsidR="00A152B3" w:rsidRPr="00F47676" w:rsidRDefault="00A152B3" w:rsidP="00A152B3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7057E6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</w:tbl>
    <w:p w14:paraId="7ABC27B5" w14:textId="77777777" w:rsidR="00A152B3" w:rsidRPr="003F7263" w:rsidRDefault="00A152B3" w:rsidP="00A152B3"/>
    <w:p w14:paraId="68C9CD36" w14:textId="77777777" w:rsidR="001E41F3" w:rsidRPr="00A152B3" w:rsidRDefault="001E41F3">
      <w:pPr>
        <w:rPr>
          <w:noProof/>
        </w:rPr>
      </w:pPr>
    </w:p>
    <w:sectPr w:rsidR="001E41F3" w:rsidRPr="00A152B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AEA347" w14:textId="77777777" w:rsidR="00A73A30" w:rsidRDefault="00A73A30">
      <w:r>
        <w:separator/>
      </w:r>
    </w:p>
  </w:endnote>
  <w:endnote w:type="continuationSeparator" w:id="0">
    <w:p w14:paraId="79CB0965" w14:textId="77777777" w:rsidR="00A73A30" w:rsidRDefault="00A73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76F7A2" w14:textId="77777777" w:rsidR="00A73A30" w:rsidRDefault="00A73A30">
      <w:r>
        <w:separator/>
      </w:r>
    </w:p>
  </w:footnote>
  <w:footnote w:type="continuationSeparator" w:id="0">
    <w:p w14:paraId="34877202" w14:textId="77777777" w:rsidR="00A73A30" w:rsidRDefault="00A73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陈 晓忠">
    <w15:presenceInfo w15:providerId="Windows Live" w15:userId="2fd89e0339ee9b3b"/>
  </w15:person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E3"/>
    <w:rsid w:val="0001744A"/>
    <w:rsid w:val="00022E4A"/>
    <w:rsid w:val="0002788C"/>
    <w:rsid w:val="000A6394"/>
    <w:rsid w:val="000B7FED"/>
    <w:rsid w:val="000C038A"/>
    <w:rsid w:val="000C6598"/>
    <w:rsid w:val="000D44B3"/>
    <w:rsid w:val="000E509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0B8"/>
    <w:rsid w:val="002E472E"/>
    <w:rsid w:val="00305409"/>
    <w:rsid w:val="003609EF"/>
    <w:rsid w:val="0036231A"/>
    <w:rsid w:val="00374DD4"/>
    <w:rsid w:val="00384B07"/>
    <w:rsid w:val="003E1A36"/>
    <w:rsid w:val="00410371"/>
    <w:rsid w:val="004242F1"/>
    <w:rsid w:val="004B75B7"/>
    <w:rsid w:val="0051580D"/>
    <w:rsid w:val="00547111"/>
    <w:rsid w:val="00592D74"/>
    <w:rsid w:val="005E2A5D"/>
    <w:rsid w:val="005E2C44"/>
    <w:rsid w:val="00621188"/>
    <w:rsid w:val="006257ED"/>
    <w:rsid w:val="00665C47"/>
    <w:rsid w:val="006662D9"/>
    <w:rsid w:val="00666D43"/>
    <w:rsid w:val="00695808"/>
    <w:rsid w:val="006B46FB"/>
    <w:rsid w:val="006E21FB"/>
    <w:rsid w:val="006E3EE5"/>
    <w:rsid w:val="00711299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52B3"/>
    <w:rsid w:val="00A246B6"/>
    <w:rsid w:val="00A47E70"/>
    <w:rsid w:val="00A50CF0"/>
    <w:rsid w:val="00A73A3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0F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152B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152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52B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152B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7120C-285C-4C74-A258-5FCE1B8C4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2270</Words>
  <Characters>12942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6</cp:revision>
  <cp:lastPrinted>1899-12-31T23:00:00Z</cp:lastPrinted>
  <dcterms:created xsi:type="dcterms:W3CDTF">2023-05-25T02:41:00Z</dcterms:created>
  <dcterms:modified xsi:type="dcterms:W3CDTF">2023-05-25T03:04:00Z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R5-232253</vt:lpwstr>
  </property>
  <property fmtid="{D5CDD505-2E9C-101B-9397-08002B2CF9AE}" pid="10" name="Spec#">
    <vt:lpwstr>38.523-2</vt:lpwstr>
  </property>
  <property fmtid="{D5CDD505-2E9C-101B-9397-08002B2CF9AE}" pid="11" name="Cr#">
    <vt:lpwstr>0341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Addition of applicability of test case 6.1.2.25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NR_slice-UEConTest</vt:lpwstr>
  </property>
  <property fmtid="{D5CDD505-2E9C-101B-9397-08002B2CF9AE}" pid="18" name="Cat">
    <vt:lpwstr>F</vt:lpwstr>
  </property>
  <property fmtid="{D5CDD505-2E9C-101B-9397-08002B2CF9AE}" pid="19" name="ResDate">
    <vt:lpwstr>2023-05-06</vt:lpwstr>
  </property>
  <property fmtid="{D5CDD505-2E9C-101B-9397-08002B2CF9AE}" pid="20" name="Release">
    <vt:lpwstr>Rel-17</vt:lpwstr>
  </property>
</Properties>
</file>