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EF003" w14:textId="442E1DEC" w:rsidR="009528FC" w:rsidRPr="00D20112" w:rsidRDefault="009528FC" w:rsidP="009528FC">
      <w:pPr>
        <w:pStyle w:val="CRCoverPage"/>
        <w:tabs>
          <w:tab w:val="right" w:pos="9639"/>
        </w:tabs>
        <w:spacing w:after="0"/>
        <w:rPr>
          <w:b/>
          <w:i/>
          <w:noProof/>
          <w:sz w:val="28"/>
        </w:rPr>
      </w:pPr>
      <w:r w:rsidRPr="00D20112">
        <w:rPr>
          <w:b/>
          <w:noProof/>
          <w:sz w:val="24"/>
        </w:rPr>
        <w:t>3GPP TSG-</w:t>
      </w:r>
      <w:fldSimple w:instr=" DOCPROPERTY  TSG/WGRef  \* MERGEFORMAT ">
        <w:r w:rsidRPr="00D20112">
          <w:rPr>
            <w:b/>
            <w:noProof/>
            <w:sz w:val="24"/>
          </w:rPr>
          <w:t>RAN5</w:t>
        </w:r>
      </w:fldSimple>
      <w:r w:rsidRPr="00D20112">
        <w:rPr>
          <w:b/>
          <w:noProof/>
          <w:sz w:val="24"/>
        </w:rPr>
        <w:t xml:space="preserve"> Meeting #</w:t>
      </w:r>
      <w:r w:rsidRPr="006B440D">
        <w:rPr>
          <w:b/>
          <w:noProof/>
          <w:sz w:val="24"/>
        </w:rPr>
        <w:t>9</w:t>
      </w:r>
      <w:r w:rsidR="002E2D16">
        <w:rPr>
          <w:b/>
          <w:noProof/>
          <w:sz w:val="24"/>
        </w:rPr>
        <w:t>9</w:t>
      </w:r>
      <w:fldSimple w:instr=" DOCPROPERTY  MtgTitle  \* MERGEFORMAT "/>
      <w:r w:rsidRPr="00D20112">
        <w:rPr>
          <w:b/>
          <w:i/>
          <w:noProof/>
          <w:sz w:val="28"/>
        </w:rPr>
        <w:tab/>
      </w:r>
      <w:fldSimple w:instr=" DOCPROPERTY  Tdoc#  \* MERGEFORMAT ">
        <w:r w:rsidR="002C07C9" w:rsidRPr="00D20112">
          <w:rPr>
            <w:b/>
            <w:i/>
            <w:noProof/>
            <w:sz w:val="28"/>
          </w:rPr>
          <w:t>R5-</w:t>
        </w:r>
        <w:r w:rsidR="002C07C9">
          <w:rPr>
            <w:b/>
            <w:i/>
            <w:noProof/>
            <w:sz w:val="28"/>
          </w:rPr>
          <w:t>23</w:t>
        </w:r>
        <w:r w:rsidR="00913901">
          <w:rPr>
            <w:b/>
            <w:i/>
            <w:noProof/>
            <w:sz w:val="28"/>
          </w:rPr>
          <w:t>2235</w:t>
        </w:r>
      </w:fldSimple>
      <w:r w:rsidR="00881310" w:rsidRPr="00881310">
        <w:rPr>
          <w:b/>
          <w:i/>
          <w:noProof/>
          <w:sz w:val="28"/>
          <w:highlight w:val="yellow"/>
        </w:rPr>
        <w:t>r1</w:t>
      </w:r>
    </w:p>
    <w:bookmarkStart w:id="0" w:name="_Hlk129799040"/>
    <w:bookmarkStart w:id="1" w:name="_Hlk77753915"/>
    <w:p w14:paraId="64AC76E7" w14:textId="77777777" w:rsidR="00C22A5C" w:rsidRDefault="00C22A5C" w:rsidP="00C22A5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Incheon</w:t>
      </w:r>
      <w:r>
        <w:rPr>
          <w:b/>
          <w:noProof/>
          <w:sz w:val="24"/>
        </w:rPr>
        <w:fldChar w:fldCharType="end"/>
      </w:r>
      <w:r>
        <w:rPr>
          <w:b/>
          <w:noProof/>
          <w:sz w:val="24"/>
        </w:rPr>
        <w:t xml:space="preserve">, </w:t>
      </w:r>
      <w:fldSimple w:instr=" DOCPROPERTY  Country  \* MERGEFORMAT ">
        <w:r w:rsidRPr="00BA51D9">
          <w:rPr>
            <w:b/>
            <w:noProof/>
            <w:sz w:val="24"/>
          </w:rPr>
          <w:t>Korea (Republic Of)</w:t>
        </w:r>
      </w:fldSimple>
      <w:r>
        <w:rPr>
          <w:b/>
          <w:noProof/>
          <w:sz w:val="24"/>
        </w:rPr>
        <w:t xml:space="preserve">, </w:t>
      </w:r>
      <w:fldSimple w:instr=" DOCPROPERTY  StartDate  \* MERGEFORMAT ">
        <w:r w:rsidRPr="00BA51D9">
          <w:rPr>
            <w:b/>
            <w:noProof/>
            <w:sz w:val="24"/>
          </w:rPr>
          <w:t>22nd May 2023</w:t>
        </w:r>
      </w:fldSimple>
      <w:r>
        <w:rPr>
          <w:b/>
          <w:noProof/>
          <w:sz w:val="24"/>
        </w:rPr>
        <w:t xml:space="preserve"> - </w:t>
      </w:r>
      <w:fldSimple w:instr=" DOCPROPERTY  EndDate  \* MERGEFORMAT ">
        <w:r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rsidTr="00E66FE1">
        <w:tc>
          <w:tcPr>
            <w:tcW w:w="9641" w:type="dxa"/>
            <w:gridSpan w:val="9"/>
            <w:tcBorders>
              <w:top w:val="single" w:sz="4" w:space="0" w:color="auto"/>
              <w:left w:val="single" w:sz="4" w:space="0" w:color="auto"/>
              <w:right w:val="single" w:sz="4" w:space="0" w:color="auto"/>
            </w:tcBorders>
          </w:tcPr>
          <w:bookmarkEnd w:id="0"/>
          <w:bookmarkEnd w:id="1"/>
          <w:p w14:paraId="074C29C3" w14:textId="77777777" w:rsidR="009528FC" w:rsidRDefault="009528FC" w:rsidP="00E66FE1">
            <w:pPr>
              <w:pStyle w:val="CRCoverPage"/>
              <w:spacing w:after="0"/>
              <w:jc w:val="right"/>
              <w:rPr>
                <w:i/>
                <w:noProof/>
              </w:rPr>
            </w:pPr>
            <w:r>
              <w:rPr>
                <w:i/>
                <w:noProof/>
                <w:sz w:val="14"/>
              </w:rPr>
              <w:t>CR-Form-v12.2</w:t>
            </w:r>
          </w:p>
        </w:tc>
      </w:tr>
      <w:tr w:rsidR="009528FC" w14:paraId="5A9D5310" w14:textId="77777777" w:rsidTr="00E66FE1">
        <w:tc>
          <w:tcPr>
            <w:tcW w:w="9641" w:type="dxa"/>
            <w:gridSpan w:val="9"/>
            <w:tcBorders>
              <w:left w:val="single" w:sz="4" w:space="0" w:color="auto"/>
              <w:right w:val="single" w:sz="4" w:space="0" w:color="auto"/>
            </w:tcBorders>
          </w:tcPr>
          <w:p w14:paraId="3DF42788" w14:textId="77777777" w:rsidR="009528FC" w:rsidRDefault="009528FC" w:rsidP="00E66FE1">
            <w:pPr>
              <w:pStyle w:val="CRCoverPage"/>
              <w:spacing w:after="0"/>
              <w:jc w:val="center"/>
              <w:rPr>
                <w:noProof/>
              </w:rPr>
            </w:pPr>
            <w:r>
              <w:rPr>
                <w:b/>
                <w:noProof/>
                <w:sz w:val="32"/>
              </w:rPr>
              <w:t>CHANGE REQUEST</w:t>
            </w:r>
          </w:p>
        </w:tc>
      </w:tr>
      <w:tr w:rsidR="009528FC" w14:paraId="6D7D7354" w14:textId="77777777" w:rsidTr="00E66FE1">
        <w:tc>
          <w:tcPr>
            <w:tcW w:w="9641" w:type="dxa"/>
            <w:gridSpan w:val="9"/>
            <w:tcBorders>
              <w:left w:val="single" w:sz="4" w:space="0" w:color="auto"/>
              <w:right w:val="single" w:sz="4" w:space="0" w:color="auto"/>
            </w:tcBorders>
          </w:tcPr>
          <w:p w14:paraId="608871AA" w14:textId="77777777" w:rsidR="009528FC" w:rsidRDefault="009528FC" w:rsidP="00E66FE1">
            <w:pPr>
              <w:pStyle w:val="CRCoverPage"/>
              <w:spacing w:after="0"/>
              <w:rPr>
                <w:noProof/>
                <w:sz w:val="8"/>
                <w:szCs w:val="8"/>
              </w:rPr>
            </w:pPr>
          </w:p>
        </w:tc>
      </w:tr>
      <w:tr w:rsidR="009528FC" w14:paraId="0348B7AA" w14:textId="77777777" w:rsidTr="00E66FE1">
        <w:tc>
          <w:tcPr>
            <w:tcW w:w="142" w:type="dxa"/>
            <w:tcBorders>
              <w:left w:val="single" w:sz="4" w:space="0" w:color="auto"/>
            </w:tcBorders>
          </w:tcPr>
          <w:p w14:paraId="00BE3EED" w14:textId="77777777" w:rsidR="009528FC" w:rsidRDefault="009528FC" w:rsidP="00E66FE1">
            <w:pPr>
              <w:pStyle w:val="CRCoverPage"/>
              <w:spacing w:after="0"/>
              <w:jc w:val="right"/>
              <w:rPr>
                <w:noProof/>
              </w:rPr>
            </w:pPr>
          </w:p>
        </w:tc>
        <w:tc>
          <w:tcPr>
            <w:tcW w:w="1559" w:type="dxa"/>
            <w:shd w:val="pct30" w:color="FFFF00" w:fill="auto"/>
          </w:tcPr>
          <w:p w14:paraId="1D80C2AC" w14:textId="77777777" w:rsidR="009528FC" w:rsidRPr="00410371" w:rsidRDefault="00000000" w:rsidP="00E66FE1">
            <w:pPr>
              <w:pStyle w:val="CRCoverPage"/>
              <w:spacing w:after="0"/>
              <w:jc w:val="right"/>
              <w:rPr>
                <w:b/>
                <w:noProof/>
                <w:sz w:val="28"/>
              </w:rPr>
            </w:pPr>
            <w:fldSimple w:instr=" DOCPROPERTY  Spec#  \* MERGEFORMAT ">
              <w:r w:rsidR="009528FC" w:rsidRPr="009973D8">
                <w:rPr>
                  <w:b/>
                  <w:noProof/>
                  <w:sz w:val="28"/>
                </w:rPr>
                <w:t>38.5</w:t>
              </w:r>
            </w:fldSimple>
            <w:r w:rsidR="009528FC">
              <w:rPr>
                <w:b/>
                <w:noProof/>
                <w:sz w:val="28"/>
              </w:rPr>
              <w:t>33</w:t>
            </w:r>
          </w:p>
        </w:tc>
        <w:tc>
          <w:tcPr>
            <w:tcW w:w="709" w:type="dxa"/>
          </w:tcPr>
          <w:p w14:paraId="6FB8F947" w14:textId="77777777" w:rsidR="009528FC" w:rsidRDefault="009528FC" w:rsidP="00E66FE1">
            <w:pPr>
              <w:pStyle w:val="CRCoverPage"/>
              <w:spacing w:after="0"/>
              <w:jc w:val="center"/>
              <w:rPr>
                <w:noProof/>
              </w:rPr>
            </w:pPr>
            <w:r>
              <w:rPr>
                <w:b/>
                <w:noProof/>
                <w:sz w:val="28"/>
              </w:rPr>
              <w:t>CR</w:t>
            </w:r>
          </w:p>
        </w:tc>
        <w:tc>
          <w:tcPr>
            <w:tcW w:w="1276" w:type="dxa"/>
            <w:shd w:val="pct30" w:color="FFFF00" w:fill="auto"/>
          </w:tcPr>
          <w:p w14:paraId="2640185C" w14:textId="294E4336" w:rsidR="009528FC" w:rsidRPr="00213218" w:rsidRDefault="00913901" w:rsidP="003719F9">
            <w:pPr>
              <w:pStyle w:val="CRCoverPage"/>
              <w:spacing w:after="0"/>
              <w:ind w:left="199"/>
              <w:rPr>
                <w:noProof/>
                <w:highlight w:val="yellow"/>
              </w:rPr>
            </w:pPr>
            <w:r>
              <w:rPr>
                <w:b/>
                <w:noProof/>
                <w:sz w:val="28"/>
              </w:rPr>
              <w:t>2365</w:t>
            </w:r>
          </w:p>
        </w:tc>
        <w:tc>
          <w:tcPr>
            <w:tcW w:w="709" w:type="dxa"/>
          </w:tcPr>
          <w:p w14:paraId="03F35186" w14:textId="77777777" w:rsidR="009528FC" w:rsidRDefault="009528FC" w:rsidP="00E66FE1">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77777777" w:rsidR="009528FC" w:rsidRPr="00410371" w:rsidRDefault="009528FC" w:rsidP="00E66FE1">
            <w:pPr>
              <w:pStyle w:val="CRCoverPage"/>
              <w:spacing w:after="0"/>
              <w:jc w:val="center"/>
              <w:rPr>
                <w:b/>
                <w:noProof/>
              </w:rPr>
            </w:pPr>
            <w:r>
              <w:rPr>
                <w:b/>
                <w:noProof/>
                <w:sz w:val="28"/>
              </w:rPr>
              <w:t>-</w:t>
            </w:r>
          </w:p>
        </w:tc>
        <w:tc>
          <w:tcPr>
            <w:tcW w:w="2410" w:type="dxa"/>
          </w:tcPr>
          <w:p w14:paraId="0082E5B3" w14:textId="77777777" w:rsidR="009528FC" w:rsidRDefault="009528FC" w:rsidP="00E66FE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55E96F68" w:rsidR="009528FC" w:rsidRPr="00410371" w:rsidRDefault="00000000" w:rsidP="00E66FE1">
            <w:pPr>
              <w:pStyle w:val="CRCoverPage"/>
              <w:spacing w:after="0"/>
              <w:jc w:val="center"/>
              <w:rPr>
                <w:noProof/>
                <w:sz w:val="28"/>
              </w:rPr>
            </w:pPr>
            <w:fldSimple w:instr=" DOCPROPERTY  Version  \* MERGEFORMAT ">
              <w:r w:rsidR="009528FC" w:rsidRPr="009973D8">
                <w:rPr>
                  <w:b/>
                  <w:noProof/>
                  <w:sz w:val="28"/>
                </w:rPr>
                <w:t>17.</w:t>
              </w:r>
              <w:r w:rsidR="002E2D16">
                <w:rPr>
                  <w:b/>
                  <w:noProof/>
                  <w:sz w:val="28"/>
                </w:rPr>
                <w:t>6</w:t>
              </w:r>
              <w:r w:rsidR="009528FC" w:rsidRPr="009973D8">
                <w:rPr>
                  <w:b/>
                  <w:noProof/>
                  <w:sz w:val="28"/>
                </w:rPr>
                <w:t>.</w:t>
              </w:r>
              <w:r w:rsidR="00322A4E">
                <w:rPr>
                  <w:b/>
                  <w:noProof/>
                  <w:sz w:val="28"/>
                </w:rPr>
                <w:t>1</w:t>
              </w:r>
            </w:fldSimple>
          </w:p>
        </w:tc>
        <w:tc>
          <w:tcPr>
            <w:tcW w:w="143" w:type="dxa"/>
            <w:tcBorders>
              <w:right w:val="single" w:sz="4" w:space="0" w:color="auto"/>
            </w:tcBorders>
          </w:tcPr>
          <w:p w14:paraId="37EC676E" w14:textId="77777777" w:rsidR="009528FC" w:rsidRDefault="009528FC" w:rsidP="00E66FE1">
            <w:pPr>
              <w:pStyle w:val="CRCoverPage"/>
              <w:spacing w:after="0"/>
              <w:rPr>
                <w:noProof/>
              </w:rPr>
            </w:pPr>
          </w:p>
        </w:tc>
      </w:tr>
      <w:tr w:rsidR="009528FC" w14:paraId="6CAFD02B" w14:textId="77777777" w:rsidTr="00E66FE1">
        <w:tc>
          <w:tcPr>
            <w:tcW w:w="9641" w:type="dxa"/>
            <w:gridSpan w:val="9"/>
            <w:tcBorders>
              <w:left w:val="single" w:sz="4" w:space="0" w:color="auto"/>
              <w:right w:val="single" w:sz="4" w:space="0" w:color="auto"/>
            </w:tcBorders>
          </w:tcPr>
          <w:p w14:paraId="17BA99ED" w14:textId="77777777" w:rsidR="009528FC" w:rsidRDefault="009528FC" w:rsidP="00E66FE1">
            <w:pPr>
              <w:pStyle w:val="CRCoverPage"/>
              <w:spacing w:after="0"/>
              <w:rPr>
                <w:noProof/>
              </w:rPr>
            </w:pPr>
          </w:p>
        </w:tc>
      </w:tr>
      <w:tr w:rsidR="009528FC" w14:paraId="2738066B" w14:textId="77777777" w:rsidTr="00E66FE1">
        <w:tc>
          <w:tcPr>
            <w:tcW w:w="9641" w:type="dxa"/>
            <w:gridSpan w:val="9"/>
            <w:tcBorders>
              <w:top w:val="single" w:sz="4" w:space="0" w:color="auto"/>
            </w:tcBorders>
          </w:tcPr>
          <w:p w14:paraId="2FD205DF" w14:textId="77777777" w:rsidR="009528FC" w:rsidRPr="00F25D98" w:rsidRDefault="009528FC" w:rsidP="00E66FE1">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rsidTr="00E66FE1">
        <w:tc>
          <w:tcPr>
            <w:tcW w:w="9641" w:type="dxa"/>
            <w:gridSpan w:val="9"/>
          </w:tcPr>
          <w:p w14:paraId="2B5AF883" w14:textId="77777777" w:rsidR="009528FC" w:rsidRDefault="009528FC" w:rsidP="00E66FE1">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rsidTr="00E66FE1">
        <w:tc>
          <w:tcPr>
            <w:tcW w:w="2835" w:type="dxa"/>
          </w:tcPr>
          <w:p w14:paraId="78BB8DA8" w14:textId="77777777" w:rsidR="009528FC" w:rsidRDefault="009528FC" w:rsidP="00E66FE1">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rsidP="00E66FE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rsidP="00E66FE1">
            <w:pPr>
              <w:pStyle w:val="CRCoverPage"/>
              <w:spacing w:after="0"/>
              <w:jc w:val="center"/>
              <w:rPr>
                <w:b/>
                <w:caps/>
                <w:noProof/>
              </w:rPr>
            </w:pPr>
          </w:p>
        </w:tc>
        <w:tc>
          <w:tcPr>
            <w:tcW w:w="709" w:type="dxa"/>
            <w:tcBorders>
              <w:left w:val="single" w:sz="4" w:space="0" w:color="auto"/>
            </w:tcBorders>
          </w:tcPr>
          <w:p w14:paraId="3EF461E4" w14:textId="77777777" w:rsidR="009528FC" w:rsidRDefault="009528FC" w:rsidP="00E66FE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rsidP="00E66FE1">
            <w:pPr>
              <w:pStyle w:val="CRCoverPage"/>
              <w:spacing w:after="0"/>
              <w:jc w:val="center"/>
              <w:rPr>
                <w:b/>
                <w:caps/>
                <w:noProof/>
              </w:rPr>
            </w:pPr>
          </w:p>
        </w:tc>
        <w:tc>
          <w:tcPr>
            <w:tcW w:w="2126" w:type="dxa"/>
          </w:tcPr>
          <w:p w14:paraId="2E670DC2" w14:textId="77777777" w:rsidR="009528FC" w:rsidRDefault="009528FC" w:rsidP="00E66FE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rsidP="00E66FE1">
            <w:pPr>
              <w:pStyle w:val="CRCoverPage"/>
              <w:spacing w:after="0"/>
              <w:jc w:val="center"/>
              <w:rPr>
                <w:b/>
                <w:caps/>
                <w:noProof/>
              </w:rPr>
            </w:pPr>
          </w:p>
        </w:tc>
        <w:tc>
          <w:tcPr>
            <w:tcW w:w="1418" w:type="dxa"/>
            <w:tcBorders>
              <w:left w:val="nil"/>
            </w:tcBorders>
          </w:tcPr>
          <w:p w14:paraId="699B9D8F" w14:textId="77777777" w:rsidR="009528FC" w:rsidRDefault="009528FC" w:rsidP="00E66FE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rsidP="00E66FE1">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rsidTr="00E66FE1">
        <w:tc>
          <w:tcPr>
            <w:tcW w:w="9640" w:type="dxa"/>
            <w:gridSpan w:val="11"/>
          </w:tcPr>
          <w:p w14:paraId="2AC2BCD2" w14:textId="77777777" w:rsidR="009528FC" w:rsidRDefault="009528FC" w:rsidP="00E66FE1">
            <w:pPr>
              <w:pStyle w:val="CRCoverPage"/>
              <w:spacing w:after="0"/>
              <w:rPr>
                <w:noProof/>
                <w:sz w:val="8"/>
                <w:szCs w:val="8"/>
              </w:rPr>
            </w:pPr>
          </w:p>
        </w:tc>
      </w:tr>
      <w:tr w:rsidR="009528FC" w14:paraId="1367DC9B" w14:textId="77777777" w:rsidTr="00E66FE1">
        <w:tc>
          <w:tcPr>
            <w:tcW w:w="1843" w:type="dxa"/>
            <w:tcBorders>
              <w:top w:val="single" w:sz="4" w:space="0" w:color="auto"/>
              <w:left w:val="single" w:sz="4" w:space="0" w:color="auto"/>
            </w:tcBorders>
          </w:tcPr>
          <w:p w14:paraId="269F50FA" w14:textId="77777777" w:rsidR="009528FC" w:rsidRDefault="009528FC" w:rsidP="00E66FE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195B2011" w:rsidR="009528FC" w:rsidRDefault="00CC1E79" w:rsidP="00E66FE1">
            <w:pPr>
              <w:pStyle w:val="CRCoverPage"/>
              <w:spacing w:after="0"/>
              <w:ind w:left="100"/>
              <w:rPr>
                <w:noProof/>
              </w:rPr>
            </w:pPr>
            <w:r>
              <w:t xml:space="preserve">Update </w:t>
            </w:r>
            <w:r w:rsidR="00972002">
              <w:t xml:space="preserve">to </w:t>
            </w:r>
            <w:r>
              <w:t>TRS based UE Rx-Tx measurement</w:t>
            </w:r>
            <w:r w:rsidRPr="00D20112">
              <w:t xml:space="preserve"> </w:t>
            </w:r>
            <w:r>
              <w:t xml:space="preserve">FR1 SA </w:t>
            </w:r>
            <w:r w:rsidRPr="00D20112">
              <w:t>test case</w:t>
            </w:r>
          </w:p>
        </w:tc>
      </w:tr>
      <w:tr w:rsidR="009528FC" w14:paraId="3E601A84" w14:textId="77777777" w:rsidTr="00E66FE1">
        <w:tc>
          <w:tcPr>
            <w:tcW w:w="1843" w:type="dxa"/>
            <w:tcBorders>
              <w:left w:val="single" w:sz="4" w:space="0" w:color="auto"/>
            </w:tcBorders>
          </w:tcPr>
          <w:p w14:paraId="1286EE78" w14:textId="77777777" w:rsidR="009528FC" w:rsidRDefault="009528FC" w:rsidP="00E66FE1">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rsidP="00E66FE1">
            <w:pPr>
              <w:pStyle w:val="CRCoverPage"/>
              <w:spacing w:after="0"/>
              <w:rPr>
                <w:noProof/>
                <w:sz w:val="8"/>
                <w:szCs w:val="8"/>
              </w:rPr>
            </w:pPr>
          </w:p>
        </w:tc>
      </w:tr>
      <w:tr w:rsidR="009528FC" w14:paraId="2A015244" w14:textId="77777777" w:rsidTr="00E66FE1">
        <w:tc>
          <w:tcPr>
            <w:tcW w:w="1843" w:type="dxa"/>
            <w:tcBorders>
              <w:left w:val="single" w:sz="4" w:space="0" w:color="auto"/>
            </w:tcBorders>
          </w:tcPr>
          <w:p w14:paraId="07E5FC7E" w14:textId="77777777" w:rsidR="009528FC" w:rsidRDefault="009528FC" w:rsidP="00E66F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77777777" w:rsidR="009528FC" w:rsidRDefault="00000000" w:rsidP="00E66FE1">
            <w:pPr>
              <w:pStyle w:val="CRCoverPage"/>
              <w:spacing w:after="0"/>
              <w:ind w:left="100"/>
              <w:rPr>
                <w:noProof/>
              </w:rPr>
            </w:pPr>
            <w:fldSimple w:instr=" DOCPROPERTY  SourceIfWg  \* MERGEFORMAT ">
              <w:r w:rsidR="009528FC">
                <w:rPr>
                  <w:noProof/>
                </w:rPr>
                <w:t>Nokia, Nokia Shanghai Bell</w:t>
              </w:r>
            </w:fldSimple>
          </w:p>
        </w:tc>
      </w:tr>
      <w:tr w:rsidR="009528FC" w14:paraId="2EA41409" w14:textId="77777777" w:rsidTr="00E66FE1">
        <w:tc>
          <w:tcPr>
            <w:tcW w:w="1843" w:type="dxa"/>
            <w:tcBorders>
              <w:left w:val="single" w:sz="4" w:space="0" w:color="auto"/>
            </w:tcBorders>
          </w:tcPr>
          <w:p w14:paraId="0FBDC782" w14:textId="77777777" w:rsidR="009528FC" w:rsidRDefault="009528FC" w:rsidP="00E66F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77777777" w:rsidR="009528FC" w:rsidRDefault="00000000" w:rsidP="00E66FE1">
            <w:pPr>
              <w:pStyle w:val="CRCoverPage"/>
              <w:spacing w:after="0"/>
              <w:ind w:left="100"/>
              <w:rPr>
                <w:noProof/>
              </w:rPr>
            </w:pPr>
            <w:fldSimple w:instr=" DOCPROPERTY  SourceIfTsg  \* MERGEFORMAT ">
              <w:r w:rsidR="009528FC">
                <w:rPr>
                  <w:noProof/>
                </w:rPr>
                <w:t>R5</w:t>
              </w:r>
            </w:fldSimple>
          </w:p>
        </w:tc>
      </w:tr>
      <w:tr w:rsidR="009528FC" w14:paraId="526EBDDB" w14:textId="77777777" w:rsidTr="00E66FE1">
        <w:tc>
          <w:tcPr>
            <w:tcW w:w="1843" w:type="dxa"/>
            <w:tcBorders>
              <w:left w:val="single" w:sz="4" w:space="0" w:color="auto"/>
            </w:tcBorders>
          </w:tcPr>
          <w:p w14:paraId="67A1771B" w14:textId="77777777" w:rsidR="009528FC" w:rsidRDefault="009528FC" w:rsidP="00E66FE1">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rsidP="00E66FE1">
            <w:pPr>
              <w:pStyle w:val="CRCoverPage"/>
              <w:spacing w:after="0"/>
              <w:rPr>
                <w:noProof/>
                <w:sz w:val="8"/>
                <w:szCs w:val="8"/>
              </w:rPr>
            </w:pPr>
          </w:p>
        </w:tc>
      </w:tr>
      <w:tr w:rsidR="009528FC" w14:paraId="27245CFB" w14:textId="77777777" w:rsidTr="00E66FE1">
        <w:tc>
          <w:tcPr>
            <w:tcW w:w="1843" w:type="dxa"/>
            <w:tcBorders>
              <w:left w:val="single" w:sz="4" w:space="0" w:color="auto"/>
            </w:tcBorders>
          </w:tcPr>
          <w:p w14:paraId="7D766F25" w14:textId="77777777" w:rsidR="009528FC" w:rsidRDefault="009528FC" w:rsidP="00E66FE1">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77777777" w:rsidR="009528FC" w:rsidRDefault="009528FC" w:rsidP="00E66FE1">
            <w:pPr>
              <w:pStyle w:val="CRCoverPage"/>
              <w:spacing w:after="0"/>
              <w:ind w:left="100"/>
              <w:rPr>
                <w:noProof/>
              </w:rPr>
            </w:pPr>
            <w:proofErr w:type="spellStart"/>
            <w:r w:rsidRPr="006B440D">
              <w:t>NR_IIOT_URLLC_enh-UEConTest</w:t>
            </w:r>
            <w:proofErr w:type="spellEnd"/>
          </w:p>
        </w:tc>
        <w:tc>
          <w:tcPr>
            <w:tcW w:w="567" w:type="dxa"/>
            <w:tcBorders>
              <w:left w:val="nil"/>
            </w:tcBorders>
          </w:tcPr>
          <w:p w14:paraId="7257CA00" w14:textId="77777777" w:rsidR="009528FC" w:rsidRDefault="009528FC" w:rsidP="00E66FE1">
            <w:pPr>
              <w:pStyle w:val="CRCoverPage"/>
              <w:spacing w:after="0"/>
              <w:ind w:right="100"/>
              <w:rPr>
                <w:noProof/>
              </w:rPr>
            </w:pPr>
          </w:p>
        </w:tc>
        <w:tc>
          <w:tcPr>
            <w:tcW w:w="1417" w:type="dxa"/>
            <w:gridSpan w:val="3"/>
            <w:tcBorders>
              <w:left w:val="nil"/>
            </w:tcBorders>
          </w:tcPr>
          <w:p w14:paraId="2CED49DA" w14:textId="77777777" w:rsidR="009528FC" w:rsidRDefault="009528FC" w:rsidP="00E66FE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0394BD51" w:rsidR="009528FC" w:rsidRDefault="009528FC" w:rsidP="00E66FE1">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w:t>
            </w:r>
            <w:r w:rsidR="00CC1E79">
              <w:rPr>
                <w:noProof/>
              </w:rPr>
              <w:t>4</w:t>
            </w:r>
            <w:r w:rsidRPr="008C2C74">
              <w:rPr>
                <w:noProof/>
              </w:rPr>
              <w:t>-</w:t>
            </w:r>
            <w:r w:rsidRPr="008C2C74">
              <w:rPr>
                <w:noProof/>
              </w:rPr>
              <w:fldChar w:fldCharType="end"/>
            </w:r>
            <w:r w:rsidR="00CC1E79">
              <w:rPr>
                <w:noProof/>
              </w:rPr>
              <w:t>12</w:t>
            </w:r>
          </w:p>
        </w:tc>
      </w:tr>
      <w:tr w:rsidR="009528FC" w14:paraId="127504AF" w14:textId="77777777" w:rsidTr="00E66FE1">
        <w:tc>
          <w:tcPr>
            <w:tcW w:w="1843" w:type="dxa"/>
            <w:tcBorders>
              <w:left w:val="single" w:sz="4" w:space="0" w:color="auto"/>
            </w:tcBorders>
          </w:tcPr>
          <w:p w14:paraId="390FC880" w14:textId="77777777" w:rsidR="009528FC" w:rsidRDefault="009528FC" w:rsidP="00E66FE1">
            <w:pPr>
              <w:pStyle w:val="CRCoverPage"/>
              <w:spacing w:after="0"/>
              <w:rPr>
                <w:b/>
                <w:i/>
                <w:noProof/>
                <w:sz w:val="8"/>
                <w:szCs w:val="8"/>
              </w:rPr>
            </w:pPr>
          </w:p>
        </w:tc>
        <w:tc>
          <w:tcPr>
            <w:tcW w:w="1986" w:type="dxa"/>
            <w:gridSpan w:val="4"/>
          </w:tcPr>
          <w:p w14:paraId="2D8B9CA2" w14:textId="77777777" w:rsidR="009528FC" w:rsidRDefault="009528FC" w:rsidP="00E66FE1">
            <w:pPr>
              <w:pStyle w:val="CRCoverPage"/>
              <w:spacing w:after="0"/>
              <w:rPr>
                <w:noProof/>
                <w:sz w:val="8"/>
                <w:szCs w:val="8"/>
              </w:rPr>
            </w:pPr>
          </w:p>
        </w:tc>
        <w:tc>
          <w:tcPr>
            <w:tcW w:w="2267" w:type="dxa"/>
            <w:gridSpan w:val="2"/>
          </w:tcPr>
          <w:p w14:paraId="6004CD4A" w14:textId="77777777" w:rsidR="009528FC" w:rsidRDefault="009528FC" w:rsidP="00E66FE1">
            <w:pPr>
              <w:pStyle w:val="CRCoverPage"/>
              <w:spacing w:after="0"/>
              <w:rPr>
                <w:noProof/>
                <w:sz w:val="8"/>
                <w:szCs w:val="8"/>
              </w:rPr>
            </w:pPr>
          </w:p>
        </w:tc>
        <w:tc>
          <w:tcPr>
            <w:tcW w:w="1417" w:type="dxa"/>
            <w:gridSpan w:val="3"/>
          </w:tcPr>
          <w:p w14:paraId="334472F0" w14:textId="77777777" w:rsidR="009528FC" w:rsidRDefault="009528FC" w:rsidP="00E66FE1">
            <w:pPr>
              <w:pStyle w:val="CRCoverPage"/>
              <w:spacing w:after="0"/>
              <w:rPr>
                <w:noProof/>
                <w:sz w:val="8"/>
                <w:szCs w:val="8"/>
              </w:rPr>
            </w:pPr>
          </w:p>
        </w:tc>
        <w:tc>
          <w:tcPr>
            <w:tcW w:w="2127" w:type="dxa"/>
            <w:tcBorders>
              <w:right w:val="single" w:sz="4" w:space="0" w:color="auto"/>
            </w:tcBorders>
          </w:tcPr>
          <w:p w14:paraId="63FA3FF8" w14:textId="77777777" w:rsidR="009528FC" w:rsidRDefault="009528FC" w:rsidP="00E66FE1">
            <w:pPr>
              <w:pStyle w:val="CRCoverPage"/>
              <w:spacing w:after="0"/>
              <w:rPr>
                <w:noProof/>
                <w:sz w:val="8"/>
                <w:szCs w:val="8"/>
              </w:rPr>
            </w:pPr>
          </w:p>
        </w:tc>
      </w:tr>
      <w:tr w:rsidR="009528FC" w14:paraId="4238C2E8" w14:textId="77777777" w:rsidTr="00E66FE1">
        <w:trPr>
          <w:cantSplit/>
        </w:trPr>
        <w:tc>
          <w:tcPr>
            <w:tcW w:w="1843" w:type="dxa"/>
            <w:tcBorders>
              <w:left w:val="single" w:sz="4" w:space="0" w:color="auto"/>
            </w:tcBorders>
          </w:tcPr>
          <w:p w14:paraId="2E415D28" w14:textId="77777777" w:rsidR="009528FC" w:rsidRDefault="009528FC" w:rsidP="00E66FE1">
            <w:pPr>
              <w:pStyle w:val="CRCoverPage"/>
              <w:tabs>
                <w:tab w:val="right" w:pos="1759"/>
              </w:tabs>
              <w:spacing w:after="0"/>
              <w:rPr>
                <w:b/>
                <w:i/>
                <w:noProof/>
              </w:rPr>
            </w:pPr>
            <w:r>
              <w:rPr>
                <w:b/>
                <w:i/>
                <w:noProof/>
              </w:rPr>
              <w:t>Category:</w:t>
            </w:r>
          </w:p>
        </w:tc>
        <w:tc>
          <w:tcPr>
            <w:tcW w:w="851" w:type="dxa"/>
            <w:shd w:val="pct30" w:color="FFFF00" w:fill="auto"/>
          </w:tcPr>
          <w:p w14:paraId="1C9F881F" w14:textId="77777777" w:rsidR="009528FC" w:rsidRDefault="00000000" w:rsidP="00E66FE1">
            <w:pPr>
              <w:pStyle w:val="CRCoverPage"/>
              <w:spacing w:after="0"/>
              <w:ind w:left="100" w:right="-609"/>
              <w:rPr>
                <w:b/>
                <w:noProof/>
              </w:rPr>
            </w:pPr>
            <w:fldSimple w:instr=" DOCPROPERTY  Cat  \* MERGEFORMAT ">
              <w:r w:rsidR="009528FC">
                <w:rPr>
                  <w:b/>
                  <w:noProof/>
                </w:rPr>
                <w:t>F</w:t>
              </w:r>
            </w:fldSimple>
          </w:p>
        </w:tc>
        <w:tc>
          <w:tcPr>
            <w:tcW w:w="3402" w:type="dxa"/>
            <w:gridSpan w:val="5"/>
            <w:tcBorders>
              <w:left w:val="nil"/>
            </w:tcBorders>
          </w:tcPr>
          <w:p w14:paraId="2F35D6C5" w14:textId="77777777" w:rsidR="009528FC" w:rsidRDefault="009528FC" w:rsidP="00E66FE1">
            <w:pPr>
              <w:pStyle w:val="CRCoverPage"/>
              <w:spacing w:after="0"/>
              <w:rPr>
                <w:noProof/>
              </w:rPr>
            </w:pPr>
          </w:p>
        </w:tc>
        <w:tc>
          <w:tcPr>
            <w:tcW w:w="1417" w:type="dxa"/>
            <w:gridSpan w:val="3"/>
            <w:tcBorders>
              <w:left w:val="nil"/>
            </w:tcBorders>
          </w:tcPr>
          <w:p w14:paraId="3F7CFE50" w14:textId="77777777" w:rsidR="009528FC" w:rsidRDefault="009528FC" w:rsidP="00E66FE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7777777" w:rsidR="009528FC" w:rsidRDefault="00000000" w:rsidP="00E66FE1">
            <w:pPr>
              <w:pStyle w:val="CRCoverPage"/>
              <w:spacing w:after="0"/>
              <w:ind w:left="100"/>
              <w:rPr>
                <w:noProof/>
              </w:rPr>
            </w:pPr>
            <w:fldSimple w:instr=" DOCPROPERTY  Release  \* MERGEFORMAT ">
              <w:r w:rsidR="009528FC">
                <w:rPr>
                  <w:noProof/>
                </w:rPr>
                <w:t>Rel</w:t>
              </w:r>
            </w:fldSimple>
            <w:r w:rsidR="009528FC">
              <w:rPr>
                <w:noProof/>
              </w:rPr>
              <w:t>-17</w:t>
            </w:r>
          </w:p>
        </w:tc>
      </w:tr>
      <w:tr w:rsidR="009528FC" w14:paraId="58DD5BD9" w14:textId="77777777" w:rsidTr="00E66FE1">
        <w:tc>
          <w:tcPr>
            <w:tcW w:w="1843" w:type="dxa"/>
            <w:tcBorders>
              <w:left w:val="single" w:sz="4" w:space="0" w:color="auto"/>
              <w:bottom w:val="single" w:sz="4" w:space="0" w:color="auto"/>
            </w:tcBorders>
          </w:tcPr>
          <w:p w14:paraId="169A0A7C" w14:textId="77777777" w:rsidR="009528FC" w:rsidRDefault="009528FC" w:rsidP="00E66FE1">
            <w:pPr>
              <w:pStyle w:val="CRCoverPage"/>
              <w:spacing w:after="0"/>
              <w:rPr>
                <w:b/>
                <w:i/>
                <w:noProof/>
              </w:rPr>
            </w:pPr>
          </w:p>
        </w:tc>
        <w:tc>
          <w:tcPr>
            <w:tcW w:w="4677" w:type="dxa"/>
            <w:gridSpan w:val="8"/>
            <w:tcBorders>
              <w:bottom w:val="single" w:sz="4" w:space="0" w:color="auto"/>
            </w:tcBorders>
          </w:tcPr>
          <w:p w14:paraId="2E910679" w14:textId="77777777" w:rsidR="009528FC" w:rsidRDefault="009528FC" w:rsidP="00E66F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rsidP="00E66FE1">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77777777" w:rsidR="009528FC" w:rsidRPr="007C2097" w:rsidRDefault="009528FC" w:rsidP="00E66F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28FC" w14:paraId="6B60C8F1" w14:textId="77777777" w:rsidTr="00E66FE1">
        <w:tc>
          <w:tcPr>
            <w:tcW w:w="1843" w:type="dxa"/>
          </w:tcPr>
          <w:p w14:paraId="3F197CBB" w14:textId="77777777" w:rsidR="009528FC" w:rsidRDefault="009528FC" w:rsidP="00E66FE1">
            <w:pPr>
              <w:pStyle w:val="CRCoverPage"/>
              <w:spacing w:after="0"/>
              <w:rPr>
                <w:b/>
                <w:i/>
                <w:noProof/>
                <w:sz w:val="8"/>
                <w:szCs w:val="8"/>
              </w:rPr>
            </w:pPr>
          </w:p>
        </w:tc>
        <w:tc>
          <w:tcPr>
            <w:tcW w:w="7797" w:type="dxa"/>
            <w:gridSpan w:val="10"/>
          </w:tcPr>
          <w:p w14:paraId="4FD2F729" w14:textId="77777777" w:rsidR="009528FC" w:rsidRDefault="009528FC" w:rsidP="00E66FE1">
            <w:pPr>
              <w:pStyle w:val="CRCoverPage"/>
              <w:spacing w:after="0"/>
              <w:rPr>
                <w:noProof/>
                <w:sz w:val="8"/>
                <w:szCs w:val="8"/>
              </w:rPr>
            </w:pPr>
          </w:p>
        </w:tc>
      </w:tr>
      <w:tr w:rsidR="009528FC" w14:paraId="03A63562" w14:textId="77777777" w:rsidTr="00E66FE1">
        <w:tc>
          <w:tcPr>
            <w:tcW w:w="2694" w:type="dxa"/>
            <w:gridSpan w:val="2"/>
            <w:tcBorders>
              <w:top w:val="single" w:sz="4" w:space="0" w:color="auto"/>
              <w:left w:val="single" w:sz="4" w:space="0" w:color="auto"/>
            </w:tcBorders>
          </w:tcPr>
          <w:p w14:paraId="7B09B8B6" w14:textId="77777777" w:rsidR="009528FC" w:rsidRDefault="009528FC" w:rsidP="00E66F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60977746" w:rsidR="009528FC" w:rsidRDefault="00CF0613" w:rsidP="00E66FE1">
            <w:pPr>
              <w:pStyle w:val="CRCoverPage"/>
              <w:spacing w:after="0"/>
              <w:ind w:left="100"/>
              <w:rPr>
                <w:noProof/>
              </w:rPr>
            </w:pPr>
            <w:r>
              <w:rPr>
                <w:lang w:val="en-US" w:eastAsia="zh-CN"/>
              </w:rPr>
              <w:t>TRS based UE Rx-Tx measurement test case has several missing parts and need to be updated.</w:t>
            </w:r>
          </w:p>
        </w:tc>
      </w:tr>
      <w:tr w:rsidR="009528FC" w14:paraId="313B7288" w14:textId="77777777" w:rsidTr="00E66FE1">
        <w:tc>
          <w:tcPr>
            <w:tcW w:w="2694" w:type="dxa"/>
            <w:gridSpan w:val="2"/>
            <w:tcBorders>
              <w:left w:val="single" w:sz="4" w:space="0" w:color="auto"/>
            </w:tcBorders>
          </w:tcPr>
          <w:p w14:paraId="1A5AA6DA"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rsidP="00E66FE1">
            <w:pPr>
              <w:pStyle w:val="CRCoverPage"/>
              <w:spacing w:after="0"/>
              <w:rPr>
                <w:noProof/>
                <w:sz w:val="8"/>
                <w:szCs w:val="8"/>
              </w:rPr>
            </w:pPr>
          </w:p>
        </w:tc>
      </w:tr>
      <w:tr w:rsidR="009528FC" w14:paraId="5C6113FD" w14:textId="77777777" w:rsidTr="00E66FE1">
        <w:tc>
          <w:tcPr>
            <w:tcW w:w="2694" w:type="dxa"/>
            <w:gridSpan w:val="2"/>
            <w:tcBorders>
              <w:left w:val="single" w:sz="4" w:space="0" w:color="auto"/>
            </w:tcBorders>
          </w:tcPr>
          <w:p w14:paraId="50A5A77E" w14:textId="77777777" w:rsidR="009528FC" w:rsidRDefault="009528FC" w:rsidP="00E66F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64D6AF" w14:textId="77777777" w:rsidR="00CF0613" w:rsidRDefault="00CF0613" w:rsidP="00CF0613">
            <w:pPr>
              <w:pStyle w:val="CRCoverPage"/>
              <w:numPr>
                <w:ilvl w:val="0"/>
                <w:numId w:val="47"/>
              </w:numPr>
              <w:spacing w:after="0"/>
              <w:ind w:left="197" w:hanging="197"/>
              <w:rPr>
                <w:noProof/>
              </w:rPr>
            </w:pPr>
            <w:r>
              <w:rPr>
                <w:noProof/>
              </w:rPr>
              <w:t>Updated core requirements.</w:t>
            </w:r>
          </w:p>
          <w:p w14:paraId="538CC7F9" w14:textId="77777777" w:rsidR="00CF0613" w:rsidRDefault="00CF0613" w:rsidP="00CF0613">
            <w:pPr>
              <w:pStyle w:val="CRCoverPage"/>
              <w:numPr>
                <w:ilvl w:val="0"/>
                <w:numId w:val="47"/>
              </w:numPr>
              <w:spacing w:after="0"/>
              <w:ind w:left="197" w:hanging="197"/>
              <w:rPr>
                <w:noProof/>
              </w:rPr>
            </w:pPr>
            <w:r>
              <w:t>Completed the editor’s notes.</w:t>
            </w:r>
          </w:p>
          <w:p w14:paraId="6424370F" w14:textId="55F90D4E" w:rsidR="009528FC" w:rsidRPr="00064F12" w:rsidRDefault="00CF0613" w:rsidP="00CF0613">
            <w:pPr>
              <w:pStyle w:val="CRCoverPage"/>
              <w:numPr>
                <w:ilvl w:val="0"/>
                <w:numId w:val="47"/>
              </w:numPr>
              <w:spacing w:after="0"/>
              <w:ind w:left="197" w:hanging="197"/>
              <w:rPr>
                <w:noProof/>
              </w:rPr>
            </w:pPr>
            <w:r>
              <w:rPr>
                <w:noProof/>
              </w:rPr>
              <w:t>Added TTs to test case 6.6.21.</w:t>
            </w:r>
          </w:p>
        </w:tc>
      </w:tr>
      <w:tr w:rsidR="009528FC" w14:paraId="1FB9303D" w14:textId="77777777" w:rsidTr="00E66FE1">
        <w:tc>
          <w:tcPr>
            <w:tcW w:w="2694" w:type="dxa"/>
            <w:gridSpan w:val="2"/>
            <w:tcBorders>
              <w:left w:val="single" w:sz="4" w:space="0" w:color="auto"/>
            </w:tcBorders>
          </w:tcPr>
          <w:p w14:paraId="1348AD13"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rsidP="00E66FE1">
            <w:pPr>
              <w:pStyle w:val="CRCoverPage"/>
              <w:spacing w:after="0"/>
              <w:rPr>
                <w:noProof/>
                <w:sz w:val="8"/>
                <w:szCs w:val="8"/>
              </w:rPr>
            </w:pPr>
          </w:p>
        </w:tc>
      </w:tr>
      <w:tr w:rsidR="009528FC" w14:paraId="27E922DB" w14:textId="77777777" w:rsidTr="00E66FE1">
        <w:tc>
          <w:tcPr>
            <w:tcW w:w="2694" w:type="dxa"/>
            <w:gridSpan w:val="2"/>
            <w:tcBorders>
              <w:left w:val="single" w:sz="4" w:space="0" w:color="auto"/>
              <w:bottom w:val="single" w:sz="4" w:space="0" w:color="auto"/>
            </w:tcBorders>
          </w:tcPr>
          <w:p w14:paraId="1E7C47A3" w14:textId="77777777" w:rsidR="009528FC" w:rsidRDefault="009528FC" w:rsidP="00E66F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488B3BAC" w:rsidR="009528FC" w:rsidRDefault="00CC1E79" w:rsidP="00E66FE1">
            <w:pPr>
              <w:pStyle w:val="CRCoverPage"/>
              <w:spacing w:after="0"/>
              <w:ind w:left="100"/>
              <w:rPr>
                <w:noProof/>
              </w:rPr>
            </w:pPr>
            <w:r w:rsidRPr="00D20112">
              <w:rPr>
                <w:noProof/>
              </w:rPr>
              <w:t xml:space="preserve">Test case </w:t>
            </w:r>
            <w:r w:rsidR="00CF0613">
              <w:rPr>
                <w:noProof/>
              </w:rPr>
              <w:t xml:space="preserve">implementation </w:t>
            </w:r>
            <w:r w:rsidRPr="00D20112">
              <w:rPr>
                <w:noProof/>
              </w:rPr>
              <w:t>w</w:t>
            </w:r>
            <w:r w:rsidR="00CF0613">
              <w:rPr>
                <w:noProof/>
              </w:rPr>
              <w:t>ill</w:t>
            </w:r>
            <w:r>
              <w:rPr>
                <w:noProof/>
              </w:rPr>
              <w:t xml:space="preserve"> be </w:t>
            </w:r>
            <w:r w:rsidR="00135290">
              <w:rPr>
                <w:noProof/>
              </w:rPr>
              <w:t>in</w:t>
            </w:r>
            <w:r>
              <w:rPr>
                <w:noProof/>
              </w:rPr>
              <w:t>complete</w:t>
            </w:r>
            <w:r w:rsidRPr="00D20112">
              <w:rPr>
                <w:noProof/>
              </w:rPr>
              <w:t>.</w:t>
            </w:r>
          </w:p>
        </w:tc>
      </w:tr>
      <w:tr w:rsidR="009528FC" w14:paraId="6ECFFAE8" w14:textId="77777777" w:rsidTr="00E66FE1">
        <w:tc>
          <w:tcPr>
            <w:tcW w:w="2694" w:type="dxa"/>
            <w:gridSpan w:val="2"/>
          </w:tcPr>
          <w:p w14:paraId="35EAF9C9" w14:textId="77777777" w:rsidR="009528FC" w:rsidRDefault="009528FC" w:rsidP="00E66FE1">
            <w:pPr>
              <w:pStyle w:val="CRCoverPage"/>
              <w:spacing w:after="0"/>
              <w:rPr>
                <w:b/>
                <w:i/>
                <w:noProof/>
                <w:sz w:val="8"/>
                <w:szCs w:val="8"/>
              </w:rPr>
            </w:pPr>
          </w:p>
        </w:tc>
        <w:tc>
          <w:tcPr>
            <w:tcW w:w="6946" w:type="dxa"/>
            <w:gridSpan w:val="9"/>
          </w:tcPr>
          <w:p w14:paraId="127D5FC6" w14:textId="77777777" w:rsidR="009528FC" w:rsidRDefault="009528FC" w:rsidP="00E66FE1">
            <w:pPr>
              <w:pStyle w:val="CRCoverPage"/>
              <w:spacing w:after="0"/>
              <w:rPr>
                <w:noProof/>
                <w:sz w:val="8"/>
                <w:szCs w:val="8"/>
              </w:rPr>
            </w:pPr>
          </w:p>
        </w:tc>
      </w:tr>
      <w:tr w:rsidR="009528FC" w14:paraId="1B5339CF" w14:textId="77777777" w:rsidTr="00E66FE1">
        <w:tc>
          <w:tcPr>
            <w:tcW w:w="2694" w:type="dxa"/>
            <w:gridSpan w:val="2"/>
            <w:tcBorders>
              <w:top w:val="single" w:sz="4" w:space="0" w:color="auto"/>
              <w:left w:val="single" w:sz="4" w:space="0" w:color="auto"/>
            </w:tcBorders>
          </w:tcPr>
          <w:p w14:paraId="3BD9772A" w14:textId="77777777" w:rsidR="009528FC" w:rsidRDefault="009528FC" w:rsidP="00E66F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0B082C73" w:rsidR="009528FC" w:rsidRDefault="009528FC" w:rsidP="00E66FE1">
            <w:pPr>
              <w:pStyle w:val="CRCoverPage"/>
              <w:spacing w:after="0"/>
              <w:ind w:left="100"/>
              <w:rPr>
                <w:noProof/>
              </w:rPr>
            </w:pPr>
            <w:r w:rsidRPr="00885781">
              <w:t>6.</w:t>
            </w:r>
            <w:r>
              <w:t>6.2</w:t>
            </w:r>
            <w:r w:rsidR="0007758F">
              <w:t>1</w:t>
            </w:r>
            <w:r w:rsidR="001820B1">
              <w:t xml:space="preserve">, </w:t>
            </w:r>
            <w:r w:rsidR="00CC1E79">
              <w:t>F.1.1.2</w:t>
            </w:r>
            <w:r w:rsidR="00EB0D76">
              <w:t>, F.1.3.2</w:t>
            </w:r>
          </w:p>
        </w:tc>
      </w:tr>
      <w:tr w:rsidR="009528FC" w14:paraId="243EEE48" w14:textId="77777777" w:rsidTr="00E66FE1">
        <w:tc>
          <w:tcPr>
            <w:tcW w:w="2694" w:type="dxa"/>
            <w:gridSpan w:val="2"/>
            <w:tcBorders>
              <w:left w:val="single" w:sz="4" w:space="0" w:color="auto"/>
            </w:tcBorders>
          </w:tcPr>
          <w:p w14:paraId="62DD8128"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rsidP="00E66FE1">
            <w:pPr>
              <w:pStyle w:val="CRCoverPage"/>
              <w:spacing w:after="0"/>
              <w:rPr>
                <w:noProof/>
                <w:sz w:val="8"/>
                <w:szCs w:val="8"/>
              </w:rPr>
            </w:pPr>
          </w:p>
        </w:tc>
      </w:tr>
      <w:tr w:rsidR="009528FC" w14:paraId="1EE1F8F2" w14:textId="77777777" w:rsidTr="00E66FE1">
        <w:tc>
          <w:tcPr>
            <w:tcW w:w="2694" w:type="dxa"/>
            <w:gridSpan w:val="2"/>
            <w:tcBorders>
              <w:left w:val="single" w:sz="4" w:space="0" w:color="auto"/>
            </w:tcBorders>
          </w:tcPr>
          <w:p w14:paraId="1D47FCB3" w14:textId="77777777" w:rsidR="009528FC" w:rsidRDefault="009528FC" w:rsidP="00E66F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rsidP="00E66F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rsidP="00E66FE1">
            <w:pPr>
              <w:pStyle w:val="CRCoverPage"/>
              <w:spacing w:after="0"/>
              <w:jc w:val="center"/>
              <w:rPr>
                <w:b/>
                <w:caps/>
                <w:noProof/>
              </w:rPr>
            </w:pPr>
            <w:r>
              <w:rPr>
                <w:b/>
                <w:caps/>
                <w:noProof/>
              </w:rPr>
              <w:t>N</w:t>
            </w:r>
          </w:p>
        </w:tc>
        <w:tc>
          <w:tcPr>
            <w:tcW w:w="2977" w:type="dxa"/>
            <w:gridSpan w:val="4"/>
          </w:tcPr>
          <w:p w14:paraId="14837674" w14:textId="77777777" w:rsidR="009528FC" w:rsidRDefault="009528FC" w:rsidP="00E66F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rsidP="00E66FE1">
            <w:pPr>
              <w:pStyle w:val="CRCoverPage"/>
              <w:spacing w:after="0"/>
              <w:ind w:left="99"/>
              <w:rPr>
                <w:noProof/>
              </w:rPr>
            </w:pPr>
          </w:p>
        </w:tc>
      </w:tr>
      <w:tr w:rsidR="009528FC" w14:paraId="296ACA90" w14:textId="77777777" w:rsidTr="00E66FE1">
        <w:tc>
          <w:tcPr>
            <w:tcW w:w="2694" w:type="dxa"/>
            <w:gridSpan w:val="2"/>
            <w:tcBorders>
              <w:left w:val="single" w:sz="4" w:space="0" w:color="auto"/>
            </w:tcBorders>
          </w:tcPr>
          <w:p w14:paraId="5E18224F" w14:textId="77777777" w:rsidR="009528FC" w:rsidRDefault="009528FC" w:rsidP="00E66F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53F2D994" w:rsidR="009528FC" w:rsidRDefault="009528FC" w:rsidP="00E66F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112A939" w:rsidR="009528FC" w:rsidRDefault="00E61C58" w:rsidP="00E66FE1">
            <w:pPr>
              <w:pStyle w:val="CRCoverPage"/>
              <w:spacing w:after="0"/>
              <w:jc w:val="center"/>
              <w:rPr>
                <w:b/>
                <w:caps/>
                <w:noProof/>
              </w:rPr>
            </w:pPr>
            <w:r>
              <w:rPr>
                <w:b/>
                <w:caps/>
                <w:noProof/>
              </w:rPr>
              <w:t>X</w:t>
            </w:r>
          </w:p>
        </w:tc>
        <w:tc>
          <w:tcPr>
            <w:tcW w:w="2977" w:type="dxa"/>
            <w:gridSpan w:val="4"/>
          </w:tcPr>
          <w:p w14:paraId="58DE33B0" w14:textId="77777777" w:rsidR="009528FC" w:rsidRDefault="009528FC" w:rsidP="00E66FE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77209E13" w:rsidR="009528FC" w:rsidRDefault="00E61C58" w:rsidP="00E66FE1">
            <w:pPr>
              <w:pStyle w:val="CRCoverPage"/>
              <w:spacing w:after="0"/>
              <w:ind w:left="99"/>
              <w:rPr>
                <w:noProof/>
              </w:rPr>
            </w:pPr>
            <w:r>
              <w:rPr>
                <w:noProof/>
              </w:rPr>
              <w:t>TS/TR ... CR ...</w:t>
            </w:r>
          </w:p>
        </w:tc>
      </w:tr>
      <w:tr w:rsidR="009528FC" w14:paraId="365B71D5" w14:textId="77777777" w:rsidTr="00E66FE1">
        <w:tc>
          <w:tcPr>
            <w:tcW w:w="2694" w:type="dxa"/>
            <w:gridSpan w:val="2"/>
            <w:tcBorders>
              <w:left w:val="single" w:sz="4" w:space="0" w:color="auto"/>
            </w:tcBorders>
          </w:tcPr>
          <w:p w14:paraId="00E9BBB3" w14:textId="77777777" w:rsidR="009528FC" w:rsidRDefault="009528FC" w:rsidP="00E66F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4D0706F5" w:rsidR="009528FC" w:rsidRDefault="00E61C58" w:rsidP="00E66FE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546F4DC3" w:rsidR="009528FC" w:rsidRDefault="009528FC" w:rsidP="00E66FE1">
            <w:pPr>
              <w:pStyle w:val="CRCoverPage"/>
              <w:spacing w:after="0"/>
              <w:jc w:val="center"/>
              <w:rPr>
                <w:b/>
                <w:caps/>
                <w:noProof/>
              </w:rPr>
            </w:pPr>
          </w:p>
        </w:tc>
        <w:tc>
          <w:tcPr>
            <w:tcW w:w="2977" w:type="dxa"/>
            <w:gridSpan w:val="4"/>
          </w:tcPr>
          <w:p w14:paraId="65204882" w14:textId="77777777" w:rsidR="009528FC" w:rsidRDefault="009528FC" w:rsidP="00E66FE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60598B06" w:rsidR="00B908E0" w:rsidRPr="00C22A5C" w:rsidRDefault="00E61C58" w:rsidP="00CC1E79">
            <w:pPr>
              <w:pStyle w:val="CRCoverPage"/>
              <w:spacing w:after="0"/>
              <w:ind w:left="99"/>
              <w:rPr>
                <w:noProof/>
              </w:rPr>
            </w:pPr>
            <w:r w:rsidRPr="00C22A5C">
              <w:rPr>
                <w:noProof/>
              </w:rPr>
              <w:t>TS 38.</w:t>
            </w:r>
            <w:r w:rsidR="00CC1E79" w:rsidRPr="00C22A5C">
              <w:rPr>
                <w:noProof/>
              </w:rPr>
              <w:t>903</w:t>
            </w:r>
            <w:r w:rsidRPr="00C22A5C">
              <w:rPr>
                <w:noProof/>
              </w:rPr>
              <w:t xml:space="preserve"> CR </w:t>
            </w:r>
            <w:r w:rsidR="00C22A5C" w:rsidRPr="00C22A5C">
              <w:rPr>
                <w:noProof/>
              </w:rPr>
              <w:t>0523</w:t>
            </w:r>
          </w:p>
        </w:tc>
      </w:tr>
      <w:tr w:rsidR="009528FC" w14:paraId="79B5D042" w14:textId="77777777" w:rsidTr="00E66FE1">
        <w:tc>
          <w:tcPr>
            <w:tcW w:w="2694" w:type="dxa"/>
            <w:gridSpan w:val="2"/>
            <w:tcBorders>
              <w:left w:val="single" w:sz="4" w:space="0" w:color="auto"/>
            </w:tcBorders>
          </w:tcPr>
          <w:p w14:paraId="6D2AC913" w14:textId="77777777" w:rsidR="009528FC" w:rsidRDefault="009528FC" w:rsidP="00E66F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9528FC" w:rsidRDefault="009528FC" w:rsidP="00E66F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9528FC" w:rsidRDefault="009528FC" w:rsidP="00E66FE1">
            <w:pPr>
              <w:pStyle w:val="CRCoverPage"/>
              <w:spacing w:after="0"/>
              <w:jc w:val="center"/>
              <w:rPr>
                <w:b/>
                <w:caps/>
                <w:noProof/>
              </w:rPr>
            </w:pPr>
            <w:r>
              <w:rPr>
                <w:b/>
                <w:caps/>
                <w:noProof/>
              </w:rPr>
              <w:t>X</w:t>
            </w:r>
          </w:p>
        </w:tc>
        <w:tc>
          <w:tcPr>
            <w:tcW w:w="2977" w:type="dxa"/>
            <w:gridSpan w:val="4"/>
          </w:tcPr>
          <w:p w14:paraId="3E08DDF5" w14:textId="77777777" w:rsidR="009528FC" w:rsidRDefault="009528FC" w:rsidP="00E66FE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77777777" w:rsidR="009528FC" w:rsidRDefault="009528FC" w:rsidP="00E66FE1">
            <w:pPr>
              <w:pStyle w:val="CRCoverPage"/>
              <w:spacing w:after="0"/>
              <w:ind w:left="99"/>
              <w:rPr>
                <w:noProof/>
              </w:rPr>
            </w:pPr>
            <w:r>
              <w:rPr>
                <w:noProof/>
              </w:rPr>
              <w:t xml:space="preserve">TS/TR ... CR ... </w:t>
            </w:r>
          </w:p>
        </w:tc>
      </w:tr>
      <w:tr w:rsidR="009528FC" w14:paraId="788D962D" w14:textId="77777777" w:rsidTr="00E66FE1">
        <w:tc>
          <w:tcPr>
            <w:tcW w:w="2694" w:type="dxa"/>
            <w:gridSpan w:val="2"/>
            <w:tcBorders>
              <w:left w:val="single" w:sz="4" w:space="0" w:color="auto"/>
            </w:tcBorders>
          </w:tcPr>
          <w:p w14:paraId="4F037CDF" w14:textId="77777777" w:rsidR="009528FC" w:rsidRDefault="009528FC" w:rsidP="00E66FE1">
            <w:pPr>
              <w:pStyle w:val="CRCoverPage"/>
              <w:spacing w:after="0"/>
              <w:rPr>
                <w:b/>
                <w:i/>
                <w:noProof/>
              </w:rPr>
            </w:pPr>
          </w:p>
        </w:tc>
        <w:tc>
          <w:tcPr>
            <w:tcW w:w="6946" w:type="dxa"/>
            <w:gridSpan w:val="9"/>
            <w:tcBorders>
              <w:right w:val="single" w:sz="4" w:space="0" w:color="auto"/>
            </w:tcBorders>
          </w:tcPr>
          <w:p w14:paraId="53DA4B74" w14:textId="77777777" w:rsidR="009528FC" w:rsidRDefault="009528FC" w:rsidP="00E66FE1">
            <w:pPr>
              <w:pStyle w:val="CRCoverPage"/>
              <w:spacing w:after="0"/>
              <w:rPr>
                <w:noProof/>
              </w:rPr>
            </w:pPr>
          </w:p>
        </w:tc>
      </w:tr>
      <w:tr w:rsidR="009528FC" w14:paraId="071E540E" w14:textId="77777777" w:rsidTr="00E66FE1">
        <w:tc>
          <w:tcPr>
            <w:tcW w:w="2694" w:type="dxa"/>
            <w:gridSpan w:val="2"/>
            <w:tcBorders>
              <w:left w:val="single" w:sz="4" w:space="0" w:color="auto"/>
              <w:bottom w:val="single" w:sz="4" w:space="0" w:color="auto"/>
            </w:tcBorders>
          </w:tcPr>
          <w:p w14:paraId="6AC731E8" w14:textId="77777777" w:rsidR="009528FC" w:rsidRDefault="009528FC" w:rsidP="00E66FE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3FCD4885" w:rsidR="009528FC" w:rsidRDefault="009528FC" w:rsidP="00E66FE1">
            <w:pPr>
              <w:pStyle w:val="CRCoverPage"/>
              <w:spacing w:after="0"/>
              <w:ind w:left="100"/>
              <w:rPr>
                <w:noProof/>
              </w:rPr>
            </w:pPr>
          </w:p>
        </w:tc>
      </w:tr>
      <w:tr w:rsidR="009528FC" w:rsidRPr="008863B9" w14:paraId="4C97044A" w14:textId="77777777" w:rsidTr="00E66FE1">
        <w:tc>
          <w:tcPr>
            <w:tcW w:w="2694" w:type="dxa"/>
            <w:gridSpan w:val="2"/>
            <w:tcBorders>
              <w:top w:val="single" w:sz="4" w:space="0" w:color="auto"/>
              <w:bottom w:val="single" w:sz="4" w:space="0" w:color="auto"/>
            </w:tcBorders>
          </w:tcPr>
          <w:p w14:paraId="318B5F66" w14:textId="77777777" w:rsidR="009528FC" w:rsidRPr="008863B9" w:rsidRDefault="009528FC" w:rsidP="00E66FE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9528FC" w:rsidRPr="008863B9" w:rsidRDefault="009528FC" w:rsidP="00E66FE1">
            <w:pPr>
              <w:pStyle w:val="CRCoverPage"/>
              <w:spacing w:after="0"/>
              <w:ind w:left="100"/>
              <w:rPr>
                <w:noProof/>
                <w:sz w:val="8"/>
                <w:szCs w:val="8"/>
              </w:rPr>
            </w:pPr>
          </w:p>
        </w:tc>
      </w:tr>
      <w:tr w:rsidR="009528FC" w14:paraId="5B7709CB" w14:textId="77777777" w:rsidTr="00E66FE1">
        <w:tc>
          <w:tcPr>
            <w:tcW w:w="2694" w:type="dxa"/>
            <w:gridSpan w:val="2"/>
            <w:tcBorders>
              <w:top w:val="single" w:sz="4" w:space="0" w:color="auto"/>
              <w:left w:val="single" w:sz="4" w:space="0" w:color="auto"/>
              <w:bottom w:val="single" w:sz="4" w:space="0" w:color="auto"/>
            </w:tcBorders>
          </w:tcPr>
          <w:p w14:paraId="588C568F" w14:textId="77777777" w:rsidR="009528FC" w:rsidRDefault="009528FC" w:rsidP="00E66FE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740F9253" w:rsidR="009528FC" w:rsidRDefault="00881310" w:rsidP="00881310">
            <w:pPr>
              <w:pStyle w:val="CRCoverPage"/>
              <w:spacing w:after="0"/>
            </w:pPr>
            <w:r>
              <w:rPr>
                <w:highlight w:val="yellow"/>
              </w:rPr>
              <w:t>R1: Corrected the missing clauses based on TS 38.133</w:t>
            </w:r>
          </w:p>
        </w:tc>
      </w:tr>
    </w:tbl>
    <w:p w14:paraId="3F7025E9" w14:textId="751720D8" w:rsidR="001A24BC" w:rsidRDefault="001A24BC"/>
    <w:p w14:paraId="69184482" w14:textId="1393B36D" w:rsidR="009528FC" w:rsidRDefault="009528FC"/>
    <w:p w14:paraId="245721C2" w14:textId="3DB6DC0E" w:rsidR="009528FC" w:rsidRDefault="009528FC"/>
    <w:p w14:paraId="2B24D0FD" w14:textId="3E7253D3" w:rsidR="009528FC" w:rsidRDefault="009528FC"/>
    <w:p w14:paraId="43069E4B" w14:textId="6FF37883" w:rsidR="009528FC" w:rsidRDefault="009528FC"/>
    <w:p w14:paraId="6A632E8D" w14:textId="79FDC5E3" w:rsidR="009528FC" w:rsidRDefault="009528FC"/>
    <w:p w14:paraId="1524600B" w14:textId="77777777" w:rsidR="009528FC" w:rsidRDefault="009528FC" w:rsidP="009528FC">
      <w:pPr>
        <w:pStyle w:val="Heading2"/>
      </w:pPr>
      <w:bookmarkStart w:id="3" w:name="_Hlk122953904"/>
      <w:r w:rsidRPr="004F6C4A">
        <w:lastRenderedPageBreak/>
        <w:t>6.6</w:t>
      </w:r>
      <w:r w:rsidRPr="004F6C4A">
        <w:tab/>
        <w:t>Measurement procedures</w:t>
      </w:r>
    </w:p>
    <w:p w14:paraId="2F854948" w14:textId="0865952C" w:rsidR="009528FC" w:rsidRPr="00F771DD" w:rsidRDefault="009528FC" w:rsidP="009528FC">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sidR="00E61C58">
        <w:rPr>
          <w:b/>
          <w:bCs/>
          <w:sz w:val="24"/>
          <w:szCs w:val="24"/>
          <w:highlight w:val="yellow"/>
          <w:lang w:eastAsia="en-GB"/>
        </w:rPr>
        <w:t xml:space="preserve">First </w:t>
      </w:r>
      <w:r w:rsidRPr="001D6D15">
        <w:rPr>
          <w:b/>
          <w:bCs/>
          <w:sz w:val="24"/>
          <w:szCs w:val="24"/>
          <w:highlight w:val="yellow"/>
          <w:lang w:eastAsia="en-GB"/>
        </w:rPr>
        <w:t xml:space="preserve">change </w:t>
      </w:r>
      <w:r w:rsidRPr="001D6D15">
        <w:rPr>
          <w:b/>
          <w:bCs/>
          <w:sz w:val="24"/>
          <w:szCs w:val="24"/>
          <w:highlight w:val="yellow"/>
        </w:rPr>
        <w:t>--------</w:t>
      </w:r>
    </w:p>
    <w:bookmarkEnd w:id="3"/>
    <w:p w14:paraId="7045204A" w14:textId="77777777" w:rsidR="005170C3" w:rsidRDefault="005170C3" w:rsidP="005170C3">
      <w:pPr>
        <w:pStyle w:val="Heading3"/>
        <w:rPr>
          <w:rStyle w:val="Heading3Char2"/>
          <w:szCs w:val="28"/>
        </w:rPr>
      </w:pPr>
      <w:r w:rsidRPr="00890BC0">
        <w:rPr>
          <w:rStyle w:val="Heading3Char2"/>
          <w:szCs w:val="28"/>
        </w:rPr>
        <w:t>6.6.2</w:t>
      </w:r>
      <w:r>
        <w:rPr>
          <w:rStyle w:val="Heading3Char2"/>
          <w:szCs w:val="28"/>
        </w:rPr>
        <w:t>1</w:t>
      </w:r>
      <w:r w:rsidRPr="00890BC0">
        <w:rPr>
          <w:rStyle w:val="Heading3Char2"/>
          <w:szCs w:val="28"/>
        </w:rPr>
        <w:tab/>
        <w:t xml:space="preserve">UE Rx-Tx time difference measurement for propagation delay compensation </w:t>
      </w:r>
      <w:r>
        <w:rPr>
          <w:rStyle w:val="Heading3Char2"/>
          <w:szCs w:val="28"/>
        </w:rPr>
        <w:t>with TRS</w:t>
      </w:r>
    </w:p>
    <w:p w14:paraId="26F4B836" w14:textId="5C48ED48" w:rsidR="005170C3" w:rsidRPr="00885781" w:rsidDel="00CC1E79" w:rsidRDefault="005170C3" w:rsidP="005170C3">
      <w:pPr>
        <w:pStyle w:val="EditorsNote"/>
        <w:ind w:hanging="1135"/>
        <w:rPr>
          <w:del w:id="4" w:author="Siddharth 1. Das (Nokia)" w:date="2023-04-12T17:32:00Z"/>
        </w:rPr>
      </w:pPr>
      <w:del w:id="5" w:author="Siddharth 1. Das (Nokia)" w:date="2023-04-12T17:32:00Z">
        <w:r w:rsidRPr="00885781" w:rsidDel="00CC1E79">
          <w:delText xml:space="preserve">Editor’s note: </w:delText>
        </w:r>
        <w:r w:rsidRPr="004F6C4A" w:rsidDel="00CC1E79">
          <w:delText xml:space="preserve">This test case is incomplete. The following aspects are </w:delText>
        </w:r>
        <w:r w:rsidDel="00CC1E79">
          <w:delText>missing or TBD:</w:delText>
        </w:r>
      </w:del>
    </w:p>
    <w:p w14:paraId="154BB6E0" w14:textId="2B0D721F" w:rsidR="005170C3" w:rsidDel="00D85ACB" w:rsidRDefault="005170C3" w:rsidP="005170C3">
      <w:pPr>
        <w:pStyle w:val="EditorsNote"/>
        <w:ind w:left="426" w:hanging="142"/>
        <w:rPr>
          <w:del w:id="6" w:author="Siddharth 1. Das (Nokia)" w:date="2023-03-15T19:51:00Z"/>
        </w:rPr>
      </w:pPr>
      <w:del w:id="7" w:author="Siddharth 1. Das (Nokia)" w:date="2023-03-15T19:51:00Z">
        <w:r w:rsidRPr="00885781" w:rsidDel="00D85ACB">
          <w:delText>-</w:delText>
        </w:r>
        <w:r w:rsidRPr="00885781" w:rsidDel="00D85ACB">
          <w:tab/>
        </w:r>
        <w:r w:rsidDel="00D85ACB">
          <w:delText>Test purpose</w:delText>
        </w:r>
        <w:r w:rsidRPr="004F6C4A" w:rsidDel="00D85ACB">
          <w:delText xml:space="preserve"> contain</w:delText>
        </w:r>
        <w:r w:rsidDel="00D85ACB">
          <w:delText>s</w:delText>
        </w:r>
        <w:r w:rsidRPr="004F6C4A" w:rsidDel="00D85ACB">
          <w:delText xml:space="preserve"> []</w:delText>
        </w:r>
      </w:del>
    </w:p>
    <w:p w14:paraId="14B37F40" w14:textId="1763CFB6" w:rsidR="005170C3" w:rsidDel="00CC1E79" w:rsidRDefault="005170C3" w:rsidP="005170C3">
      <w:pPr>
        <w:pStyle w:val="EditorsNote"/>
        <w:ind w:left="426" w:hanging="142"/>
        <w:rPr>
          <w:del w:id="8" w:author="Siddharth 1. Das (Nokia)" w:date="2023-04-12T17:32:00Z"/>
        </w:rPr>
      </w:pPr>
      <w:del w:id="9" w:author="Siddharth 1. Das (Nokia)" w:date="2023-04-12T17:32:00Z">
        <w:r w:rsidDel="00CC1E79">
          <w:delText>- Connection diagram is TBD</w:delText>
        </w:r>
      </w:del>
    </w:p>
    <w:p w14:paraId="452585DA" w14:textId="178BF062" w:rsidR="005170C3" w:rsidDel="00CC1E79" w:rsidRDefault="005170C3" w:rsidP="005170C3">
      <w:pPr>
        <w:pStyle w:val="EditorsNote"/>
        <w:ind w:left="426" w:hanging="142"/>
        <w:rPr>
          <w:del w:id="10" w:author="Siddharth 1. Das (Nokia)" w:date="2023-04-12T17:32:00Z"/>
        </w:rPr>
      </w:pPr>
      <w:del w:id="11" w:author="Siddharth 1. Das (Nokia)" w:date="2023-04-12T17:32:00Z">
        <w:r w:rsidDel="00CC1E79">
          <w:delText xml:space="preserve">- </w:delText>
        </w:r>
        <w:r w:rsidRPr="00885781" w:rsidDel="00CC1E79">
          <w:delText xml:space="preserve">Measurement Uncertainties and Test Tolerances are </w:delText>
        </w:r>
        <w:r w:rsidDel="00CC1E79">
          <w:delText>missing</w:delText>
        </w:r>
        <w:r w:rsidRPr="00885781" w:rsidDel="00CC1E79">
          <w:delText xml:space="preserve"> </w:delText>
        </w:r>
      </w:del>
    </w:p>
    <w:p w14:paraId="4B8CE099" w14:textId="77777777" w:rsidR="005170C3" w:rsidRDefault="005170C3" w:rsidP="005170C3">
      <w:pPr>
        <w:pStyle w:val="Heading5"/>
        <w:ind w:left="1985" w:hanging="1985"/>
        <w:rPr>
          <w:lang w:eastAsia="sv-SE"/>
        </w:rPr>
      </w:pPr>
      <w:r w:rsidRPr="004F6C4A">
        <w:rPr>
          <w:lang w:eastAsia="sv-SE"/>
        </w:rPr>
        <w:t>6.6.</w:t>
      </w:r>
      <w:r>
        <w:rPr>
          <w:lang w:eastAsia="sv-SE"/>
        </w:rPr>
        <w:t>21</w:t>
      </w:r>
      <w:r w:rsidRPr="004F6C4A">
        <w:rPr>
          <w:lang w:eastAsia="sv-SE"/>
        </w:rPr>
        <w:t>.0</w:t>
      </w:r>
      <w:r w:rsidRPr="004F6C4A">
        <w:rPr>
          <w:lang w:eastAsia="sv-SE"/>
        </w:rPr>
        <w:tab/>
        <w:t>Minimum conformance requirements</w:t>
      </w:r>
    </w:p>
    <w:p w14:paraId="769136B4" w14:textId="77777777" w:rsidR="005170C3" w:rsidRDefault="005170C3" w:rsidP="005170C3">
      <w:pPr>
        <w:rPr>
          <w:lang w:eastAsia="sv-SE"/>
        </w:rPr>
      </w:pPr>
      <w:r>
        <w:rPr>
          <w:lang w:eastAsia="sv-SE"/>
        </w:rPr>
        <w:t>[38.133 clause 9.12.4.2, 9.12.5 and 10.1.25.3.1] for measurement time</w:t>
      </w:r>
    </w:p>
    <w:p w14:paraId="3BEC9186" w14:textId="77777777" w:rsidR="005170C3" w:rsidRPr="00C16CD4" w:rsidRDefault="005170C3" w:rsidP="005170C3">
      <w:r>
        <w:t xml:space="preserve">When </w:t>
      </w:r>
      <w:r w:rsidRPr="00304F38">
        <w:t xml:space="preserve">UE </w:t>
      </w:r>
      <w:r>
        <w:t xml:space="preserve">is configured with </w:t>
      </w:r>
      <w:r w:rsidRPr="004E1596">
        <w:rPr>
          <w:i/>
          <w:iCs/>
        </w:rPr>
        <w:t>csi-RS-Ref-r17</w:t>
      </w:r>
      <w:r>
        <w:t xml:space="preserve"> in </w:t>
      </w:r>
      <w:r w:rsidRPr="004E1596">
        <w:rPr>
          <w:i/>
          <w:iCs/>
        </w:rPr>
        <w:t>MeasObjectRxTxDiff</w:t>
      </w:r>
      <w:r w:rsidRPr="00D27132">
        <w:t>-r1</w:t>
      </w:r>
      <w:r>
        <w:t>7 defined in TS 38.331 [2] and provided with TRS resource configuration, the</w:t>
      </w:r>
      <w:r w:rsidRPr="00C16CD4">
        <w:t xml:space="preserve"> UE shall be able to measure UE Rx-Tx time difference on PCell within</w:t>
      </w:r>
      <w:r>
        <w:t xml:space="preserve"> the measurement period</w:t>
      </w:r>
      <w:r w:rsidRPr="00C16CD4">
        <w:t xml:space="preserve"> </w:t>
      </w:r>
      <w:proofErr w:type="spellStart"/>
      <w:r w:rsidRPr="00C16CD4">
        <w:t>T</w:t>
      </w:r>
      <w:r w:rsidRPr="00C16CD4">
        <w:rPr>
          <w:vertAlign w:val="subscript"/>
        </w:rPr>
        <w:t>UERx-Tx_TRS</w:t>
      </w:r>
      <w:proofErr w:type="spellEnd"/>
      <w:r w:rsidRPr="00C16CD4">
        <w:t>, where</w:t>
      </w:r>
      <w:r>
        <w:t>:</w:t>
      </w:r>
    </w:p>
    <w:p w14:paraId="7D979E83" w14:textId="77777777" w:rsidR="005170C3" w:rsidRPr="00C16CD4" w:rsidRDefault="005170C3" w:rsidP="005170C3">
      <w:pPr>
        <w:pStyle w:val="EQ"/>
        <w:rPr>
          <w:lang w:eastAsia="zh-CN"/>
        </w:rPr>
      </w:pPr>
      <w:r>
        <w:rPr>
          <w:noProof w:val="0"/>
          <w:sz w:val="22"/>
        </w:rPr>
        <w:tab/>
      </w:r>
      <m:oMath>
        <m:sSub>
          <m:sSubPr>
            <m:ctrlPr>
              <w:rPr>
                <w:rFonts w:ascii="Cambria Math" w:hAnsi="Cambria Math" w:cs="Calibri"/>
                <w:sz w:val="22"/>
              </w:rPr>
            </m:ctrlPr>
          </m:sSubPr>
          <m:e>
            <m:r>
              <m:rPr>
                <m:sty m:val="p"/>
              </m:rPr>
              <w:rPr>
                <w:rFonts w:ascii="Cambria Math" w:hAnsi="Cambria Math"/>
              </w:rPr>
              <m:t>T</m:t>
            </m:r>
          </m:e>
          <m:sub>
            <m:r>
              <m:rPr>
                <m:sty m:val="p"/>
              </m:rPr>
              <w:rPr>
                <w:rFonts w:ascii="Cambria Math" w:hAnsi="Cambria Math"/>
              </w:rPr>
              <m:t>UERxTx,TRS</m:t>
            </m:r>
          </m:sub>
        </m:sSub>
        <m:r>
          <m:rPr>
            <m:sty m:val="p"/>
          </m:rPr>
          <w:rPr>
            <w:rFonts w:ascii="Cambria Math" w:hAnsi="Cambria Math"/>
          </w:rPr>
          <m:t>=</m:t>
        </m:r>
        <m:sSub>
          <m:sSubPr>
            <m:ctrlPr>
              <w:rPr>
                <w:rFonts w:ascii="Cambria Math" w:hAnsi="Cambria Math" w:cs="Calibri"/>
                <w:sz w:val="22"/>
              </w:rPr>
            </m:ctrlPr>
          </m:sSubPr>
          <m:e>
            <m:r>
              <w:rPr>
                <w:rFonts w:ascii="Cambria Math" w:hAnsi="Cambria Math" w:cs="Calibri"/>
                <w:sz w:val="22"/>
              </w:rPr>
              <m:t>N</m:t>
            </m:r>
          </m:e>
          <m:sub>
            <m:r>
              <w:rPr>
                <w:rFonts w:ascii="Cambria Math" w:hAnsi="Cambria Math" w:cs="Calibri"/>
                <w:sz w:val="22"/>
              </w:rPr>
              <m:t>sample</m:t>
            </m:r>
          </m:sub>
        </m:sSub>
        <m:r>
          <m:rPr>
            <m:sty m:val="p"/>
          </m:rPr>
          <w:rPr>
            <w:rFonts w:ascii="Cambria Math" w:hAnsi="Cambria Math" w:cs="Calibri"/>
            <w:sz w:val="22"/>
          </w:rPr>
          <m:t xml:space="preserve"> </m:t>
        </m:r>
        <m:r>
          <m:rPr>
            <m:sty m:val="p"/>
          </m:rPr>
          <w:rPr>
            <w:rFonts w:ascii="Cambria Math" w:hAnsi="Cambria Math"/>
          </w:rPr>
          <m:t>*</m:t>
        </m:r>
        <m:sSub>
          <m:sSubPr>
            <m:ctrlPr>
              <w:rPr>
                <w:rFonts w:ascii="Cambria Math" w:hAnsi="Cambria Math"/>
                <w:i/>
                <w:iCs/>
              </w:rPr>
            </m:ctrlPr>
          </m:sSubPr>
          <m:e>
            <m:r>
              <w:rPr>
                <w:rFonts w:ascii="Cambria Math" w:hAnsi="Cambria Math"/>
              </w:rPr>
              <m:t>K</m:t>
            </m:r>
          </m:e>
          <m:sub>
            <m:r>
              <w:rPr>
                <w:rFonts w:ascii="Cambria Math" w:hAnsi="Cambria Math"/>
              </w:rPr>
              <m:t>layer3</m:t>
            </m:r>
          </m:sub>
        </m:sSub>
        <m:r>
          <w:rPr>
            <w:rFonts w:ascii="Cambria Math" w:hAnsi="Cambria Math"/>
          </w:rPr>
          <m:t>*</m:t>
        </m:r>
        <m:sSub>
          <m:sSubPr>
            <m:ctrlPr>
              <w:rPr>
                <w:rFonts w:ascii="Cambria Math" w:hAnsi="Cambria Math"/>
              </w:rPr>
            </m:ctrlPr>
          </m:sSubPr>
          <m:e>
            <m:r>
              <w:rPr>
                <w:rFonts w:ascii="Cambria Math" w:hAnsi="Cambria Math"/>
                <w:lang w:eastAsia="zh-CN"/>
              </w:rPr>
              <m:t>LCM(T</m:t>
            </m:r>
          </m:e>
          <m:sub>
            <m:r>
              <w:rPr>
                <w:rFonts w:ascii="Cambria Math" w:hAnsi="Cambria Math"/>
                <w:lang w:eastAsia="zh-CN"/>
              </w:rPr>
              <m:t>TRS</m:t>
            </m:r>
          </m:sub>
        </m:sSub>
        <m:r>
          <w:rPr>
            <w:rFonts w:ascii="Cambria Math" w:hAnsi="Cambria Math"/>
          </w:rPr>
          <m:t xml:space="preserve">, </m:t>
        </m:r>
        <m:sSub>
          <m:sSubPr>
            <m:ctrlPr>
              <w:rPr>
                <w:rFonts w:ascii="Cambria Math" w:hAnsi="Cambria Math"/>
                <w:iCs/>
              </w:rPr>
            </m:ctrlPr>
          </m:sSubPr>
          <m:e>
            <m:r>
              <w:rPr>
                <w:rFonts w:ascii="Cambria Math" w:hAnsi="Cambria Math"/>
                <w:lang w:eastAsia="zh-CN"/>
              </w:rPr>
              <m:t>T</m:t>
            </m:r>
          </m:e>
          <m:sub>
            <m:r>
              <w:rPr>
                <w:rFonts w:ascii="Cambria Math" w:hAnsi="Cambria Math"/>
                <w:lang w:eastAsia="zh-CN"/>
              </w:rPr>
              <m:t>DRX</m:t>
            </m:r>
          </m:sub>
        </m:sSub>
        <m:r>
          <w:rPr>
            <w:rFonts w:ascii="Cambria Math" w:hAnsi="Cambria Math"/>
          </w:rPr>
          <m:t>)</m:t>
        </m:r>
      </m:oMath>
    </w:p>
    <w:p w14:paraId="3CA909D1" w14:textId="77777777" w:rsidR="005170C3" w:rsidRPr="00C16CD4" w:rsidRDefault="005170C3" w:rsidP="005170C3">
      <w:proofErr w:type="gramStart"/>
      <w:r w:rsidRPr="00C16CD4">
        <w:t>Where</w:t>
      </w:r>
      <w:proofErr w:type="gramEnd"/>
    </w:p>
    <w:p w14:paraId="3BEA6514" w14:textId="77777777" w:rsidR="005170C3" w:rsidRDefault="00000000" w:rsidP="005170C3">
      <w:pPr>
        <w:pStyle w:val="B1"/>
      </w:pPr>
      <m:oMath>
        <m:sSub>
          <m:sSubPr>
            <m:ctrlPr>
              <w:rPr>
                <w:rFonts w:ascii="Cambria Math" w:hAnsi="Cambria Math" w:cs="Calibri"/>
                <w:i/>
                <w:sz w:val="22"/>
              </w:rPr>
            </m:ctrlPr>
          </m:sSubPr>
          <m:e>
            <m:r>
              <w:rPr>
                <w:rFonts w:ascii="Cambria Math" w:hAnsi="Cambria Math" w:cs="Calibri"/>
                <w:sz w:val="22"/>
              </w:rPr>
              <m:t>N</m:t>
            </m:r>
          </m:e>
          <m:sub>
            <m:r>
              <w:rPr>
                <w:rFonts w:ascii="Cambria Math" w:hAnsi="Cambria Math" w:cs="Calibri"/>
                <w:sz w:val="22"/>
              </w:rPr>
              <m:t>sample</m:t>
            </m:r>
          </m:sub>
        </m:sSub>
      </m:oMath>
      <w:r w:rsidR="005170C3" w:rsidRPr="00C16CD4">
        <w:rPr>
          <w:sz w:val="22"/>
        </w:rPr>
        <w:t xml:space="preserve"> </w:t>
      </w:r>
      <w:r w:rsidR="005170C3" w:rsidRPr="00C16CD4">
        <w:t>is the number of UE Rx-Tx time difference measurement samples</w:t>
      </w:r>
      <w:r w:rsidR="005170C3" w:rsidRPr="001F7AAA">
        <w:t xml:space="preserve">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5170C3" w:rsidRPr="001F7AAA">
        <w:t xml:space="preserve"> is [4]</w:t>
      </w:r>
      <w:r w:rsidR="005170C3" w:rsidRPr="00C16CD4">
        <w:t>,</w:t>
      </w:r>
    </w:p>
    <w:p w14:paraId="2A34750D" w14:textId="77777777" w:rsidR="005170C3" w:rsidRDefault="00000000" w:rsidP="005170C3">
      <w:pPr>
        <w:ind w:left="284"/>
        <w:rPr>
          <w:rFonts w:eastAsia="Batang"/>
        </w:rPr>
      </w:pPr>
      <m:oMath>
        <m:sSub>
          <m:sSubPr>
            <m:ctrlPr>
              <w:rPr>
                <w:rFonts w:ascii="Cambria Math" w:hAnsi="Cambria Math"/>
              </w:rPr>
            </m:ctrlPr>
          </m:sSubPr>
          <m:e>
            <m:r>
              <w:rPr>
                <w:rFonts w:ascii="Cambria Math" w:hAnsi="Cambria Math"/>
              </w:rPr>
              <m:t>T</m:t>
            </m:r>
          </m:e>
          <m:sub>
            <m:r>
              <w:rPr>
                <w:rFonts w:ascii="Cambria Math" w:hAnsi="Cambria Math"/>
              </w:rPr>
              <m:t>TRS</m:t>
            </m:r>
          </m:sub>
        </m:sSub>
      </m:oMath>
      <w:r w:rsidR="005170C3" w:rsidRPr="00C16CD4">
        <w:t xml:space="preserve"> is the TRS resource periodicity specific for </w:t>
      </w:r>
      <w:r w:rsidR="005170C3">
        <w:t>RTT-based propagation delay compensation</w:t>
      </w:r>
      <w:r w:rsidR="005170C3">
        <w:rPr>
          <w:rFonts w:eastAsia="Batang"/>
        </w:rPr>
        <w:t>,</w:t>
      </w:r>
    </w:p>
    <w:p w14:paraId="397B43D2" w14:textId="77777777" w:rsidR="005170C3" w:rsidRDefault="00000000" w:rsidP="005170C3">
      <w:pPr>
        <w:ind w:left="568" w:hanging="284"/>
        <w:rPr>
          <w:lang w:eastAsia="zh-CN"/>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DRX</m:t>
            </m:r>
          </m:sub>
        </m:sSub>
      </m:oMath>
      <w:r w:rsidR="005170C3" w:rsidRPr="00C16CD4">
        <w:rPr>
          <w:lang w:eastAsia="zh-CN"/>
        </w:rPr>
        <w:t xml:space="preserve"> is </w:t>
      </w:r>
      <w:r w:rsidR="005170C3">
        <w:rPr>
          <w:lang w:eastAsia="zh-CN"/>
        </w:rPr>
        <w:t>the DRX cycle length when DRX is in use, 1ms otherwise.</w:t>
      </w:r>
    </w:p>
    <w:p w14:paraId="48E5AFCC" w14:textId="77777777" w:rsidR="005170C3" w:rsidRDefault="00000000" w:rsidP="005170C3">
      <w:pPr>
        <w:pStyle w:val="B1"/>
        <w:rPr>
          <w:lang w:eastAsia="zh-CN"/>
        </w:rPr>
      </w:pPr>
      <m:oMath>
        <m:sSub>
          <m:sSubPr>
            <m:ctrlPr>
              <w:rPr>
                <w:rFonts w:ascii="Cambria Math" w:hAnsi="Cambria Math"/>
                <w:i/>
              </w:rPr>
            </m:ctrlPr>
          </m:sSubPr>
          <m:e>
            <m:r>
              <w:rPr>
                <w:rFonts w:ascii="Cambria Math" w:hAnsi="Cambria Math"/>
              </w:rPr>
              <m:t>K</m:t>
            </m:r>
          </m:e>
          <m:sub>
            <m:r>
              <w:rPr>
                <w:rFonts w:ascii="Cambria Math" w:hAnsi="Cambria Math"/>
              </w:rPr>
              <m:t>layer3</m:t>
            </m:r>
          </m:sub>
        </m:sSub>
      </m:oMath>
      <w:r w:rsidR="005170C3" w:rsidRPr="00C16CD4">
        <w:rPr>
          <w:lang w:eastAsia="zh-CN"/>
        </w:rPr>
        <w:t xml:space="preserve"> </w:t>
      </w:r>
      <w:r w:rsidR="005170C3">
        <w:rPr>
          <w:rFonts w:cs="v4.2.0"/>
          <w:lang w:eastAsia="zh-CN"/>
        </w:rPr>
        <w:t>is</w:t>
      </w:r>
    </w:p>
    <w:p w14:paraId="2E95FD27" w14:textId="77777777" w:rsidR="005170C3" w:rsidRDefault="005170C3" w:rsidP="005170C3">
      <w:pPr>
        <w:pStyle w:val="B2"/>
        <w:rPr>
          <w:lang w:val="en-US" w:eastAsia="zh-CN"/>
        </w:rPr>
      </w:pPr>
      <w:proofErr w:type="spellStart"/>
      <w:r w:rsidRPr="00786F5B">
        <w:rPr>
          <w:lang w:val="en-US" w:eastAsia="zh-CN"/>
        </w:rPr>
        <w:t>N</w:t>
      </w:r>
      <w:r w:rsidRPr="00786F5B">
        <w:rPr>
          <w:vertAlign w:val="subscript"/>
          <w:lang w:val="en-US" w:eastAsia="zh-CN"/>
        </w:rPr>
        <w:t>total</w:t>
      </w:r>
      <w:proofErr w:type="spellEnd"/>
      <w:r w:rsidRPr="00786F5B">
        <w:rPr>
          <w:lang w:val="en-US" w:eastAsia="zh-CN"/>
        </w:rPr>
        <w:t xml:space="preserve"> </w:t>
      </w:r>
      <w:r w:rsidRPr="00786F5B">
        <w:rPr>
          <w:rFonts w:hint="eastAsia"/>
          <w:lang w:val="en-US" w:eastAsia="zh-CN"/>
        </w:rPr>
        <w:t>/</w:t>
      </w:r>
      <w:r w:rsidRPr="00786F5B">
        <w:rPr>
          <w:lang w:val="en-US" w:eastAsia="zh-CN"/>
        </w:rPr>
        <w:t xml:space="preserve"> </w:t>
      </w:r>
      <w:proofErr w:type="spellStart"/>
      <w:r w:rsidRPr="00786F5B">
        <w:rPr>
          <w:lang w:val="en-US" w:eastAsia="zh-CN"/>
        </w:rPr>
        <w:t>N</w:t>
      </w:r>
      <w:r w:rsidRPr="00786F5B">
        <w:rPr>
          <w:vertAlign w:val="subscript"/>
          <w:lang w:val="en-US" w:eastAsia="zh-CN"/>
        </w:rPr>
        <w:t>available</w:t>
      </w:r>
      <w:proofErr w:type="spellEnd"/>
      <w:r w:rsidRPr="00786F5B">
        <w:rPr>
          <w:lang w:val="en-US" w:eastAsia="zh-CN"/>
        </w:rPr>
        <w:t xml:space="preserve"> </w:t>
      </w:r>
      <w:r>
        <w:rPr>
          <w:lang w:val="en-US" w:eastAsia="zh-CN"/>
        </w:rPr>
        <w:t>when</w:t>
      </w:r>
      <w:r w:rsidRPr="00786F5B">
        <w:rPr>
          <w:lang w:val="en-US" w:eastAsia="zh-CN"/>
        </w:rPr>
        <w:t xml:space="preserve"> </w:t>
      </w:r>
      <w:proofErr w:type="spellStart"/>
      <w:r w:rsidRPr="00786F5B">
        <w:rPr>
          <w:lang w:val="en-US" w:eastAsia="zh-CN"/>
        </w:rPr>
        <w:t>N</w:t>
      </w:r>
      <w:r w:rsidRPr="00786F5B">
        <w:rPr>
          <w:vertAlign w:val="subscript"/>
          <w:lang w:val="en-US" w:eastAsia="zh-CN"/>
        </w:rPr>
        <w:t>available</w:t>
      </w:r>
      <w:proofErr w:type="spellEnd"/>
      <w:r>
        <w:rPr>
          <w:lang w:val="en-US" w:eastAsia="zh-CN"/>
        </w:rPr>
        <w:t>&gt;</w:t>
      </w:r>
      <w:r w:rsidRPr="00786F5B">
        <w:rPr>
          <w:lang w:val="en-US" w:eastAsia="zh-CN"/>
        </w:rPr>
        <w:t>0</w:t>
      </w:r>
    </w:p>
    <w:p w14:paraId="4B1D850D" w14:textId="77777777" w:rsidR="005170C3" w:rsidRPr="00786F5B" w:rsidRDefault="005170C3" w:rsidP="005170C3">
      <w:pPr>
        <w:pStyle w:val="B2"/>
        <w:rPr>
          <w:lang w:eastAsia="zh-CN"/>
        </w:rPr>
      </w:pPr>
      <w:proofErr w:type="gramStart"/>
      <w:r w:rsidRPr="00786F5B">
        <w:rPr>
          <w:rFonts w:hint="eastAsia"/>
          <w:lang w:eastAsia="zh-CN"/>
        </w:rPr>
        <w:t>W</w:t>
      </w:r>
      <w:r w:rsidRPr="00786F5B">
        <w:rPr>
          <w:lang w:eastAsia="zh-CN"/>
        </w:rPr>
        <w:t>here</w:t>
      </w:r>
      <w:proofErr w:type="gramEnd"/>
      <w:r w:rsidRPr="00786F5B">
        <w:rPr>
          <w:lang w:eastAsia="zh-CN"/>
        </w:rPr>
        <w:t>,</w:t>
      </w:r>
    </w:p>
    <w:p w14:paraId="4686334A" w14:textId="49121E13" w:rsidR="005170C3" w:rsidRPr="00786F5B" w:rsidRDefault="005170C3" w:rsidP="005170C3">
      <w:pPr>
        <w:pStyle w:val="B2"/>
      </w:pPr>
      <w:r>
        <w:t>-</w:t>
      </w:r>
      <w:r>
        <w:tab/>
      </w:r>
      <w:r w:rsidRPr="00786F5B">
        <w:t xml:space="preserve">For a window W of duration </w:t>
      </w:r>
      <w:r w:rsidRPr="00C07825">
        <w:t>L</w:t>
      </w:r>
      <w:r w:rsidRPr="00C07825">
        <w:rPr>
          <w:lang w:eastAsia="zh-CN"/>
        </w:rPr>
        <w:t>CM</w:t>
      </w:r>
      <w:r w:rsidRPr="00786F5B">
        <w:t>(T</w:t>
      </w:r>
      <w:r>
        <w:rPr>
          <w:vertAlign w:val="subscript"/>
        </w:rPr>
        <w:t>T</w:t>
      </w:r>
      <w:r w:rsidRPr="00786F5B">
        <w:rPr>
          <w:vertAlign w:val="subscript"/>
        </w:rPr>
        <w:t>RS</w:t>
      </w:r>
      <w:r w:rsidRPr="00786F5B">
        <w:t xml:space="preserve">, </w:t>
      </w:r>
      <w:proofErr w:type="spellStart"/>
      <w:r w:rsidRPr="00786F5B">
        <w:t>MGRP</w:t>
      </w:r>
      <w:ins w:id="12" w:author="Siddharth 1. Das (Nokia)" w:date="2023-03-15T18:55:00Z">
        <w:r w:rsidR="002E2D16">
          <w:t>_max</w:t>
        </w:r>
      </w:ins>
      <w:proofErr w:type="spellEnd"/>
      <w:r w:rsidRPr="00786F5B">
        <w:t>, T</w:t>
      </w:r>
      <w:r w:rsidRPr="00786F5B">
        <w:rPr>
          <w:vertAlign w:val="subscript"/>
        </w:rPr>
        <w:t>SMTC</w:t>
      </w:r>
      <w:r w:rsidRPr="00786F5B">
        <w:t>)</w:t>
      </w:r>
      <w:ins w:id="13" w:author="Siddharth 1. Das (Nokia)" w:date="2023-04-24T16:00:00Z">
        <w:r w:rsidR="00A33023">
          <w:t xml:space="preserve"> and starting at the beginning of any TRS resource occasion</w:t>
        </w:r>
      </w:ins>
      <w:r w:rsidRPr="00786F5B">
        <w:t>, where T</w:t>
      </w:r>
      <w:r w:rsidRPr="00786F5B">
        <w:rPr>
          <w:vertAlign w:val="subscript"/>
        </w:rPr>
        <w:t>SMTC</w:t>
      </w:r>
      <w:r w:rsidRPr="00786F5B">
        <w:t xml:space="preserve"> is the periodicity of SMTC for intra-frequency measurement</w:t>
      </w:r>
      <w:r>
        <w:t xml:space="preserve"> without gap</w:t>
      </w:r>
      <w:r w:rsidRPr="00786F5B">
        <w:t xml:space="preserve">, </w:t>
      </w:r>
      <w:ins w:id="14" w:author="Siddharth 1. Das (Nokia)" w:date="2023-03-15T18:55:00Z">
        <w:r w:rsidR="002E2D16">
          <w:t>and</w:t>
        </w:r>
        <w:r w:rsidR="002E2D16" w:rsidRPr="00786F5B">
          <w:t xml:space="preserve"> </w:t>
        </w:r>
        <w:proofErr w:type="spellStart"/>
        <w:r w:rsidR="002E2D16" w:rsidRPr="005A7A5E">
          <w:t>MGRP_max</w:t>
        </w:r>
        <w:proofErr w:type="spellEnd"/>
        <w:r w:rsidR="002E2D16" w:rsidRPr="00BE0B4A">
          <w:t xml:space="preserve"> is the maximum MGRP across all configured per-UE measurement gaps and per-FR measurement gaps within the same FR as </w:t>
        </w:r>
      </w:ins>
      <w:ins w:id="15" w:author="Siddharth 1. Das (Nokia)" w:date="2023-04-24T16:01:00Z">
        <w:r w:rsidR="00A33023">
          <w:t>PCell</w:t>
        </w:r>
      </w:ins>
      <w:ins w:id="16" w:author="Siddharth 1. Das (Nokia)" w:date="2023-03-15T18:55:00Z">
        <w:r w:rsidR="002E2D16">
          <w:t xml:space="preserve"> for </w:t>
        </w:r>
      </w:ins>
      <w:ins w:id="17" w:author="Siddharth 1. Das (Nokia)" w:date="2023-04-24T16:01:00Z">
        <w:r w:rsidR="00A33023">
          <w:t xml:space="preserve">a </w:t>
        </w:r>
      </w:ins>
      <w:ins w:id="18" w:author="Siddharth 1. Das (Nokia)" w:date="2023-03-15T18:55:00Z">
        <w:r w:rsidR="002E2D16">
          <w:t xml:space="preserve">UE supporting </w:t>
        </w:r>
        <w:r w:rsidR="002E2D16" w:rsidRPr="00783F8E">
          <w:rPr>
            <w:i/>
            <w:iCs/>
          </w:rPr>
          <w:t>concurrentMeasGap-r17</w:t>
        </w:r>
      </w:ins>
      <w:ins w:id="19" w:author="Siddharth 1. Das (Nokia)" w:date="2023-04-24T16:02:00Z">
        <w:r w:rsidR="00A33023">
          <w:t xml:space="preserve">and is configured with concurrent </w:t>
        </w:r>
        <w:r w:rsidR="00A33023">
          <w:rPr>
            <w:lang w:eastAsia="zh-CN"/>
          </w:rPr>
          <w:t xml:space="preserve">measurement </w:t>
        </w:r>
        <w:r w:rsidR="00A33023">
          <w:t>gap</w:t>
        </w:r>
        <w:r w:rsidR="00A33023">
          <w:rPr>
            <w:lang w:eastAsia="zh-CN"/>
          </w:rPr>
          <w:t>s,</w:t>
        </w:r>
        <w:r w:rsidR="00A33023">
          <w:t xml:space="preserve"> otherwise </w:t>
        </w:r>
        <w:proofErr w:type="spellStart"/>
        <w:r w:rsidR="00A33023">
          <w:t>MGRP_max</w:t>
        </w:r>
        <w:proofErr w:type="spellEnd"/>
        <w:r w:rsidR="00A33023">
          <w:t xml:space="preserve"> is the MGRP of configured per-UE measurement gap or per-FR measurement gap within the same FR as PCell</w:t>
        </w:r>
      </w:ins>
      <w:r w:rsidRPr="00786F5B">
        <w:t xml:space="preserve">: </w:t>
      </w:r>
    </w:p>
    <w:p w14:paraId="256A897B" w14:textId="522F8A27" w:rsidR="005170C3" w:rsidRPr="00786F5B" w:rsidRDefault="005170C3" w:rsidP="005170C3">
      <w:pPr>
        <w:pStyle w:val="B3"/>
        <w:rPr>
          <w:lang w:eastAsia="zh-CN"/>
        </w:rPr>
      </w:pPr>
      <w:r w:rsidRPr="00786F5B">
        <w:rPr>
          <w:lang w:eastAsia="zh-CN"/>
        </w:rPr>
        <w:t>-</w:t>
      </w:r>
      <w:r w:rsidRPr="00786F5B">
        <w:rPr>
          <w:lang w:eastAsia="zh-CN"/>
        </w:rPr>
        <w:tab/>
      </w:r>
      <w:proofErr w:type="spellStart"/>
      <w:r w:rsidRPr="00786F5B">
        <w:rPr>
          <w:lang w:eastAsia="zh-CN"/>
        </w:rPr>
        <w:t>N</w:t>
      </w:r>
      <w:r w:rsidRPr="00786F5B">
        <w:rPr>
          <w:vertAlign w:val="subscript"/>
          <w:lang w:eastAsia="zh-CN"/>
        </w:rPr>
        <w:t>total</w:t>
      </w:r>
      <w:proofErr w:type="spellEnd"/>
      <w:r w:rsidRPr="00786F5B">
        <w:rPr>
          <w:lang w:eastAsia="zh-CN"/>
        </w:rPr>
        <w:t xml:space="preserve"> is the total number of </w:t>
      </w:r>
      <w:r>
        <w:rPr>
          <w:lang w:eastAsia="zh-CN"/>
        </w:rPr>
        <w:t>T</w:t>
      </w:r>
      <w:r w:rsidRPr="00786F5B">
        <w:rPr>
          <w:lang w:eastAsia="zh-CN"/>
        </w:rPr>
        <w:t xml:space="preserve">RS resource occasions within the window, including those overlapped with </w:t>
      </w:r>
      <w:r w:rsidRPr="00786F5B">
        <w:rPr>
          <w:bCs/>
          <w:lang w:eastAsia="zh-CN"/>
        </w:rPr>
        <w:t>measurement gap</w:t>
      </w:r>
      <w:r w:rsidRPr="00786F5B">
        <w:rPr>
          <w:lang w:eastAsia="zh-CN"/>
        </w:rPr>
        <w:t xml:space="preserve"> occasions or SMTC occasions within the window, and</w:t>
      </w:r>
    </w:p>
    <w:p w14:paraId="0329073C" w14:textId="77777777" w:rsidR="005170C3" w:rsidRDefault="005170C3" w:rsidP="005170C3">
      <w:pPr>
        <w:pStyle w:val="B3"/>
        <w:rPr>
          <w:lang w:eastAsia="zh-CN"/>
        </w:rPr>
      </w:pPr>
      <w:r w:rsidRPr="00786F5B">
        <w:rPr>
          <w:lang w:eastAsia="zh-CN"/>
        </w:rPr>
        <w:t>-</w:t>
      </w:r>
      <w:r w:rsidRPr="00786F5B">
        <w:rPr>
          <w:lang w:eastAsia="zh-CN"/>
        </w:rPr>
        <w:tab/>
      </w:r>
      <w:proofErr w:type="spellStart"/>
      <w:r w:rsidRPr="00786F5B">
        <w:rPr>
          <w:lang w:eastAsia="zh-CN"/>
        </w:rPr>
        <w:t>N</w:t>
      </w:r>
      <w:r w:rsidRPr="00786F5B">
        <w:rPr>
          <w:vertAlign w:val="subscript"/>
          <w:lang w:eastAsia="zh-CN"/>
        </w:rPr>
        <w:t>available</w:t>
      </w:r>
      <w:proofErr w:type="spellEnd"/>
      <w:r w:rsidRPr="00786F5B">
        <w:rPr>
          <w:lang w:eastAsia="zh-CN"/>
        </w:rPr>
        <w:t xml:space="preserve"> is the number of </w:t>
      </w:r>
      <w:r>
        <w:rPr>
          <w:lang w:eastAsia="zh-CN"/>
        </w:rPr>
        <w:t>T</w:t>
      </w:r>
      <w:r w:rsidRPr="00786F5B">
        <w:rPr>
          <w:lang w:eastAsia="zh-CN"/>
        </w:rPr>
        <w:t>RS resource occasions that are not overlapped with</w:t>
      </w:r>
    </w:p>
    <w:p w14:paraId="58072A37" w14:textId="063A69ED" w:rsidR="005170C3" w:rsidRDefault="005170C3" w:rsidP="005170C3">
      <w:pPr>
        <w:pStyle w:val="B3"/>
        <w:ind w:left="1419"/>
        <w:rPr>
          <w:lang w:eastAsia="zh-CN"/>
        </w:rPr>
      </w:pPr>
      <w:r w:rsidRPr="00786F5B">
        <w:rPr>
          <w:lang w:eastAsia="zh-CN"/>
        </w:rPr>
        <w:t>-</w:t>
      </w:r>
      <w:r w:rsidRPr="00786F5B">
        <w:rPr>
          <w:lang w:eastAsia="zh-CN"/>
        </w:rPr>
        <w:tab/>
      </w:r>
      <w:r>
        <w:rPr>
          <w:lang w:eastAsia="zh-CN"/>
        </w:rPr>
        <w:t xml:space="preserve">For FR1: </w:t>
      </w:r>
      <w:r w:rsidRPr="00786F5B">
        <w:rPr>
          <w:lang w:eastAsia="zh-CN"/>
        </w:rPr>
        <w:t xml:space="preserve">any </w:t>
      </w:r>
      <w:r w:rsidRPr="00786F5B">
        <w:rPr>
          <w:bCs/>
          <w:lang w:eastAsia="zh-CN"/>
        </w:rPr>
        <w:t>measurement gap</w:t>
      </w:r>
      <w:r w:rsidRPr="00786F5B">
        <w:rPr>
          <w:lang w:eastAsia="zh-CN"/>
        </w:rPr>
        <w:t xml:space="preserve"> occasion</w:t>
      </w:r>
      <w:r>
        <w:rPr>
          <w:lang w:eastAsia="zh-CN"/>
        </w:rPr>
        <w:t>s</w:t>
      </w:r>
      <w:r w:rsidRPr="00786F5B">
        <w:rPr>
          <w:lang w:eastAsia="zh-CN"/>
        </w:rPr>
        <w:t xml:space="preserve"> </w:t>
      </w:r>
      <w:ins w:id="20" w:author="Siddharth 1. Das (Nokia)" w:date="2023-03-15T19:19:00Z">
        <w:r w:rsidR="00B14867" w:rsidRPr="0084207A">
          <w:rPr>
            <w:lang w:eastAsia="zh-CN"/>
          </w:rPr>
          <w:t xml:space="preserve">after accounting for </w:t>
        </w:r>
        <w:r w:rsidR="00B14867" w:rsidRPr="0084207A">
          <w:rPr>
            <w:rFonts w:hint="eastAsia"/>
            <w:lang w:eastAsia="zh-CN"/>
          </w:rPr>
          <w:t>measurement gap</w:t>
        </w:r>
        <w:r w:rsidR="00B14867" w:rsidRPr="0084207A">
          <w:rPr>
            <w:lang w:eastAsia="zh-CN"/>
          </w:rPr>
          <w:t xml:space="preserve"> collisions by applying the </w:t>
        </w:r>
        <w:r w:rsidR="00B14867" w:rsidRPr="0084207A">
          <w:rPr>
            <w:rFonts w:hint="eastAsia"/>
            <w:lang w:eastAsia="zh-CN"/>
          </w:rPr>
          <w:t>measurement</w:t>
        </w:r>
        <w:r w:rsidR="00B14867" w:rsidRPr="0084207A">
          <w:rPr>
            <w:lang w:eastAsia="zh-CN"/>
          </w:rPr>
          <w:t xml:space="preserve"> gap collision rule in section 9.1.</w:t>
        </w:r>
        <w:r w:rsidR="00B14867">
          <w:rPr>
            <w:lang w:eastAsia="zh-CN"/>
          </w:rPr>
          <w:t>8</w:t>
        </w:r>
        <w:r w:rsidR="00B14867" w:rsidRPr="0084207A">
          <w:rPr>
            <w:lang w:eastAsia="zh-CN"/>
          </w:rPr>
          <w:t>.3</w:t>
        </w:r>
      </w:ins>
      <w:ins w:id="21" w:author="Siddharth 1. Das (Nokia)" w:date="2023-03-15T19:20:00Z">
        <w:r w:rsidR="00B14867">
          <w:rPr>
            <w:lang w:eastAsia="zh-CN"/>
          </w:rPr>
          <w:t xml:space="preserve"> </w:t>
        </w:r>
      </w:ins>
      <w:r w:rsidRPr="00786F5B">
        <w:rPr>
          <w:lang w:eastAsia="zh-CN"/>
        </w:rPr>
        <w:t>within the window W</w:t>
      </w:r>
    </w:p>
    <w:p w14:paraId="25EB5A46" w14:textId="77777777" w:rsidR="005170C3" w:rsidRDefault="005170C3" w:rsidP="005170C3">
      <w:pPr>
        <w:rPr>
          <w:lang w:val="en-US" w:eastAsia="zh-CN"/>
        </w:rPr>
      </w:pPr>
      <w:r>
        <w:rPr>
          <w:lang w:val="en-US" w:eastAsia="zh-CN"/>
        </w:rPr>
        <w:t>N</w:t>
      </w:r>
      <w:r w:rsidRPr="00786F5B">
        <w:rPr>
          <w:lang w:val="en-US" w:eastAsia="zh-CN"/>
        </w:rPr>
        <w:t>o requirements</w:t>
      </w:r>
      <w:r>
        <w:rPr>
          <w:lang w:val="en-US" w:eastAsia="zh-CN"/>
        </w:rPr>
        <w:t xml:space="preserve"> shall</w:t>
      </w:r>
      <w:r w:rsidRPr="00786F5B">
        <w:rPr>
          <w:lang w:val="en-US" w:eastAsia="zh-CN"/>
        </w:rPr>
        <w:t xml:space="preserve"> apply if </w:t>
      </w:r>
      <w:proofErr w:type="spellStart"/>
      <w:r w:rsidRPr="00786F5B">
        <w:rPr>
          <w:lang w:val="en-US" w:eastAsia="zh-CN"/>
        </w:rPr>
        <w:t>N</w:t>
      </w:r>
      <w:r w:rsidRPr="00786F5B">
        <w:rPr>
          <w:vertAlign w:val="subscript"/>
          <w:lang w:val="en-US" w:eastAsia="zh-CN"/>
        </w:rPr>
        <w:t>available</w:t>
      </w:r>
      <w:proofErr w:type="spellEnd"/>
      <w:r>
        <w:rPr>
          <w:lang w:val="en-US" w:eastAsia="zh-CN"/>
        </w:rPr>
        <w:t>=</w:t>
      </w:r>
      <w:r w:rsidRPr="00786F5B">
        <w:rPr>
          <w:lang w:val="en-US" w:eastAsia="zh-CN"/>
        </w:rPr>
        <w:t>0</w:t>
      </w:r>
      <w:r>
        <w:rPr>
          <w:lang w:val="en-US" w:eastAsia="zh-CN"/>
        </w:rPr>
        <w:t>.</w:t>
      </w:r>
    </w:p>
    <w:p w14:paraId="50F2F530" w14:textId="77777777" w:rsidR="005170C3" w:rsidRDefault="005170C3" w:rsidP="005170C3">
      <w:pPr>
        <w:rPr>
          <w:rFonts w:cs="v4.2.0"/>
        </w:rPr>
      </w:pPr>
      <w:r w:rsidRPr="00C85CD0">
        <w:rPr>
          <w:rFonts w:cs="v4.2.0"/>
        </w:rPr>
        <w:t xml:space="preserve">UE is </w:t>
      </w:r>
      <w:r>
        <w:rPr>
          <w:rFonts w:cs="v4.2.0"/>
        </w:rPr>
        <w:t>only</w:t>
      </w:r>
      <w:r w:rsidRPr="00C85CD0">
        <w:rPr>
          <w:rFonts w:cs="v4.2.0"/>
        </w:rPr>
        <w:t xml:space="preserve"> required to perform </w:t>
      </w:r>
      <w:r>
        <w:t>UE Rx-Tx time difference</w:t>
      </w:r>
      <w:r w:rsidRPr="00C85CD0">
        <w:rPr>
          <w:rFonts w:cs="v4.2.0"/>
        </w:rPr>
        <w:t xml:space="preserve"> </w:t>
      </w:r>
      <w:r>
        <w:rPr>
          <w:rFonts w:cs="v4.2.0"/>
        </w:rPr>
        <w:t>on TRS within</w:t>
      </w:r>
      <w:r w:rsidRPr="00C85CD0">
        <w:rPr>
          <w:rFonts w:cs="v4.2.0"/>
        </w:rPr>
        <w:t xml:space="preserve"> the active DL BWP</w:t>
      </w:r>
      <w:r>
        <w:rPr>
          <w:rFonts w:cs="v4.2.0"/>
        </w:rPr>
        <w:t>. When UE is configured to perform UE Rx-Tx time difference measurement based on TRS, the requirements apply provided that the SCS of the TRS is same as that of the active BWP on PCell.</w:t>
      </w:r>
    </w:p>
    <w:p w14:paraId="13B51067" w14:textId="77777777" w:rsidR="005170C3" w:rsidRDefault="005170C3" w:rsidP="005170C3">
      <w:r w:rsidRPr="00B92FC5">
        <w:t xml:space="preserve">If </w:t>
      </w:r>
      <w:r>
        <w:t>T</w:t>
      </w:r>
      <w:r w:rsidRPr="00B92FC5">
        <w:t>RS resources overlap with Type 1A/1B/2 PPW</w:t>
      </w:r>
      <w:r>
        <w:t>,</w:t>
      </w:r>
      <w:r w:rsidRPr="00B92FC5">
        <w:t xml:space="preserve"> the UE is allowed longer measurement period </w:t>
      </w:r>
      <w:r>
        <w:t>to measure UE Rx-Tx time difference on PCell.</w:t>
      </w:r>
    </w:p>
    <w:p w14:paraId="2442EA5B" w14:textId="77777777" w:rsidR="005170C3" w:rsidRDefault="005170C3" w:rsidP="005170C3">
      <w:r>
        <w:lastRenderedPageBreak/>
        <w:t>The UE Rx-Tx time difference measurement values contained in measurement report shall be based on the measurement report mapping requirements specified in below.</w:t>
      </w:r>
    </w:p>
    <w:p w14:paraId="36255B9B" w14:textId="77777777" w:rsidR="005170C3" w:rsidRPr="00A73EF6" w:rsidRDefault="005170C3" w:rsidP="005170C3">
      <w:pPr>
        <w:rPr>
          <w:lang w:val="en-IN" w:eastAsia="sv-SE"/>
        </w:rPr>
      </w:pPr>
      <w:r w:rsidRPr="00A73EF6">
        <w:rPr>
          <w:lang w:val="en-IN" w:eastAsia="sv-SE"/>
        </w:rPr>
        <w:t>The reporting range for the absolute UE Rx-Tx time difference measurement (TUE Rx-Tx) is defined from -985024×Tc to</w:t>
      </w:r>
      <w:r>
        <w:rPr>
          <w:lang w:val="en-IN" w:eastAsia="sv-SE"/>
        </w:rPr>
        <w:t xml:space="preserve"> </w:t>
      </w:r>
      <w:r w:rsidRPr="00A73EF6">
        <w:rPr>
          <w:lang w:val="en-IN" w:eastAsia="sv-SE"/>
        </w:rPr>
        <w:t>985024×Tc with the resolution step of 2</w:t>
      </w:r>
      <w:r w:rsidRPr="00A73EF6">
        <w:rPr>
          <w:i/>
          <w:iCs/>
          <w:lang w:val="en-IN" w:eastAsia="sv-SE"/>
        </w:rPr>
        <w:t>k</w:t>
      </w:r>
      <w:r w:rsidRPr="00A73EF6">
        <w:rPr>
          <w:lang w:val="en-IN" w:eastAsia="sv-SE"/>
        </w:rPr>
        <w:t>×Tc</w:t>
      </w:r>
      <w:r>
        <w:rPr>
          <w:lang w:val="en-IN" w:eastAsia="sv-SE"/>
        </w:rPr>
        <w:t>.</w:t>
      </w:r>
    </w:p>
    <w:p w14:paraId="52382C23" w14:textId="77777777" w:rsidR="005170C3" w:rsidRPr="00C86E9E" w:rsidRDefault="005170C3" w:rsidP="005170C3">
      <w:pPr>
        <w:keepNext/>
        <w:keepLines/>
        <w:spacing w:before="240" w:after="120"/>
        <w:rPr>
          <w:rFonts w:ascii="Arial" w:hAnsi="Arial" w:cs="Arial"/>
          <w:b/>
          <w:bCs/>
          <w:lang w:val="en-US" w:eastAsia="ja-JP"/>
        </w:rPr>
      </w:pPr>
      <w:r w:rsidRPr="002F5786">
        <w:rPr>
          <w:rFonts w:ascii="Arial" w:hAnsi="Arial"/>
          <w:b/>
        </w:rPr>
        <w:t xml:space="preserve">Table </w:t>
      </w:r>
      <w:r>
        <w:rPr>
          <w:rFonts w:ascii="Arial" w:hAnsi="Arial"/>
          <w:b/>
        </w:rPr>
        <w:t>6.6.21.0-1</w:t>
      </w:r>
      <w:r w:rsidRPr="002F5786">
        <w:rPr>
          <w:rFonts w:ascii="Arial" w:hAnsi="Arial"/>
          <w:b/>
        </w:rPr>
        <w:t xml:space="preserve">: Absolute UE Rx-Tx time difference measurement report mapping for </w:t>
      </w:r>
      <w:r w:rsidRPr="002F5786">
        <w:rPr>
          <w:rFonts w:ascii="Arial" w:hAnsi="Arial"/>
          <w:b/>
          <w:i/>
          <w:iCs/>
        </w:rPr>
        <w:t>k</w:t>
      </w:r>
      <w:r w:rsidRPr="002F5786">
        <w:rPr>
          <w:rFonts w:ascii="Arial" w:hAnsi="Arial"/>
          <w:b/>
        </w:rPr>
        <w:t>=</w:t>
      </w:r>
      <w:r w:rsidRPr="00E611AB">
        <w:rPr>
          <w:rFonts w:ascii="Arial" w:hAnsi="Arial"/>
          <w:b/>
          <w:bCs/>
        </w:rPr>
        <w:t>5</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5170C3" w:rsidRPr="00E611AB" w14:paraId="79723EFF" w14:textId="77777777" w:rsidTr="00B6103F">
        <w:trPr>
          <w:cantSplit/>
          <w:trHeight w:val="207"/>
        </w:trPr>
        <w:tc>
          <w:tcPr>
            <w:tcW w:w="3686" w:type="dxa"/>
            <w:vAlign w:val="center"/>
          </w:tcPr>
          <w:p w14:paraId="50022AF5" w14:textId="77777777" w:rsidR="005170C3" w:rsidRPr="00E611AB" w:rsidRDefault="005170C3" w:rsidP="00B6103F">
            <w:pPr>
              <w:pStyle w:val="TAH"/>
              <w:keepNext w:val="0"/>
              <w:keepLines w:val="0"/>
            </w:pPr>
            <w:r w:rsidRPr="00E611AB">
              <w:t>Reported Quantity Value</w:t>
            </w:r>
          </w:p>
        </w:tc>
        <w:tc>
          <w:tcPr>
            <w:tcW w:w="3260" w:type="dxa"/>
            <w:vAlign w:val="center"/>
          </w:tcPr>
          <w:p w14:paraId="7E36D696" w14:textId="77777777" w:rsidR="005170C3" w:rsidRPr="00E611AB" w:rsidRDefault="005170C3" w:rsidP="00B6103F">
            <w:pPr>
              <w:pStyle w:val="TAH"/>
              <w:keepNext w:val="0"/>
              <w:keepLines w:val="0"/>
            </w:pPr>
            <w:r w:rsidRPr="00E611AB">
              <w:t>Measured Quantity Value</w:t>
            </w:r>
          </w:p>
        </w:tc>
        <w:tc>
          <w:tcPr>
            <w:tcW w:w="1276" w:type="dxa"/>
            <w:vAlign w:val="center"/>
          </w:tcPr>
          <w:p w14:paraId="18D333AD" w14:textId="77777777" w:rsidR="005170C3" w:rsidRPr="00E611AB" w:rsidRDefault="005170C3" w:rsidP="00B6103F">
            <w:pPr>
              <w:pStyle w:val="TAH"/>
              <w:keepNext w:val="0"/>
              <w:keepLines w:val="0"/>
            </w:pPr>
            <w:r w:rsidRPr="00E611AB">
              <w:t>Unit</w:t>
            </w:r>
          </w:p>
        </w:tc>
      </w:tr>
      <w:tr w:rsidR="005170C3" w:rsidRPr="00E611AB" w14:paraId="1B4F7AD9" w14:textId="77777777" w:rsidTr="00B6103F">
        <w:trPr>
          <w:cantSplit/>
        </w:trPr>
        <w:tc>
          <w:tcPr>
            <w:tcW w:w="3686" w:type="dxa"/>
          </w:tcPr>
          <w:p w14:paraId="2EE7C3F5" w14:textId="77777777" w:rsidR="005170C3" w:rsidRPr="00E611AB" w:rsidRDefault="005170C3" w:rsidP="00B6103F">
            <w:pPr>
              <w:pStyle w:val="TAC"/>
              <w:keepNext w:val="0"/>
              <w:keepLines w:val="0"/>
            </w:pPr>
            <w:r w:rsidRPr="00E611AB">
              <w:rPr>
                <w:lang w:eastAsia="zh-CN"/>
              </w:rPr>
              <w:t>RX-TX_TIME_DIFFERENCE_</w:t>
            </w:r>
            <w:r w:rsidRPr="00E611AB">
              <w:t>0000</w:t>
            </w:r>
          </w:p>
        </w:tc>
        <w:tc>
          <w:tcPr>
            <w:tcW w:w="3260" w:type="dxa"/>
          </w:tcPr>
          <w:p w14:paraId="0C5569A5" w14:textId="77777777" w:rsidR="005170C3" w:rsidRPr="00E611AB" w:rsidRDefault="005170C3" w:rsidP="00B6103F">
            <w:pPr>
              <w:pStyle w:val="TAC"/>
              <w:keepNext w:val="0"/>
              <w:keepLines w:val="0"/>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43C29809" w14:textId="77777777" w:rsidR="005170C3" w:rsidRPr="00E611AB" w:rsidRDefault="005170C3" w:rsidP="00B6103F">
            <w:pPr>
              <w:pStyle w:val="TAC"/>
              <w:keepNext w:val="0"/>
              <w:keepLines w:val="0"/>
            </w:pPr>
            <w:r w:rsidRPr="00E611AB">
              <w:t>T</w:t>
            </w:r>
            <w:r w:rsidRPr="00E611AB">
              <w:rPr>
                <w:vertAlign w:val="subscript"/>
              </w:rPr>
              <w:t>c</w:t>
            </w:r>
          </w:p>
        </w:tc>
      </w:tr>
      <w:tr w:rsidR="005170C3" w:rsidRPr="00E611AB" w14:paraId="61B3B00B" w14:textId="77777777" w:rsidTr="00B6103F">
        <w:trPr>
          <w:cantSplit/>
        </w:trPr>
        <w:tc>
          <w:tcPr>
            <w:tcW w:w="3686" w:type="dxa"/>
          </w:tcPr>
          <w:p w14:paraId="532887AF" w14:textId="77777777" w:rsidR="005170C3" w:rsidRPr="00E611AB" w:rsidRDefault="005170C3" w:rsidP="00B6103F">
            <w:pPr>
              <w:pStyle w:val="TAC"/>
              <w:keepNext w:val="0"/>
              <w:keepLines w:val="0"/>
            </w:pPr>
            <w:r w:rsidRPr="00E611AB">
              <w:rPr>
                <w:lang w:eastAsia="zh-CN"/>
              </w:rPr>
              <w:t>RX-TX_TIME_DIFFERENCE_</w:t>
            </w:r>
            <w:r w:rsidRPr="00E611AB">
              <w:t>0001</w:t>
            </w:r>
          </w:p>
        </w:tc>
        <w:tc>
          <w:tcPr>
            <w:tcW w:w="3260" w:type="dxa"/>
          </w:tcPr>
          <w:p w14:paraId="54EA2EE6" w14:textId="77777777" w:rsidR="005170C3" w:rsidRPr="00E611AB" w:rsidRDefault="005170C3" w:rsidP="00B6103F">
            <w:pPr>
              <w:pStyle w:val="TAC"/>
              <w:keepNext w:val="0"/>
              <w:keepLines w:val="0"/>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-984992</w:t>
            </w:r>
          </w:p>
        </w:tc>
        <w:tc>
          <w:tcPr>
            <w:tcW w:w="1276" w:type="dxa"/>
          </w:tcPr>
          <w:p w14:paraId="3715FDBB" w14:textId="77777777" w:rsidR="005170C3" w:rsidRPr="00E611AB" w:rsidRDefault="005170C3" w:rsidP="00B6103F">
            <w:pPr>
              <w:pStyle w:val="TAC"/>
              <w:keepNext w:val="0"/>
              <w:keepLines w:val="0"/>
            </w:pPr>
            <w:r w:rsidRPr="00E611AB">
              <w:t>T</w:t>
            </w:r>
            <w:r w:rsidRPr="00E611AB">
              <w:rPr>
                <w:vertAlign w:val="subscript"/>
              </w:rPr>
              <w:t>c</w:t>
            </w:r>
          </w:p>
        </w:tc>
      </w:tr>
      <w:tr w:rsidR="005170C3" w:rsidRPr="00E611AB" w14:paraId="3A4D4294" w14:textId="77777777" w:rsidTr="00B6103F">
        <w:trPr>
          <w:cantSplit/>
        </w:trPr>
        <w:tc>
          <w:tcPr>
            <w:tcW w:w="3686" w:type="dxa"/>
          </w:tcPr>
          <w:p w14:paraId="45759047" w14:textId="77777777" w:rsidR="005170C3" w:rsidRPr="00E611AB" w:rsidRDefault="005170C3" w:rsidP="00B6103F">
            <w:pPr>
              <w:pStyle w:val="TAC"/>
              <w:keepNext w:val="0"/>
              <w:keepLines w:val="0"/>
            </w:pPr>
            <w:r w:rsidRPr="00E611AB">
              <w:rPr>
                <w:lang w:eastAsia="zh-CN"/>
              </w:rPr>
              <w:t>RX-TX_TIME_DIFFERENCE_</w:t>
            </w:r>
            <w:r w:rsidRPr="00E611AB">
              <w:t>0002</w:t>
            </w:r>
          </w:p>
        </w:tc>
        <w:tc>
          <w:tcPr>
            <w:tcW w:w="3260" w:type="dxa"/>
          </w:tcPr>
          <w:p w14:paraId="4A2CDE6A" w14:textId="77777777" w:rsidR="005170C3" w:rsidRPr="00E611AB" w:rsidRDefault="005170C3" w:rsidP="00B6103F">
            <w:pPr>
              <w:pStyle w:val="TAC"/>
              <w:keepNext w:val="0"/>
              <w:keepLines w:val="0"/>
            </w:pPr>
            <w:r w:rsidRPr="00E611AB">
              <w:rPr>
                <w:lang w:eastAsia="zh-CN"/>
              </w:rPr>
              <w:t xml:space="preserve">-984992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-984960</w:t>
            </w:r>
          </w:p>
        </w:tc>
        <w:tc>
          <w:tcPr>
            <w:tcW w:w="1276" w:type="dxa"/>
          </w:tcPr>
          <w:p w14:paraId="365D748E" w14:textId="77777777" w:rsidR="005170C3" w:rsidRPr="00E611AB" w:rsidRDefault="005170C3" w:rsidP="00B6103F">
            <w:pPr>
              <w:pStyle w:val="TAC"/>
              <w:keepNext w:val="0"/>
              <w:keepLines w:val="0"/>
            </w:pPr>
            <w:r w:rsidRPr="00E611AB">
              <w:t>T</w:t>
            </w:r>
            <w:r w:rsidRPr="00E611AB">
              <w:rPr>
                <w:vertAlign w:val="subscript"/>
              </w:rPr>
              <w:t>c</w:t>
            </w:r>
          </w:p>
        </w:tc>
      </w:tr>
      <w:tr w:rsidR="005170C3" w:rsidRPr="00E611AB" w14:paraId="7098DFA9" w14:textId="77777777" w:rsidTr="00B6103F">
        <w:trPr>
          <w:cantSplit/>
        </w:trPr>
        <w:tc>
          <w:tcPr>
            <w:tcW w:w="3686" w:type="dxa"/>
          </w:tcPr>
          <w:p w14:paraId="40FFFD2F" w14:textId="77777777" w:rsidR="005170C3" w:rsidRPr="00E611AB" w:rsidRDefault="005170C3" w:rsidP="00B6103F">
            <w:pPr>
              <w:pStyle w:val="TAC"/>
              <w:keepNext w:val="0"/>
              <w:keepLines w:val="0"/>
            </w:pPr>
            <w:r w:rsidRPr="00E611AB">
              <w:rPr>
                <w:rFonts w:ascii="Symbol" w:eastAsia="Symbol" w:hAnsi="Symbol" w:cs="Symbol"/>
              </w:rPr>
              <w:t></w:t>
            </w:r>
          </w:p>
        </w:tc>
        <w:tc>
          <w:tcPr>
            <w:tcW w:w="3260" w:type="dxa"/>
          </w:tcPr>
          <w:p w14:paraId="37A0D09D" w14:textId="77777777" w:rsidR="005170C3" w:rsidRPr="00E611AB" w:rsidRDefault="005170C3" w:rsidP="00B6103F">
            <w:pPr>
              <w:pStyle w:val="TAC"/>
              <w:keepNext w:val="0"/>
              <w:keepLines w:val="0"/>
            </w:pPr>
            <w:r w:rsidRPr="00E611AB">
              <w:rPr>
                <w:rFonts w:ascii="Symbol" w:eastAsia="Symbol" w:hAnsi="Symbol" w:cs="Symbol"/>
              </w:rPr>
              <w:t></w:t>
            </w:r>
          </w:p>
        </w:tc>
        <w:tc>
          <w:tcPr>
            <w:tcW w:w="1276" w:type="dxa"/>
          </w:tcPr>
          <w:p w14:paraId="2F6FD706" w14:textId="77777777" w:rsidR="005170C3" w:rsidRPr="00E611AB" w:rsidRDefault="005170C3" w:rsidP="00B6103F">
            <w:pPr>
              <w:pStyle w:val="TAC"/>
              <w:keepNext w:val="0"/>
              <w:keepLines w:val="0"/>
            </w:pPr>
            <w:r w:rsidRPr="00E611AB">
              <w:t>…</w:t>
            </w:r>
          </w:p>
        </w:tc>
      </w:tr>
      <w:tr w:rsidR="005170C3" w:rsidRPr="00E611AB" w14:paraId="035249A9" w14:textId="77777777" w:rsidTr="00B6103F">
        <w:trPr>
          <w:cantSplit/>
        </w:trPr>
        <w:tc>
          <w:tcPr>
            <w:tcW w:w="3686" w:type="dxa"/>
          </w:tcPr>
          <w:p w14:paraId="33C95879" w14:textId="77777777" w:rsidR="005170C3" w:rsidRPr="00E611AB" w:rsidRDefault="005170C3" w:rsidP="00B6103F">
            <w:pPr>
              <w:pStyle w:val="TAC"/>
              <w:keepNext w:val="0"/>
              <w:keepLines w:val="0"/>
            </w:pPr>
            <w:r w:rsidRPr="00E611AB">
              <w:rPr>
                <w:lang w:eastAsia="zh-CN"/>
              </w:rPr>
              <w:t>RX-TX_TIME_DIFFERENCE_30782</w:t>
            </w:r>
          </w:p>
        </w:tc>
        <w:tc>
          <w:tcPr>
            <w:tcW w:w="3260" w:type="dxa"/>
          </w:tcPr>
          <w:p w14:paraId="4E53DA05" w14:textId="77777777" w:rsidR="005170C3" w:rsidRPr="00E611AB" w:rsidRDefault="005170C3" w:rsidP="00B6103F">
            <w:pPr>
              <w:pStyle w:val="TAC"/>
              <w:keepNext w:val="0"/>
              <w:keepLines w:val="0"/>
            </w:pPr>
            <w:r w:rsidRPr="00E611AB">
              <w:rPr>
                <w:lang w:eastAsia="zh-CN"/>
              </w:rPr>
              <w:t>-32</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01DFD746" w14:textId="77777777" w:rsidR="005170C3" w:rsidRPr="00E611AB" w:rsidRDefault="005170C3" w:rsidP="00B6103F">
            <w:pPr>
              <w:pStyle w:val="TAC"/>
              <w:keepNext w:val="0"/>
              <w:keepLines w:val="0"/>
            </w:pPr>
            <w:r w:rsidRPr="00E611AB">
              <w:t>T</w:t>
            </w:r>
            <w:r w:rsidRPr="00E611AB">
              <w:rPr>
                <w:vertAlign w:val="subscript"/>
              </w:rPr>
              <w:t>c</w:t>
            </w:r>
          </w:p>
        </w:tc>
      </w:tr>
      <w:tr w:rsidR="005170C3" w:rsidRPr="00E611AB" w14:paraId="14C225FA" w14:textId="77777777" w:rsidTr="00B6103F">
        <w:trPr>
          <w:cantSplit/>
        </w:trPr>
        <w:tc>
          <w:tcPr>
            <w:tcW w:w="3686" w:type="dxa"/>
          </w:tcPr>
          <w:p w14:paraId="06E098D7" w14:textId="77777777" w:rsidR="005170C3" w:rsidRPr="00E611AB" w:rsidRDefault="005170C3" w:rsidP="00B6103F">
            <w:pPr>
              <w:pStyle w:val="TAC"/>
              <w:keepNext w:val="0"/>
              <w:keepLines w:val="0"/>
            </w:pPr>
            <w:r w:rsidRPr="00E611AB">
              <w:rPr>
                <w:lang w:eastAsia="zh-CN"/>
              </w:rPr>
              <w:t>RX-TX_TIME_DIFFERENCE_30783</w:t>
            </w:r>
          </w:p>
        </w:tc>
        <w:tc>
          <w:tcPr>
            <w:tcW w:w="3260" w:type="dxa"/>
          </w:tcPr>
          <w:p w14:paraId="71541C4E" w14:textId="77777777" w:rsidR="005170C3" w:rsidRPr="00E611AB" w:rsidRDefault="005170C3" w:rsidP="00B6103F">
            <w:pPr>
              <w:pStyle w:val="TAC"/>
              <w:keepNext w:val="0"/>
              <w:keepLines w:val="0"/>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32</w:t>
            </w:r>
          </w:p>
        </w:tc>
        <w:tc>
          <w:tcPr>
            <w:tcW w:w="1276" w:type="dxa"/>
          </w:tcPr>
          <w:p w14:paraId="42CEDB5C" w14:textId="77777777" w:rsidR="005170C3" w:rsidRPr="00E611AB" w:rsidRDefault="005170C3" w:rsidP="00B6103F">
            <w:pPr>
              <w:pStyle w:val="TAC"/>
              <w:keepNext w:val="0"/>
              <w:keepLines w:val="0"/>
            </w:pPr>
            <w:r w:rsidRPr="00E611AB">
              <w:t>T</w:t>
            </w:r>
            <w:r w:rsidRPr="00E611AB">
              <w:rPr>
                <w:vertAlign w:val="subscript"/>
              </w:rPr>
              <w:t>c</w:t>
            </w:r>
          </w:p>
        </w:tc>
      </w:tr>
      <w:tr w:rsidR="005170C3" w:rsidRPr="00E611AB" w14:paraId="27F133C1" w14:textId="77777777" w:rsidTr="00B6103F">
        <w:trPr>
          <w:cantSplit/>
        </w:trPr>
        <w:tc>
          <w:tcPr>
            <w:tcW w:w="3686" w:type="dxa"/>
            <w:tcBorders>
              <w:top w:val="single" w:sz="4" w:space="0" w:color="auto"/>
              <w:left w:val="single" w:sz="4" w:space="0" w:color="auto"/>
              <w:bottom w:val="single" w:sz="4" w:space="0" w:color="auto"/>
              <w:right w:val="single" w:sz="4" w:space="0" w:color="auto"/>
            </w:tcBorders>
          </w:tcPr>
          <w:p w14:paraId="77379B38" w14:textId="77777777" w:rsidR="005170C3" w:rsidRPr="00E611AB" w:rsidRDefault="005170C3" w:rsidP="00B6103F">
            <w:pPr>
              <w:pStyle w:val="TAC"/>
              <w:keepNext w:val="0"/>
              <w:keepLines w:val="0"/>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2B4AA46A" w14:textId="77777777" w:rsidR="005170C3" w:rsidRPr="00E611AB" w:rsidRDefault="005170C3" w:rsidP="00B6103F">
            <w:pPr>
              <w:pStyle w:val="TAC"/>
              <w:keepNext w:val="0"/>
              <w:keepLines w:val="0"/>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69922DBA" w14:textId="77777777" w:rsidR="005170C3" w:rsidRPr="00E611AB" w:rsidRDefault="005170C3" w:rsidP="00B6103F">
            <w:pPr>
              <w:pStyle w:val="TAC"/>
              <w:keepNext w:val="0"/>
              <w:keepLines w:val="0"/>
            </w:pPr>
            <w:r w:rsidRPr="00E611AB">
              <w:t>…</w:t>
            </w:r>
          </w:p>
        </w:tc>
      </w:tr>
      <w:tr w:rsidR="005170C3" w:rsidRPr="00E611AB" w14:paraId="19C8B45E" w14:textId="77777777" w:rsidTr="00B6103F">
        <w:trPr>
          <w:cantSplit/>
        </w:trPr>
        <w:tc>
          <w:tcPr>
            <w:tcW w:w="3686" w:type="dxa"/>
            <w:tcBorders>
              <w:top w:val="single" w:sz="4" w:space="0" w:color="auto"/>
              <w:left w:val="single" w:sz="4" w:space="0" w:color="auto"/>
              <w:bottom w:val="single" w:sz="4" w:space="0" w:color="auto"/>
              <w:right w:val="single" w:sz="4" w:space="0" w:color="auto"/>
            </w:tcBorders>
          </w:tcPr>
          <w:p w14:paraId="6B5B3E44" w14:textId="77777777" w:rsidR="005170C3" w:rsidRPr="00E611AB" w:rsidRDefault="005170C3" w:rsidP="00B6103F">
            <w:pPr>
              <w:pStyle w:val="TAC"/>
              <w:keepNext w:val="0"/>
              <w:keepLines w:val="0"/>
            </w:pPr>
            <w:r w:rsidRPr="00E611AB">
              <w:rPr>
                <w:lang w:eastAsia="zh-CN"/>
              </w:rPr>
              <w:t>RX-TX_TIME_DIFFERENCE_61563</w:t>
            </w:r>
          </w:p>
        </w:tc>
        <w:tc>
          <w:tcPr>
            <w:tcW w:w="3260" w:type="dxa"/>
            <w:tcBorders>
              <w:top w:val="single" w:sz="4" w:space="0" w:color="auto"/>
              <w:left w:val="single" w:sz="4" w:space="0" w:color="auto"/>
              <w:bottom w:val="single" w:sz="4" w:space="0" w:color="auto"/>
              <w:right w:val="single" w:sz="4" w:space="0" w:color="auto"/>
            </w:tcBorders>
          </w:tcPr>
          <w:p w14:paraId="267097AA" w14:textId="77777777" w:rsidR="005170C3" w:rsidRPr="00E611AB" w:rsidRDefault="005170C3" w:rsidP="00B6103F">
            <w:pPr>
              <w:pStyle w:val="TAC"/>
              <w:keepNext w:val="0"/>
              <w:keepLines w:val="0"/>
            </w:pPr>
            <w:r w:rsidRPr="00E611AB">
              <w:rPr>
                <w:lang w:eastAsia="zh-CN"/>
              </w:rPr>
              <w:t xml:space="preserve">984960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984992</w:t>
            </w:r>
          </w:p>
        </w:tc>
        <w:tc>
          <w:tcPr>
            <w:tcW w:w="1276" w:type="dxa"/>
            <w:tcBorders>
              <w:top w:val="single" w:sz="4" w:space="0" w:color="auto"/>
              <w:left w:val="single" w:sz="4" w:space="0" w:color="auto"/>
              <w:bottom w:val="single" w:sz="4" w:space="0" w:color="auto"/>
              <w:right w:val="single" w:sz="4" w:space="0" w:color="auto"/>
            </w:tcBorders>
          </w:tcPr>
          <w:p w14:paraId="48770A08" w14:textId="77777777" w:rsidR="005170C3" w:rsidRPr="00E611AB" w:rsidRDefault="005170C3" w:rsidP="00B6103F">
            <w:pPr>
              <w:pStyle w:val="TAC"/>
              <w:keepNext w:val="0"/>
              <w:keepLines w:val="0"/>
            </w:pPr>
            <w:r w:rsidRPr="00E611AB">
              <w:t>T</w:t>
            </w:r>
            <w:r w:rsidRPr="00E611AB">
              <w:rPr>
                <w:vertAlign w:val="subscript"/>
              </w:rPr>
              <w:t>c</w:t>
            </w:r>
          </w:p>
        </w:tc>
      </w:tr>
      <w:tr w:rsidR="005170C3" w:rsidRPr="00E611AB" w14:paraId="7BF8EA4E" w14:textId="77777777" w:rsidTr="00B6103F">
        <w:trPr>
          <w:cantSplit/>
        </w:trPr>
        <w:tc>
          <w:tcPr>
            <w:tcW w:w="3686" w:type="dxa"/>
            <w:tcBorders>
              <w:top w:val="single" w:sz="4" w:space="0" w:color="auto"/>
              <w:left w:val="single" w:sz="4" w:space="0" w:color="auto"/>
              <w:bottom w:val="single" w:sz="4" w:space="0" w:color="auto"/>
              <w:right w:val="single" w:sz="4" w:space="0" w:color="auto"/>
            </w:tcBorders>
          </w:tcPr>
          <w:p w14:paraId="43BC3D5C" w14:textId="77777777" w:rsidR="005170C3" w:rsidRPr="00E611AB" w:rsidRDefault="005170C3" w:rsidP="00B6103F">
            <w:pPr>
              <w:pStyle w:val="TAC"/>
              <w:keepNext w:val="0"/>
              <w:keepLines w:val="0"/>
            </w:pPr>
            <w:r w:rsidRPr="00E611AB">
              <w:rPr>
                <w:lang w:eastAsia="zh-CN"/>
              </w:rPr>
              <w:t>RX-TX_TIME_DIFFERENCE_61564</w:t>
            </w:r>
          </w:p>
        </w:tc>
        <w:tc>
          <w:tcPr>
            <w:tcW w:w="3260" w:type="dxa"/>
            <w:tcBorders>
              <w:top w:val="single" w:sz="4" w:space="0" w:color="auto"/>
              <w:left w:val="single" w:sz="4" w:space="0" w:color="auto"/>
              <w:bottom w:val="single" w:sz="4" w:space="0" w:color="auto"/>
              <w:right w:val="single" w:sz="4" w:space="0" w:color="auto"/>
            </w:tcBorders>
          </w:tcPr>
          <w:p w14:paraId="278AC9A4" w14:textId="77777777" w:rsidR="005170C3" w:rsidRPr="00E611AB" w:rsidRDefault="005170C3" w:rsidP="00B6103F">
            <w:pPr>
              <w:pStyle w:val="TAC"/>
              <w:keepNext w:val="0"/>
              <w:keepLines w:val="0"/>
            </w:pPr>
            <w:r w:rsidRPr="00E611AB">
              <w:rPr>
                <w:lang w:eastAsia="zh-CN"/>
              </w:rPr>
              <w:t xml:space="preserve">984992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12665C8B" w14:textId="77777777" w:rsidR="005170C3" w:rsidRPr="00E611AB" w:rsidRDefault="005170C3" w:rsidP="00B6103F">
            <w:pPr>
              <w:pStyle w:val="TAC"/>
              <w:keepNext w:val="0"/>
              <w:keepLines w:val="0"/>
            </w:pPr>
            <w:r w:rsidRPr="00E611AB">
              <w:t>T</w:t>
            </w:r>
            <w:r w:rsidRPr="00E611AB">
              <w:rPr>
                <w:vertAlign w:val="subscript"/>
              </w:rPr>
              <w:t>c</w:t>
            </w:r>
          </w:p>
        </w:tc>
      </w:tr>
      <w:tr w:rsidR="005170C3" w:rsidRPr="00E611AB" w14:paraId="6B968F45" w14:textId="77777777" w:rsidTr="00B6103F">
        <w:trPr>
          <w:cantSplit/>
        </w:trPr>
        <w:tc>
          <w:tcPr>
            <w:tcW w:w="3686" w:type="dxa"/>
            <w:tcBorders>
              <w:top w:val="single" w:sz="4" w:space="0" w:color="auto"/>
              <w:left w:val="single" w:sz="4" w:space="0" w:color="auto"/>
              <w:bottom w:val="single" w:sz="4" w:space="0" w:color="auto"/>
              <w:right w:val="single" w:sz="4" w:space="0" w:color="auto"/>
            </w:tcBorders>
          </w:tcPr>
          <w:p w14:paraId="174199D1" w14:textId="77777777" w:rsidR="005170C3" w:rsidRPr="00E611AB" w:rsidRDefault="005170C3" w:rsidP="00B6103F">
            <w:pPr>
              <w:pStyle w:val="TAC"/>
              <w:keepNext w:val="0"/>
              <w:keepLines w:val="0"/>
            </w:pPr>
            <w:r w:rsidRPr="00E611AB">
              <w:rPr>
                <w:lang w:eastAsia="zh-CN"/>
              </w:rPr>
              <w:t>RX-TX_TIME_DIFFERENCE_61565</w:t>
            </w:r>
          </w:p>
        </w:tc>
        <w:tc>
          <w:tcPr>
            <w:tcW w:w="3260" w:type="dxa"/>
            <w:tcBorders>
              <w:top w:val="single" w:sz="4" w:space="0" w:color="auto"/>
              <w:left w:val="single" w:sz="4" w:space="0" w:color="auto"/>
              <w:bottom w:val="single" w:sz="4" w:space="0" w:color="auto"/>
              <w:right w:val="single" w:sz="4" w:space="0" w:color="auto"/>
            </w:tcBorders>
          </w:tcPr>
          <w:p w14:paraId="4AB6948F" w14:textId="77777777" w:rsidR="005170C3" w:rsidRPr="00E611AB" w:rsidRDefault="005170C3" w:rsidP="00B6103F">
            <w:pPr>
              <w:pStyle w:val="TAC"/>
              <w:keepNext w:val="0"/>
              <w:keepLines w:val="0"/>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596DFD2D" w14:textId="77777777" w:rsidR="005170C3" w:rsidRPr="00E611AB" w:rsidRDefault="005170C3" w:rsidP="00B6103F">
            <w:pPr>
              <w:pStyle w:val="TAC"/>
              <w:keepNext w:val="0"/>
              <w:keepLines w:val="0"/>
            </w:pPr>
            <w:r w:rsidRPr="00E611AB">
              <w:t>T</w:t>
            </w:r>
            <w:r w:rsidRPr="00E611AB">
              <w:rPr>
                <w:vertAlign w:val="subscript"/>
              </w:rPr>
              <w:t>c</w:t>
            </w:r>
          </w:p>
        </w:tc>
      </w:tr>
    </w:tbl>
    <w:p w14:paraId="0A0347CD" w14:textId="77777777" w:rsidR="005170C3" w:rsidRDefault="005170C3" w:rsidP="005170C3"/>
    <w:p w14:paraId="3AE62F28" w14:textId="77777777" w:rsidR="005170C3" w:rsidRDefault="005170C3" w:rsidP="005170C3">
      <w:pPr>
        <w:rPr>
          <w:lang w:val="en-IN" w:eastAsia="sv-SE"/>
        </w:rPr>
      </w:pPr>
      <w:r>
        <w:rPr>
          <w:lang w:val="en-IN" w:eastAsia="sv-SE"/>
        </w:rPr>
        <w:t>[TS 38.133 clause 10.1.39.3] for measurement accuracy</w:t>
      </w:r>
    </w:p>
    <w:p w14:paraId="2BABE767" w14:textId="77777777" w:rsidR="005170C3" w:rsidRDefault="005170C3" w:rsidP="005170C3">
      <w:r w:rsidRPr="00E7602D">
        <w:t>The error in the reported value of UE Rx-Tx time difference measurement, including both the measurement error and the reporting quantization error, should be within the accuracy requirements specified in this clause</w:t>
      </w:r>
      <w:r>
        <w:t>.</w:t>
      </w:r>
    </w:p>
    <w:p w14:paraId="7CD91409" w14:textId="77777777" w:rsidR="005170C3" w:rsidRPr="00237EDC" w:rsidRDefault="005170C3" w:rsidP="005170C3">
      <w:r w:rsidRPr="00237EDC">
        <w:t>The UE Rx-Tx time difference measurement accuracy requirements in this clause shall not apply, if:</w:t>
      </w:r>
    </w:p>
    <w:p w14:paraId="2EE29143" w14:textId="77777777" w:rsidR="005170C3" w:rsidRPr="00237EDC" w:rsidRDefault="005170C3" w:rsidP="005170C3">
      <w:pPr>
        <w:pStyle w:val="B1"/>
        <w:rPr>
          <w:rFonts w:eastAsia="MS Mincho"/>
          <w:lang w:eastAsia="zh-CN"/>
        </w:rPr>
      </w:pPr>
      <w:r w:rsidRPr="00237EDC">
        <w:rPr>
          <w:rFonts w:eastAsia="MS Mincho"/>
          <w:lang w:eastAsia="zh-CN"/>
        </w:rPr>
        <w:t>-</w:t>
      </w:r>
      <w:r w:rsidRPr="00237EDC">
        <w:rPr>
          <w:rFonts w:eastAsia="MS Mincho"/>
          <w:lang w:eastAsia="zh-CN"/>
        </w:rPr>
        <w:tab/>
      </w:r>
      <w:proofErr w:type="spellStart"/>
      <w:r w:rsidRPr="00237EDC">
        <w:rPr>
          <w:rFonts w:eastAsia="MS Mincho"/>
          <w:lang w:eastAsia="zh-CN"/>
        </w:rPr>
        <w:t>N</w:t>
      </w:r>
      <w:r w:rsidRPr="00237EDC">
        <w:rPr>
          <w:rFonts w:eastAsia="MS Mincho"/>
          <w:vertAlign w:val="subscript"/>
          <w:lang w:eastAsia="zh-CN"/>
        </w:rPr>
        <w:t>TA_offset</w:t>
      </w:r>
      <w:proofErr w:type="spellEnd"/>
      <w:r w:rsidRPr="00237EDC">
        <w:rPr>
          <w:rFonts w:eastAsia="MS Mincho"/>
          <w:lang w:eastAsia="zh-CN"/>
        </w:rPr>
        <w:t xml:space="preserve"> defined in Table 7.1.2-2 changes during the UE Rx-Tx measurement period or</w:t>
      </w:r>
    </w:p>
    <w:p w14:paraId="44EB71B6" w14:textId="77777777" w:rsidR="005170C3" w:rsidRPr="00237EDC" w:rsidRDefault="005170C3" w:rsidP="005170C3">
      <w:pPr>
        <w:pStyle w:val="B1"/>
        <w:rPr>
          <w:rFonts w:eastAsia="MS Mincho"/>
          <w:lang w:eastAsia="zh-CN"/>
        </w:rPr>
      </w:pPr>
      <w:r w:rsidRPr="00237EDC">
        <w:rPr>
          <w:rFonts w:eastAsia="MS Mincho"/>
          <w:lang w:eastAsia="zh-CN"/>
        </w:rPr>
        <w:t>-</w:t>
      </w:r>
      <w:r w:rsidRPr="00237EDC">
        <w:rPr>
          <w:rFonts w:eastAsia="MS Mincho"/>
          <w:lang w:eastAsia="zh-CN"/>
        </w:rPr>
        <w:tab/>
        <w:t>if the uplink transmission timing changes during the UE Rx-Tx measurement period due to the network-configured Timing Advance.</w:t>
      </w:r>
    </w:p>
    <w:p w14:paraId="177619B4" w14:textId="77777777" w:rsidR="005170C3" w:rsidRPr="00237EDC" w:rsidRDefault="005170C3" w:rsidP="005170C3">
      <w:r w:rsidRPr="00237EDC">
        <w:t>The UE Rx-Tx time difference measurement accuracy requirements in this clause shall apply provided that:</w:t>
      </w:r>
    </w:p>
    <w:p w14:paraId="28C4C5EA" w14:textId="77777777" w:rsidR="005170C3" w:rsidRPr="00237EDC" w:rsidRDefault="005170C3" w:rsidP="005170C3">
      <w:pPr>
        <w:pStyle w:val="B1"/>
        <w:rPr>
          <w:rFonts w:eastAsia="MS Mincho"/>
          <w:bCs/>
          <w:lang w:eastAsia="zh-CN"/>
        </w:rPr>
      </w:pPr>
      <w:r w:rsidRPr="00237EDC">
        <w:rPr>
          <w:rFonts w:eastAsia="MS Mincho"/>
          <w:bCs/>
          <w:lang w:eastAsia="zh-CN"/>
        </w:rPr>
        <w:t>-</w:t>
      </w:r>
      <w:r w:rsidRPr="00237EDC">
        <w:rPr>
          <w:rFonts w:eastAsia="MS Mincho"/>
          <w:bCs/>
          <w:lang w:eastAsia="zh-CN"/>
        </w:rPr>
        <w:tab/>
        <w:t xml:space="preserve">The </w:t>
      </w:r>
      <w:r w:rsidRPr="00237EDC">
        <w:rPr>
          <w:lang w:val="en-US" w:eastAsia="zh-CN"/>
        </w:rPr>
        <w:t xml:space="preserve">UE transmits SRS within [-160, 160] msec of at least one </w:t>
      </w:r>
      <w:r>
        <w:rPr>
          <w:lang w:val="en-US" w:eastAsia="zh-CN"/>
        </w:rPr>
        <w:t>PDC</w:t>
      </w:r>
      <w:r w:rsidRPr="00237EDC">
        <w:rPr>
          <w:lang w:val="en-US" w:eastAsia="zh-CN"/>
        </w:rPr>
        <w:t xml:space="preserve"> </w:t>
      </w:r>
      <w:r>
        <w:rPr>
          <w:lang w:val="en-US" w:eastAsia="zh-CN"/>
        </w:rPr>
        <w:t>T</w:t>
      </w:r>
      <w:r w:rsidRPr="00237EDC">
        <w:rPr>
          <w:lang w:val="en-US" w:eastAsia="zh-CN"/>
        </w:rPr>
        <w:t xml:space="preserve">RS resource </w:t>
      </w:r>
      <w:r>
        <w:rPr>
          <w:lang w:val="en-US" w:eastAsia="zh-CN"/>
        </w:rPr>
        <w:t>from the serving cell (PCell)</w:t>
      </w:r>
      <w:r w:rsidRPr="00237EDC">
        <w:rPr>
          <w:lang w:val="en-US" w:eastAsia="zh-CN"/>
        </w:rPr>
        <w:t>.</w:t>
      </w:r>
    </w:p>
    <w:p w14:paraId="1FE96C57" w14:textId="77777777" w:rsidR="005170C3" w:rsidRPr="00237EDC" w:rsidRDefault="005170C3" w:rsidP="005170C3">
      <w:r w:rsidRPr="00237EDC">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58EE0046" w14:textId="77777777" w:rsidR="005170C3" w:rsidRPr="00237EDC" w:rsidRDefault="005170C3" w:rsidP="005170C3">
      <w:r w:rsidRPr="00237EDC">
        <w:t xml:space="preserve">The accuracy requirements in Table </w:t>
      </w:r>
      <w:r>
        <w:t>6.6.21.0</w:t>
      </w:r>
      <w:r w:rsidRPr="00237EDC">
        <w:t>-</w:t>
      </w:r>
      <w:r>
        <w:t xml:space="preserve">2 </w:t>
      </w:r>
      <w:r w:rsidRPr="00237EDC">
        <w:t>for FR1 are valid under the following conditions:</w:t>
      </w:r>
    </w:p>
    <w:p w14:paraId="3D8D5FE3" w14:textId="77777777" w:rsidR="005170C3" w:rsidRPr="00237EDC" w:rsidRDefault="005170C3" w:rsidP="005170C3">
      <w:pPr>
        <w:pStyle w:val="B1"/>
      </w:pPr>
      <w:r w:rsidRPr="00237EDC">
        <w:t>Conditions defined in clause 7.3 of TS 38.101-1 [18] for reference sensitivity are fulfilled.</w:t>
      </w:r>
    </w:p>
    <w:p w14:paraId="73A454DD" w14:textId="57833016" w:rsidR="005170C3" w:rsidRPr="00237EDC" w:rsidRDefault="005170C3" w:rsidP="005170C3">
      <w:pPr>
        <w:pStyle w:val="B1"/>
      </w:pPr>
      <w:proofErr w:type="spellStart"/>
      <w:r w:rsidRPr="00237EDC">
        <w:t>PRP|</w:t>
      </w:r>
      <w:r w:rsidRPr="00237EDC">
        <w:rPr>
          <w:vertAlign w:val="subscript"/>
        </w:rPr>
        <w:t>dBm</w:t>
      </w:r>
      <w:proofErr w:type="spellEnd"/>
      <w:r w:rsidRPr="00237EDC">
        <w:t xml:space="preserve"> according to Annex </w:t>
      </w:r>
      <w:r w:rsidRPr="00237EDC">
        <w:t xml:space="preserve">[TBD] </w:t>
      </w:r>
      <w:r w:rsidRPr="00237EDC">
        <w:t>for a corresponding Band.</w:t>
      </w:r>
    </w:p>
    <w:p w14:paraId="0258947B" w14:textId="77777777" w:rsidR="005170C3" w:rsidRDefault="005170C3" w:rsidP="005170C3">
      <w:pPr>
        <w:pStyle w:val="B1"/>
      </w:pPr>
      <w:r w:rsidRPr="00237EDC">
        <w:t>AWGN propagation condition.</w:t>
      </w:r>
    </w:p>
    <w:p w14:paraId="1B44DF45" w14:textId="77777777" w:rsidR="005170C3" w:rsidRPr="00237EDC" w:rsidRDefault="005170C3" w:rsidP="005170C3">
      <w:pPr>
        <w:pStyle w:val="TH"/>
      </w:pPr>
      <w:r w:rsidRPr="00237EDC">
        <w:t xml:space="preserve">Table </w:t>
      </w:r>
      <w:r>
        <w:t>6.6.21.0</w:t>
      </w:r>
      <w:r w:rsidRPr="00237EDC">
        <w:t>-</w:t>
      </w:r>
      <w:r>
        <w:t>2</w:t>
      </w:r>
      <w:r w:rsidRPr="00237EDC">
        <w:t>: UE Rx-Tx time difference measurement accuracy in FR1 in AWGN</w:t>
      </w:r>
    </w:p>
    <w:p w14:paraId="3C361078" w14:textId="77777777" w:rsidR="005170C3" w:rsidRPr="00237EDC" w:rsidRDefault="005170C3" w:rsidP="005170C3">
      <w:pPr>
        <w:pStyle w:val="B1"/>
      </w:pPr>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2267"/>
        <w:gridCol w:w="1289"/>
        <w:gridCol w:w="1120"/>
      </w:tblGrid>
      <w:tr w:rsidR="005170C3" w:rsidRPr="00237EDC" w14:paraId="2A724BA9" w14:textId="77777777" w:rsidTr="00B6103F">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01229122" w14:textId="77777777" w:rsidR="005170C3" w:rsidRPr="00237EDC" w:rsidRDefault="005170C3" w:rsidP="00B6103F">
            <w:pPr>
              <w:pStyle w:val="TAH"/>
            </w:pPr>
            <w:r w:rsidRPr="00237EDC">
              <w:lastRenderedPageBreak/>
              <w:t>Accuracy</w:t>
            </w:r>
          </w:p>
        </w:tc>
        <w:tc>
          <w:tcPr>
            <w:tcW w:w="7233" w:type="dxa"/>
            <w:gridSpan w:val="6"/>
            <w:tcBorders>
              <w:top w:val="single" w:sz="4" w:space="0" w:color="auto"/>
              <w:left w:val="single" w:sz="4" w:space="0" w:color="auto"/>
              <w:bottom w:val="single" w:sz="4" w:space="0" w:color="auto"/>
              <w:right w:val="single" w:sz="4" w:space="0" w:color="auto"/>
            </w:tcBorders>
            <w:hideMark/>
          </w:tcPr>
          <w:p w14:paraId="2626680C" w14:textId="77777777" w:rsidR="005170C3" w:rsidRPr="00237EDC" w:rsidRDefault="005170C3" w:rsidP="00B6103F">
            <w:pPr>
              <w:pStyle w:val="TAH"/>
            </w:pPr>
            <w:r w:rsidRPr="00237EDC">
              <w:t>Conditions</w:t>
            </w:r>
          </w:p>
        </w:tc>
      </w:tr>
      <w:tr w:rsidR="005170C3" w:rsidRPr="00237EDC" w14:paraId="30879ADA" w14:textId="77777777" w:rsidTr="00B6103F">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7DCD5351" w14:textId="77777777" w:rsidR="005170C3" w:rsidRPr="00237EDC" w:rsidRDefault="005170C3" w:rsidP="00B6103F">
            <w:pPr>
              <w:pStyle w:val="TAH"/>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49024678" w14:textId="77777777" w:rsidR="005170C3" w:rsidRPr="00237EDC" w:rsidRDefault="005170C3" w:rsidP="00B6103F">
            <w:pPr>
              <w:pStyle w:val="TAH"/>
            </w:pPr>
            <w:r w:rsidRPr="00237EDC">
              <w:t xml:space="preserve">TRS </w:t>
            </w:r>
            <w:proofErr w:type="spellStart"/>
            <w:r w:rsidRPr="00237EDC">
              <w:t>Ês</w:t>
            </w:r>
            <w:proofErr w:type="spellEnd"/>
            <w:r w:rsidRPr="00237EDC">
              <w:t>/</w:t>
            </w:r>
            <w:proofErr w:type="spellStart"/>
            <w:r w:rsidRPr="00237EDC">
              <w:t>Iot</w:t>
            </w:r>
            <w:proofErr w:type="spellEnd"/>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77564B5F" w14:textId="77777777" w:rsidR="005170C3" w:rsidRPr="00237EDC" w:rsidRDefault="005170C3" w:rsidP="00B6103F">
            <w:pPr>
              <w:pStyle w:val="TAH"/>
            </w:pPr>
            <w:r w:rsidRPr="00237EDC">
              <w:t>Minimum TRS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44967D4A" w14:textId="77777777" w:rsidR="005170C3" w:rsidRPr="00237EDC" w:rsidRDefault="005170C3" w:rsidP="00B6103F">
            <w:pPr>
              <w:pStyle w:val="TAH"/>
            </w:pPr>
          </w:p>
          <w:p w14:paraId="5C514A6F" w14:textId="77777777" w:rsidR="005170C3" w:rsidRPr="00237EDC" w:rsidRDefault="005170C3" w:rsidP="00B6103F">
            <w:pPr>
              <w:pStyle w:val="TAH"/>
            </w:pPr>
            <w:r w:rsidRPr="00237EDC">
              <w:t>TRS SCS</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35A17A43" w14:textId="77777777" w:rsidR="005170C3" w:rsidRPr="00237EDC" w:rsidRDefault="005170C3" w:rsidP="00B6103F">
            <w:pPr>
              <w:pStyle w:val="TAH"/>
            </w:pPr>
            <w:r w:rsidRPr="00237EDC">
              <w:t xml:space="preserve">NR operating band </w:t>
            </w:r>
            <w:proofErr w:type="spellStart"/>
            <w:r w:rsidRPr="00237EDC">
              <w:t>groups</w:t>
            </w:r>
            <w:r w:rsidRPr="00237EDC">
              <w:rPr>
                <w:vertAlign w:val="superscript"/>
              </w:rPr>
              <w:t>Note</w:t>
            </w:r>
            <w:proofErr w:type="spellEnd"/>
            <w:r w:rsidRPr="00237EDC">
              <w:rPr>
                <w:vertAlign w:val="superscript"/>
              </w:rPr>
              <w:t xml:space="preserve"> 2</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0EDC3270" w14:textId="77777777" w:rsidR="005170C3" w:rsidRPr="00237EDC" w:rsidRDefault="005170C3" w:rsidP="00B6103F">
            <w:pPr>
              <w:pStyle w:val="TAH"/>
            </w:pPr>
            <w:proofErr w:type="spellStart"/>
            <w:r w:rsidRPr="00237EDC">
              <w:t>Io</w:t>
            </w:r>
            <w:r w:rsidRPr="00237EDC">
              <w:rPr>
                <w:vertAlign w:val="superscript"/>
                <w:lang w:eastAsia="zh-CN"/>
              </w:rPr>
              <w:t>Note</w:t>
            </w:r>
            <w:proofErr w:type="spellEnd"/>
            <w:r w:rsidRPr="00237EDC">
              <w:rPr>
                <w:vertAlign w:val="superscript"/>
                <w:lang w:eastAsia="zh-CN"/>
              </w:rPr>
              <w:t xml:space="preserve"> 3</w:t>
            </w:r>
            <w:r w:rsidRPr="00237EDC">
              <w:t xml:space="preserve"> range</w:t>
            </w:r>
          </w:p>
        </w:tc>
      </w:tr>
      <w:tr w:rsidR="005170C3" w:rsidRPr="00237EDC" w14:paraId="635C295D" w14:textId="77777777" w:rsidTr="00B6103F">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5D4C5E75" w14:textId="77777777" w:rsidR="005170C3" w:rsidRPr="00237EDC" w:rsidRDefault="005170C3" w:rsidP="00B6103F">
            <w:pPr>
              <w:pStyle w:val="TAH"/>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55D0905C" w14:textId="77777777" w:rsidR="005170C3" w:rsidRPr="00237EDC" w:rsidRDefault="005170C3" w:rsidP="00B6103F">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D3EFBCE" w14:textId="77777777" w:rsidR="005170C3" w:rsidRPr="00237EDC" w:rsidRDefault="005170C3" w:rsidP="00B6103F">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44ED445" w14:textId="77777777" w:rsidR="005170C3" w:rsidRPr="00237EDC" w:rsidRDefault="005170C3" w:rsidP="00B6103F">
            <w:pPr>
              <w:pStyle w:val="TAH"/>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4F322B04" w14:textId="77777777" w:rsidR="005170C3" w:rsidRPr="00237EDC" w:rsidRDefault="005170C3" w:rsidP="00B6103F">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52A90B06" w14:textId="77777777" w:rsidR="005170C3" w:rsidRPr="00237EDC" w:rsidRDefault="005170C3" w:rsidP="00B6103F">
            <w:pPr>
              <w:pStyle w:val="TAH"/>
            </w:pPr>
            <w:r w:rsidRPr="00237EDC">
              <w:t>Minimum</w:t>
            </w:r>
            <w:r w:rsidRPr="00237EDC">
              <w:br/>
            </w:r>
            <w:proofErr w:type="spellStart"/>
            <w:r w:rsidRPr="00237EDC">
              <w:t>Io</w:t>
            </w:r>
            <w:r w:rsidRPr="00237EDC">
              <w:rPr>
                <w:vertAlign w:val="superscript"/>
              </w:rPr>
              <w:t>Note</w:t>
            </w:r>
            <w:proofErr w:type="spellEnd"/>
            <w:r w:rsidRPr="00237EDC">
              <w:rPr>
                <w:vertAlign w:val="superscript"/>
              </w:rPr>
              <w:t xml:space="preserve"> 1</w:t>
            </w:r>
          </w:p>
        </w:tc>
        <w:tc>
          <w:tcPr>
            <w:tcW w:w="1120" w:type="dxa"/>
            <w:tcBorders>
              <w:top w:val="single" w:sz="4" w:space="0" w:color="auto"/>
              <w:left w:val="single" w:sz="4" w:space="0" w:color="auto"/>
              <w:bottom w:val="single" w:sz="4" w:space="0" w:color="auto"/>
              <w:right w:val="single" w:sz="4" w:space="0" w:color="auto"/>
            </w:tcBorders>
            <w:vAlign w:val="center"/>
            <w:hideMark/>
          </w:tcPr>
          <w:p w14:paraId="3A18C577" w14:textId="77777777" w:rsidR="005170C3" w:rsidRPr="00237EDC" w:rsidRDefault="005170C3" w:rsidP="00B6103F">
            <w:pPr>
              <w:pStyle w:val="TAH"/>
            </w:pPr>
            <w:r w:rsidRPr="00237EDC">
              <w:t>Maximum</w:t>
            </w:r>
            <w:r w:rsidRPr="00237EDC">
              <w:br/>
              <w:t>Io</w:t>
            </w:r>
          </w:p>
        </w:tc>
      </w:tr>
      <w:tr w:rsidR="005170C3" w:rsidRPr="00237EDC" w14:paraId="5753496A" w14:textId="77777777" w:rsidTr="00B6103F">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61ABCB65" w14:textId="77777777" w:rsidR="005170C3" w:rsidRPr="00237EDC" w:rsidRDefault="005170C3" w:rsidP="00B6103F">
            <w:pPr>
              <w:pStyle w:val="TAH"/>
            </w:pPr>
            <w:proofErr w:type="spellStart"/>
            <w:r w:rsidRPr="00237EDC">
              <w:t>Tc</w:t>
            </w:r>
            <w:r w:rsidRPr="00237EDC">
              <w:rPr>
                <w:vertAlign w:val="superscript"/>
                <w:lang w:eastAsia="zh-CN"/>
              </w:rPr>
              <w:t>Note</w:t>
            </w:r>
            <w:proofErr w:type="spellEnd"/>
            <w:r w:rsidRPr="00237EDC">
              <w:rPr>
                <w:vertAlign w:val="superscript"/>
                <w:lang w:eastAsia="zh-CN"/>
              </w:rPr>
              <w:t xml:space="preserve"> 4</w:t>
            </w:r>
          </w:p>
        </w:tc>
        <w:tc>
          <w:tcPr>
            <w:tcW w:w="715" w:type="dxa"/>
            <w:tcBorders>
              <w:top w:val="single" w:sz="4" w:space="0" w:color="auto"/>
              <w:left w:val="single" w:sz="4" w:space="0" w:color="auto"/>
              <w:bottom w:val="single" w:sz="4" w:space="0" w:color="auto"/>
              <w:right w:val="single" w:sz="4" w:space="0" w:color="auto"/>
            </w:tcBorders>
            <w:vAlign w:val="center"/>
            <w:hideMark/>
          </w:tcPr>
          <w:p w14:paraId="16A6D023" w14:textId="77777777" w:rsidR="005170C3" w:rsidRPr="00237EDC" w:rsidRDefault="005170C3" w:rsidP="00B6103F">
            <w:pPr>
              <w:pStyle w:val="TAH"/>
            </w:pPr>
            <w:r w:rsidRPr="00237EDC">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8B9E84" w14:textId="77777777" w:rsidR="005170C3" w:rsidRPr="00237EDC" w:rsidRDefault="005170C3" w:rsidP="00B6103F">
            <w:pPr>
              <w:pStyle w:val="TAH"/>
            </w:pPr>
            <w:r w:rsidRPr="00237EDC">
              <w:t>RB</w:t>
            </w:r>
          </w:p>
        </w:tc>
        <w:tc>
          <w:tcPr>
            <w:tcW w:w="709" w:type="dxa"/>
            <w:tcBorders>
              <w:top w:val="single" w:sz="4" w:space="0" w:color="auto"/>
              <w:left w:val="single" w:sz="4" w:space="0" w:color="auto"/>
              <w:bottom w:val="single" w:sz="4" w:space="0" w:color="auto"/>
              <w:right w:val="single" w:sz="4" w:space="0" w:color="auto"/>
            </w:tcBorders>
          </w:tcPr>
          <w:p w14:paraId="3F4CF296" w14:textId="77777777" w:rsidR="005170C3" w:rsidRPr="00237EDC" w:rsidRDefault="005170C3" w:rsidP="00B6103F">
            <w:pPr>
              <w:pStyle w:val="TAH"/>
            </w:pPr>
          </w:p>
          <w:p w14:paraId="06034D05" w14:textId="77777777" w:rsidR="005170C3" w:rsidRPr="00237EDC" w:rsidRDefault="005170C3" w:rsidP="00B6103F">
            <w:pPr>
              <w:pStyle w:val="TAH"/>
            </w:pPr>
            <w:r w:rsidRPr="00237EDC">
              <w:t>kHz</w:t>
            </w:r>
          </w:p>
        </w:tc>
        <w:tc>
          <w:tcPr>
            <w:tcW w:w="2267" w:type="dxa"/>
            <w:tcBorders>
              <w:top w:val="single" w:sz="4" w:space="0" w:color="auto"/>
              <w:left w:val="single" w:sz="4" w:space="0" w:color="auto"/>
              <w:bottom w:val="single" w:sz="4" w:space="0" w:color="auto"/>
              <w:right w:val="single" w:sz="4" w:space="0" w:color="auto"/>
            </w:tcBorders>
            <w:vAlign w:val="center"/>
          </w:tcPr>
          <w:p w14:paraId="47AE7B34" w14:textId="77777777" w:rsidR="005170C3" w:rsidRPr="00237EDC" w:rsidRDefault="005170C3" w:rsidP="00B6103F">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0BB95130" w14:textId="77777777" w:rsidR="005170C3" w:rsidRPr="00237EDC" w:rsidRDefault="005170C3" w:rsidP="00B6103F">
            <w:pPr>
              <w:pStyle w:val="TAH"/>
            </w:pPr>
            <w:r w:rsidRPr="00237EDC">
              <w:t>dBm / SCS</w:t>
            </w:r>
            <w:r w:rsidRPr="00237EDC">
              <w:rPr>
                <w:vertAlign w:val="subscript"/>
              </w:rPr>
              <w:t>TRS</w:t>
            </w:r>
          </w:p>
        </w:tc>
        <w:tc>
          <w:tcPr>
            <w:tcW w:w="1120" w:type="dxa"/>
            <w:tcBorders>
              <w:top w:val="single" w:sz="4" w:space="0" w:color="auto"/>
              <w:left w:val="single" w:sz="4" w:space="0" w:color="auto"/>
              <w:bottom w:val="single" w:sz="4" w:space="0" w:color="auto"/>
              <w:right w:val="single" w:sz="4" w:space="0" w:color="auto"/>
            </w:tcBorders>
            <w:vAlign w:val="center"/>
            <w:hideMark/>
          </w:tcPr>
          <w:p w14:paraId="5F6C4300" w14:textId="77777777" w:rsidR="005170C3" w:rsidRPr="00237EDC" w:rsidRDefault="005170C3" w:rsidP="00B6103F">
            <w:pPr>
              <w:pStyle w:val="TAH"/>
            </w:pPr>
            <w:r w:rsidRPr="00237EDC">
              <w:t>dBm/BW</w:t>
            </w:r>
          </w:p>
        </w:tc>
      </w:tr>
      <w:tr w:rsidR="005170C3" w:rsidRPr="00237EDC" w14:paraId="41D7D197" w14:textId="77777777" w:rsidTr="00B6103F">
        <w:trPr>
          <w:trHeight w:val="21"/>
          <w:jc w:val="center"/>
        </w:trPr>
        <w:tc>
          <w:tcPr>
            <w:tcW w:w="1132" w:type="dxa"/>
            <w:tcBorders>
              <w:top w:val="single" w:sz="6" w:space="0" w:color="auto"/>
              <w:left w:val="single" w:sz="4" w:space="0" w:color="auto"/>
              <w:bottom w:val="nil"/>
              <w:right w:val="single" w:sz="6" w:space="0" w:color="auto"/>
            </w:tcBorders>
            <w:hideMark/>
          </w:tcPr>
          <w:p w14:paraId="31344F5C" w14:textId="77777777" w:rsidR="005170C3" w:rsidRPr="00237EDC" w:rsidRDefault="005170C3" w:rsidP="00B6103F">
            <w:pPr>
              <w:pStyle w:val="TAC"/>
            </w:pPr>
            <w:r w:rsidRPr="00237EDC">
              <w:t>[</w:t>
            </w:r>
            <w:r>
              <w:t>116</w:t>
            </w:r>
            <w:r w:rsidRPr="00FE1348">
              <w:t>+</w:t>
            </w:r>
            <w:r w:rsidRPr="00FE1348">
              <w:rPr>
                <w:rFonts w:ascii="Symbol" w:eastAsia="Symbol" w:hAnsi="Symbol" w:cs="Symbol"/>
              </w:rPr>
              <w:sym w:font="Symbol" w:char="F064"/>
            </w:r>
            <w:r w:rsidRPr="00FE1348">
              <w:t>+</w:t>
            </w:r>
            <w:r w:rsidRPr="00FE1348">
              <w:rPr>
                <w:rFonts w:ascii="Cambria Math" w:hAnsi="Cambria Math"/>
              </w:rPr>
              <w:t>ℇ</w:t>
            </w:r>
            <w:r w:rsidRPr="00237EDC">
              <w:t>]</w:t>
            </w:r>
          </w:p>
        </w:tc>
        <w:tc>
          <w:tcPr>
            <w:tcW w:w="715" w:type="dxa"/>
            <w:tcBorders>
              <w:top w:val="single" w:sz="4" w:space="0" w:color="auto"/>
              <w:left w:val="single" w:sz="4" w:space="0" w:color="auto"/>
              <w:bottom w:val="nil"/>
              <w:right w:val="single" w:sz="4" w:space="0" w:color="auto"/>
            </w:tcBorders>
            <w:hideMark/>
          </w:tcPr>
          <w:p w14:paraId="3ED54CD2" w14:textId="77777777" w:rsidR="005170C3" w:rsidRPr="00237EDC" w:rsidRDefault="005170C3" w:rsidP="00B6103F">
            <w:pPr>
              <w:pStyle w:val="TAC"/>
              <w:rPr>
                <w:lang w:val="sv-SE"/>
              </w:rPr>
            </w:pPr>
            <w:r w:rsidRPr="00237EDC">
              <w:rPr>
                <w:lang w:val="sv-SE"/>
              </w:rPr>
              <w:t>-3</w:t>
            </w:r>
          </w:p>
        </w:tc>
        <w:tc>
          <w:tcPr>
            <w:tcW w:w="1133" w:type="dxa"/>
            <w:tcBorders>
              <w:top w:val="single" w:sz="4" w:space="0" w:color="auto"/>
              <w:left w:val="single" w:sz="4" w:space="0" w:color="auto"/>
              <w:bottom w:val="nil"/>
              <w:right w:val="single" w:sz="4" w:space="0" w:color="auto"/>
            </w:tcBorders>
            <w:hideMark/>
          </w:tcPr>
          <w:p w14:paraId="17F0EA4F" w14:textId="77777777" w:rsidR="005170C3" w:rsidRPr="00237EDC" w:rsidRDefault="005170C3" w:rsidP="00B6103F">
            <w:pPr>
              <w:pStyle w:val="TAC"/>
            </w:pPr>
            <w:proofErr w:type="gramStart"/>
            <w:r w:rsidRPr="00237EDC">
              <w:rPr>
                <w:rFonts w:cs="Calibri"/>
              </w:rPr>
              <w:t>≥[</w:t>
            </w:r>
            <w:proofErr w:type="gramEnd"/>
            <w:r w:rsidRPr="00237EDC">
              <w:t>24]</w:t>
            </w:r>
          </w:p>
        </w:tc>
        <w:tc>
          <w:tcPr>
            <w:tcW w:w="709" w:type="dxa"/>
            <w:tcBorders>
              <w:top w:val="single" w:sz="4" w:space="0" w:color="auto"/>
              <w:left w:val="single" w:sz="4" w:space="0" w:color="auto"/>
              <w:bottom w:val="nil"/>
              <w:right w:val="single" w:sz="4" w:space="0" w:color="auto"/>
            </w:tcBorders>
          </w:tcPr>
          <w:p w14:paraId="1059A042" w14:textId="77777777" w:rsidR="005170C3" w:rsidRPr="00237EDC" w:rsidRDefault="005170C3" w:rsidP="00B6103F">
            <w:pPr>
              <w:pStyle w:val="TAC"/>
            </w:pPr>
            <w:r w:rsidRPr="00237EDC">
              <w:t>15</w:t>
            </w:r>
          </w:p>
        </w:tc>
        <w:tc>
          <w:tcPr>
            <w:tcW w:w="2267" w:type="dxa"/>
            <w:tcBorders>
              <w:top w:val="single" w:sz="4" w:space="0" w:color="auto"/>
              <w:left w:val="single" w:sz="4" w:space="0" w:color="auto"/>
              <w:bottom w:val="single" w:sz="4" w:space="0" w:color="auto"/>
              <w:right w:val="single" w:sz="4" w:space="0" w:color="auto"/>
            </w:tcBorders>
            <w:vAlign w:val="center"/>
            <w:hideMark/>
          </w:tcPr>
          <w:p w14:paraId="5965C95C" w14:textId="77777777" w:rsidR="005170C3" w:rsidRPr="00237EDC" w:rsidRDefault="005170C3" w:rsidP="00B6103F">
            <w:pPr>
              <w:pStyle w:val="TAC"/>
            </w:pPr>
            <w:r w:rsidRPr="00237EDC">
              <w:t>NR_FDD_FR1_A, NR_TDD_FR1_A,</w:t>
            </w:r>
          </w:p>
          <w:p w14:paraId="30EAAFE8" w14:textId="77777777" w:rsidR="005170C3" w:rsidRPr="00237EDC" w:rsidRDefault="005170C3" w:rsidP="00B6103F">
            <w:pPr>
              <w:pStyle w:val="TAC"/>
            </w:pPr>
            <w:r w:rsidRPr="00237EDC">
              <w:t>NR_SDL_FR1_A</w:t>
            </w:r>
          </w:p>
        </w:tc>
        <w:tc>
          <w:tcPr>
            <w:tcW w:w="1289" w:type="dxa"/>
            <w:tcBorders>
              <w:top w:val="single" w:sz="4" w:space="0" w:color="auto"/>
              <w:left w:val="single" w:sz="4" w:space="0" w:color="auto"/>
              <w:bottom w:val="single" w:sz="4" w:space="0" w:color="auto"/>
              <w:right w:val="single" w:sz="4" w:space="0" w:color="auto"/>
            </w:tcBorders>
            <w:hideMark/>
          </w:tcPr>
          <w:p w14:paraId="366B16D2" w14:textId="77777777" w:rsidR="005170C3" w:rsidRPr="00237EDC" w:rsidRDefault="005170C3" w:rsidP="00B6103F">
            <w:pPr>
              <w:pStyle w:val="TAC"/>
            </w:pPr>
            <w:r w:rsidRPr="00237EDC">
              <w:t>-121</w:t>
            </w:r>
          </w:p>
        </w:tc>
        <w:tc>
          <w:tcPr>
            <w:tcW w:w="1120" w:type="dxa"/>
            <w:tcBorders>
              <w:top w:val="single" w:sz="4" w:space="0" w:color="auto"/>
              <w:left w:val="single" w:sz="4" w:space="0" w:color="auto"/>
              <w:bottom w:val="nil"/>
              <w:right w:val="single" w:sz="4" w:space="0" w:color="auto"/>
            </w:tcBorders>
            <w:hideMark/>
          </w:tcPr>
          <w:p w14:paraId="45575154" w14:textId="77777777" w:rsidR="005170C3" w:rsidRPr="00237EDC" w:rsidRDefault="005170C3" w:rsidP="00B6103F">
            <w:pPr>
              <w:pStyle w:val="TAC"/>
            </w:pPr>
            <w:r w:rsidRPr="00237EDC">
              <w:t>-50</w:t>
            </w:r>
          </w:p>
        </w:tc>
      </w:tr>
      <w:tr w:rsidR="005170C3" w:rsidRPr="00237EDC" w14:paraId="08D4804D" w14:textId="77777777" w:rsidTr="00B6103F">
        <w:trPr>
          <w:trHeight w:val="20"/>
          <w:jc w:val="center"/>
        </w:trPr>
        <w:tc>
          <w:tcPr>
            <w:tcW w:w="1132" w:type="dxa"/>
            <w:tcBorders>
              <w:top w:val="nil"/>
              <w:left w:val="single" w:sz="4" w:space="0" w:color="auto"/>
              <w:bottom w:val="nil"/>
              <w:right w:val="single" w:sz="6" w:space="0" w:color="auto"/>
            </w:tcBorders>
            <w:vAlign w:val="center"/>
            <w:hideMark/>
          </w:tcPr>
          <w:p w14:paraId="0F90720A" w14:textId="77777777" w:rsidR="005170C3" w:rsidRPr="00237EDC" w:rsidRDefault="005170C3" w:rsidP="00B6103F">
            <w:pPr>
              <w:pStyle w:val="TAC"/>
            </w:pPr>
          </w:p>
        </w:tc>
        <w:tc>
          <w:tcPr>
            <w:tcW w:w="715" w:type="dxa"/>
            <w:tcBorders>
              <w:top w:val="nil"/>
              <w:left w:val="single" w:sz="4" w:space="0" w:color="auto"/>
              <w:bottom w:val="nil"/>
              <w:right w:val="single" w:sz="4" w:space="0" w:color="auto"/>
            </w:tcBorders>
            <w:vAlign w:val="center"/>
            <w:hideMark/>
          </w:tcPr>
          <w:p w14:paraId="3373977D" w14:textId="77777777" w:rsidR="005170C3" w:rsidRPr="00237EDC" w:rsidRDefault="005170C3" w:rsidP="00B6103F">
            <w:pPr>
              <w:pStyle w:val="TAC"/>
              <w:rPr>
                <w:lang w:val="sv-SE"/>
              </w:rPr>
            </w:pPr>
          </w:p>
        </w:tc>
        <w:tc>
          <w:tcPr>
            <w:tcW w:w="1133" w:type="dxa"/>
            <w:tcBorders>
              <w:top w:val="nil"/>
              <w:left w:val="single" w:sz="4" w:space="0" w:color="auto"/>
              <w:bottom w:val="nil"/>
              <w:right w:val="single" w:sz="4" w:space="0" w:color="auto"/>
            </w:tcBorders>
            <w:vAlign w:val="center"/>
            <w:hideMark/>
          </w:tcPr>
          <w:p w14:paraId="7487768A" w14:textId="77777777" w:rsidR="005170C3" w:rsidRPr="00237EDC" w:rsidRDefault="005170C3" w:rsidP="00B6103F">
            <w:pPr>
              <w:pStyle w:val="TAC"/>
            </w:pPr>
          </w:p>
        </w:tc>
        <w:tc>
          <w:tcPr>
            <w:tcW w:w="709" w:type="dxa"/>
            <w:tcBorders>
              <w:top w:val="nil"/>
              <w:left w:val="single" w:sz="4" w:space="0" w:color="auto"/>
              <w:bottom w:val="nil"/>
              <w:right w:val="single" w:sz="4" w:space="0" w:color="auto"/>
            </w:tcBorders>
            <w:vAlign w:val="center"/>
            <w:hideMark/>
          </w:tcPr>
          <w:p w14:paraId="0BDB8E10" w14:textId="77777777" w:rsidR="005170C3" w:rsidRPr="00237EDC" w:rsidRDefault="005170C3"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0E5AE18" w14:textId="77777777" w:rsidR="005170C3" w:rsidRPr="00237EDC" w:rsidRDefault="005170C3" w:rsidP="00B6103F">
            <w:pPr>
              <w:pStyle w:val="TAC"/>
            </w:pPr>
            <w:r w:rsidRPr="00237EDC">
              <w:t>NR_FDD_FR1_B</w:t>
            </w:r>
          </w:p>
        </w:tc>
        <w:tc>
          <w:tcPr>
            <w:tcW w:w="1289" w:type="dxa"/>
            <w:tcBorders>
              <w:top w:val="single" w:sz="4" w:space="0" w:color="auto"/>
              <w:left w:val="single" w:sz="4" w:space="0" w:color="auto"/>
              <w:bottom w:val="single" w:sz="4" w:space="0" w:color="auto"/>
              <w:right w:val="single" w:sz="4" w:space="0" w:color="auto"/>
            </w:tcBorders>
            <w:hideMark/>
          </w:tcPr>
          <w:p w14:paraId="06547DA1" w14:textId="77777777" w:rsidR="005170C3" w:rsidRPr="00237EDC" w:rsidRDefault="005170C3" w:rsidP="00B6103F">
            <w:pPr>
              <w:pStyle w:val="TAC"/>
            </w:pPr>
            <w:r w:rsidRPr="00237EDC">
              <w:t>-120.5</w:t>
            </w:r>
          </w:p>
        </w:tc>
        <w:tc>
          <w:tcPr>
            <w:tcW w:w="1120" w:type="dxa"/>
            <w:tcBorders>
              <w:top w:val="nil"/>
              <w:left w:val="single" w:sz="4" w:space="0" w:color="auto"/>
              <w:bottom w:val="nil"/>
              <w:right w:val="single" w:sz="4" w:space="0" w:color="auto"/>
            </w:tcBorders>
            <w:vAlign w:val="center"/>
            <w:hideMark/>
          </w:tcPr>
          <w:p w14:paraId="726431B9" w14:textId="77777777" w:rsidR="005170C3" w:rsidRPr="00237EDC" w:rsidRDefault="005170C3" w:rsidP="00B6103F">
            <w:pPr>
              <w:pStyle w:val="TAC"/>
            </w:pPr>
          </w:p>
        </w:tc>
      </w:tr>
      <w:tr w:rsidR="005170C3" w:rsidRPr="00237EDC" w14:paraId="493F3D81" w14:textId="77777777" w:rsidTr="00B6103F">
        <w:trPr>
          <w:trHeight w:val="20"/>
          <w:jc w:val="center"/>
        </w:trPr>
        <w:tc>
          <w:tcPr>
            <w:tcW w:w="1132" w:type="dxa"/>
            <w:tcBorders>
              <w:top w:val="nil"/>
              <w:left w:val="single" w:sz="4" w:space="0" w:color="auto"/>
              <w:bottom w:val="nil"/>
              <w:right w:val="single" w:sz="6" w:space="0" w:color="auto"/>
            </w:tcBorders>
            <w:vAlign w:val="center"/>
            <w:hideMark/>
          </w:tcPr>
          <w:p w14:paraId="5B4AC863" w14:textId="77777777" w:rsidR="005170C3" w:rsidRPr="00237EDC" w:rsidRDefault="005170C3" w:rsidP="00B6103F">
            <w:pPr>
              <w:pStyle w:val="TAC"/>
            </w:pPr>
          </w:p>
        </w:tc>
        <w:tc>
          <w:tcPr>
            <w:tcW w:w="715" w:type="dxa"/>
            <w:tcBorders>
              <w:top w:val="nil"/>
              <w:left w:val="single" w:sz="4" w:space="0" w:color="auto"/>
              <w:bottom w:val="nil"/>
              <w:right w:val="single" w:sz="4" w:space="0" w:color="auto"/>
            </w:tcBorders>
            <w:vAlign w:val="center"/>
            <w:hideMark/>
          </w:tcPr>
          <w:p w14:paraId="5EF66391" w14:textId="77777777" w:rsidR="005170C3" w:rsidRPr="00237EDC" w:rsidRDefault="005170C3" w:rsidP="00B6103F">
            <w:pPr>
              <w:pStyle w:val="TAC"/>
              <w:rPr>
                <w:lang w:val="sv-SE"/>
              </w:rPr>
            </w:pPr>
          </w:p>
        </w:tc>
        <w:tc>
          <w:tcPr>
            <w:tcW w:w="1133" w:type="dxa"/>
            <w:tcBorders>
              <w:top w:val="nil"/>
              <w:left w:val="single" w:sz="4" w:space="0" w:color="auto"/>
              <w:bottom w:val="nil"/>
              <w:right w:val="single" w:sz="4" w:space="0" w:color="auto"/>
            </w:tcBorders>
            <w:vAlign w:val="center"/>
            <w:hideMark/>
          </w:tcPr>
          <w:p w14:paraId="2D569735" w14:textId="77777777" w:rsidR="005170C3" w:rsidRPr="00237EDC" w:rsidRDefault="005170C3" w:rsidP="00B6103F">
            <w:pPr>
              <w:pStyle w:val="TAC"/>
            </w:pPr>
          </w:p>
        </w:tc>
        <w:tc>
          <w:tcPr>
            <w:tcW w:w="709" w:type="dxa"/>
            <w:tcBorders>
              <w:top w:val="nil"/>
              <w:left w:val="single" w:sz="4" w:space="0" w:color="auto"/>
              <w:bottom w:val="nil"/>
              <w:right w:val="single" w:sz="4" w:space="0" w:color="auto"/>
            </w:tcBorders>
            <w:vAlign w:val="center"/>
            <w:hideMark/>
          </w:tcPr>
          <w:p w14:paraId="6DF38473" w14:textId="77777777" w:rsidR="005170C3" w:rsidRPr="00237EDC" w:rsidRDefault="005170C3"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22D1276" w14:textId="77777777" w:rsidR="005170C3" w:rsidRPr="00237EDC" w:rsidRDefault="005170C3" w:rsidP="00B6103F">
            <w:pPr>
              <w:pStyle w:val="TAC"/>
            </w:pPr>
            <w:r w:rsidRPr="00237EDC">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629F4E3" w14:textId="77777777" w:rsidR="005170C3" w:rsidRPr="00237EDC" w:rsidRDefault="005170C3" w:rsidP="00B6103F">
            <w:pPr>
              <w:pStyle w:val="TAC"/>
            </w:pPr>
            <w:r w:rsidRPr="00237EDC">
              <w:t>-120</w:t>
            </w:r>
          </w:p>
        </w:tc>
        <w:tc>
          <w:tcPr>
            <w:tcW w:w="1120" w:type="dxa"/>
            <w:tcBorders>
              <w:top w:val="nil"/>
              <w:left w:val="single" w:sz="4" w:space="0" w:color="auto"/>
              <w:bottom w:val="nil"/>
              <w:right w:val="single" w:sz="4" w:space="0" w:color="auto"/>
            </w:tcBorders>
            <w:vAlign w:val="center"/>
            <w:hideMark/>
          </w:tcPr>
          <w:p w14:paraId="12A46EE7" w14:textId="77777777" w:rsidR="005170C3" w:rsidRPr="00237EDC" w:rsidRDefault="005170C3" w:rsidP="00B6103F">
            <w:pPr>
              <w:pStyle w:val="TAC"/>
            </w:pPr>
          </w:p>
        </w:tc>
      </w:tr>
      <w:tr w:rsidR="005170C3" w:rsidRPr="00237EDC" w14:paraId="604D4580" w14:textId="77777777" w:rsidTr="00B6103F">
        <w:trPr>
          <w:trHeight w:val="20"/>
          <w:jc w:val="center"/>
        </w:trPr>
        <w:tc>
          <w:tcPr>
            <w:tcW w:w="1132" w:type="dxa"/>
            <w:tcBorders>
              <w:top w:val="nil"/>
              <w:left w:val="single" w:sz="4" w:space="0" w:color="auto"/>
              <w:bottom w:val="nil"/>
              <w:right w:val="single" w:sz="6" w:space="0" w:color="auto"/>
            </w:tcBorders>
            <w:vAlign w:val="center"/>
            <w:hideMark/>
          </w:tcPr>
          <w:p w14:paraId="1A275070" w14:textId="77777777" w:rsidR="005170C3" w:rsidRPr="00237EDC" w:rsidRDefault="005170C3" w:rsidP="00B6103F">
            <w:pPr>
              <w:pStyle w:val="TAC"/>
            </w:pPr>
          </w:p>
        </w:tc>
        <w:tc>
          <w:tcPr>
            <w:tcW w:w="715" w:type="dxa"/>
            <w:tcBorders>
              <w:top w:val="nil"/>
              <w:left w:val="single" w:sz="4" w:space="0" w:color="auto"/>
              <w:bottom w:val="nil"/>
              <w:right w:val="single" w:sz="4" w:space="0" w:color="auto"/>
            </w:tcBorders>
            <w:vAlign w:val="center"/>
            <w:hideMark/>
          </w:tcPr>
          <w:p w14:paraId="7145929B" w14:textId="77777777" w:rsidR="005170C3" w:rsidRPr="00237EDC" w:rsidRDefault="005170C3" w:rsidP="00B6103F">
            <w:pPr>
              <w:pStyle w:val="TAC"/>
              <w:rPr>
                <w:lang w:val="sv-SE"/>
              </w:rPr>
            </w:pPr>
          </w:p>
        </w:tc>
        <w:tc>
          <w:tcPr>
            <w:tcW w:w="1133" w:type="dxa"/>
            <w:tcBorders>
              <w:top w:val="nil"/>
              <w:left w:val="single" w:sz="4" w:space="0" w:color="auto"/>
              <w:bottom w:val="nil"/>
              <w:right w:val="single" w:sz="4" w:space="0" w:color="auto"/>
            </w:tcBorders>
            <w:vAlign w:val="center"/>
            <w:hideMark/>
          </w:tcPr>
          <w:p w14:paraId="15162DD0" w14:textId="77777777" w:rsidR="005170C3" w:rsidRPr="00237EDC" w:rsidRDefault="005170C3" w:rsidP="00B6103F">
            <w:pPr>
              <w:pStyle w:val="TAC"/>
            </w:pPr>
          </w:p>
        </w:tc>
        <w:tc>
          <w:tcPr>
            <w:tcW w:w="709" w:type="dxa"/>
            <w:tcBorders>
              <w:top w:val="nil"/>
              <w:left w:val="single" w:sz="4" w:space="0" w:color="auto"/>
              <w:bottom w:val="nil"/>
              <w:right w:val="single" w:sz="4" w:space="0" w:color="auto"/>
            </w:tcBorders>
            <w:vAlign w:val="center"/>
            <w:hideMark/>
          </w:tcPr>
          <w:p w14:paraId="0EE82E73" w14:textId="77777777" w:rsidR="005170C3" w:rsidRPr="00237EDC" w:rsidRDefault="005170C3"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C4AB9DB" w14:textId="77777777" w:rsidR="005170C3" w:rsidRPr="00237EDC" w:rsidRDefault="005170C3" w:rsidP="00B6103F">
            <w:pPr>
              <w:pStyle w:val="TAC"/>
              <w:rPr>
                <w:lang w:val="sv-SE"/>
              </w:rPr>
            </w:pPr>
            <w:r w:rsidRPr="00237EDC">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9C8FCB8" w14:textId="77777777" w:rsidR="005170C3" w:rsidRPr="00237EDC" w:rsidRDefault="005170C3" w:rsidP="00B6103F">
            <w:pPr>
              <w:pStyle w:val="TAC"/>
            </w:pPr>
            <w:r w:rsidRPr="00237EDC">
              <w:t>-119.5</w:t>
            </w:r>
          </w:p>
        </w:tc>
        <w:tc>
          <w:tcPr>
            <w:tcW w:w="1120" w:type="dxa"/>
            <w:tcBorders>
              <w:top w:val="nil"/>
              <w:left w:val="single" w:sz="4" w:space="0" w:color="auto"/>
              <w:bottom w:val="nil"/>
              <w:right w:val="single" w:sz="4" w:space="0" w:color="auto"/>
            </w:tcBorders>
            <w:vAlign w:val="center"/>
            <w:hideMark/>
          </w:tcPr>
          <w:p w14:paraId="0E9409EB" w14:textId="77777777" w:rsidR="005170C3" w:rsidRPr="00237EDC" w:rsidRDefault="005170C3" w:rsidP="00B6103F">
            <w:pPr>
              <w:pStyle w:val="TAC"/>
            </w:pPr>
          </w:p>
        </w:tc>
      </w:tr>
      <w:tr w:rsidR="005170C3" w:rsidRPr="00237EDC" w14:paraId="09455F79" w14:textId="77777777" w:rsidTr="00B6103F">
        <w:trPr>
          <w:trHeight w:val="20"/>
          <w:jc w:val="center"/>
        </w:trPr>
        <w:tc>
          <w:tcPr>
            <w:tcW w:w="1132" w:type="dxa"/>
            <w:tcBorders>
              <w:top w:val="nil"/>
              <w:left w:val="single" w:sz="4" w:space="0" w:color="auto"/>
              <w:bottom w:val="nil"/>
              <w:right w:val="single" w:sz="6" w:space="0" w:color="auto"/>
            </w:tcBorders>
            <w:vAlign w:val="center"/>
            <w:hideMark/>
          </w:tcPr>
          <w:p w14:paraId="0F702422" w14:textId="77777777" w:rsidR="005170C3" w:rsidRPr="00237EDC" w:rsidRDefault="005170C3" w:rsidP="00B6103F">
            <w:pPr>
              <w:pStyle w:val="TAC"/>
            </w:pPr>
          </w:p>
        </w:tc>
        <w:tc>
          <w:tcPr>
            <w:tcW w:w="715" w:type="dxa"/>
            <w:tcBorders>
              <w:top w:val="nil"/>
              <w:left w:val="single" w:sz="4" w:space="0" w:color="auto"/>
              <w:bottom w:val="nil"/>
              <w:right w:val="single" w:sz="4" w:space="0" w:color="auto"/>
            </w:tcBorders>
            <w:vAlign w:val="center"/>
            <w:hideMark/>
          </w:tcPr>
          <w:p w14:paraId="5C26DDA7" w14:textId="77777777" w:rsidR="005170C3" w:rsidRPr="00237EDC" w:rsidRDefault="005170C3" w:rsidP="00B6103F">
            <w:pPr>
              <w:pStyle w:val="TAC"/>
              <w:rPr>
                <w:lang w:val="sv-SE"/>
              </w:rPr>
            </w:pPr>
          </w:p>
        </w:tc>
        <w:tc>
          <w:tcPr>
            <w:tcW w:w="1133" w:type="dxa"/>
            <w:tcBorders>
              <w:top w:val="nil"/>
              <w:left w:val="single" w:sz="4" w:space="0" w:color="auto"/>
              <w:bottom w:val="nil"/>
              <w:right w:val="single" w:sz="4" w:space="0" w:color="auto"/>
            </w:tcBorders>
            <w:vAlign w:val="center"/>
            <w:hideMark/>
          </w:tcPr>
          <w:p w14:paraId="5A123D70" w14:textId="77777777" w:rsidR="005170C3" w:rsidRPr="00237EDC" w:rsidRDefault="005170C3" w:rsidP="00B6103F">
            <w:pPr>
              <w:pStyle w:val="TAC"/>
            </w:pPr>
          </w:p>
        </w:tc>
        <w:tc>
          <w:tcPr>
            <w:tcW w:w="709" w:type="dxa"/>
            <w:tcBorders>
              <w:top w:val="nil"/>
              <w:left w:val="single" w:sz="4" w:space="0" w:color="auto"/>
              <w:bottom w:val="nil"/>
              <w:right w:val="single" w:sz="4" w:space="0" w:color="auto"/>
            </w:tcBorders>
            <w:vAlign w:val="center"/>
            <w:hideMark/>
          </w:tcPr>
          <w:p w14:paraId="08CBCF80" w14:textId="77777777" w:rsidR="005170C3" w:rsidRPr="00237EDC" w:rsidRDefault="005170C3"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DE424DD" w14:textId="77777777" w:rsidR="005170C3" w:rsidRPr="00237EDC" w:rsidRDefault="005170C3" w:rsidP="00B6103F">
            <w:pPr>
              <w:pStyle w:val="TAC"/>
              <w:rPr>
                <w:lang w:val="sv-SE"/>
              </w:rPr>
            </w:pPr>
            <w:r w:rsidRPr="00237EDC">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466F114" w14:textId="77777777" w:rsidR="005170C3" w:rsidRPr="00237EDC" w:rsidRDefault="005170C3" w:rsidP="00B6103F">
            <w:pPr>
              <w:pStyle w:val="TAC"/>
            </w:pPr>
            <w:r w:rsidRPr="00237EDC">
              <w:t>-119</w:t>
            </w:r>
          </w:p>
        </w:tc>
        <w:tc>
          <w:tcPr>
            <w:tcW w:w="1120" w:type="dxa"/>
            <w:tcBorders>
              <w:top w:val="nil"/>
              <w:left w:val="single" w:sz="4" w:space="0" w:color="auto"/>
              <w:bottom w:val="nil"/>
              <w:right w:val="single" w:sz="4" w:space="0" w:color="auto"/>
            </w:tcBorders>
            <w:vAlign w:val="center"/>
            <w:hideMark/>
          </w:tcPr>
          <w:p w14:paraId="7C3B47FB" w14:textId="77777777" w:rsidR="005170C3" w:rsidRPr="00237EDC" w:rsidRDefault="005170C3" w:rsidP="00B6103F">
            <w:pPr>
              <w:pStyle w:val="TAC"/>
            </w:pPr>
          </w:p>
        </w:tc>
      </w:tr>
      <w:tr w:rsidR="005170C3" w:rsidRPr="00237EDC" w14:paraId="470120BF" w14:textId="77777777" w:rsidTr="00B6103F">
        <w:trPr>
          <w:trHeight w:val="20"/>
          <w:jc w:val="center"/>
        </w:trPr>
        <w:tc>
          <w:tcPr>
            <w:tcW w:w="1132" w:type="dxa"/>
            <w:tcBorders>
              <w:top w:val="nil"/>
              <w:left w:val="single" w:sz="4" w:space="0" w:color="auto"/>
              <w:bottom w:val="nil"/>
              <w:right w:val="single" w:sz="6" w:space="0" w:color="auto"/>
            </w:tcBorders>
            <w:vAlign w:val="center"/>
            <w:hideMark/>
          </w:tcPr>
          <w:p w14:paraId="456C5F07" w14:textId="77777777" w:rsidR="005170C3" w:rsidRPr="00237EDC" w:rsidRDefault="005170C3" w:rsidP="00B6103F">
            <w:pPr>
              <w:pStyle w:val="TAC"/>
            </w:pPr>
          </w:p>
        </w:tc>
        <w:tc>
          <w:tcPr>
            <w:tcW w:w="715" w:type="dxa"/>
            <w:tcBorders>
              <w:top w:val="nil"/>
              <w:left w:val="single" w:sz="4" w:space="0" w:color="auto"/>
              <w:bottom w:val="nil"/>
              <w:right w:val="single" w:sz="4" w:space="0" w:color="auto"/>
            </w:tcBorders>
            <w:vAlign w:val="center"/>
            <w:hideMark/>
          </w:tcPr>
          <w:p w14:paraId="6986609D" w14:textId="77777777" w:rsidR="005170C3" w:rsidRPr="00237EDC" w:rsidRDefault="005170C3" w:rsidP="00B6103F">
            <w:pPr>
              <w:pStyle w:val="TAC"/>
              <w:rPr>
                <w:lang w:val="sv-SE"/>
              </w:rPr>
            </w:pPr>
          </w:p>
        </w:tc>
        <w:tc>
          <w:tcPr>
            <w:tcW w:w="1133" w:type="dxa"/>
            <w:tcBorders>
              <w:top w:val="nil"/>
              <w:left w:val="single" w:sz="4" w:space="0" w:color="auto"/>
              <w:bottom w:val="nil"/>
              <w:right w:val="single" w:sz="4" w:space="0" w:color="auto"/>
            </w:tcBorders>
            <w:vAlign w:val="center"/>
            <w:hideMark/>
          </w:tcPr>
          <w:p w14:paraId="63355567" w14:textId="77777777" w:rsidR="005170C3" w:rsidRPr="00237EDC" w:rsidRDefault="005170C3" w:rsidP="00B6103F">
            <w:pPr>
              <w:pStyle w:val="TAC"/>
            </w:pPr>
          </w:p>
        </w:tc>
        <w:tc>
          <w:tcPr>
            <w:tcW w:w="709" w:type="dxa"/>
            <w:tcBorders>
              <w:top w:val="nil"/>
              <w:left w:val="single" w:sz="4" w:space="0" w:color="auto"/>
              <w:bottom w:val="nil"/>
              <w:right w:val="single" w:sz="4" w:space="0" w:color="auto"/>
            </w:tcBorders>
            <w:vAlign w:val="center"/>
            <w:hideMark/>
          </w:tcPr>
          <w:p w14:paraId="101A3F9D" w14:textId="77777777" w:rsidR="005170C3" w:rsidRPr="00237EDC" w:rsidRDefault="005170C3"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A0732CA" w14:textId="77777777" w:rsidR="005170C3" w:rsidRPr="00237EDC" w:rsidRDefault="005170C3" w:rsidP="00B6103F">
            <w:pPr>
              <w:pStyle w:val="TAC"/>
            </w:pPr>
            <w:r w:rsidRPr="00237EDC">
              <w:rPr>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1345788" w14:textId="77777777" w:rsidR="005170C3" w:rsidRPr="00237EDC" w:rsidRDefault="005170C3" w:rsidP="00B6103F">
            <w:pPr>
              <w:pStyle w:val="TAC"/>
            </w:pPr>
            <w:r w:rsidRPr="00237EDC">
              <w:t>-118.5</w:t>
            </w:r>
          </w:p>
        </w:tc>
        <w:tc>
          <w:tcPr>
            <w:tcW w:w="1120" w:type="dxa"/>
            <w:tcBorders>
              <w:top w:val="nil"/>
              <w:left w:val="single" w:sz="4" w:space="0" w:color="auto"/>
              <w:bottom w:val="nil"/>
              <w:right w:val="single" w:sz="4" w:space="0" w:color="auto"/>
            </w:tcBorders>
            <w:vAlign w:val="center"/>
            <w:hideMark/>
          </w:tcPr>
          <w:p w14:paraId="300EE8AE" w14:textId="77777777" w:rsidR="005170C3" w:rsidRPr="00237EDC" w:rsidRDefault="005170C3" w:rsidP="00B6103F">
            <w:pPr>
              <w:pStyle w:val="TAC"/>
            </w:pPr>
          </w:p>
        </w:tc>
      </w:tr>
      <w:tr w:rsidR="005170C3" w:rsidRPr="00237EDC" w14:paraId="132ED2D3" w14:textId="77777777" w:rsidTr="00B6103F">
        <w:trPr>
          <w:trHeight w:val="20"/>
          <w:jc w:val="center"/>
        </w:trPr>
        <w:tc>
          <w:tcPr>
            <w:tcW w:w="1132" w:type="dxa"/>
            <w:tcBorders>
              <w:top w:val="nil"/>
              <w:left w:val="single" w:sz="4" w:space="0" w:color="auto"/>
              <w:bottom w:val="nil"/>
              <w:right w:val="single" w:sz="6" w:space="0" w:color="auto"/>
            </w:tcBorders>
            <w:vAlign w:val="center"/>
            <w:hideMark/>
          </w:tcPr>
          <w:p w14:paraId="11520872" w14:textId="77777777" w:rsidR="005170C3" w:rsidRPr="00237EDC" w:rsidRDefault="005170C3" w:rsidP="00B6103F">
            <w:pPr>
              <w:pStyle w:val="TAC"/>
            </w:pPr>
          </w:p>
        </w:tc>
        <w:tc>
          <w:tcPr>
            <w:tcW w:w="715" w:type="dxa"/>
            <w:tcBorders>
              <w:top w:val="nil"/>
              <w:left w:val="single" w:sz="4" w:space="0" w:color="auto"/>
              <w:bottom w:val="nil"/>
              <w:right w:val="single" w:sz="4" w:space="0" w:color="auto"/>
            </w:tcBorders>
            <w:vAlign w:val="center"/>
            <w:hideMark/>
          </w:tcPr>
          <w:p w14:paraId="131AB4B7" w14:textId="77777777" w:rsidR="005170C3" w:rsidRPr="00237EDC" w:rsidRDefault="005170C3" w:rsidP="00B6103F">
            <w:pPr>
              <w:pStyle w:val="TAC"/>
              <w:rPr>
                <w:lang w:val="sv-SE"/>
              </w:rPr>
            </w:pPr>
          </w:p>
        </w:tc>
        <w:tc>
          <w:tcPr>
            <w:tcW w:w="1133" w:type="dxa"/>
            <w:tcBorders>
              <w:top w:val="nil"/>
              <w:left w:val="single" w:sz="4" w:space="0" w:color="auto"/>
              <w:bottom w:val="nil"/>
              <w:right w:val="single" w:sz="4" w:space="0" w:color="auto"/>
            </w:tcBorders>
            <w:vAlign w:val="center"/>
            <w:hideMark/>
          </w:tcPr>
          <w:p w14:paraId="029385E9" w14:textId="77777777" w:rsidR="005170C3" w:rsidRPr="00237EDC" w:rsidRDefault="005170C3" w:rsidP="00B6103F">
            <w:pPr>
              <w:pStyle w:val="TAC"/>
            </w:pPr>
          </w:p>
        </w:tc>
        <w:tc>
          <w:tcPr>
            <w:tcW w:w="709" w:type="dxa"/>
            <w:tcBorders>
              <w:top w:val="nil"/>
              <w:left w:val="single" w:sz="4" w:space="0" w:color="auto"/>
              <w:bottom w:val="nil"/>
              <w:right w:val="single" w:sz="4" w:space="0" w:color="auto"/>
            </w:tcBorders>
            <w:vAlign w:val="center"/>
            <w:hideMark/>
          </w:tcPr>
          <w:p w14:paraId="7084DC50" w14:textId="77777777" w:rsidR="005170C3" w:rsidRPr="00237EDC" w:rsidRDefault="005170C3"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404CA66" w14:textId="77777777" w:rsidR="005170C3" w:rsidRPr="00237EDC" w:rsidRDefault="005170C3" w:rsidP="00B6103F">
            <w:pPr>
              <w:pStyle w:val="TAC"/>
            </w:pPr>
            <w:r w:rsidRPr="00237EDC">
              <w:rPr>
                <w:lang w:eastAsia="zh-CN"/>
              </w:rPr>
              <w:t>NR</w:t>
            </w:r>
            <w:r w:rsidRPr="00237EDC">
              <w:t>_</w:t>
            </w:r>
            <w:r w:rsidRPr="00237EDC">
              <w:rPr>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6D573A9" w14:textId="77777777" w:rsidR="005170C3" w:rsidRPr="00237EDC" w:rsidRDefault="005170C3" w:rsidP="00B6103F">
            <w:pPr>
              <w:pStyle w:val="TAC"/>
            </w:pPr>
            <w:r w:rsidRPr="00237EDC">
              <w:t>-118</w:t>
            </w:r>
          </w:p>
        </w:tc>
        <w:tc>
          <w:tcPr>
            <w:tcW w:w="1120" w:type="dxa"/>
            <w:tcBorders>
              <w:top w:val="nil"/>
              <w:left w:val="single" w:sz="4" w:space="0" w:color="auto"/>
              <w:bottom w:val="nil"/>
              <w:right w:val="single" w:sz="4" w:space="0" w:color="auto"/>
            </w:tcBorders>
            <w:vAlign w:val="center"/>
            <w:hideMark/>
          </w:tcPr>
          <w:p w14:paraId="35C2F49C" w14:textId="77777777" w:rsidR="005170C3" w:rsidRPr="00237EDC" w:rsidRDefault="005170C3" w:rsidP="00B6103F">
            <w:pPr>
              <w:pStyle w:val="TAC"/>
            </w:pPr>
          </w:p>
        </w:tc>
      </w:tr>
      <w:tr w:rsidR="005170C3" w:rsidRPr="00237EDC" w14:paraId="46C1E800" w14:textId="77777777" w:rsidTr="00B6103F">
        <w:trPr>
          <w:trHeight w:val="20"/>
          <w:jc w:val="center"/>
        </w:trPr>
        <w:tc>
          <w:tcPr>
            <w:tcW w:w="1132" w:type="dxa"/>
            <w:tcBorders>
              <w:top w:val="nil"/>
              <w:left w:val="single" w:sz="4" w:space="0" w:color="auto"/>
              <w:bottom w:val="nil"/>
              <w:right w:val="single" w:sz="6" w:space="0" w:color="auto"/>
            </w:tcBorders>
            <w:vAlign w:val="center"/>
            <w:hideMark/>
          </w:tcPr>
          <w:p w14:paraId="065AAD71" w14:textId="77777777" w:rsidR="005170C3" w:rsidRPr="00237EDC" w:rsidRDefault="005170C3" w:rsidP="00B6103F">
            <w:pPr>
              <w:pStyle w:val="TAC"/>
            </w:pPr>
          </w:p>
        </w:tc>
        <w:tc>
          <w:tcPr>
            <w:tcW w:w="715" w:type="dxa"/>
            <w:tcBorders>
              <w:top w:val="nil"/>
              <w:left w:val="single" w:sz="4" w:space="0" w:color="auto"/>
              <w:bottom w:val="nil"/>
              <w:right w:val="single" w:sz="4" w:space="0" w:color="auto"/>
            </w:tcBorders>
            <w:vAlign w:val="center"/>
            <w:hideMark/>
          </w:tcPr>
          <w:p w14:paraId="5FBC71C9" w14:textId="77777777" w:rsidR="005170C3" w:rsidRPr="00237EDC" w:rsidRDefault="005170C3" w:rsidP="00B6103F">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5B660C87" w14:textId="77777777" w:rsidR="005170C3" w:rsidRPr="00237EDC" w:rsidRDefault="005170C3" w:rsidP="00B6103F">
            <w:pPr>
              <w:pStyle w:val="TAC"/>
            </w:pPr>
          </w:p>
        </w:tc>
        <w:tc>
          <w:tcPr>
            <w:tcW w:w="709" w:type="dxa"/>
            <w:tcBorders>
              <w:top w:val="nil"/>
              <w:left w:val="single" w:sz="4" w:space="0" w:color="auto"/>
              <w:bottom w:val="nil"/>
              <w:right w:val="single" w:sz="4" w:space="0" w:color="auto"/>
            </w:tcBorders>
            <w:vAlign w:val="center"/>
            <w:hideMark/>
          </w:tcPr>
          <w:p w14:paraId="74FB6F15" w14:textId="77777777" w:rsidR="005170C3" w:rsidRPr="00237EDC" w:rsidRDefault="005170C3"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CE162E0" w14:textId="77777777" w:rsidR="005170C3" w:rsidRPr="00237EDC" w:rsidRDefault="005170C3" w:rsidP="00B6103F">
            <w:pPr>
              <w:pStyle w:val="TAC"/>
            </w:pPr>
            <w:r w:rsidRPr="00237EDC">
              <w:rPr>
                <w:lang w:eastAsia="zh-CN"/>
              </w:rPr>
              <w:t>NR</w:t>
            </w:r>
            <w:r w:rsidRPr="00237EDC">
              <w:t>_</w:t>
            </w:r>
            <w:r w:rsidRPr="00237EDC">
              <w:rPr>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D9B1B18" w14:textId="77777777" w:rsidR="005170C3" w:rsidRPr="00237EDC" w:rsidRDefault="005170C3" w:rsidP="00B6103F">
            <w:pPr>
              <w:pStyle w:val="TAC"/>
            </w:pPr>
            <w:r w:rsidRPr="00237EDC">
              <w:t>-117.5</w:t>
            </w:r>
          </w:p>
        </w:tc>
        <w:tc>
          <w:tcPr>
            <w:tcW w:w="1120" w:type="dxa"/>
            <w:tcBorders>
              <w:top w:val="nil"/>
              <w:left w:val="single" w:sz="4" w:space="0" w:color="auto"/>
              <w:bottom w:val="single" w:sz="4" w:space="0" w:color="auto"/>
              <w:right w:val="single" w:sz="4" w:space="0" w:color="auto"/>
            </w:tcBorders>
            <w:vAlign w:val="center"/>
            <w:hideMark/>
          </w:tcPr>
          <w:p w14:paraId="626B3AF6" w14:textId="77777777" w:rsidR="005170C3" w:rsidRPr="00237EDC" w:rsidRDefault="005170C3" w:rsidP="00B6103F">
            <w:pPr>
              <w:pStyle w:val="TAC"/>
            </w:pPr>
          </w:p>
        </w:tc>
      </w:tr>
      <w:tr w:rsidR="005170C3" w:rsidRPr="00237EDC" w14:paraId="6B40F5A9" w14:textId="77777777" w:rsidTr="00B6103F">
        <w:trPr>
          <w:jc w:val="center"/>
        </w:trPr>
        <w:tc>
          <w:tcPr>
            <w:tcW w:w="1132" w:type="dxa"/>
            <w:tcBorders>
              <w:top w:val="single" w:sz="6" w:space="0" w:color="auto"/>
              <w:left w:val="single" w:sz="4" w:space="0" w:color="auto"/>
              <w:bottom w:val="nil"/>
              <w:right w:val="single" w:sz="6" w:space="0" w:color="auto"/>
            </w:tcBorders>
            <w:vAlign w:val="center"/>
            <w:hideMark/>
          </w:tcPr>
          <w:p w14:paraId="17EE32C7" w14:textId="77777777" w:rsidR="005170C3" w:rsidRPr="00237EDC" w:rsidRDefault="005170C3" w:rsidP="00B6103F">
            <w:pPr>
              <w:pStyle w:val="TAC"/>
            </w:pPr>
            <w:r w:rsidRPr="00237EDC">
              <w:t>[</w:t>
            </w:r>
            <w:r>
              <w:t>60</w:t>
            </w:r>
            <w:r w:rsidRPr="00237EDC">
              <w:t>+</w:t>
            </w:r>
            <w:r w:rsidRPr="00237EDC">
              <w:rPr>
                <w:rFonts w:ascii="Symbol" w:eastAsia="Symbol" w:hAnsi="Symbol" w:cs="Symbol"/>
              </w:rPr>
              <w:sym w:font="Symbol" w:char="F064"/>
            </w:r>
            <w:r w:rsidRPr="00237EDC">
              <w:t>+</w:t>
            </w:r>
            <w:r w:rsidRPr="00FE1348">
              <w:rPr>
                <w:rFonts w:ascii="Cambria Math" w:hAnsi="Cambria Math" w:cs="Cambria Math"/>
              </w:rPr>
              <w:t>ℇ</w:t>
            </w:r>
            <w:r w:rsidRPr="00237EDC">
              <w:t>]</w:t>
            </w:r>
          </w:p>
        </w:tc>
        <w:tc>
          <w:tcPr>
            <w:tcW w:w="715" w:type="dxa"/>
            <w:tcBorders>
              <w:top w:val="nil"/>
              <w:left w:val="single" w:sz="4" w:space="0" w:color="auto"/>
              <w:bottom w:val="nil"/>
              <w:right w:val="single" w:sz="4" w:space="0" w:color="auto"/>
            </w:tcBorders>
            <w:vAlign w:val="center"/>
            <w:hideMark/>
          </w:tcPr>
          <w:p w14:paraId="281EA98D" w14:textId="77777777" w:rsidR="005170C3" w:rsidRPr="00237EDC" w:rsidRDefault="005170C3" w:rsidP="00B6103F">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B5B54F9" w14:textId="77777777" w:rsidR="005170C3" w:rsidRPr="00237EDC" w:rsidRDefault="005170C3" w:rsidP="00B6103F">
            <w:pPr>
              <w:pStyle w:val="TAC"/>
            </w:pPr>
            <w:proofErr w:type="gramStart"/>
            <w:r w:rsidRPr="00237EDC">
              <w:rPr>
                <w:rFonts w:cs="Calibri"/>
              </w:rPr>
              <w:t>≥[</w:t>
            </w:r>
            <w:proofErr w:type="gramEnd"/>
            <w:r w:rsidRPr="00237EDC">
              <w:t>52]</w:t>
            </w:r>
          </w:p>
        </w:tc>
        <w:tc>
          <w:tcPr>
            <w:tcW w:w="709" w:type="dxa"/>
            <w:tcBorders>
              <w:top w:val="nil"/>
              <w:left w:val="single" w:sz="4" w:space="0" w:color="auto"/>
              <w:bottom w:val="nil"/>
              <w:right w:val="single" w:sz="4" w:space="0" w:color="auto"/>
            </w:tcBorders>
            <w:vAlign w:val="center"/>
            <w:hideMark/>
          </w:tcPr>
          <w:p w14:paraId="39D7AAA0" w14:textId="77777777" w:rsidR="005170C3" w:rsidRPr="00237EDC" w:rsidRDefault="005170C3" w:rsidP="00B6103F">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21B9919F" w14:textId="77777777" w:rsidR="005170C3" w:rsidRPr="00237EDC" w:rsidRDefault="005170C3" w:rsidP="00B6103F">
            <w:pPr>
              <w:pStyle w:val="TAC"/>
            </w:pPr>
            <w:r w:rsidRPr="00237EDC">
              <w:t>Note 5</w:t>
            </w:r>
          </w:p>
        </w:tc>
        <w:tc>
          <w:tcPr>
            <w:tcW w:w="1289" w:type="dxa"/>
            <w:tcBorders>
              <w:top w:val="single" w:sz="4" w:space="0" w:color="auto"/>
              <w:left w:val="single" w:sz="4" w:space="0" w:color="auto"/>
              <w:bottom w:val="single" w:sz="4" w:space="0" w:color="auto"/>
              <w:right w:val="single" w:sz="4" w:space="0" w:color="auto"/>
            </w:tcBorders>
            <w:hideMark/>
          </w:tcPr>
          <w:p w14:paraId="67143DE7" w14:textId="77777777" w:rsidR="005170C3" w:rsidRPr="00237EDC" w:rsidRDefault="005170C3" w:rsidP="00B6103F">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0E97A927" w14:textId="77777777" w:rsidR="005170C3" w:rsidRPr="00237EDC" w:rsidRDefault="005170C3" w:rsidP="00B6103F">
            <w:pPr>
              <w:pStyle w:val="TAC"/>
            </w:pPr>
            <w:r w:rsidRPr="00237EDC">
              <w:t>NOTE 5</w:t>
            </w:r>
          </w:p>
        </w:tc>
      </w:tr>
      <w:tr w:rsidR="005170C3" w:rsidRPr="00237EDC" w14:paraId="2CAF38CE" w14:textId="77777777" w:rsidTr="00B6103F">
        <w:trPr>
          <w:jc w:val="center"/>
        </w:trPr>
        <w:tc>
          <w:tcPr>
            <w:tcW w:w="1132" w:type="dxa"/>
            <w:tcBorders>
              <w:top w:val="single" w:sz="6" w:space="0" w:color="auto"/>
              <w:left w:val="single" w:sz="4" w:space="0" w:color="auto"/>
              <w:bottom w:val="nil"/>
              <w:right w:val="single" w:sz="6" w:space="0" w:color="auto"/>
            </w:tcBorders>
            <w:vAlign w:val="center"/>
            <w:hideMark/>
          </w:tcPr>
          <w:p w14:paraId="361D52F3" w14:textId="77777777" w:rsidR="005170C3" w:rsidRPr="00237EDC" w:rsidRDefault="005170C3" w:rsidP="00B6103F">
            <w:pPr>
              <w:pStyle w:val="TAC"/>
            </w:pPr>
            <w:r w:rsidRPr="00237EDC">
              <w:t>[2</w:t>
            </w:r>
            <w:r>
              <w:t>9</w:t>
            </w:r>
            <w:r w:rsidRPr="00237EDC">
              <w:t>+</w:t>
            </w:r>
            <w:r w:rsidRPr="00237EDC">
              <w:rPr>
                <w:rFonts w:ascii="Symbol" w:eastAsia="Symbol" w:hAnsi="Symbol" w:cs="Symbol"/>
              </w:rPr>
              <w:sym w:font="Symbol" w:char="F064"/>
            </w:r>
            <w:r w:rsidRPr="00237EDC">
              <w:t>+</w:t>
            </w:r>
            <w:r w:rsidRPr="00FE1348">
              <w:rPr>
                <w:rFonts w:ascii="Cambria Math" w:hAnsi="Cambria Math" w:cs="Cambria Math"/>
              </w:rPr>
              <w:t>ℇ</w:t>
            </w:r>
            <w:r w:rsidRPr="00237EDC">
              <w:t>]</w:t>
            </w:r>
          </w:p>
        </w:tc>
        <w:tc>
          <w:tcPr>
            <w:tcW w:w="715" w:type="dxa"/>
            <w:tcBorders>
              <w:top w:val="nil"/>
              <w:left w:val="single" w:sz="4" w:space="0" w:color="auto"/>
              <w:bottom w:val="nil"/>
              <w:right w:val="single" w:sz="4" w:space="0" w:color="auto"/>
            </w:tcBorders>
            <w:vAlign w:val="center"/>
            <w:hideMark/>
          </w:tcPr>
          <w:p w14:paraId="1E04062D" w14:textId="77777777" w:rsidR="005170C3" w:rsidRPr="00237EDC" w:rsidRDefault="005170C3" w:rsidP="00B6103F">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B6DB448" w14:textId="77777777" w:rsidR="005170C3" w:rsidRPr="00237EDC" w:rsidRDefault="005170C3" w:rsidP="00B6103F">
            <w:pPr>
              <w:pStyle w:val="TAC"/>
            </w:pPr>
            <w:proofErr w:type="gramStart"/>
            <w:r w:rsidRPr="00237EDC">
              <w:rPr>
                <w:lang w:eastAsia="zh-CN"/>
              </w:rPr>
              <w:t>&gt;[</w:t>
            </w:r>
            <w:proofErr w:type="gramEnd"/>
            <w:r w:rsidRPr="00237EDC">
              <w:rPr>
                <w:lang w:eastAsia="zh-CN"/>
              </w:rPr>
              <w:t>104]</w:t>
            </w:r>
          </w:p>
        </w:tc>
        <w:tc>
          <w:tcPr>
            <w:tcW w:w="709" w:type="dxa"/>
            <w:tcBorders>
              <w:top w:val="nil"/>
              <w:left w:val="single" w:sz="4" w:space="0" w:color="auto"/>
              <w:bottom w:val="single" w:sz="4" w:space="0" w:color="auto"/>
              <w:right w:val="single" w:sz="4" w:space="0" w:color="auto"/>
            </w:tcBorders>
            <w:vAlign w:val="center"/>
            <w:hideMark/>
          </w:tcPr>
          <w:p w14:paraId="5AA9F004" w14:textId="77777777" w:rsidR="005170C3" w:rsidRPr="00237EDC" w:rsidRDefault="005170C3" w:rsidP="00B6103F">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4469BCB1" w14:textId="77777777" w:rsidR="005170C3" w:rsidRPr="00237EDC" w:rsidRDefault="005170C3" w:rsidP="00B6103F">
            <w:pPr>
              <w:pStyle w:val="TAC"/>
            </w:pPr>
            <w:r w:rsidRPr="00237EDC">
              <w:t>Note 5</w:t>
            </w:r>
          </w:p>
        </w:tc>
        <w:tc>
          <w:tcPr>
            <w:tcW w:w="1289" w:type="dxa"/>
            <w:tcBorders>
              <w:top w:val="single" w:sz="4" w:space="0" w:color="auto"/>
              <w:left w:val="single" w:sz="4" w:space="0" w:color="auto"/>
              <w:bottom w:val="single" w:sz="4" w:space="0" w:color="auto"/>
              <w:right w:val="single" w:sz="4" w:space="0" w:color="auto"/>
            </w:tcBorders>
            <w:hideMark/>
          </w:tcPr>
          <w:p w14:paraId="2778BA14" w14:textId="77777777" w:rsidR="005170C3" w:rsidRPr="00237EDC" w:rsidRDefault="005170C3" w:rsidP="00B6103F">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5D875AB2" w14:textId="77777777" w:rsidR="005170C3" w:rsidRPr="00237EDC" w:rsidRDefault="005170C3" w:rsidP="00B6103F">
            <w:pPr>
              <w:pStyle w:val="TAC"/>
            </w:pPr>
            <w:r w:rsidRPr="00237EDC">
              <w:t>NOTE 5</w:t>
            </w:r>
          </w:p>
        </w:tc>
      </w:tr>
      <w:tr w:rsidR="005170C3" w:rsidRPr="00237EDC" w14:paraId="1FF3B591" w14:textId="77777777" w:rsidTr="00B6103F">
        <w:trPr>
          <w:trHeight w:val="24"/>
          <w:jc w:val="center"/>
        </w:trPr>
        <w:tc>
          <w:tcPr>
            <w:tcW w:w="1132" w:type="dxa"/>
            <w:tcBorders>
              <w:top w:val="single" w:sz="6" w:space="0" w:color="auto"/>
              <w:left w:val="single" w:sz="4" w:space="0" w:color="auto"/>
              <w:bottom w:val="nil"/>
              <w:right w:val="single" w:sz="6" w:space="0" w:color="auto"/>
            </w:tcBorders>
            <w:vAlign w:val="center"/>
            <w:hideMark/>
          </w:tcPr>
          <w:p w14:paraId="5922FE04" w14:textId="77777777" w:rsidR="005170C3" w:rsidRPr="00237EDC" w:rsidRDefault="005170C3" w:rsidP="00B6103F">
            <w:pPr>
              <w:pStyle w:val="TAC"/>
            </w:pPr>
            <w:r w:rsidRPr="00237EDC">
              <w:t>[</w:t>
            </w:r>
            <w:r>
              <w:t>56</w:t>
            </w:r>
            <w:r w:rsidRPr="00237EDC">
              <w:t>+</w:t>
            </w:r>
            <w:r w:rsidRPr="00237EDC">
              <w:rPr>
                <w:rFonts w:ascii="Symbol" w:eastAsia="Symbol" w:hAnsi="Symbol" w:cs="Symbol"/>
              </w:rPr>
              <w:sym w:font="Symbol" w:char="F064"/>
            </w:r>
            <w:r w:rsidRPr="00237EDC">
              <w:t>+</w:t>
            </w:r>
            <w:r w:rsidRPr="00FE1348">
              <w:rPr>
                <w:rFonts w:ascii="Cambria Math" w:hAnsi="Cambria Math" w:cs="Cambria Math"/>
              </w:rPr>
              <w:t>ℇ</w:t>
            </w:r>
            <w:r w:rsidRPr="00237EDC">
              <w:t>]</w:t>
            </w:r>
          </w:p>
        </w:tc>
        <w:tc>
          <w:tcPr>
            <w:tcW w:w="715" w:type="dxa"/>
            <w:tcBorders>
              <w:top w:val="nil"/>
              <w:left w:val="single" w:sz="4" w:space="0" w:color="auto"/>
              <w:bottom w:val="nil"/>
              <w:right w:val="single" w:sz="4" w:space="0" w:color="auto"/>
            </w:tcBorders>
            <w:vAlign w:val="center"/>
          </w:tcPr>
          <w:p w14:paraId="2E77CEB9" w14:textId="77777777" w:rsidR="005170C3" w:rsidRPr="00237EDC" w:rsidRDefault="005170C3" w:rsidP="00B6103F">
            <w:pPr>
              <w:pStyle w:val="TAC"/>
              <w:rPr>
                <w:lang w:val="sv-SE"/>
              </w:rPr>
            </w:pPr>
          </w:p>
        </w:tc>
        <w:tc>
          <w:tcPr>
            <w:tcW w:w="1133" w:type="dxa"/>
            <w:tcBorders>
              <w:top w:val="single" w:sz="4" w:space="0" w:color="auto"/>
              <w:left w:val="single" w:sz="4" w:space="0" w:color="auto"/>
              <w:bottom w:val="nil"/>
              <w:right w:val="single" w:sz="4" w:space="0" w:color="auto"/>
            </w:tcBorders>
            <w:hideMark/>
          </w:tcPr>
          <w:p w14:paraId="45425EEE" w14:textId="77777777" w:rsidR="005170C3" w:rsidRPr="00237EDC" w:rsidRDefault="005170C3" w:rsidP="00B6103F">
            <w:pPr>
              <w:pStyle w:val="TAC"/>
            </w:pPr>
            <w:proofErr w:type="gramStart"/>
            <w:r w:rsidRPr="00237EDC">
              <w:rPr>
                <w:rFonts w:cs="Calibri"/>
              </w:rPr>
              <w:t>≥[</w:t>
            </w:r>
            <w:proofErr w:type="gramEnd"/>
            <w:r w:rsidRPr="00237EDC">
              <w:t>24]</w:t>
            </w:r>
          </w:p>
        </w:tc>
        <w:tc>
          <w:tcPr>
            <w:tcW w:w="709" w:type="dxa"/>
            <w:tcBorders>
              <w:top w:val="single" w:sz="4" w:space="0" w:color="auto"/>
              <w:left w:val="single" w:sz="4" w:space="0" w:color="auto"/>
              <w:bottom w:val="nil"/>
              <w:right w:val="single" w:sz="4" w:space="0" w:color="auto"/>
            </w:tcBorders>
            <w:hideMark/>
          </w:tcPr>
          <w:p w14:paraId="1E40B47E" w14:textId="77777777" w:rsidR="005170C3" w:rsidRPr="00237EDC" w:rsidRDefault="005170C3" w:rsidP="00B6103F">
            <w:pPr>
              <w:pStyle w:val="TAC"/>
            </w:pPr>
            <w:r w:rsidRPr="00237EDC">
              <w:t>30</w:t>
            </w:r>
          </w:p>
        </w:tc>
        <w:tc>
          <w:tcPr>
            <w:tcW w:w="2267" w:type="dxa"/>
            <w:tcBorders>
              <w:top w:val="single" w:sz="4" w:space="0" w:color="auto"/>
              <w:left w:val="single" w:sz="4" w:space="0" w:color="auto"/>
              <w:bottom w:val="single" w:sz="4" w:space="0" w:color="auto"/>
              <w:right w:val="single" w:sz="4" w:space="0" w:color="auto"/>
            </w:tcBorders>
            <w:vAlign w:val="center"/>
            <w:hideMark/>
          </w:tcPr>
          <w:p w14:paraId="33590C0F" w14:textId="77777777" w:rsidR="005170C3" w:rsidRPr="00237EDC" w:rsidRDefault="005170C3" w:rsidP="00B6103F">
            <w:pPr>
              <w:pStyle w:val="TAC"/>
            </w:pPr>
            <w:r w:rsidRPr="00237EDC">
              <w:t>NR_FDD_FR1_A, NR_TDD_FR1_A,</w:t>
            </w:r>
          </w:p>
          <w:p w14:paraId="7A305D75" w14:textId="77777777" w:rsidR="005170C3" w:rsidRPr="00237EDC" w:rsidRDefault="005170C3" w:rsidP="00B6103F">
            <w:pPr>
              <w:pStyle w:val="TAC"/>
            </w:pPr>
            <w:r w:rsidRPr="00237EDC">
              <w:t>NR_SDL_FR1_A</w:t>
            </w:r>
          </w:p>
        </w:tc>
        <w:tc>
          <w:tcPr>
            <w:tcW w:w="1289" w:type="dxa"/>
            <w:tcBorders>
              <w:top w:val="single" w:sz="4" w:space="0" w:color="auto"/>
              <w:left w:val="single" w:sz="4" w:space="0" w:color="auto"/>
              <w:bottom w:val="single" w:sz="4" w:space="0" w:color="auto"/>
              <w:right w:val="single" w:sz="4" w:space="0" w:color="auto"/>
            </w:tcBorders>
            <w:hideMark/>
          </w:tcPr>
          <w:p w14:paraId="2C7E52AF" w14:textId="77777777" w:rsidR="005170C3" w:rsidRPr="00237EDC" w:rsidRDefault="005170C3" w:rsidP="00B6103F">
            <w:pPr>
              <w:pStyle w:val="TAC"/>
            </w:pPr>
            <w:r w:rsidRPr="00237EDC">
              <w:t>-118</w:t>
            </w:r>
          </w:p>
        </w:tc>
        <w:tc>
          <w:tcPr>
            <w:tcW w:w="1120" w:type="dxa"/>
            <w:tcBorders>
              <w:top w:val="single" w:sz="4" w:space="0" w:color="auto"/>
              <w:left w:val="single" w:sz="4" w:space="0" w:color="auto"/>
              <w:bottom w:val="nil"/>
              <w:right w:val="single" w:sz="4" w:space="0" w:color="auto"/>
            </w:tcBorders>
            <w:hideMark/>
          </w:tcPr>
          <w:p w14:paraId="0536BCC0" w14:textId="77777777" w:rsidR="005170C3" w:rsidRPr="00237EDC" w:rsidRDefault="005170C3" w:rsidP="00B6103F">
            <w:pPr>
              <w:pStyle w:val="TAC"/>
            </w:pPr>
            <w:r w:rsidRPr="00237EDC">
              <w:t>-50</w:t>
            </w:r>
          </w:p>
        </w:tc>
      </w:tr>
      <w:tr w:rsidR="005170C3" w:rsidRPr="00237EDC" w14:paraId="6EADC28F" w14:textId="77777777" w:rsidTr="00B6103F">
        <w:trPr>
          <w:trHeight w:val="21"/>
          <w:jc w:val="center"/>
        </w:trPr>
        <w:tc>
          <w:tcPr>
            <w:tcW w:w="1132" w:type="dxa"/>
            <w:tcBorders>
              <w:top w:val="nil"/>
              <w:left w:val="single" w:sz="4" w:space="0" w:color="auto"/>
              <w:bottom w:val="nil"/>
              <w:right w:val="single" w:sz="6" w:space="0" w:color="auto"/>
            </w:tcBorders>
            <w:vAlign w:val="center"/>
            <w:hideMark/>
          </w:tcPr>
          <w:p w14:paraId="63894EC5" w14:textId="77777777" w:rsidR="005170C3" w:rsidRPr="00237EDC" w:rsidRDefault="005170C3" w:rsidP="00B6103F">
            <w:pPr>
              <w:pStyle w:val="TAC"/>
            </w:pPr>
          </w:p>
        </w:tc>
        <w:tc>
          <w:tcPr>
            <w:tcW w:w="715" w:type="dxa"/>
            <w:tcBorders>
              <w:top w:val="nil"/>
              <w:left w:val="single" w:sz="4" w:space="0" w:color="auto"/>
              <w:bottom w:val="nil"/>
              <w:right w:val="single" w:sz="4" w:space="0" w:color="auto"/>
            </w:tcBorders>
            <w:vAlign w:val="center"/>
            <w:hideMark/>
          </w:tcPr>
          <w:p w14:paraId="259FC644" w14:textId="77777777" w:rsidR="005170C3" w:rsidRPr="00237EDC" w:rsidRDefault="005170C3" w:rsidP="00B6103F">
            <w:pPr>
              <w:pStyle w:val="TAC"/>
              <w:rPr>
                <w:lang w:val="sv-SE"/>
              </w:rPr>
            </w:pPr>
          </w:p>
        </w:tc>
        <w:tc>
          <w:tcPr>
            <w:tcW w:w="1133" w:type="dxa"/>
            <w:tcBorders>
              <w:top w:val="nil"/>
              <w:left w:val="single" w:sz="4" w:space="0" w:color="auto"/>
              <w:bottom w:val="nil"/>
              <w:right w:val="single" w:sz="4" w:space="0" w:color="auto"/>
            </w:tcBorders>
            <w:vAlign w:val="center"/>
            <w:hideMark/>
          </w:tcPr>
          <w:p w14:paraId="7D85EB5A" w14:textId="77777777" w:rsidR="005170C3" w:rsidRPr="00237EDC" w:rsidRDefault="005170C3" w:rsidP="00B6103F">
            <w:pPr>
              <w:pStyle w:val="TAC"/>
            </w:pPr>
          </w:p>
        </w:tc>
        <w:tc>
          <w:tcPr>
            <w:tcW w:w="709" w:type="dxa"/>
            <w:tcBorders>
              <w:top w:val="nil"/>
              <w:left w:val="single" w:sz="4" w:space="0" w:color="auto"/>
              <w:bottom w:val="nil"/>
              <w:right w:val="single" w:sz="4" w:space="0" w:color="auto"/>
            </w:tcBorders>
            <w:vAlign w:val="center"/>
            <w:hideMark/>
          </w:tcPr>
          <w:p w14:paraId="15A2D4EF" w14:textId="77777777" w:rsidR="005170C3" w:rsidRPr="00237EDC" w:rsidRDefault="005170C3"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2CF8468" w14:textId="77777777" w:rsidR="005170C3" w:rsidRPr="00237EDC" w:rsidRDefault="005170C3" w:rsidP="00B6103F">
            <w:pPr>
              <w:pStyle w:val="TAC"/>
            </w:pPr>
            <w:r w:rsidRPr="00237EDC">
              <w:t>NR_FDD_FR1_B</w:t>
            </w:r>
          </w:p>
        </w:tc>
        <w:tc>
          <w:tcPr>
            <w:tcW w:w="1289" w:type="dxa"/>
            <w:tcBorders>
              <w:top w:val="single" w:sz="4" w:space="0" w:color="auto"/>
              <w:left w:val="single" w:sz="4" w:space="0" w:color="auto"/>
              <w:bottom w:val="single" w:sz="4" w:space="0" w:color="auto"/>
              <w:right w:val="single" w:sz="4" w:space="0" w:color="auto"/>
            </w:tcBorders>
            <w:hideMark/>
          </w:tcPr>
          <w:p w14:paraId="0E174A5F" w14:textId="77777777" w:rsidR="005170C3" w:rsidRPr="00237EDC" w:rsidRDefault="005170C3" w:rsidP="00B6103F">
            <w:pPr>
              <w:pStyle w:val="TAC"/>
            </w:pPr>
            <w:r w:rsidRPr="00237EDC">
              <w:t>-117.5</w:t>
            </w:r>
          </w:p>
        </w:tc>
        <w:tc>
          <w:tcPr>
            <w:tcW w:w="1120" w:type="dxa"/>
            <w:tcBorders>
              <w:top w:val="nil"/>
              <w:left w:val="single" w:sz="4" w:space="0" w:color="auto"/>
              <w:bottom w:val="nil"/>
              <w:right w:val="single" w:sz="4" w:space="0" w:color="auto"/>
            </w:tcBorders>
            <w:vAlign w:val="center"/>
            <w:hideMark/>
          </w:tcPr>
          <w:p w14:paraId="2E8CE805" w14:textId="77777777" w:rsidR="005170C3" w:rsidRPr="00237EDC" w:rsidRDefault="005170C3" w:rsidP="00B6103F">
            <w:pPr>
              <w:pStyle w:val="TAC"/>
            </w:pPr>
          </w:p>
        </w:tc>
      </w:tr>
      <w:tr w:rsidR="005170C3" w:rsidRPr="00237EDC" w14:paraId="14F157E1" w14:textId="77777777" w:rsidTr="00B6103F">
        <w:trPr>
          <w:trHeight w:val="21"/>
          <w:jc w:val="center"/>
        </w:trPr>
        <w:tc>
          <w:tcPr>
            <w:tcW w:w="1132" w:type="dxa"/>
            <w:tcBorders>
              <w:top w:val="nil"/>
              <w:left w:val="single" w:sz="4" w:space="0" w:color="auto"/>
              <w:bottom w:val="nil"/>
              <w:right w:val="single" w:sz="6" w:space="0" w:color="auto"/>
            </w:tcBorders>
            <w:vAlign w:val="center"/>
            <w:hideMark/>
          </w:tcPr>
          <w:p w14:paraId="1B0DD160" w14:textId="77777777" w:rsidR="005170C3" w:rsidRPr="00237EDC" w:rsidRDefault="005170C3" w:rsidP="00B6103F">
            <w:pPr>
              <w:pStyle w:val="TAC"/>
            </w:pPr>
          </w:p>
        </w:tc>
        <w:tc>
          <w:tcPr>
            <w:tcW w:w="715" w:type="dxa"/>
            <w:tcBorders>
              <w:top w:val="nil"/>
              <w:left w:val="single" w:sz="4" w:space="0" w:color="auto"/>
              <w:bottom w:val="nil"/>
              <w:right w:val="single" w:sz="4" w:space="0" w:color="auto"/>
            </w:tcBorders>
            <w:vAlign w:val="center"/>
            <w:hideMark/>
          </w:tcPr>
          <w:p w14:paraId="7C26193A" w14:textId="77777777" w:rsidR="005170C3" w:rsidRPr="00237EDC" w:rsidRDefault="005170C3" w:rsidP="00B6103F">
            <w:pPr>
              <w:pStyle w:val="TAC"/>
              <w:rPr>
                <w:lang w:val="sv-SE"/>
              </w:rPr>
            </w:pPr>
          </w:p>
        </w:tc>
        <w:tc>
          <w:tcPr>
            <w:tcW w:w="1133" w:type="dxa"/>
            <w:tcBorders>
              <w:top w:val="nil"/>
              <w:left w:val="single" w:sz="4" w:space="0" w:color="auto"/>
              <w:bottom w:val="nil"/>
              <w:right w:val="single" w:sz="4" w:space="0" w:color="auto"/>
            </w:tcBorders>
            <w:vAlign w:val="center"/>
            <w:hideMark/>
          </w:tcPr>
          <w:p w14:paraId="5CA2BF9A" w14:textId="77777777" w:rsidR="005170C3" w:rsidRPr="00237EDC" w:rsidRDefault="005170C3" w:rsidP="00B6103F">
            <w:pPr>
              <w:pStyle w:val="TAC"/>
            </w:pPr>
          </w:p>
        </w:tc>
        <w:tc>
          <w:tcPr>
            <w:tcW w:w="709" w:type="dxa"/>
            <w:tcBorders>
              <w:top w:val="nil"/>
              <w:left w:val="single" w:sz="4" w:space="0" w:color="auto"/>
              <w:bottom w:val="nil"/>
              <w:right w:val="single" w:sz="4" w:space="0" w:color="auto"/>
            </w:tcBorders>
            <w:vAlign w:val="center"/>
            <w:hideMark/>
          </w:tcPr>
          <w:p w14:paraId="6A9D68C2" w14:textId="77777777" w:rsidR="005170C3" w:rsidRPr="00237EDC" w:rsidRDefault="005170C3"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3C8D74F" w14:textId="77777777" w:rsidR="005170C3" w:rsidRPr="00237EDC" w:rsidRDefault="005170C3" w:rsidP="00B6103F">
            <w:pPr>
              <w:pStyle w:val="TAC"/>
            </w:pPr>
            <w:r w:rsidRPr="00237EDC">
              <w:t>NR_TDD_FR1_C</w:t>
            </w:r>
          </w:p>
        </w:tc>
        <w:tc>
          <w:tcPr>
            <w:tcW w:w="1289" w:type="dxa"/>
            <w:tcBorders>
              <w:top w:val="single" w:sz="4" w:space="0" w:color="auto"/>
              <w:left w:val="single" w:sz="4" w:space="0" w:color="auto"/>
              <w:bottom w:val="single" w:sz="4" w:space="0" w:color="auto"/>
              <w:right w:val="single" w:sz="4" w:space="0" w:color="auto"/>
            </w:tcBorders>
            <w:hideMark/>
          </w:tcPr>
          <w:p w14:paraId="3AF8BCB4" w14:textId="77777777" w:rsidR="005170C3" w:rsidRPr="00237EDC" w:rsidRDefault="005170C3" w:rsidP="00B6103F">
            <w:pPr>
              <w:pStyle w:val="TAC"/>
            </w:pPr>
            <w:r w:rsidRPr="00237EDC">
              <w:t>-117</w:t>
            </w:r>
          </w:p>
        </w:tc>
        <w:tc>
          <w:tcPr>
            <w:tcW w:w="1120" w:type="dxa"/>
            <w:tcBorders>
              <w:top w:val="nil"/>
              <w:left w:val="single" w:sz="4" w:space="0" w:color="auto"/>
              <w:bottom w:val="nil"/>
              <w:right w:val="single" w:sz="4" w:space="0" w:color="auto"/>
            </w:tcBorders>
            <w:vAlign w:val="center"/>
            <w:hideMark/>
          </w:tcPr>
          <w:p w14:paraId="736C1869" w14:textId="77777777" w:rsidR="005170C3" w:rsidRPr="00237EDC" w:rsidRDefault="005170C3" w:rsidP="00B6103F">
            <w:pPr>
              <w:pStyle w:val="TAC"/>
            </w:pPr>
          </w:p>
        </w:tc>
      </w:tr>
      <w:tr w:rsidR="005170C3" w:rsidRPr="00237EDC" w14:paraId="2F2B9A26" w14:textId="77777777" w:rsidTr="00B6103F">
        <w:trPr>
          <w:trHeight w:val="21"/>
          <w:jc w:val="center"/>
        </w:trPr>
        <w:tc>
          <w:tcPr>
            <w:tcW w:w="1132" w:type="dxa"/>
            <w:tcBorders>
              <w:top w:val="nil"/>
              <w:left w:val="single" w:sz="4" w:space="0" w:color="auto"/>
              <w:bottom w:val="nil"/>
              <w:right w:val="single" w:sz="6" w:space="0" w:color="auto"/>
            </w:tcBorders>
            <w:vAlign w:val="center"/>
            <w:hideMark/>
          </w:tcPr>
          <w:p w14:paraId="09C4FD3A" w14:textId="77777777" w:rsidR="005170C3" w:rsidRPr="00237EDC" w:rsidRDefault="005170C3" w:rsidP="00B6103F">
            <w:pPr>
              <w:pStyle w:val="TAC"/>
            </w:pPr>
          </w:p>
        </w:tc>
        <w:tc>
          <w:tcPr>
            <w:tcW w:w="715" w:type="dxa"/>
            <w:tcBorders>
              <w:top w:val="nil"/>
              <w:left w:val="single" w:sz="4" w:space="0" w:color="auto"/>
              <w:bottom w:val="nil"/>
              <w:right w:val="single" w:sz="4" w:space="0" w:color="auto"/>
            </w:tcBorders>
            <w:vAlign w:val="center"/>
            <w:hideMark/>
          </w:tcPr>
          <w:p w14:paraId="65334D2B" w14:textId="77777777" w:rsidR="005170C3" w:rsidRPr="00237EDC" w:rsidRDefault="005170C3" w:rsidP="00B6103F">
            <w:pPr>
              <w:pStyle w:val="TAC"/>
              <w:rPr>
                <w:lang w:val="sv-SE"/>
              </w:rPr>
            </w:pPr>
          </w:p>
        </w:tc>
        <w:tc>
          <w:tcPr>
            <w:tcW w:w="1133" w:type="dxa"/>
            <w:tcBorders>
              <w:top w:val="nil"/>
              <w:left w:val="single" w:sz="4" w:space="0" w:color="auto"/>
              <w:bottom w:val="nil"/>
              <w:right w:val="single" w:sz="4" w:space="0" w:color="auto"/>
            </w:tcBorders>
            <w:vAlign w:val="center"/>
            <w:hideMark/>
          </w:tcPr>
          <w:p w14:paraId="7C24662D" w14:textId="77777777" w:rsidR="005170C3" w:rsidRPr="00237EDC" w:rsidRDefault="005170C3" w:rsidP="00B6103F">
            <w:pPr>
              <w:pStyle w:val="TAC"/>
            </w:pPr>
          </w:p>
        </w:tc>
        <w:tc>
          <w:tcPr>
            <w:tcW w:w="709" w:type="dxa"/>
            <w:tcBorders>
              <w:top w:val="nil"/>
              <w:left w:val="single" w:sz="4" w:space="0" w:color="auto"/>
              <w:bottom w:val="nil"/>
              <w:right w:val="single" w:sz="4" w:space="0" w:color="auto"/>
            </w:tcBorders>
            <w:vAlign w:val="center"/>
            <w:hideMark/>
          </w:tcPr>
          <w:p w14:paraId="1B70BA58" w14:textId="77777777" w:rsidR="005170C3" w:rsidRPr="00237EDC" w:rsidRDefault="005170C3"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EA98E52" w14:textId="77777777" w:rsidR="005170C3" w:rsidRPr="00237EDC" w:rsidRDefault="005170C3" w:rsidP="00B6103F">
            <w:pPr>
              <w:pStyle w:val="TAC"/>
              <w:rPr>
                <w:lang w:val="sv-SE"/>
              </w:rPr>
            </w:pPr>
            <w:r w:rsidRPr="00237EDC">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59C5BD26" w14:textId="77777777" w:rsidR="005170C3" w:rsidRPr="00237EDC" w:rsidRDefault="005170C3" w:rsidP="00B6103F">
            <w:pPr>
              <w:pStyle w:val="TAC"/>
              <w:rPr>
                <w:lang w:val="sv-SE"/>
              </w:rPr>
            </w:pPr>
            <w:r w:rsidRPr="00237EDC">
              <w:t>-116.5</w:t>
            </w:r>
          </w:p>
        </w:tc>
        <w:tc>
          <w:tcPr>
            <w:tcW w:w="1120" w:type="dxa"/>
            <w:tcBorders>
              <w:top w:val="nil"/>
              <w:left w:val="single" w:sz="4" w:space="0" w:color="auto"/>
              <w:bottom w:val="nil"/>
              <w:right w:val="single" w:sz="4" w:space="0" w:color="auto"/>
            </w:tcBorders>
            <w:vAlign w:val="center"/>
            <w:hideMark/>
          </w:tcPr>
          <w:p w14:paraId="11F64116" w14:textId="77777777" w:rsidR="005170C3" w:rsidRPr="00237EDC" w:rsidRDefault="005170C3" w:rsidP="00B6103F">
            <w:pPr>
              <w:pStyle w:val="TAC"/>
            </w:pPr>
          </w:p>
        </w:tc>
      </w:tr>
      <w:tr w:rsidR="005170C3" w:rsidRPr="00237EDC" w14:paraId="4D3C020D" w14:textId="77777777" w:rsidTr="00B6103F">
        <w:trPr>
          <w:trHeight w:val="21"/>
          <w:jc w:val="center"/>
        </w:trPr>
        <w:tc>
          <w:tcPr>
            <w:tcW w:w="1132" w:type="dxa"/>
            <w:tcBorders>
              <w:top w:val="nil"/>
              <w:left w:val="single" w:sz="4" w:space="0" w:color="auto"/>
              <w:bottom w:val="nil"/>
              <w:right w:val="single" w:sz="6" w:space="0" w:color="auto"/>
            </w:tcBorders>
            <w:vAlign w:val="center"/>
            <w:hideMark/>
          </w:tcPr>
          <w:p w14:paraId="36C55D47" w14:textId="77777777" w:rsidR="005170C3" w:rsidRPr="00237EDC" w:rsidRDefault="005170C3" w:rsidP="00B6103F">
            <w:pPr>
              <w:pStyle w:val="TAC"/>
            </w:pPr>
          </w:p>
        </w:tc>
        <w:tc>
          <w:tcPr>
            <w:tcW w:w="715" w:type="dxa"/>
            <w:tcBorders>
              <w:top w:val="nil"/>
              <w:left w:val="single" w:sz="4" w:space="0" w:color="auto"/>
              <w:bottom w:val="nil"/>
              <w:right w:val="single" w:sz="4" w:space="0" w:color="auto"/>
            </w:tcBorders>
            <w:vAlign w:val="center"/>
            <w:hideMark/>
          </w:tcPr>
          <w:p w14:paraId="4C982C7B" w14:textId="77777777" w:rsidR="005170C3" w:rsidRPr="00237EDC" w:rsidRDefault="005170C3" w:rsidP="00B6103F">
            <w:pPr>
              <w:pStyle w:val="TAC"/>
              <w:rPr>
                <w:lang w:val="sv-SE"/>
              </w:rPr>
            </w:pPr>
          </w:p>
        </w:tc>
        <w:tc>
          <w:tcPr>
            <w:tcW w:w="1133" w:type="dxa"/>
            <w:tcBorders>
              <w:top w:val="nil"/>
              <w:left w:val="single" w:sz="4" w:space="0" w:color="auto"/>
              <w:bottom w:val="nil"/>
              <w:right w:val="single" w:sz="4" w:space="0" w:color="auto"/>
            </w:tcBorders>
            <w:vAlign w:val="center"/>
            <w:hideMark/>
          </w:tcPr>
          <w:p w14:paraId="04EF53A9" w14:textId="77777777" w:rsidR="005170C3" w:rsidRPr="00237EDC" w:rsidRDefault="005170C3" w:rsidP="00B6103F">
            <w:pPr>
              <w:pStyle w:val="TAC"/>
            </w:pPr>
          </w:p>
        </w:tc>
        <w:tc>
          <w:tcPr>
            <w:tcW w:w="709" w:type="dxa"/>
            <w:tcBorders>
              <w:top w:val="nil"/>
              <w:left w:val="single" w:sz="4" w:space="0" w:color="auto"/>
              <w:bottom w:val="nil"/>
              <w:right w:val="single" w:sz="4" w:space="0" w:color="auto"/>
            </w:tcBorders>
            <w:vAlign w:val="center"/>
            <w:hideMark/>
          </w:tcPr>
          <w:p w14:paraId="6C69403A" w14:textId="77777777" w:rsidR="005170C3" w:rsidRPr="00237EDC" w:rsidRDefault="005170C3"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CD1D600" w14:textId="77777777" w:rsidR="005170C3" w:rsidRPr="00237EDC" w:rsidRDefault="005170C3" w:rsidP="00B6103F">
            <w:pPr>
              <w:pStyle w:val="TAC"/>
              <w:rPr>
                <w:lang w:val="sv-SE"/>
              </w:rPr>
            </w:pPr>
            <w:r w:rsidRPr="00237EDC">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390B8B40" w14:textId="77777777" w:rsidR="005170C3" w:rsidRPr="00237EDC" w:rsidRDefault="005170C3" w:rsidP="00B6103F">
            <w:pPr>
              <w:pStyle w:val="TAC"/>
              <w:rPr>
                <w:lang w:val="sv-SE"/>
              </w:rPr>
            </w:pPr>
            <w:r w:rsidRPr="00237EDC">
              <w:t>-116</w:t>
            </w:r>
          </w:p>
        </w:tc>
        <w:tc>
          <w:tcPr>
            <w:tcW w:w="1120" w:type="dxa"/>
            <w:tcBorders>
              <w:top w:val="nil"/>
              <w:left w:val="single" w:sz="4" w:space="0" w:color="auto"/>
              <w:bottom w:val="nil"/>
              <w:right w:val="single" w:sz="4" w:space="0" w:color="auto"/>
            </w:tcBorders>
            <w:vAlign w:val="center"/>
            <w:hideMark/>
          </w:tcPr>
          <w:p w14:paraId="0AE9FA82" w14:textId="77777777" w:rsidR="005170C3" w:rsidRPr="00237EDC" w:rsidRDefault="005170C3" w:rsidP="00B6103F">
            <w:pPr>
              <w:pStyle w:val="TAC"/>
            </w:pPr>
          </w:p>
        </w:tc>
      </w:tr>
      <w:tr w:rsidR="005170C3" w:rsidRPr="00237EDC" w14:paraId="65C78E44" w14:textId="77777777" w:rsidTr="00B6103F">
        <w:trPr>
          <w:trHeight w:val="21"/>
          <w:jc w:val="center"/>
        </w:trPr>
        <w:tc>
          <w:tcPr>
            <w:tcW w:w="1132" w:type="dxa"/>
            <w:tcBorders>
              <w:top w:val="nil"/>
              <w:left w:val="single" w:sz="4" w:space="0" w:color="auto"/>
              <w:bottom w:val="nil"/>
              <w:right w:val="single" w:sz="6" w:space="0" w:color="auto"/>
            </w:tcBorders>
            <w:vAlign w:val="center"/>
            <w:hideMark/>
          </w:tcPr>
          <w:p w14:paraId="122788BD" w14:textId="77777777" w:rsidR="005170C3" w:rsidRPr="00237EDC" w:rsidRDefault="005170C3" w:rsidP="00B6103F">
            <w:pPr>
              <w:pStyle w:val="TAC"/>
            </w:pPr>
          </w:p>
        </w:tc>
        <w:tc>
          <w:tcPr>
            <w:tcW w:w="715" w:type="dxa"/>
            <w:tcBorders>
              <w:top w:val="nil"/>
              <w:left w:val="single" w:sz="4" w:space="0" w:color="auto"/>
              <w:bottom w:val="nil"/>
              <w:right w:val="single" w:sz="4" w:space="0" w:color="auto"/>
            </w:tcBorders>
            <w:vAlign w:val="center"/>
            <w:hideMark/>
          </w:tcPr>
          <w:p w14:paraId="11B5703D" w14:textId="77777777" w:rsidR="005170C3" w:rsidRPr="00237EDC" w:rsidRDefault="005170C3" w:rsidP="00B6103F">
            <w:pPr>
              <w:pStyle w:val="TAC"/>
              <w:rPr>
                <w:lang w:val="sv-SE"/>
              </w:rPr>
            </w:pPr>
          </w:p>
        </w:tc>
        <w:tc>
          <w:tcPr>
            <w:tcW w:w="1133" w:type="dxa"/>
            <w:tcBorders>
              <w:top w:val="nil"/>
              <w:left w:val="single" w:sz="4" w:space="0" w:color="auto"/>
              <w:bottom w:val="nil"/>
              <w:right w:val="single" w:sz="4" w:space="0" w:color="auto"/>
            </w:tcBorders>
            <w:vAlign w:val="center"/>
            <w:hideMark/>
          </w:tcPr>
          <w:p w14:paraId="789F82C3" w14:textId="77777777" w:rsidR="005170C3" w:rsidRPr="00237EDC" w:rsidRDefault="005170C3" w:rsidP="00B6103F">
            <w:pPr>
              <w:pStyle w:val="TAC"/>
            </w:pPr>
          </w:p>
        </w:tc>
        <w:tc>
          <w:tcPr>
            <w:tcW w:w="709" w:type="dxa"/>
            <w:tcBorders>
              <w:top w:val="nil"/>
              <w:left w:val="single" w:sz="4" w:space="0" w:color="auto"/>
              <w:bottom w:val="nil"/>
              <w:right w:val="single" w:sz="4" w:space="0" w:color="auto"/>
            </w:tcBorders>
            <w:vAlign w:val="center"/>
            <w:hideMark/>
          </w:tcPr>
          <w:p w14:paraId="1A68724C" w14:textId="77777777" w:rsidR="005170C3" w:rsidRPr="00237EDC" w:rsidRDefault="005170C3"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3F5800A" w14:textId="77777777" w:rsidR="005170C3" w:rsidRPr="00237EDC" w:rsidRDefault="005170C3" w:rsidP="00B6103F">
            <w:pPr>
              <w:pStyle w:val="TAC"/>
            </w:pPr>
            <w:r w:rsidRPr="00237EDC">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6C3DBC79" w14:textId="77777777" w:rsidR="005170C3" w:rsidRPr="00237EDC" w:rsidRDefault="005170C3" w:rsidP="00B6103F">
            <w:pPr>
              <w:pStyle w:val="TAC"/>
            </w:pPr>
            <w:r w:rsidRPr="00237EDC">
              <w:t>-115.5</w:t>
            </w:r>
          </w:p>
        </w:tc>
        <w:tc>
          <w:tcPr>
            <w:tcW w:w="1120" w:type="dxa"/>
            <w:tcBorders>
              <w:top w:val="nil"/>
              <w:left w:val="single" w:sz="4" w:space="0" w:color="auto"/>
              <w:bottom w:val="nil"/>
              <w:right w:val="single" w:sz="4" w:space="0" w:color="auto"/>
            </w:tcBorders>
            <w:vAlign w:val="center"/>
            <w:hideMark/>
          </w:tcPr>
          <w:p w14:paraId="17745AAE" w14:textId="77777777" w:rsidR="005170C3" w:rsidRPr="00237EDC" w:rsidRDefault="005170C3" w:rsidP="00B6103F">
            <w:pPr>
              <w:pStyle w:val="TAC"/>
            </w:pPr>
          </w:p>
        </w:tc>
      </w:tr>
      <w:tr w:rsidR="005170C3" w:rsidRPr="00237EDC" w14:paraId="6C04B0E2" w14:textId="77777777" w:rsidTr="00B6103F">
        <w:trPr>
          <w:trHeight w:val="21"/>
          <w:jc w:val="center"/>
        </w:trPr>
        <w:tc>
          <w:tcPr>
            <w:tcW w:w="1132" w:type="dxa"/>
            <w:tcBorders>
              <w:top w:val="nil"/>
              <w:left w:val="single" w:sz="4" w:space="0" w:color="auto"/>
              <w:bottom w:val="nil"/>
              <w:right w:val="single" w:sz="6" w:space="0" w:color="auto"/>
            </w:tcBorders>
            <w:vAlign w:val="center"/>
            <w:hideMark/>
          </w:tcPr>
          <w:p w14:paraId="33A9A45D" w14:textId="77777777" w:rsidR="005170C3" w:rsidRPr="00237EDC" w:rsidRDefault="005170C3" w:rsidP="00B6103F">
            <w:pPr>
              <w:pStyle w:val="TAC"/>
            </w:pPr>
          </w:p>
        </w:tc>
        <w:tc>
          <w:tcPr>
            <w:tcW w:w="715" w:type="dxa"/>
            <w:tcBorders>
              <w:top w:val="nil"/>
              <w:left w:val="single" w:sz="4" w:space="0" w:color="auto"/>
              <w:bottom w:val="nil"/>
              <w:right w:val="single" w:sz="4" w:space="0" w:color="auto"/>
            </w:tcBorders>
            <w:vAlign w:val="center"/>
            <w:hideMark/>
          </w:tcPr>
          <w:p w14:paraId="0E135F93" w14:textId="77777777" w:rsidR="005170C3" w:rsidRPr="00237EDC" w:rsidRDefault="005170C3" w:rsidP="00B6103F">
            <w:pPr>
              <w:pStyle w:val="TAC"/>
              <w:rPr>
                <w:lang w:val="sv-SE"/>
              </w:rPr>
            </w:pPr>
          </w:p>
        </w:tc>
        <w:tc>
          <w:tcPr>
            <w:tcW w:w="1133" w:type="dxa"/>
            <w:tcBorders>
              <w:top w:val="nil"/>
              <w:left w:val="single" w:sz="4" w:space="0" w:color="auto"/>
              <w:bottom w:val="nil"/>
              <w:right w:val="single" w:sz="4" w:space="0" w:color="auto"/>
            </w:tcBorders>
            <w:vAlign w:val="center"/>
            <w:hideMark/>
          </w:tcPr>
          <w:p w14:paraId="18465170" w14:textId="77777777" w:rsidR="005170C3" w:rsidRPr="00237EDC" w:rsidRDefault="005170C3" w:rsidP="00B6103F">
            <w:pPr>
              <w:pStyle w:val="TAC"/>
            </w:pPr>
          </w:p>
        </w:tc>
        <w:tc>
          <w:tcPr>
            <w:tcW w:w="709" w:type="dxa"/>
            <w:tcBorders>
              <w:top w:val="nil"/>
              <w:left w:val="single" w:sz="4" w:space="0" w:color="auto"/>
              <w:bottom w:val="nil"/>
              <w:right w:val="single" w:sz="4" w:space="0" w:color="auto"/>
            </w:tcBorders>
            <w:vAlign w:val="center"/>
            <w:hideMark/>
          </w:tcPr>
          <w:p w14:paraId="5CAEF0A8" w14:textId="77777777" w:rsidR="005170C3" w:rsidRPr="00237EDC" w:rsidRDefault="005170C3"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E5334FF" w14:textId="77777777" w:rsidR="005170C3" w:rsidRPr="00237EDC" w:rsidRDefault="005170C3" w:rsidP="00B6103F">
            <w:pPr>
              <w:pStyle w:val="TAC"/>
            </w:pPr>
            <w:r w:rsidRPr="00237EDC">
              <w:rPr>
                <w:lang w:eastAsia="zh-CN"/>
              </w:rPr>
              <w:t>NR</w:t>
            </w:r>
            <w:r w:rsidRPr="00237EDC">
              <w:t>_</w:t>
            </w:r>
            <w:r w:rsidRPr="00237EDC">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1924FDEB" w14:textId="77777777" w:rsidR="005170C3" w:rsidRPr="00237EDC" w:rsidRDefault="005170C3" w:rsidP="00B6103F">
            <w:pPr>
              <w:pStyle w:val="TAC"/>
            </w:pPr>
            <w:r w:rsidRPr="00237EDC">
              <w:t>-115</w:t>
            </w:r>
          </w:p>
        </w:tc>
        <w:tc>
          <w:tcPr>
            <w:tcW w:w="1120" w:type="dxa"/>
            <w:tcBorders>
              <w:top w:val="nil"/>
              <w:left w:val="single" w:sz="4" w:space="0" w:color="auto"/>
              <w:bottom w:val="nil"/>
              <w:right w:val="single" w:sz="4" w:space="0" w:color="auto"/>
            </w:tcBorders>
            <w:vAlign w:val="center"/>
            <w:hideMark/>
          </w:tcPr>
          <w:p w14:paraId="3B2DEDB3" w14:textId="77777777" w:rsidR="005170C3" w:rsidRPr="00237EDC" w:rsidRDefault="005170C3" w:rsidP="00B6103F">
            <w:pPr>
              <w:pStyle w:val="TAC"/>
            </w:pPr>
          </w:p>
        </w:tc>
      </w:tr>
      <w:tr w:rsidR="005170C3" w:rsidRPr="00237EDC" w14:paraId="60BAADF5" w14:textId="77777777" w:rsidTr="00B6103F">
        <w:trPr>
          <w:jc w:val="center"/>
        </w:trPr>
        <w:tc>
          <w:tcPr>
            <w:tcW w:w="1132" w:type="dxa"/>
            <w:tcBorders>
              <w:top w:val="nil"/>
              <w:left w:val="single" w:sz="4" w:space="0" w:color="auto"/>
              <w:bottom w:val="single" w:sz="6" w:space="0" w:color="auto"/>
              <w:right w:val="single" w:sz="6" w:space="0" w:color="auto"/>
            </w:tcBorders>
            <w:vAlign w:val="center"/>
            <w:hideMark/>
          </w:tcPr>
          <w:p w14:paraId="0B02CB89" w14:textId="77777777" w:rsidR="005170C3" w:rsidRPr="00237EDC" w:rsidRDefault="005170C3" w:rsidP="00B6103F">
            <w:pPr>
              <w:pStyle w:val="TAC"/>
            </w:pPr>
          </w:p>
        </w:tc>
        <w:tc>
          <w:tcPr>
            <w:tcW w:w="715" w:type="dxa"/>
            <w:tcBorders>
              <w:top w:val="nil"/>
              <w:left w:val="single" w:sz="4" w:space="0" w:color="auto"/>
              <w:bottom w:val="nil"/>
              <w:right w:val="single" w:sz="4" w:space="0" w:color="auto"/>
            </w:tcBorders>
            <w:vAlign w:val="center"/>
          </w:tcPr>
          <w:p w14:paraId="0546FCF2" w14:textId="77777777" w:rsidR="005170C3" w:rsidRPr="00237EDC" w:rsidRDefault="005170C3" w:rsidP="00B6103F">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0F628FE8" w14:textId="77777777" w:rsidR="005170C3" w:rsidRPr="00237EDC" w:rsidRDefault="005170C3" w:rsidP="00B6103F">
            <w:pPr>
              <w:pStyle w:val="TAC"/>
            </w:pPr>
          </w:p>
        </w:tc>
        <w:tc>
          <w:tcPr>
            <w:tcW w:w="709" w:type="dxa"/>
            <w:tcBorders>
              <w:top w:val="nil"/>
              <w:left w:val="single" w:sz="4" w:space="0" w:color="auto"/>
              <w:bottom w:val="nil"/>
              <w:right w:val="single" w:sz="4" w:space="0" w:color="auto"/>
            </w:tcBorders>
            <w:vAlign w:val="center"/>
            <w:hideMark/>
          </w:tcPr>
          <w:p w14:paraId="53376F67" w14:textId="77777777" w:rsidR="005170C3" w:rsidRPr="00237EDC" w:rsidRDefault="005170C3"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0B99E22" w14:textId="77777777" w:rsidR="005170C3" w:rsidRPr="00237EDC" w:rsidRDefault="005170C3" w:rsidP="00B6103F">
            <w:pPr>
              <w:pStyle w:val="TAC"/>
            </w:pPr>
            <w:r w:rsidRPr="00237EDC">
              <w:rPr>
                <w:lang w:eastAsia="zh-CN"/>
              </w:rPr>
              <w:t>NR</w:t>
            </w:r>
            <w:r w:rsidRPr="00237EDC">
              <w:t>_</w:t>
            </w:r>
            <w:r w:rsidRPr="00237EDC">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3BF43E6A" w14:textId="77777777" w:rsidR="005170C3" w:rsidRPr="00237EDC" w:rsidRDefault="005170C3" w:rsidP="00B6103F">
            <w:pPr>
              <w:pStyle w:val="TAC"/>
            </w:pPr>
            <w:r w:rsidRPr="00237EDC">
              <w:t>-114.5</w:t>
            </w:r>
          </w:p>
        </w:tc>
        <w:tc>
          <w:tcPr>
            <w:tcW w:w="1120" w:type="dxa"/>
            <w:tcBorders>
              <w:top w:val="nil"/>
              <w:left w:val="single" w:sz="4" w:space="0" w:color="auto"/>
              <w:bottom w:val="single" w:sz="4" w:space="0" w:color="auto"/>
              <w:right w:val="single" w:sz="4" w:space="0" w:color="auto"/>
            </w:tcBorders>
            <w:vAlign w:val="center"/>
            <w:hideMark/>
          </w:tcPr>
          <w:p w14:paraId="240B4DF6" w14:textId="77777777" w:rsidR="005170C3" w:rsidRPr="00237EDC" w:rsidRDefault="005170C3" w:rsidP="00B6103F">
            <w:pPr>
              <w:pStyle w:val="TAC"/>
            </w:pPr>
          </w:p>
        </w:tc>
      </w:tr>
      <w:tr w:rsidR="005170C3" w:rsidRPr="00237EDC" w14:paraId="6310A2BA" w14:textId="77777777" w:rsidTr="00B6103F">
        <w:trPr>
          <w:jc w:val="center"/>
        </w:trPr>
        <w:tc>
          <w:tcPr>
            <w:tcW w:w="1132" w:type="dxa"/>
            <w:tcBorders>
              <w:top w:val="single" w:sz="6" w:space="0" w:color="auto"/>
              <w:left w:val="single" w:sz="4" w:space="0" w:color="auto"/>
              <w:bottom w:val="nil"/>
              <w:right w:val="single" w:sz="6" w:space="0" w:color="auto"/>
            </w:tcBorders>
            <w:hideMark/>
          </w:tcPr>
          <w:p w14:paraId="74B076CD" w14:textId="77777777" w:rsidR="005170C3" w:rsidRPr="00237EDC" w:rsidRDefault="005170C3" w:rsidP="00B6103F">
            <w:pPr>
              <w:pStyle w:val="TAC"/>
            </w:pPr>
            <w:r w:rsidRPr="00237EDC">
              <w:t>[</w:t>
            </w:r>
            <w:r>
              <w:t>29</w:t>
            </w:r>
            <w:r w:rsidRPr="00237EDC">
              <w:t>+</w:t>
            </w:r>
            <w:r w:rsidRPr="00237EDC">
              <w:rPr>
                <w:rFonts w:ascii="Symbol" w:eastAsia="Symbol" w:hAnsi="Symbol" w:cs="Symbol"/>
              </w:rPr>
              <w:sym w:font="Symbol" w:char="F064"/>
            </w:r>
            <w:r w:rsidRPr="00237EDC">
              <w:t>+</w:t>
            </w:r>
            <w:r w:rsidRPr="00FE1348">
              <w:rPr>
                <w:rFonts w:ascii="Cambria Math" w:hAnsi="Cambria Math" w:cs="Cambria Math"/>
              </w:rPr>
              <w:t>ℇ</w:t>
            </w:r>
            <w:r w:rsidRPr="00237EDC">
              <w:t>]</w:t>
            </w:r>
          </w:p>
        </w:tc>
        <w:tc>
          <w:tcPr>
            <w:tcW w:w="715" w:type="dxa"/>
            <w:tcBorders>
              <w:top w:val="nil"/>
              <w:left w:val="single" w:sz="4" w:space="0" w:color="auto"/>
              <w:bottom w:val="nil"/>
              <w:right w:val="single" w:sz="4" w:space="0" w:color="auto"/>
            </w:tcBorders>
            <w:vAlign w:val="center"/>
          </w:tcPr>
          <w:p w14:paraId="30CA9EC5" w14:textId="77777777" w:rsidR="005170C3" w:rsidRPr="00237EDC" w:rsidRDefault="005170C3" w:rsidP="00B6103F">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839AEA0" w14:textId="77777777" w:rsidR="005170C3" w:rsidRPr="00237EDC" w:rsidRDefault="005170C3" w:rsidP="00B6103F">
            <w:pPr>
              <w:pStyle w:val="TAC"/>
            </w:pPr>
            <w:proofErr w:type="gramStart"/>
            <w:r w:rsidRPr="00237EDC">
              <w:rPr>
                <w:rFonts w:cs="Calibri"/>
              </w:rPr>
              <w:t>≥[</w:t>
            </w:r>
            <w:proofErr w:type="gramEnd"/>
            <w:r w:rsidRPr="00237EDC">
              <w:rPr>
                <w:lang w:eastAsia="zh-CN"/>
              </w:rPr>
              <w:t>48]</w:t>
            </w:r>
          </w:p>
        </w:tc>
        <w:tc>
          <w:tcPr>
            <w:tcW w:w="709" w:type="dxa"/>
            <w:tcBorders>
              <w:top w:val="nil"/>
              <w:left w:val="single" w:sz="4" w:space="0" w:color="auto"/>
              <w:bottom w:val="nil"/>
              <w:right w:val="single" w:sz="4" w:space="0" w:color="auto"/>
            </w:tcBorders>
            <w:vAlign w:val="center"/>
            <w:hideMark/>
          </w:tcPr>
          <w:p w14:paraId="07ED1FC6" w14:textId="77777777" w:rsidR="005170C3" w:rsidRPr="00237EDC" w:rsidRDefault="005170C3" w:rsidP="00B6103F">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2EE894C5" w14:textId="77777777" w:rsidR="005170C3" w:rsidRPr="00237EDC" w:rsidRDefault="005170C3" w:rsidP="00B6103F">
            <w:pPr>
              <w:pStyle w:val="TAC"/>
            </w:pPr>
            <w:r w:rsidRPr="00237EDC">
              <w:t>NOTE 5</w:t>
            </w:r>
          </w:p>
        </w:tc>
        <w:tc>
          <w:tcPr>
            <w:tcW w:w="1289" w:type="dxa"/>
            <w:tcBorders>
              <w:top w:val="single" w:sz="4" w:space="0" w:color="auto"/>
              <w:left w:val="single" w:sz="4" w:space="0" w:color="auto"/>
              <w:bottom w:val="single" w:sz="4" w:space="0" w:color="auto"/>
              <w:right w:val="single" w:sz="4" w:space="0" w:color="auto"/>
            </w:tcBorders>
            <w:hideMark/>
          </w:tcPr>
          <w:p w14:paraId="2BA018FE" w14:textId="77777777" w:rsidR="005170C3" w:rsidRPr="00237EDC" w:rsidRDefault="005170C3" w:rsidP="00B6103F">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37EB906E" w14:textId="77777777" w:rsidR="005170C3" w:rsidRPr="00237EDC" w:rsidRDefault="005170C3" w:rsidP="00B6103F">
            <w:pPr>
              <w:pStyle w:val="TAC"/>
            </w:pPr>
            <w:r w:rsidRPr="00237EDC">
              <w:t>NOTE 5</w:t>
            </w:r>
          </w:p>
        </w:tc>
      </w:tr>
      <w:tr w:rsidR="005170C3" w:rsidRPr="00237EDC" w14:paraId="3AFCBFA9" w14:textId="77777777" w:rsidTr="00B6103F">
        <w:trPr>
          <w:jc w:val="center"/>
        </w:trPr>
        <w:tc>
          <w:tcPr>
            <w:tcW w:w="1132" w:type="dxa"/>
            <w:tcBorders>
              <w:top w:val="single" w:sz="6" w:space="0" w:color="auto"/>
              <w:left w:val="single" w:sz="4" w:space="0" w:color="auto"/>
              <w:bottom w:val="nil"/>
              <w:right w:val="single" w:sz="6" w:space="0" w:color="auto"/>
            </w:tcBorders>
            <w:hideMark/>
          </w:tcPr>
          <w:p w14:paraId="103FA073" w14:textId="77777777" w:rsidR="005170C3" w:rsidRPr="00237EDC" w:rsidRDefault="005170C3" w:rsidP="00B6103F">
            <w:pPr>
              <w:pStyle w:val="TAC"/>
            </w:pPr>
            <w:r w:rsidRPr="00237EDC">
              <w:t>[</w:t>
            </w:r>
            <w:r>
              <w:t>15</w:t>
            </w:r>
            <w:r w:rsidRPr="00237EDC">
              <w:t>+</w:t>
            </w:r>
            <w:r w:rsidRPr="00237EDC">
              <w:rPr>
                <w:rFonts w:ascii="Symbol" w:eastAsia="Symbol" w:hAnsi="Symbol" w:cs="Symbol"/>
              </w:rPr>
              <w:sym w:font="Symbol" w:char="F064"/>
            </w:r>
            <w:r w:rsidRPr="00237EDC">
              <w:t>+</w:t>
            </w:r>
            <w:r w:rsidRPr="00FE1348">
              <w:rPr>
                <w:rFonts w:ascii="Cambria Math" w:hAnsi="Cambria Math" w:cs="Cambria Math"/>
              </w:rPr>
              <w:t>ℇ</w:t>
            </w:r>
            <w:r w:rsidRPr="00237EDC">
              <w:t>]</w:t>
            </w:r>
          </w:p>
        </w:tc>
        <w:tc>
          <w:tcPr>
            <w:tcW w:w="715" w:type="dxa"/>
            <w:tcBorders>
              <w:top w:val="nil"/>
              <w:left w:val="single" w:sz="4" w:space="0" w:color="auto"/>
              <w:bottom w:val="nil"/>
              <w:right w:val="single" w:sz="4" w:space="0" w:color="auto"/>
            </w:tcBorders>
            <w:vAlign w:val="center"/>
          </w:tcPr>
          <w:p w14:paraId="73FB1E50" w14:textId="77777777" w:rsidR="005170C3" w:rsidRPr="00237EDC" w:rsidRDefault="005170C3" w:rsidP="00B6103F">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3C6C84B" w14:textId="77777777" w:rsidR="005170C3" w:rsidRPr="00237EDC" w:rsidRDefault="005170C3" w:rsidP="00B6103F">
            <w:pPr>
              <w:pStyle w:val="TAC"/>
            </w:pPr>
            <w:proofErr w:type="gramStart"/>
            <w:r w:rsidRPr="00237EDC">
              <w:rPr>
                <w:rFonts w:cs="Calibri"/>
              </w:rPr>
              <w:t>≥[</w:t>
            </w:r>
            <w:proofErr w:type="gramEnd"/>
            <w:r w:rsidRPr="00237EDC">
              <w:rPr>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7BFEA801" w14:textId="77777777" w:rsidR="005170C3" w:rsidRPr="00237EDC" w:rsidRDefault="005170C3" w:rsidP="00B6103F">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7380287E" w14:textId="77777777" w:rsidR="005170C3" w:rsidRPr="00237EDC" w:rsidRDefault="005170C3" w:rsidP="00B6103F">
            <w:pPr>
              <w:pStyle w:val="TAC"/>
            </w:pPr>
            <w:r w:rsidRPr="00237EDC">
              <w:t>NOTE 5</w:t>
            </w:r>
          </w:p>
        </w:tc>
        <w:tc>
          <w:tcPr>
            <w:tcW w:w="1289" w:type="dxa"/>
            <w:tcBorders>
              <w:top w:val="single" w:sz="4" w:space="0" w:color="auto"/>
              <w:left w:val="single" w:sz="4" w:space="0" w:color="auto"/>
              <w:bottom w:val="single" w:sz="4" w:space="0" w:color="auto"/>
              <w:right w:val="single" w:sz="4" w:space="0" w:color="auto"/>
            </w:tcBorders>
            <w:hideMark/>
          </w:tcPr>
          <w:p w14:paraId="169E6CFA" w14:textId="77777777" w:rsidR="005170C3" w:rsidRPr="00237EDC" w:rsidRDefault="005170C3" w:rsidP="00B6103F">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56C76865" w14:textId="77777777" w:rsidR="005170C3" w:rsidRPr="00237EDC" w:rsidRDefault="005170C3" w:rsidP="00B6103F">
            <w:pPr>
              <w:pStyle w:val="TAC"/>
            </w:pPr>
            <w:r w:rsidRPr="00237EDC">
              <w:t>NOTE 5</w:t>
            </w:r>
          </w:p>
        </w:tc>
      </w:tr>
      <w:tr w:rsidR="005170C3" w:rsidRPr="00237EDC" w14:paraId="2285CEEC" w14:textId="77777777" w:rsidTr="00B6103F">
        <w:trPr>
          <w:trHeight w:val="21"/>
          <w:jc w:val="center"/>
        </w:trPr>
        <w:tc>
          <w:tcPr>
            <w:tcW w:w="1132" w:type="dxa"/>
            <w:tcBorders>
              <w:top w:val="single" w:sz="6" w:space="0" w:color="auto"/>
              <w:left w:val="single" w:sz="4" w:space="0" w:color="auto"/>
              <w:bottom w:val="nil"/>
              <w:right w:val="single" w:sz="6" w:space="0" w:color="auto"/>
            </w:tcBorders>
            <w:hideMark/>
          </w:tcPr>
          <w:p w14:paraId="0D518F7D" w14:textId="77777777" w:rsidR="005170C3" w:rsidRPr="00237EDC" w:rsidRDefault="005170C3" w:rsidP="00B6103F">
            <w:pPr>
              <w:pStyle w:val="TAC"/>
            </w:pPr>
            <w:r w:rsidRPr="00237EDC">
              <w:t>[</w:t>
            </w:r>
            <w:r>
              <w:t>29</w:t>
            </w:r>
            <w:r w:rsidRPr="00237EDC">
              <w:t>+</w:t>
            </w:r>
            <w:r w:rsidRPr="00237EDC">
              <w:rPr>
                <w:rFonts w:ascii="Symbol" w:eastAsia="Symbol" w:hAnsi="Symbol" w:cs="Symbol"/>
              </w:rPr>
              <w:sym w:font="Symbol" w:char="F064"/>
            </w:r>
            <w:r w:rsidRPr="00237EDC">
              <w:t>+</w:t>
            </w:r>
            <w:r w:rsidRPr="00FE1348">
              <w:rPr>
                <w:rFonts w:ascii="Cambria Math" w:hAnsi="Cambria Math" w:cs="Cambria Math"/>
              </w:rPr>
              <w:t>ℇ</w:t>
            </w:r>
            <w:r w:rsidRPr="00237EDC">
              <w:t>]</w:t>
            </w:r>
          </w:p>
        </w:tc>
        <w:tc>
          <w:tcPr>
            <w:tcW w:w="715" w:type="dxa"/>
            <w:tcBorders>
              <w:top w:val="nil"/>
              <w:left w:val="single" w:sz="4" w:space="0" w:color="auto"/>
              <w:bottom w:val="nil"/>
              <w:right w:val="single" w:sz="4" w:space="0" w:color="auto"/>
            </w:tcBorders>
            <w:hideMark/>
          </w:tcPr>
          <w:p w14:paraId="0CFA60C4" w14:textId="77777777" w:rsidR="005170C3" w:rsidRPr="00237EDC" w:rsidRDefault="005170C3" w:rsidP="00B6103F">
            <w:pPr>
              <w:pStyle w:val="TAC"/>
              <w:rPr>
                <w:lang w:val="sv-SE"/>
              </w:rPr>
            </w:pPr>
          </w:p>
        </w:tc>
        <w:tc>
          <w:tcPr>
            <w:tcW w:w="1133" w:type="dxa"/>
            <w:tcBorders>
              <w:top w:val="single" w:sz="4" w:space="0" w:color="auto"/>
              <w:left w:val="single" w:sz="4" w:space="0" w:color="auto"/>
              <w:bottom w:val="nil"/>
              <w:right w:val="single" w:sz="4" w:space="0" w:color="auto"/>
            </w:tcBorders>
            <w:hideMark/>
          </w:tcPr>
          <w:p w14:paraId="7C5EF513" w14:textId="77777777" w:rsidR="005170C3" w:rsidRPr="00237EDC" w:rsidRDefault="005170C3" w:rsidP="00B6103F">
            <w:pPr>
              <w:pStyle w:val="TAC"/>
            </w:pPr>
            <w:proofErr w:type="gramStart"/>
            <w:r w:rsidRPr="00237EDC">
              <w:rPr>
                <w:rFonts w:cs="Calibri"/>
              </w:rPr>
              <w:t>≥[</w:t>
            </w:r>
            <w:proofErr w:type="gramEnd"/>
            <w:r w:rsidRPr="00237EDC">
              <w:t>24]</w:t>
            </w:r>
          </w:p>
        </w:tc>
        <w:tc>
          <w:tcPr>
            <w:tcW w:w="709" w:type="dxa"/>
            <w:tcBorders>
              <w:top w:val="single" w:sz="4" w:space="0" w:color="auto"/>
              <w:left w:val="single" w:sz="4" w:space="0" w:color="auto"/>
              <w:bottom w:val="nil"/>
              <w:right w:val="single" w:sz="4" w:space="0" w:color="auto"/>
            </w:tcBorders>
            <w:hideMark/>
          </w:tcPr>
          <w:p w14:paraId="61ECCABE" w14:textId="77777777" w:rsidR="005170C3" w:rsidRPr="00237EDC" w:rsidRDefault="005170C3" w:rsidP="00B6103F">
            <w:pPr>
              <w:pStyle w:val="TAC"/>
            </w:pPr>
            <w:r w:rsidRPr="00237EDC">
              <w:t>60</w:t>
            </w:r>
          </w:p>
        </w:tc>
        <w:tc>
          <w:tcPr>
            <w:tcW w:w="2267" w:type="dxa"/>
            <w:tcBorders>
              <w:top w:val="single" w:sz="4" w:space="0" w:color="auto"/>
              <w:left w:val="single" w:sz="4" w:space="0" w:color="auto"/>
              <w:bottom w:val="single" w:sz="4" w:space="0" w:color="auto"/>
              <w:right w:val="single" w:sz="4" w:space="0" w:color="auto"/>
            </w:tcBorders>
            <w:vAlign w:val="center"/>
            <w:hideMark/>
          </w:tcPr>
          <w:p w14:paraId="542ACA24" w14:textId="77777777" w:rsidR="005170C3" w:rsidRPr="00237EDC" w:rsidRDefault="005170C3" w:rsidP="00B6103F">
            <w:pPr>
              <w:pStyle w:val="TAC"/>
            </w:pPr>
            <w:r w:rsidRPr="00237EDC">
              <w:t>NR_FDD_FR1_A, NR_TDD_FR1_A,</w:t>
            </w:r>
          </w:p>
          <w:p w14:paraId="0899AF3B" w14:textId="77777777" w:rsidR="005170C3" w:rsidRPr="00237EDC" w:rsidRDefault="005170C3" w:rsidP="00B6103F">
            <w:pPr>
              <w:pStyle w:val="TAC"/>
            </w:pPr>
            <w:r w:rsidRPr="00237EDC">
              <w:t>NR_SDL_FR1_A</w:t>
            </w:r>
          </w:p>
        </w:tc>
        <w:tc>
          <w:tcPr>
            <w:tcW w:w="1289" w:type="dxa"/>
            <w:tcBorders>
              <w:top w:val="single" w:sz="4" w:space="0" w:color="auto"/>
              <w:left w:val="single" w:sz="4" w:space="0" w:color="auto"/>
              <w:bottom w:val="single" w:sz="4" w:space="0" w:color="auto"/>
              <w:right w:val="single" w:sz="4" w:space="0" w:color="auto"/>
            </w:tcBorders>
            <w:hideMark/>
          </w:tcPr>
          <w:p w14:paraId="0AE43058" w14:textId="77777777" w:rsidR="005170C3" w:rsidRPr="00237EDC" w:rsidRDefault="005170C3" w:rsidP="00B6103F">
            <w:pPr>
              <w:pStyle w:val="TAC"/>
            </w:pPr>
            <w:r w:rsidRPr="00237EDC">
              <w:t>-115</w:t>
            </w:r>
          </w:p>
        </w:tc>
        <w:tc>
          <w:tcPr>
            <w:tcW w:w="1120" w:type="dxa"/>
            <w:tcBorders>
              <w:top w:val="single" w:sz="4" w:space="0" w:color="auto"/>
              <w:left w:val="single" w:sz="4" w:space="0" w:color="auto"/>
              <w:bottom w:val="nil"/>
              <w:right w:val="single" w:sz="4" w:space="0" w:color="auto"/>
            </w:tcBorders>
            <w:hideMark/>
          </w:tcPr>
          <w:p w14:paraId="6F1F6580" w14:textId="77777777" w:rsidR="005170C3" w:rsidRPr="00237EDC" w:rsidRDefault="005170C3" w:rsidP="00B6103F">
            <w:pPr>
              <w:pStyle w:val="TAC"/>
            </w:pPr>
            <w:r w:rsidRPr="00237EDC">
              <w:t>-50</w:t>
            </w:r>
          </w:p>
        </w:tc>
      </w:tr>
      <w:tr w:rsidR="005170C3" w:rsidRPr="00237EDC" w14:paraId="1A858553" w14:textId="77777777" w:rsidTr="00B6103F">
        <w:trPr>
          <w:trHeight w:val="20"/>
          <w:jc w:val="center"/>
        </w:trPr>
        <w:tc>
          <w:tcPr>
            <w:tcW w:w="1132" w:type="dxa"/>
            <w:tcBorders>
              <w:top w:val="nil"/>
              <w:left w:val="single" w:sz="4" w:space="0" w:color="auto"/>
              <w:bottom w:val="nil"/>
              <w:right w:val="single" w:sz="6" w:space="0" w:color="auto"/>
            </w:tcBorders>
            <w:vAlign w:val="center"/>
            <w:hideMark/>
          </w:tcPr>
          <w:p w14:paraId="025FEB1C" w14:textId="77777777" w:rsidR="005170C3" w:rsidRPr="00237EDC" w:rsidRDefault="005170C3" w:rsidP="00B6103F">
            <w:pPr>
              <w:pStyle w:val="TAC"/>
            </w:pPr>
          </w:p>
        </w:tc>
        <w:tc>
          <w:tcPr>
            <w:tcW w:w="715" w:type="dxa"/>
            <w:tcBorders>
              <w:top w:val="nil"/>
              <w:left w:val="single" w:sz="4" w:space="0" w:color="auto"/>
              <w:bottom w:val="nil"/>
              <w:right w:val="single" w:sz="4" w:space="0" w:color="auto"/>
            </w:tcBorders>
            <w:vAlign w:val="center"/>
            <w:hideMark/>
          </w:tcPr>
          <w:p w14:paraId="34CB4D91" w14:textId="77777777" w:rsidR="005170C3" w:rsidRPr="00237EDC" w:rsidRDefault="005170C3" w:rsidP="00B6103F">
            <w:pPr>
              <w:pStyle w:val="TAC"/>
              <w:rPr>
                <w:lang w:val="sv-SE"/>
              </w:rPr>
            </w:pPr>
          </w:p>
        </w:tc>
        <w:tc>
          <w:tcPr>
            <w:tcW w:w="1133" w:type="dxa"/>
            <w:tcBorders>
              <w:top w:val="nil"/>
              <w:left w:val="single" w:sz="4" w:space="0" w:color="auto"/>
              <w:bottom w:val="nil"/>
              <w:right w:val="single" w:sz="4" w:space="0" w:color="auto"/>
            </w:tcBorders>
            <w:vAlign w:val="center"/>
            <w:hideMark/>
          </w:tcPr>
          <w:p w14:paraId="766B7696" w14:textId="77777777" w:rsidR="005170C3" w:rsidRPr="00237EDC" w:rsidRDefault="005170C3" w:rsidP="00B6103F">
            <w:pPr>
              <w:pStyle w:val="TAC"/>
            </w:pPr>
          </w:p>
        </w:tc>
        <w:tc>
          <w:tcPr>
            <w:tcW w:w="709" w:type="dxa"/>
            <w:tcBorders>
              <w:top w:val="nil"/>
              <w:left w:val="single" w:sz="4" w:space="0" w:color="auto"/>
              <w:bottom w:val="nil"/>
              <w:right w:val="single" w:sz="4" w:space="0" w:color="auto"/>
            </w:tcBorders>
            <w:vAlign w:val="center"/>
            <w:hideMark/>
          </w:tcPr>
          <w:p w14:paraId="13B15134" w14:textId="77777777" w:rsidR="005170C3" w:rsidRPr="00237EDC" w:rsidRDefault="005170C3"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4850359" w14:textId="77777777" w:rsidR="005170C3" w:rsidRPr="00237EDC" w:rsidRDefault="005170C3" w:rsidP="00B6103F">
            <w:pPr>
              <w:pStyle w:val="TAC"/>
            </w:pPr>
            <w:r w:rsidRPr="00237EDC">
              <w:t>NR_FDD_FR1_B</w:t>
            </w:r>
          </w:p>
        </w:tc>
        <w:tc>
          <w:tcPr>
            <w:tcW w:w="1289" w:type="dxa"/>
            <w:tcBorders>
              <w:top w:val="single" w:sz="4" w:space="0" w:color="auto"/>
              <w:left w:val="single" w:sz="4" w:space="0" w:color="auto"/>
              <w:bottom w:val="single" w:sz="4" w:space="0" w:color="auto"/>
              <w:right w:val="single" w:sz="4" w:space="0" w:color="auto"/>
            </w:tcBorders>
            <w:hideMark/>
          </w:tcPr>
          <w:p w14:paraId="4DDE1D6F" w14:textId="77777777" w:rsidR="005170C3" w:rsidRPr="00237EDC" w:rsidRDefault="005170C3" w:rsidP="00B6103F">
            <w:pPr>
              <w:pStyle w:val="TAC"/>
            </w:pPr>
            <w:r w:rsidRPr="00237EDC">
              <w:t>-114.5</w:t>
            </w:r>
          </w:p>
        </w:tc>
        <w:tc>
          <w:tcPr>
            <w:tcW w:w="1120" w:type="dxa"/>
            <w:tcBorders>
              <w:top w:val="nil"/>
              <w:left w:val="single" w:sz="4" w:space="0" w:color="auto"/>
              <w:bottom w:val="nil"/>
              <w:right w:val="single" w:sz="4" w:space="0" w:color="auto"/>
            </w:tcBorders>
            <w:hideMark/>
          </w:tcPr>
          <w:p w14:paraId="5D1C1CB0" w14:textId="77777777" w:rsidR="005170C3" w:rsidRPr="00237EDC" w:rsidRDefault="005170C3" w:rsidP="00B6103F">
            <w:pPr>
              <w:pStyle w:val="TAC"/>
            </w:pPr>
          </w:p>
        </w:tc>
      </w:tr>
      <w:tr w:rsidR="005170C3" w:rsidRPr="00237EDC" w14:paraId="35C49777" w14:textId="77777777" w:rsidTr="00B6103F">
        <w:trPr>
          <w:trHeight w:val="20"/>
          <w:jc w:val="center"/>
        </w:trPr>
        <w:tc>
          <w:tcPr>
            <w:tcW w:w="1132" w:type="dxa"/>
            <w:tcBorders>
              <w:top w:val="nil"/>
              <w:left w:val="single" w:sz="4" w:space="0" w:color="auto"/>
              <w:bottom w:val="nil"/>
              <w:right w:val="single" w:sz="6" w:space="0" w:color="auto"/>
            </w:tcBorders>
            <w:vAlign w:val="center"/>
            <w:hideMark/>
          </w:tcPr>
          <w:p w14:paraId="0F587E86" w14:textId="77777777" w:rsidR="005170C3" w:rsidRPr="00237EDC" w:rsidRDefault="005170C3" w:rsidP="00B6103F">
            <w:pPr>
              <w:pStyle w:val="TAC"/>
            </w:pPr>
          </w:p>
        </w:tc>
        <w:tc>
          <w:tcPr>
            <w:tcW w:w="715" w:type="dxa"/>
            <w:tcBorders>
              <w:top w:val="nil"/>
              <w:left w:val="single" w:sz="4" w:space="0" w:color="auto"/>
              <w:bottom w:val="nil"/>
              <w:right w:val="single" w:sz="4" w:space="0" w:color="auto"/>
            </w:tcBorders>
            <w:vAlign w:val="center"/>
            <w:hideMark/>
          </w:tcPr>
          <w:p w14:paraId="50FA8517" w14:textId="77777777" w:rsidR="005170C3" w:rsidRPr="00237EDC" w:rsidRDefault="005170C3" w:rsidP="00B6103F">
            <w:pPr>
              <w:pStyle w:val="TAC"/>
              <w:rPr>
                <w:lang w:val="sv-SE"/>
              </w:rPr>
            </w:pPr>
          </w:p>
        </w:tc>
        <w:tc>
          <w:tcPr>
            <w:tcW w:w="1133" w:type="dxa"/>
            <w:tcBorders>
              <w:top w:val="nil"/>
              <w:left w:val="single" w:sz="4" w:space="0" w:color="auto"/>
              <w:bottom w:val="nil"/>
              <w:right w:val="single" w:sz="4" w:space="0" w:color="auto"/>
            </w:tcBorders>
            <w:vAlign w:val="center"/>
            <w:hideMark/>
          </w:tcPr>
          <w:p w14:paraId="35D095DA" w14:textId="77777777" w:rsidR="005170C3" w:rsidRPr="00237EDC" w:rsidRDefault="005170C3" w:rsidP="00B6103F">
            <w:pPr>
              <w:pStyle w:val="TAC"/>
            </w:pPr>
          </w:p>
        </w:tc>
        <w:tc>
          <w:tcPr>
            <w:tcW w:w="709" w:type="dxa"/>
            <w:tcBorders>
              <w:top w:val="nil"/>
              <w:left w:val="single" w:sz="4" w:space="0" w:color="auto"/>
              <w:bottom w:val="nil"/>
              <w:right w:val="single" w:sz="4" w:space="0" w:color="auto"/>
            </w:tcBorders>
            <w:vAlign w:val="center"/>
            <w:hideMark/>
          </w:tcPr>
          <w:p w14:paraId="1E11A583" w14:textId="77777777" w:rsidR="005170C3" w:rsidRPr="00237EDC" w:rsidRDefault="005170C3"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60759D9" w14:textId="77777777" w:rsidR="005170C3" w:rsidRPr="00237EDC" w:rsidRDefault="005170C3" w:rsidP="00B6103F">
            <w:pPr>
              <w:pStyle w:val="TAC"/>
            </w:pPr>
            <w:r w:rsidRPr="00237EDC">
              <w:t>NR_TDD_FR1_C</w:t>
            </w:r>
          </w:p>
        </w:tc>
        <w:tc>
          <w:tcPr>
            <w:tcW w:w="1289" w:type="dxa"/>
            <w:tcBorders>
              <w:top w:val="single" w:sz="4" w:space="0" w:color="auto"/>
              <w:left w:val="single" w:sz="4" w:space="0" w:color="auto"/>
              <w:bottom w:val="single" w:sz="4" w:space="0" w:color="auto"/>
              <w:right w:val="single" w:sz="4" w:space="0" w:color="auto"/>
            </w:tcBorders>
            <w:hideMark/>
          </w:tcPr>
          <w:p w14:paraId="030EA9B6" w14:textId="77777777" w:rsidR="005170C3" w:rsidRPr="00237EDC" w:rsidRDefault="005170C3" w:rsidP="00B6103F">
            <w:pPr>
              <w:pStyle w:val="TAC"/>
            </w:pPr>
            <w:r w:rsidRPr="00237EDC">
              <w:t>-114</w:t>
            </w:r>
          </w:p>
        </w:tc>
        <w:tc>
          <w:tcPr>
            <w:tcW w:w="1120" w:type="dxa"/>
            <w:tcBorders>
              <w:top w:val="nil"/>
              <w:left w:val="single" w:sz="4" w:space="0" w:color="auto"/>
              <w:bottom w:val="nil"/>
              <w:right w:val="single" w:sz="4" w:space="0" w:color="auto"/>
            </w:tcBorders>
            <w:hideMark/>
          </w:tcPr>
          <w:p w14:paraId="6491505B" w14:textId="77777777" w:rsidR="005170C3" w:rsidRPr="00237EDC" w:rsidRDefault="005170C3" w:rsidP="00B6103F">
            <w:pPr>
              <w:pStyle w:val="TAC"/>
            </w:pPr>
          </w:p>
        </w:tc>
      </w:tr>
      <w:tr w:rsidR="005170C3" w:rsidRPr="00237EDC" w14:paraId="5A7941D4" w14:textId="77777777" w:rsidTr="00B6103F">
        <w:trPr>
          <w:trHeight w:val="20"/>
          <w:jc w:val="center"/>
        </w:trPr>
        <w:tc>
          <w:tcPr>
            <w:tcW w:w="1132" w:type="dxa"/>
            <w:tcBorders>
              <w:top w:val="nil"/>
              <w:left w:val="single" w:sz="4" w:space="0" w:color="auto"/>
              <w:bottom w:val="nil"/>
              <w:right w:val="single" w:sz="6" w:space="0" w:color="auto"/>
            </w:tcBorders>
            <w:vAlign w:val="center"/>
            <w:hideMark/>
          </w:tcPr>
          <w:p w14:paraId="51F389FE" w14:textId="77777777" w:rsidR="005170C3" w:rsidRPr="00237EDC" w:rsidRDefault="005170C3" w:rsidP="00B6103F">
            <w:pPr>
              <w:pStyle w:val="TAC"/>
            </w:pPr>
          </w:p>
        </w:tc>
        <w:tc>
          <w:tcPr>
            <w:tcW w:w="715" w:type="dxa"/>
            <w:tcBorders>
              <w:top w:val="nil"/>
              <w:left w:val="single" w:sz="4" w:space="0" w:color="auto"/>
              <w:bottom w:val="nil"/>
              <w:right w:val="single" w:sz="4" w:space="0" w:color="auto"/>
            </w:tcBorders>
            <w:vAlign w:val="center"/>
            <w:hideMark/>
          </w:tcPr>
          <w:p w14:paraId="0701C658" w14:textId="77777777" w:rsidR="005170C3" w:rsidRPr="00237EDC" w:rsidRDefault="005170C3" w:rsidP="00B6103F">
            <w:pPr>
              <w:pStyle w:val="TAC"/>
              <w:rPr>
                <w:lang w:val="sv-SE"/>
              </w:rPr>
            </w:pPr>
          </w:p>
        </w:tc>
        <w:tc>
          <w:tcPr>
            <w:tcW w:w="1133" w:type="dxa"/>
            <w:tcBorders>
              <w:top w:val="nil"/>
              <w:left w:val="single" w:sz="4" w:space="0" w:color="auto"/>
              <w:bottom w:val="nil"/>
              <w:right w:val="single" w:sz="4" w:space="0" w:color="auto"/>
            </w:tcBorders>
            <w:vAlign w:val="center"/>
            <w:hideMark/>
          </w:tcPr>
          <w:p w14:paraId="6A22D51D" w14:textId="77777777" w:rsidR="005170C3" w:rsidRPr="00237EDC" w:rsidRDefault="005170C3" w:rsidP="00B6103F">
            <w:pPr>
              <w:pStyle w:val="TAC"/>
            </w:pPr>
          </w:p>
        </w:tc>
        <w:tc>
          <w:tcPr>
            <w:tcW w:w="709" w:type="dxa"/>
            <w:tcBorders>
              <w:top w:val="nil"/>
              <w:left w:val="single" w:sz="4" w:space="0" w:color="auto"/>
              <w:bottom w:val="nil"/>
              <w:right w:val="single" w:sz="4" w:space="0" w:color="auto"/>
            </w:tcBorders>
            <w:vAlign w:val="center"/>
            <w:hideMark/>
          </w:tcPr>
          <w:p w14:paraId="5556ADBF" w14:textId="77777777" w:rsidR="005170C3" w:rsidRPr="00237EDC" w:rsidRDefault="005170C3"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9546E05" w14:textId="77777777" w:rsidR="005170C3" w:rsidRPr="00237EDC" w:rsidRDefault="005170C3" w:rsidP="00B6103F">
            <w:pPr>
              <w:pStyle w:val="TAC"/>
              <w:rPr>
                <w:lang w:val="sv-SE"/>
              </w:rPr>
            </w:pPr>
            <w:r w:rsidRPr="00237EDC">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370DBCC3" w14:textId="77777777" w:rsidR="005170C3" w:rsidRPr="00237EDC" w:rsidRDefault="005170C3" w:rsidP="00B6103F">
            <w:pPr>
              <w:pStyle w:val="TAC"/>
              <w:rPr>
                <w:lang w:val="sv-SE"/>
              </w:rPr>
            </w:pPr>
            <w:r w:rsidRPr="00237EDC">
              <w:t>-113.5</w:t>
            </w:r>
          </w:p>
        </w:tc>
        <w:tc>
          <w:tcPr>
            <w:tcW w:w="1120" w:type="dxa"/>
            <w:tcBorders>
              <w:top w:val="nil"/>
              <w:left w:val="single" w:sz="4" w:space="0" w:color="auto"/>
              <w:bottom w:val="nil"/>
              <w:right w:val="single" w:sz="4" w:space="0" w:color="auto"/>
            </w:tcBorders>
            <w:hideMark/>
          </w:tcPr>
          <w:p w14:paraId="250F63ED" w14:textId="77777777" w:rsidR="005170C3" w:rsidRPr="00237EDC" w:rsidRDefault="005170C3" w:rsidP="00B6103F">
            <w:pPr>
              <w:pStyle w:val="TAC"/>
            </w:pPr>
          </w:p>
        </w:tc>
      </w:tr>
      <w:tr w:rsidR="005170C3" w:rsidRPr="00237EDC" w14:paraId="17B74EBB" w14:textId="77777777" w:rsidTr="00B6103F">
        <w:trPr>
          <w:trHeight w:val="20"/>
          <w:jc w:val="center"/>
        </w:trPr>
        <w:tc>
          <w:tcPr>
            <w:tcW w:w="1132" w:type="dxa"/>
            <w:tcBorders>
              <w:top w:val="nil"/>
              <w:left w:val="single" w:sz="4" w:space="0" w:color="auto"/>
              <w:bottom w:val="nil"/>
              <w:right w:val="single" w:sz="6" w:space="0" w:color="auto"/>
            </w:tcBorders>
            <w:vAlign w:val="center"/>
            <w:hideMark/>
          </w:tcPr>
          <w:p w14:paraId="78DF4DD6" w14:textId="77777777" w:rsidR="005170C3" w:rsidRPr="00237EDC" w:rsidRDefault="005170C3" w:rsidP="00B6103F">
            <w:pPr>
              <w:pStyle w:val="TAC"/>
            </w:pPr>
          </w:p>
        </w:tc>
        <w:tc>
          <w:tcPr>
            <w:tcW w:w="715" w:type="dxa"/>
            <w:tcBorders>
              <w:top w:val="nil"/>
              <w:left w:val="single" w:sz="4" w:space="0" w:color="auto"/>
              <w:bottom w:val="nil"/>
              <w:right w:val="single" w:sz="4" w:space="0" w:color="auto"/>
            </w:tcBorders>
            <w:vAlign w:val="center"/>
            <w:hideMark/>
          </w:tcPr>
          <w:p w14:paraId="29B9F332" w14:textId="77777777" w:rsidR="005170C3" w:rsidRPr="00237EDC" w:rsidRDefault="005170C3" w:rsidP="00B6103F">
            <w:pPr>
              <w:pStyle w:val="TAC"/>
              <w:rPr>
                <w:lang w:val="sv-SE"/>
              </w:rPr>
            </w:pPr>
          </w:p>
        </w:tc>
        <w:tc>
          <w:tcPr>
            <w:tcW w:w="1133" w:type="dxa"/>
            <w:tcBorders>
              <w:top w:val="nil"/>
              <w:left w:val="single" w:sz="4" w:space="0" w:color="auto"/>
              <w:bottom w:val="nil"/>
              <w:right w:val="single" w:sz="4" w:space="0" w:color="auto"/>
            </w:tcBorders>
            <w:vAlign w:val="center"/>
            <w:hideMark/>
          </w:tcPr>
          <w:p w14:paraId="5DB380BB" w14:textId="77777777" w:rsidR="005170C3" w:rsidRPr="00237EDC" w:rsidRDefault="005170C3" w:rsidP="00B6103F">
            <w:pPr>
              <w:pStyle w:val="TAC"/>
            </w:pPr>
          </w:p>
        </w:tc>
        <w:tc>
          <w:tcPr>
            <w:tcW w:w="709" w:type="dxa"/>
            <w:tcBorders>
              <w:top w:val="nil"/>
              <w:left w:val="single" w:sz="4" w:space="0" w:color="auto"/>
              <w:bottom w:val="nil"/>
              <w:right w:val="single" w:sz="4" w:space="0" w:color="auto"/>
            </w:tcBorders>
            <w:vAlign w:val="center"/>
            <w:hideMark/>
          </w:tcPr>
          <w:p w14:paraId="4A5E6F48" w14:textId="77777777" w:rsidR="005170C3" w:rsidRPr="00237EDC" w:rsidRDefault="005170C3"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3E005D5" w14:textId="77777777" w:rsidR="005170C3" w:rsidRPr="00237EDC" w:rsidRDefault="005170C3" w:rsidP="00B6103F">
            <w:pPr>
              <w:pStyle w:val="TAC"/>
              <w:rPr>
                <w:lang w:val="sv-SE"/>
              </w:rPr>
            </w:pPr>
            <w:r w:rsidRPr="00237EDC">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644C8CB3" w14:textId="77777777" w:rsidR="005170C3" w:rsidRPr="00237EDC" w:rsidRDefault="005170C3" w:rsidP="00B6103F">
            <w:pPr>
              <w:pStyle w:val="TAC"/>
              <w:rPr>
                <w:lang w:val="sv-SE"/>
              </w:rPr>
            </w:pPr>
            <w:r w:rsidRPr="00237EDC">
              <w:t>-113</w:t>
            </w:r>
          </w:p>
        </w:tc>
        <w:tc>
          <w:tcPr>
            <w:tcW w:w="1120" w:type="dxa"/>
            <w:tcBorders>
              <w:top w:val="nil"/>
              <w:left w:val="single" w:sz="4" w:space="0" w:color="auto"/>
              <w:bottom w:val="nil"/>
              <w:right w:val="single" w:sz="4" w:space="0" w:color="auto"/>
            </w:tcBorders>
            <w:hideMark/>
          </w:tcPr>
          <w:p w14:paraId="67BEA470" w14:textId="77777777" w:rsidR="005170C3" w:rsidRPr="00237EDC" w:rsidRDefault="005170C3" w:rsidP="00B6103F">
            <w:pPr>
              <w:pStyle w:val="TAC"/>
            </w:pPr>
          </w:p>
        </w:tc>
      </w:tr>
      <w:tr w:rsidR="005170C3" w:rsidRPr="00237EDC" w14:paraId="796AE806" w14:textId="77777777" w:rsidTr="00B6103F">
        <w:trPr>
          <w:trHeight w:val="20"/>
          <w:jc w:val="center"/>
        </w:trPr>
        <w:tc>
          <w:tcPr>
            <w:tcW w:w="1132" w:type="dxa"/>
            <w:tcBorders>
              <w:top w:val="nil"/>
              <w:left w:val="single" w:sz="4" w:space="0" w:color="auto"/>
              <w:bottom w:val="nil"/>
              <w:right w:val="single" w:sz="6" w:space="0" w:color="auto"/>
            </w:tcBorders>
            <w:vAlign w:val="center"/>
            <w:hideMark/>
          </w:tcPr>
          <w:p w14:paraId="6E5420F1" w14:textId="77777777" w:rsidR="005170C3" w:rsidRPr="00237EDC" w:rsidRDefault="005170C3" w:rsidP="00B6103F">
            <w:pPr>
              <w:pStyle w:val="TAC"/>
            </w:pPr>
          </w:p>
        </w:tc>
        <w:tc>
          <w:tcPr>
            <w:tcW w:w="715" w:type="dxa"/>
            <w:tcBorders>
              <w:top w:val="nil"/>
              <w:left w:val="single" w:sz="4" w:space="0" w:color="auto"/>
              <w:bottom w:val="nil"/>
              <w:right w:val="single" w:sz="4" w:space="0" w:color="auto"/>
            </w:tcBorders>
            <w:vAlign w:val="center"/>
            <w:hideMark/>
          </w:tcPr>
          <w:p w14:paraId="2C80A28E" w14:textId="77777777" w:rsidR="005170C3" w:rsidRPr="00237EDC" w:rsidRDefault="005170C3" w:rsidP="00B6103F">
            <w:pPr>
              <w:pStyle w:val="TAC"/>
              <w:rPr>
                <w:lang w:val="sv-SE"/>
              </w:rPr>
            </w:pPr>
          </w:p>
        </w:tc>
        <w:tc>
          <w:tcPr>
            <w:tcW w:w="1133" w:type="dxa"/>
            <w:tcBorders>
              <w:top w:val="nil"/>
              <w:left w:val="single" w:sz="4" w:space="0" w:color="auto"/>
              <w:bottom w:val="nil"/>
              <w:right w:val="single" w:sz="4" w:space="0" w:color="auto"/>
            </w:tcBorders>
            <w:vAlign w:val="center"/>
            <w:hideMark/>
          </w:tcPr>
          <w:p w14:paraId="5DE8F5BB" w14:textId="77777777" w:rsidR="005170C3" w:rsidRPr="00237EDC" w:rsidRDefault="005170C3" w:rsidP="00B6103F">
            <w:pPr>
              <w:pStyle w:val="TAC"/>
            </w:pPr>
          </w:p>
        </w:tc>
        <w:tc>
          <w:tcPr>
            <w:tcW w:w="709" w:type="dxa"/>
            <w:tcBorders>
              <w:top w:val="nil"/>
              <w:left w:val="single" w:sz="4" w:space="0" w:color="auto"/>
              <w:bottom w:val="nil"/>
              <w:right w:val="single" w:sz="4" w:space="0" w:color="auto"/>
            </w:tcBorders>
            <w:vAlign w:val="center"/>
            <w:hideMark/>
          </w:tcPr>
          <w:p w14:paraId="4D27E019" w14:textId="77777777" w:rsidR="005170C3" w:rsidRPr="00237EDC" w:rsidRDefault="005170C3"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DCCFEC5" w14:textId="77777777" w:rsidR="005170C3" w:rsidRPr="00237EDC" w:rsidRDefault="005170C3" w:rsidP="00B6103F">
            <w:pPr>
              <w:pStyle w:val="TAC"/>
            </w:pPr>
            <w:r w:rsidRPr="00237EDC">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0C567D53" w14:textId="77777777" w:rsidR="005170C3" w:rsidRPr="00237EDC" w:rsidRDefault="005170C3" w:rsidP="00B6103F">
            <w:pPr>
              <w:pStyle w:val="TAC"/>
            </w:pPr>
            <w:r w:rsidRPr="00237EDC">
              <w:t>-113.5</w:t>
            </w:r>
          </w:p>
        </w:tc>
        <w:tc>
          <w:tcPr>
            <w:tcW w:w="1120" w:type="dxa"/>
            <w:tcBorders>
              <w:top w:val="nil"/>
              <w:left w:val="single" w:sz="4" w:space="0" w:color="auto"/>
              <w:bottom w:val="nil"/>
              <w:right w:val="single" w:sz="4" w:space="0" w:color="auto"/>
            </w:tcBorders>
            <w:hideMark/>
          </w:tcPr>
          <w:p w14:paraId="6D127DA4" w14:textId="77777777" w:rsidR="005170C3" w:rsidRPr="00237EDC" w:rsidRDefault="005170C3" w:rsidP="00B6103F">
            <w:pPr>
              <w:pStyle w:val="TAC"/>
            </w:pPr>
          </w:p>
        </w:tc>
      </w:tr>
      <w:tr w:rsidR="005170C3" w:rsidRPr="00237EDC" w14:paraId="5DD3F235" w14:textId="77777777" w:rsidTr="00B6103F">
        <w:trPr>
          <w:trHeight w:val="20"/>
          <w:jc w:val="center"/>
        </w:trPr>
        <w:tc>
          <w:tcPr>
            <w:tcW w:w="1132" w:type="dxa"/>
            <w:tcBorders>
              <w:top w:val="nil"/>
              <w:left w:val="single" w:sz="4" w:space="0" w:color="auto"/>
              <w:bottom w:val="nil"/>
              <w:right w:val="single" w:sz="6" w:space="0" w:color="auto"/>
            </w:tcBorders>
            <w:vAlign w:val="center"/>
            <w:hideMark/>
          </w:tcPr>
          <w:p w14:paraId="15541A4E" w14:textId="77777777" w:rsidR="005170C3" w:rsidRPr="00237EDC" w:rsidRDefault="005170C3" w:rsidP="00B6103F">
            <w:pPr>
              <w:pStyle w:val="TAC"/>
            </w:pPr>
          </w:p>
        </w:tc>
        <w:tc>
          <w:tcPr>
            <w:tcW w:w="715" w:type="dxa"/>
            <w:tcBorders>
              <w:top w:val="nil"/>
              <w:left w:val="single" w:sz="4" w:space="0" w:color="auto"/>
              <w:bottom w:val="nil"/>
              <w:right w:val="single" w:sz="4" w:space="0" w:color="auto"/>
            </w:tcBorders>
            <w:vAlign w:val="center"/>
            <w:hideMark/>
          </w:tcPr>
          <w:p w14:paraId="5681DA02" w14:textId="77777777" w:rsidR="005170C3" w:rsidRPr="00237EDC" w:rsidRDefault="005170C3" w:rsidP="00B6103F">
            <w:pPr>
              <w:pStyle w:val="TAC"/>
              <w:rPr>
                <w:lang w:val="sv-SE"/>
              </w:rPr>
            </w:pPr>
          </w:p>
        </w:tc>
        <w:tc>
          <w:tcPr>
            <w:tcW w:w="1133" w:type="dxa"/>
            <w:tcBorders>
              <w:top w:val="nil"/>
              <w:left w:val="single" w:sz="4" w:space="0" w:color="auto"/>
              <w:bottom w:val="nil"/>
              <w:right w:val="single" w:sz="4" w:space="0" w:color="auto"/>
            </w:tcBorders>
            <w:vAlign w:val="center"/>
            <w:hideMark/>
          </w:tcPr>
          <w:p w14:paraId="4E9556FE" w14:textId="77777777" w:rsidR="005170C3" w:rsidRPr="00237EDC" w:rsidRDefault="005170C3" w:rsidP="00B6103F">
            <w:pPr>
              <w:pStyle w:val="TAC"/>
            </w:pPr>
          </w:p>
        </w:tc>
        <w:tc>
          <w:tcPr>
            <w:tcW w:w="709" w:type="dxa"/>
            <w:tcBorders>
              <w:top w:val="nil"/>
              <w:left w:val="single" w:sz="4" w:space="0" w:color="auto"/>
              <w:bottom w:val="nil"/>
              <w:right w:val="single" w:sz="4" w:space="0" w:color="auto"/>
            </w:tcBorders>
            <w:vAlign w:val="center"/>
            <w:hideMark/>
          </w:tcPr>
          <w:p w14:paraId="52372710" w14:textId="77777777" w:rsidR="005170C3" w:rsidRPr="00237EDC" w:rsidRDefault="005170C3"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8E27405" w14:textId="77777777" w:rsidR="005170C3" w:rsidRPr="00237EDC" w:rsidRDefault="005170C3" w:rsidP="00B6103F">
            <w:pPr>
              <w:pStyle w:val="TAC"/>
            </w:pPr>
            <w:r w:rsidRPr="00237EDC">
              <w:rPr>
                <w:lang w:eastAsia="zh-CN"/>
              </w:rPr>
              <w:t>NR</w:t>
            </w:r>
            <w:r w:rsidRPr="00237EDC">
              <w:t>_</w:t>
            </w:r>
            <w:r w:rsidRPr="00237EDC">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1289AA2D" w14:textId="77777777" w:rsidR="005170C3" w:rsidRPr="00237EDC" w:rsidRDefault="005170C3" w:rsidP="00B6103F">
            <w:pPr>
              <w:pStyle w:val="TAC"/>
            </w:pPr>
            <w:r w:rsidRPr="00237EDC">
              <w:t>-113</w:t>
            </w:r>
          </w:p>
        </w:tc>
        <w:tc>
          <w:tcPr>
            <w:tcW w:w="1120" w:type="dxa"/>
            <w:tcBorders>
              <w:top w:val="nil"/>
              <w:left w:val="single" w:sz="4" w:space="0" w:color="auto"/>
              <w:bottom w:val="nil"/>
              <w:right w:val="single" w:sz="4" w:space="0" w:color="auto"/>
            </w:tcBorders>
            <w:hideMark/>
          </w:tcPr>
          <w:p w14:paraId="46524954" w14:textId="77777777" w:rsidR="005170C3" w:rsidRPr="00237EDC" w:rsidRDefault="005170C3" w:rsidP="00B6103F">
            <w:pPr>
              <w:pStyle w:val="TAC"/>
            </w:pPr>
          </w:p>
        </w:tc>
      </w:tr>
      <w:tr w:rsidR="005170C3" w:rsidRPr="00237EDC" w14:paraId="19C22726" w14:textId="77777777" w:rsidTr="00B6103F">
        <w:trPr>
          <w:trHeight w:val="20"/>
          <w:jc w:val="center"/>
        </w:trPr>
        <w:tc>
          <w:tcPr>
            <w:tcW w:w="1132" w:type="dxa"/>
            <w:tcBorders>
              <w:top w:val="nil"/>
              <w:left w:val="single" w:sz="4" w:space="0" w:color="auto"/>
              <w:bottom w:val="single" w:sz="6" w:space="0" w:color="auto"/>
              <w:right w:val="single" w:sz="6" w:space="0" w:color="auto"/>
            </w:tcBorders>
            <w:vAlign w:val="center"/>
            <w:hideMark/>
          </w:tcPr>
          <w:p w14:paraId="26FFBB2A" w14:textId="77777777" w:rsidR="005170C3" w:rsidRPr="00237EDC" w:rsidRDefault="005170C3" w:rsidP="00B6103F">
            <w:pPr>
              <w:pStyle w:val="TAC"/>
            </w:pPr>
          </w:p>
        </w:tc>
        <w:tc>
          <w:tcPr>
            <w:tcW w:w="715" w:type="dxa"/>
            <w:tcBorders>
              <w:top w:val="nil"/>
              <w:left w:val="single" w:sz="4" w:space="0" w:color="auto"/>
              <w:bottom w:val="nil"/>
              <w:right w:val="single" w:sz="4" w:space="0" w:color="auto"/>
            </w:tcBorders>
            <w:vAlign w:val="center"/>
            <w:hideMark/>
          </w:tcPr>
          <w:p w14:paraId="3BBC00EA" w14:textId="77777777" w:rsidR="005170C3" w:rsidRPr="00237EDC" w:rsidRDefault="005170C3" w:rsidP="00B6103F">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367BF5DD" w14:textId="77777777" w:rsidR="005170C3" w:rsidRPr="00237EDC" w:rsidRDefault="005170C3" w:rsidP="00B6103F">
            <w:pPr>
              <w:pStyle w:val="TAC"/>
            </w:pPr>
          </w:p>
        </w:tc>
        <w:tc>
          <w:tcPr>
            <w:tcW w:w="709" w:type="dxa"/>
            <w:tcBorders>
              <w:top w:val="nil"/>
              <w:left w:val="single" w:sz="4" w:space="0" w:color="auto"/>
              <w:bottom w:val="nil"/>
              <w:right w:val="single" w:sz="4" w:space="0" w:color="auto"/>
            </w:tcBorders>
            <w:vAlign w:val="center"/>
            <w:hideMark/>
          </w:tcPr>
          <w:p w14:paraId="4C93E57E" w14:textId="77777777" w:rsidR="005170C3" w:rsidRPr="00237EDC" w:rsidRDefault="005170C3" w:rsidP="00B6103F">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0D7F42E" w14:textId="77777777" w:rsidR="005170C3" w:rsidRPr="00237EDC" w:rsidRDefault="005170C3" w:rsidP="00B6103F">
            <w:pPr>
              <w:pStyle w:val="TAC"/>
            </w:pPr>
            <w:r w:rsidRPr="00237EDC">
              <w:rPr>
                <w:lang w:eastAsia="zh-CN"/>
              </w:rPr>
              <w:t>NR</w:t>
            </w:r>
            <w:r w:rsidRPr="00237EDC">
              <w:t>_</w:t>
            </w:r>
            <w:r w:rsidRPr="00237EDC">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57BF67A5" w14:textId="77777777" w:rsidR="005170C3" w:rsidRPr="00237EDC" w:rsidRDefault="005170C3" w:rsidP="00B6103F">
            <w:pPr>
              <w:pStyle w:val="TAC"/>
            </w:pPr>
            <w:r w:rsidRPr="00237EDC">
              <w:t>-111.5</w:t>
            </w:r>
          </w:p>
        </w:tc>
        <w:tc>
          <w:tcPr>
            <w:tcW w:w="1120" w:type="dxa"/>
            <w:tcBorders>
              <w:top w:val="nil"/>
              <w:left w:val="single" w:sz="4" w:space="0" w:color="auto"/>
              <w:bottom w:val="single" w:sz="4" w:space="0" w:color="auto"/>
              <w:right w:val="single" w:sz="4" w:space="0" w:color="auto"/>
            </w:tcBorders>
            <w:hideMark/>
          </w:tcPr>
          <w:p w14:paraId="64F80419" w14:textId="77777777" w:rsidR="005170C3" w:rsidRPr="00237EDC" w:rsidRDefault="005170C3" w:rsidP="00B6103F">
            <w:pPr>
              <w:pStyle w:val="TAC"/>
            </w:pPr>
          </w:p>
        </w:tc>
      </w:tr>
      <w:tr w:rsidR="005170C3" w:rsidRPr="00237EDC" w14:paraId="3D0A3216" w14:textId="77777777" w:rsidTr="00B6103F">
        <w:trPr>
          <w:jc w:val="center"/>
        </w:trPr>
        <w:tc>
          <w:tcPr>
            <w:tcW w:w="1132" w:type="dxa"/>
            <w:tcBorders>
              <w:top w:val="single" w:sz="6" w:space="0" w:color="auto"/>
              <w:left w:val="single" w:sz="4" w:space="0" w:color="auto"/>
              <w:bottom w:val="nil"/>
              <w:right w:val="single" w:sz="6" w:space="0" w:color="auto"/>
            </w:tcBorders>
            <w:hideMark/>
          </w:tcPr>
          <w:p w14:paraId="48649E24" w14:textId="77777777" w:rsidR="005170C3" w:rsidRPr="00237EDC" w:rsidRDefault="005170C3" w:rsidP="00B6103F">
            <w:pPr>
              <w:pStyle w:val="TAC"/>
            </w:pPr>
            <w:r w:rsidRPr="00237EDC">
              <w:t>[</w:t>
            </w:r>
            <w:r>
              <w:t>14</w:t>
            </w:r>
            <w:r w:rsidRPr="00237EDC">
              <w:t>+</w:t>
            </w:r>
            <w:r w:rsidRPr="00237EDC">
              <w:rPr>
                <w:rFonts w:ascii="Symbol" w:eastAsia="Symbol" w:hAnsi="Symbol" w:cs="Symbol"/>
              </w:rPr>
              <w:sym w:font="Symbol" w:char="F064"/>
            </w:r>
            <w:r w:rsidRPr="00237EDC">
              <w:t>+</w:t>
            </w:r>
            <w:r w:rsidRPr="00FE1348">
              <w:rPr>
                <w:rFonts w:ascii="Cambria Math" w:hAnsi="Cambria Math" w:cs="Cambria Math"/>
              </w:rPr>
              <w:t>ℇ</w:t>
            </w:r>
            <w:r w:rsidRPr="00237EDC">
              <w:t>]</w:t>
            </w:r>
          </w:p>
        </w:tc>
        <w:tc>
          <w:tcPr>
            <w:tcW w:w="715" w:type="dxa"/>
            <w:tcBorders>
              <w:top w:val="nil"/>
              <w:left w:val="single" w:sz="4" w:space="0" w:color="auto"/>
              <w:bottom w:val="nil"/>
              <w:right w:val="single" w:sz="4" w:space="0" w:color="auto"/>
            </w:tcBorders>
            <w:vAlign w:val="center"/>
          </w:tcPr>
          <w:p w14:paraId="5713B3E7" w14:textId="77777777" w:rsidR="005170C3" w:rsidRPr="00237EDC" w:rsidRDefault="005170C3" w:rsidP="00B6103F">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9E9832E" w14:textId="77777777" w:rsidR="005170C3" w:rsidRPr="00237EDC" w:rsidRDefault="005170C3" w:rsidP="00B6103F">
            <w:pPr>
              <w:pStyle w:val="TAC"/>
            </w:pPr>
            <w:proofErr w:type="gramStart"/>
            <w:r w:rsidRPr="00237EDC">
              <w:rPr>
                <w:rFonts w:cs="Calibri"/>
              </w:rPr>
              <w:t>≥</w:t>
            </w:r>
            <w:r w:rsidRPr="00237EDC">
              <w:rPr>
                <w:lang w:eastAsia="zh-CN"/>
              </w:rPr>
              <w:t>[</w:t>
            </w:r>
            <w:proofErr w:type="gramEnd"/>
            <w:r w:rsidRPr="00237EDC">
              <w:rPr>
                <w:lang w:eastAsia="zh-CN"/>
              </w:rPr>
              <w:t>64]</w:t>
            </w:r>
          </w:p>
        </w:tc>
        <w:tc>
          <w:tcPr>
            <w:tcW w:w="709" w:type="dxa"/>
            <w:tcBorders>
              <w:top w:val="nil"/>
              <w:left w:val="single" w:sz="4" w:space="0" w:color="auto"/>
              <w:bottom w:val="nil"/>
              <w:right w:val="single" w:sz="4" w:space="0" w:color="auto"/>
            </w:tcBorders>
          </w:tcPr>
          <w:p w14:paraId="7E5A4284" w14:textId="77777777" w:rsidR="005170C3" w:rsidRPr="00237EDC" w:rsidRDefault="005170C3" w:rsidP="00B6103F">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67B6B4BE" w14:textId="77777777" w:rsidR="005170C3" w:rsidRPr="00237EDC" w:rsidRDefault="005170C3" w:rsidP="00B6103F">
            <w:pPr>
              <w:pStyle w:val="TAC"/>
            </w:pPr>
            <w:r w:rsidRPr="00237EDC">
              <w:t>NOTE 5</w:t>
            </w:r>
          </w:p>
        </w:tc>
        <w:tc>
          <w:tcPr>
            <w:tcW w:w="1289" w:type="dxa"/>
            <w:tcBorders>
              <w:top w:val="single" w:sz="4" w:space="0" w:color="auto"/>
              <w:left w:val="single" w:sz="4" w:space="0" w:color="auto"/>
              <w:bottom w:val="single" w:sz="4" w:space="0" w:color="auto"/>
              <w:right w:val="single" w:sz="4" w:space="0" w:color="auto"/>
            </w:tcBorders>
            <w:hideMark/>
          </w:tcPr>
          <w:p w14:paraId="6740C15A" w14:textId="77777777" w:rsidR="005170C3" w:rsidRPr="00237EDC" w:rsidRDefault="005170C3" w:rsidP="00B6103F">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3A467BDA" w14:textId="77777777" w:rsidR="005170C3" w:rsidRPr="00237EDC" w:rsidRDefault="005170C3" w:rsidP="00B6103F">
            <w:pPr>
              <w:pStyle w:val="TAC"/>
            </w:pPr>
            <w:r w:rsidRPr="00237EDC">
              <w:t>NOTE 5</w:t>
            </w:r>
          </w:p>
        </w:tc>
      </w:tr>
      <w:tr w:rsidR="005170C3" w:rsidRPr="00237EDC" w14:paraId="255B0F8C" w14:textId="77777777" w:rsidTr="00B6103F">
        <w:trPr>
          <w:jc w:val="center"/>
        </w:trPr>
        <w:tc>
          <w:tcPr>
            <w:tcW w:w="1132" w:type="dxa"/>
            <w:tcBorders>
              <w:top w:val="single" w:sz="6" w:space="0" w:color="auto"/>
              <w:left w:val="single" w:sz="4" w:space="0" w:color="auto"/>
              <w:bottom w:val="nil"/>
              <w:right w:val="single" w:sz="6" w:space="0" w:color="auto"/>
            </w:tcBorders>
            <w:hideMark/>
          </w:tcPr>
          <w:p w14:paraId="4B30524E" w14:textId="77777777" w:rsidR="005170C3" w:rsidRPr="00237EDC" w:rsidRDefault="005170C3" w:rsidP="00B6103F">
            <w:pPr>
              <w:pStyle w:val="TAC"/>
            </w:pPr>
            <w:r w:rsidRPr="00237EDC">
              <w:t>[</w:t>
            </w:r>
            <w:r>
              <w:t>7</w:t>
            </w:r>
            <w:r w:rsidRPr="00237EDC">
              <w:t>+</w:t>
            </w:r>
            <w:r w:rsidRPr="00237EDC">
              <w:rPr>
                <w:rFonts w:ascii="Symbol" w:eastAsia="Symbol" w:hAnsi="Symbol" w:cs="Symbol"/>
              </w:rPr>
              <w:sym w:font="Symbol" w:char="F064"/>
            </w:r>
            <w:r w:rsidRPr="00237EDC">
              <w:t>+</w:t>
            </w:r>
            <w:r w:rsidRPr="00FE1348">
              <w:rPr>
                <w:rFonts w:ascii="Cambria Math" w:hAnsi="Cambria Math" w:cs="Cambria Math"/>
              </w:rPr>
              <w:t>ℇ</w:t>
            </w:r>
            <w:r w:rsidRPr="00237EDC">
              <w:t>]</w:t>
            </w:r>
          </w:p>
        </w:tc>
        <w:tc>
          <w:tcPr>
            <w:tcW w:w="715" w:type="dxa"/>
            <w:tcBorders>
              <w:top w:val="nil"/>
              <w:left w:val="single" w:sz="4" w:space="0" w:color="auto"/>
              <w:bottom w:val="single" w:sz="4" w:space="0" w:color="auto"/>
              <w:right w:val="single" w:sz="4" w:space="0" w:color="auto"/>
            </w:tcBorders>
            <w:vAlign w:val="center"/>
          </w:tcPr>
          <w:p w14:paraId="17D24BC9" w14:textId="77777777" w:rsidR="005170C3" w:rsidRPr="00237EDC" w:rsidRDefault="005170C3" w:rsidP="00B6103F">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9B22280" w14:textId="77777777" w:rsidR="005170C3" w:rsidRPr="00237EDC" w:rsidRDefault="005170C3" w:rsidP="00B6103F">
            <w:pPr>
              <w:pStyle w:val="TAC"/>
            </w:pPr>
            <w:proofErr w:type="gramStart"/>
            <w:r w:rsidRPr="00237EDC">
              <w:rPr>
                <w:rFonts w:cs="Calibri"/>
              </w:rPr>
              <w:t>≥</w:t>
            </w:r>
            <w:r w:rsidRPr="00237EDC">
              <w:rPr>
                <w:lang w:eastAsia="zh-CN"/>
              </w:rPr>
              <w:t>[</w:t>
            </w:r>
            <w:proofErr w:type="gramEnd"/>
            <w:r w:rsidRPr="00237EDC">
              <w:rPr>
                <w:lang w:eastAsia="zh-CN"/>
              </w:rPr>
              <w:t>132]</w:t>
            </w:r>
          </w:p>
        </w:tc>
        <w:tc>
          <w:tcPr>
            <w:tcW w:w="709" w:type="dxa"/>
            <w:tcBorders>
              <w:top w:val="nil"/>
              <w:left w:val="single" w:sz="4" w:space="0" w:color="auto"/>
              <w:bottom w:val="single" w:sz="4" w:space="0" w:color="auto"/>
              <w:right w:val="single" w:sz="4" w:space="0" w:color="auto"/>
            </w:tcBorders>
          </w:tcPr>
          <w:p w14:paraId="41E28974" w14:textId="77777777" w:rsidR="005170C3" w:rsidRPr="00237EDC" w:rsidRDefault="005170C3" w:rsidP="00B6103F">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2ABFF1D9" w14:textId="77777777" w:rsidR="005170C3" w:rsidRPr="00237EDC" w:rsidRDefault="005170C3" w:rsidP="00B6103F">
            <w:pPr>
              <w:pStyle w:val="TAC"/>
            </w:pPr>
            <w:r w:rsidRPr="00237EDC">
              <w:t>NOTE 5</w:t>
            </w:r>
          </w:p>
        </w:tc>
        <w:tc>
          <w:tcPr>
            <w:tcW w:w="1289" w:type="dxa"/>
            <w:tcBorders>
              <w:top w:val="single" w:sz="4" w:space="0" w:color="auto"/>
              <w:left w:val="single" w:sz="4" w:space="0" w:color="auto"/>
              <w:bottom w:val="single" w:sz="4" w:space="0" w:color="auto"/>
              <w:right w:val="single" w:sz="4" w:space="0" w:color="auto"/>
            </w:tcBorders>
            <w:hideMark/>
          </w:tcPr>
          <w:p w14:paraId="20ADC8FB" w14:textId="77777777" w:rsidR="005170C3" w:rsidRPr="00237EDC" w:rsidRDefault="005170C3" w:rsidP="00B6103F">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46041309" w14:textId="77777777" w:rsidR="005170C3" w:rsidRPr="00237EDC" w:rsidRDefault="005170C3" w:rsidP="00B6103F">
            <w:pPr>
              <w:pStyle w:val="TAC"/>
            </w:pPr>
            <w:r w:rsidRPr="00237EDC">
              <w:t>NOTE 5</w:t>
            </w:r>
          </w:p>
        </w:tc>
      </w:tr>
      <w:tr w:rsidR="005170C3" w:rsidRPr="00237EDC" w14:paraId="56EF3E9D" w14:textId="77777777" w:rsidTr="00B6103F">
        <w:trPr>
          <w:jc w:val="center"/>
        </w:trPr>
        <w:tc>
          <w:tcPr>
            <w:tcW w:w="8365" w:type="dxa"/>
            <w:gridSpan w:val="7"/>
            <w:tcBorders>
              <w:top w:val="single" w:sz="4" w:space="0" w:color="auto"/>
              <w:left w:val="single" w:sz="4" w:space="0" w:color="auto"/>
              <w:bottom w:val="single" w:sz="4" w:space="0" w:color="auto"/>
              <w:right w:val="single" w:sz="4" w:space="0" w:color="auto"/>
            </w:tcBorders>
            <w:hideMark/>
          </w:tcPr>
          <w:p w14:paraId="31702814" w14:textId="77777777" w:rsidR="005170C3" w:rsidRPr="00237EDC" w:rsidRDefault="005170C3" w:rsidP="00B6103F">
            <w:pPr>
              <w:pStyle w:val="TAN"/>
            </w:pPr>
            <w:r w:rsidRPr="00237EDC">
              <w:t>N</w:t>
            </w:r>
            <w:r w:rsidRPr="00237EDC">
              <w:rPr>
                <w:lang w:eastAsia="zh-CN"/>
              </w:rPr>
              <w:t>OTE</w:t>
            </w:r>
            <w:r w:rsidRPr="00237EDC">
              <w:t xml:space="preserve"> 1:</w:t>
            </w:r>
            <w:r w:rsidRPr="00237EDC">
              <w:tab/>
              <w:t>This minimum Io condition is expressed as the average Io per RE over all REs in an OFDM symbol.</w:t>
            </w:r>
          </w:p>
          <w:p w14:paraId="36BE6647" w14:textId="77777777" w:rsidR="005170C3" w:rsidRPr="00237EDC" w:rsidRDefault="005170C3" w:rsidP="00B6103F">
            <w:pPr>
              <w:pStyle w:val="TAN"/>
            </w:pPr>
            <w:r w:rsidRPr="00237EDC">
              <w:t>NOTE 2:</w:t>
            </w:r>
            <w:r w:rsidRPr="00237EDC">
              <w:tab/>
              <w:t>NR operating band groups are as defined in Section 3.5.</w:t>
            </w:r>
          </w:p>
          <w:p w14:paraId="4166718F" w14:textId="77777777" w:rsidR="005170C3" w:rsidRPr="00237EDC" w:rsidRDefault="005170C3" w:rsidP="00B6103F">
            <w:pPr>
              <w:pStyle w:val="TAN"/>
            </w:pPr>
            <w:r w:rsidRPr="00237EDC">
              <w:t>NOTE 3:</w:t>
            </w:r>
            <w:r w:rsidRPr="00237EDC">
              <w:tab/>
              <w:t>The Io is defined in TRS slots. The same Io range applies to TRS and non-TRS symbols. Io levels are different in TRS and non-TRS symbols within the same slot.</w:t>
            </w:r>
          </w:p>
          <w:p w14:paraId="121F4488" w14:textId="77777777" w:rsidR="005170C3" w:rsidRPr="00237EDC" w:rsidRDefault="005170C3" w:rsidP="00B6103F">
            <w:pPr>
              <w:pStyle w:val="TAN"/>
            </w:pPr>
            <w:r w:rsidRPr="00237EDC">
              <w:t>N</w:t>
            </w:r>
            <w:r w:rsidRPr="00237EDC">
              <w:rPr>
                <w:lang w:eastAsia="zh-CN"/>
              </w:rPr>
              <w:t>OTE</w:t>
            </w:r>
            <w:r w:rsidRPr="00237EDC">
              <w:t xml:space="preserve"> 4:</w:t>
            </w:r>
            <w:r w:rsidRPr="00237EDC">
              <w:tab/>
              <w:t>Tc is the basic timing unit defined in TS 38.211 [6].</w:t>
            </w:r>
          </w:p>
          <w:p w14:paraId="5494D71E" w14:textId="77777777" w:rsidR="005170C3" w:rsidRPr="00237EDC" w:rsidRDefault="005170C3" w:rsidP="00B6103F">
            <w:pPr>
              <w:pStyle w:val="TAN"/>
            </w:pPr>
            <w:r w:rsidRPr="00237EDC">
              <w:t>NOTE 5:</w:t>
            </w:r>
            <w:r w:rsidRPr="00237EDC">
              <w:tab/>
              <w:t>The same bands and the same Io conditions for each band apply for this requirement as for the corresponding requirement with the TRS bandwidth of the smallest RB number for the corresponding SCS.</w:t>
            </w:r>
          </w:p>
          <w:p w14:paraId="6D0D7F33" w14:textId="77777777" w:rsidR="005170C3" w:rsidRPr="00237EDC" w:rsidRDefault="005170C3" w:rsidP="00B6103F">
            <w:pPr>
              <w:pStyle w:val="TAN"/>
              <w:rPr>
                <w:rFonts w:eastAsia="SimSun" w:cs="Arial"/>
                <w:szCs w:val="18"/>
                <w:lang w:eastAsia="ko-KR"/>
              </w:rPr>
            </w:pPr>
            <w:r w:rsidRPr="00237EDC">
              <w:rPr>
                <w:rFonts w:eastAsia="SimSun"/>
                <w:lang w:eastAsia="ko-KR"/>
              </w:rPr>
              <w:t xml:space="preserve">NOTE 6: </w:t>
            </w:r>
            <w:r w:rsidRPr="00237EDC">
              <w:rPr>
                <w:rFonts w:eastAsia="SimSun"/>
                <w:lang w:eastAsia="ko-KR"/>
              </w:rPr>
              <w:tab/>
            </w:r>
            <w:r w:rsidRPr="00237EDC">
              <w:rPr>
                <w:rFonts w:ascii="Symbol" w:eastAsia="Symbol" w:hAnsi="Symbol" w:cs="Symbol"/>
                <w:szCs w:val="18"/>
                <w:lang w:eastAsia="ko-KR"/>
              </w:rPr>
              <w:sym w:font="Symbol" w:char="F064"/>
            </w:r>
            <w:r w:rsidRPr="00237EDC">
              <w:rPr>
                <w:rFonts w:eastAsia="SimSun" w:cs="Arial"/>
                <w:szCs w:val="18"/>
                <w:lang w:eastAsia="ko-KR"/>
              </w:rPr>
              <w:t xml:space="preserve"> is the margin determined from Table 10.1.</w:t>
            </w:r>
            <w:r>
              <w:rPr>
                <w:rFonts w:eastAsia="SimSun" w:cs="Arial"/>
                <w:szCs w:val="18"/>
                <w:lang w:eastAsia="ko-KR"/>
              </w:rPr>
              <w:t>39</w:t>
            </w:r>
            <w:r w:rsidRPr="00237EDC">
              <w:rPr>
                <w:rFonts w:eastAsia="SimSun" w:cs="Arial"/>
                <w:szCs w:val="18"/>
                <w:lang w:eastAsia="ko-KR"/>
              </w:rPr>
              <w:t>.</w:t>
            </w:r>
            <w:r>
              <w:rPr>
                <w:rFonts w:eastAsia="SimSun" w:cs="Arial"/>
                <w:szCs w:val="18"/>
                <w:lang w:eastAsia="ko-KR"/>
              </w:rPr>
              <w:t>3</w:t>
            </w:r>
            <w:r w:rsidRPr="00237EDC">
              <w:rPr>
                <w:rFonts w:eastAsia="SimSun" w:cs="Arial"/>
                <w:szCs w:val="18"/>
                <w:lang w:eastAsia="ko-KR"/>
              </w:rPr>
              <w:t>-3.</w:t>
            </w:r>
          </w:p>
          <w:p w14:paraId="39D5B78C" w14:textId="77777777" w:rsidR="005170C3" w:rsidRPr="00237EDC" w:rsidRDefault="005170C3" w:rsidP="00B6103F">
            <w:pPr>
              <w:pStyle w:val="TAN"/>
            </w:pPr>
            <w:r w:rsidRPr="00237EDC">
              <w:rPr>
                <w:rFonts w:eastAsia="SimSun"/>
                <w:lang w:eastAsia="ko-KR"/>
              </w:rPr>
              <w:t xml:space="preserve">NOTE 7: </w:t>
            </w:r>
            <w:r w:rsidRPr="00237EDC">
              <w:rPr>
                <w:rFonts w:eastAsia="SimSun"/>
                <w:lang w:eastAsia="ko-KR"/>
              </w:rPr>
              <w:tab/>
            </w:r>
            <w:r w:rsidRPr="00237EDC">
              <w:rPr>
                <w:rFonts w:ascii="Cambria Math" w:hAnsi="Cambria Math"/>
              </w:rPr>
              <w:t>ℇ</w:t>
            </w:r>
            <w:r w:rsidRPr="00237EDC">
              <w:rPr>
                <w:rFonts w:eastAsia="SimSun" w:cs="Arial"/>
                <w:szCs w:val="18"/>
                <w:lang w:eastAsia="ko-KR"/>
              </w:rPr>
              <w:t xml:space="preserve"> is the margin for reporting </w:t>
            </w:r>
            <w:proofErr w:type="spellStart"/>
            <w:r w:rsidRPr="00237EDC">
              <w:rPr>
                <w:rFonts w:eastAsia="SimSun" w:cs="Arial"/>
                <w:szCs w:val="18"/>
                <w:lang w:eastAsia="ko-KR"/>
              </w:rPr>
              <w:t>quantitization</w:t>
            </w:r>
            <w:proofErr w:type="spellEnd"/>
            <w:r w:rsidRPr="00237EDC">
              <w:rPr>
                <w:rFonts w:eastAsia="SimSun" w:cs="Arial"/>
                <w:szCs w:val="18"/>
                <w:lang w:eastAsia="ko-KR"/>
              </w:rPr>
              <w:t xml:space="preserve"> error and </w:t>
            </w:r>
            <w:r w:rsidRPr="00237EDC">
              <w:rPr>
                <w:rFonts w:ascii="Cambria Math" w:hAnsi="Cambria Math"/>
              </w:rPr>
              <w:t>ℇ=16 Tc</w:t>
            </w:r>
            <w:r w:rsidRPr="00237EDC">
              <w:rPr>
                <w:rFonts w:eastAsia="SimSun" w:cs="Arial"/>
                <w:szCs w:val="18"/>
                <w:lang w:eastAsia="ko-KR"/>
              </w:rPr>
              <w:t>.</w:t>
            </w:r>
          </w:p>
        </w:tc>
      </w:tr>
    </w:tbl>
    <w:p w14:paraId="3341F530" w14:textId="77777777" w:rsidR="005170C3" w:rsidRPr="00237EDC" w:rsidRDefault="005170C3" w:rsidP="005170C3">
      <w:pPr>
        <w:pStyle w:val="B1"/>
      </w:pPr>
    </w:p>
    <w:p w14:paraId="0467F859" w14:textId="77777777" w:rsidR="005170C3" w:rsidRPr="00237EDC" w:rsidRDefault="005170C3" w:rsidP="005170C3">
      <w:pPr>
        <w:pStyle w:val="TH"/>
        <w:rPr>
          <w:rFonts w:eastAsia="SimSun"/>
          <w:lang w:eastAsia="sv-SE"/>
        </w:rPr>
      </w:pPr>
      <w:r w:rsidRPr="00237EDC">
        <w:rPr>
          <w:lang w:val="en-US"/>
        </w:rPr>
        <w:lastRenderedPageBreak/>
        <w:t xml:space="preserve">Table </w:t>
      </w:r>
      <w:r>
        <w:rPr>
          <w:lang w:val="en-US"/>
        </w:rPr>
        <w:t>6.6.21.0</w:t>
      </w:r>
      <w:r w:rsidRPr="00237EDC">
        <w:rPr>
          <w:lang w:val="en-US"/>
        </w:rPr>
        <w:t>-</w:t>
      </w:r>
      <w:r>
        <w:rPr>
          <w:lang w:val="en-US"/>
        </w:rPr>
        <w:t>3</w:t>
      </w:r>
      <w:r w:rsidRPr="00237EDC">
        <w:rPr>
          <w:lang w:val="en-US"/>
        </w:rPr>
        <w:t>: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5170C3" w:rsidRPr="00237EDC" w14:paraId="3B069B0D" w14:textId="77777777" w:rsidTr="00B6103F">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23AF33DE" w14:textId="77777777" w:rsidR="005170C3" w:rsidRPr="00237EDC" w:rsidRDefault="005170C3" w:rsidP="00B6103F">
            <w:pPr>
              <w:pStyle w:val="TAH"/>
              <w:rPr>
                <w:rFonts w:eastAsiaTheme="minorEastAsia"/>
                <w:lang w:val="da-DK" w:eastAsia="zh-CN"/>
              </w:rPr>
            </w:pPr>
            <w:r w:rsidRPr="00237EDC">
              <w:rPr>
                <w:lang w:val="da-DK"/>
              </w:rPr>
              <w:t>Min(</w:t>
            </w:r>
            <w:r>
              <w:rPr>
                <w:lang w:val="da-DK"/>
              </w:rPr>
              <w:t>T</w:t>
            </w:r>
            <w:r w:rsidRPr="00237EDC">
              <w:rPr>
                <w:lang w:val="da-DK"/>
              </w:rPr>
              <w:t>RS BW, SRS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136594B5" w14:textId="77777777" w:rsidR="005170C3" w:rsidRPr="00237EDC" w:rsidRDefault="005170C3" w:rsidP="00B6103F">
            <w:pPr>
              <w:pStyle w:val="TAH"/>
              <w:rPr>
                <w:rFonts w:eastAsia="Yu Mincho"/>
                <w:bCs/>
              </w:rPr>
            </w:pPr>
            <w:r w:rsidRPr="00237EDC">
              <w:rPr>
                <w:rFonts w:eastAsia="Yu Mincho"/>
                <w:bCs/>
                <w:kern w:val="24"/>
              </w:rPr>
              <w:t>Margin (Tc</w:t>
            </w:r>
            <w:r w:rsidRPr="00237EDC">
              <w:rPr>
                <w:rFonts w:eastAsia="SimSun"/>
                <w:vertAlign w:val="superscript"/>
                <w:lang w:eastAsia="zh-CN"/>
              </w:rPr>
              <w:t xml:space="preserve"> Note 1</w:t>
            </w:r>
            <w:r w:rsidRPr="00237EDC">
              <w:rPr>
                <w:rFonts w:eastAsia="Yu Mincho"/>
                <w:bCs/>
                <w:kern w:val="24"/>
              </w:rPr>
              <w:t>)</w:t>
            </w:r>
          </w:p>
        </w:tc>
      </w:tr>
      <w:tr w:rsidR="005170C3" w:rsidRPr="00237EDC" w14:paraId="0B017EBA" w14:textId="77777777" w:rsidTr="00B6103F">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07771D83" w14:textId="77777777" w:rsidR="005170C3" w:rsidRPr="00237EDC" w:rsidRDefault="005170C3" w:rsidP="00B6103F">
            <w:pPr>
              <w:pStyle w:val="TAH"/>
            </w:pPr>
            <w:r w:rsidRPr="00237EDC">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FB3F19E" w14:textId="77777777" w:rsidR="005170C3" w:rsidRPr="00237EDC" w:rsidRDefault="005170C3" w:rsidP="00B6103F">
            <w:pPr>
              <w:pStyle w:val="TAH"/>
            </w:pPr>
            <w:r w:rsidRPr="00237EDC">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35494218" w14:textId="77777777" w:rsidR="005170C3" w:rsidRPr="00237EDC" w:rsidRDefault="005170C3" w:rsidP="00B6103F">
            <w:pPr>
              <w:pStyle w:val="TAH"/>
            </w:pPr>
            <w:r w:rsidRPr="00237EDC">
              <w:t>SCS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96AC2" w14:textId="77777777" w:rsidR="005170C3" w:rsidRPr="00237EDC" w:rsidRDefault="005170C3" w:rsidP="00B6103F">
            <w:pPr>
              <w:spacing w:after="0"/>
              <w:rPr>
                <w:rFonts w:eastAsia="Yu Mincho"/>
                <w:b/>
                <w:bCs/>
              </w:rPr>
            </w:pPr>
          </w:p>
        </w:tc>
      </w:tr>
      <w:tr w:rsidR="005170C3" w:rsidRPr="00237EDC" w14:paraId="163BCE82" w14:textId="77777777" w:rsidTr="00B6103F">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53676EC6" w14:textId="77777777" w:rsidR="005170C3" w:rsidRPr="00237EDC" w:rsidRDefault="005170C3" w:rsidP="00B6103F">
            <w:pPr>
              <w:pStyle w:val="TAC"/>
              <w:rPr>
                <w:rFonts w:eastAsia="Yu Mincho"/>
                <w:b/>
                <w:bCs/>
              </w:rPr>
            </w:pPr>
            <w:r w:rsidRPr="00237EDC">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2118D87" w14:textId="77777777" w:rsidR="005170C3" w:rsidRPr="00237EDC" w:rsidRDefault="005170C3" w:rsidP="00B6103F">
            <w:pPr>
              <w:pStyle w:val="TAC"/>
              <w:rPr>
                <w:rFonts w:eastAsia="Yu Mincho"/>
              </w:rPr>
            </w:pPr>
            <w:r w:rsidRPr="00237EDC">
              <w:rPr>
                <w:rFonts w:eastAsia="Yu Mincho"/>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366F4797" w14:textId="77777777" w:rsidR="005170C3" w:rsidRPr="00237EDC" w:rsidRDefault="005170C3" w:rsidP="00B6103F">
            <w:pPr>
              <w:pStyle w:val="TAC"/>
              <w:rPr>
                <w:rFonts w:eastAsia="Yu Mincho"/>
              </w:rPr>
            </w:pPr>
            <w:r w:rsidRPr="00237EDC">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661A33A3" w14:textId="77777777" w:rsidR="005170C3" w:rsidRPr="00237EDC" w:rsidRDefault="005170C3" w:rsidP="00B6103F">
            <w:pPr>
              <w:pStyle w:val="TAC"/>
              <w:rPr>
                <w:rFonts w:eastAsia="Yu Mincho"/>
                <w:b/>
                <w:bCs/>
              </w:rPr>
            </w:pPr>
            <w:r w:rsidRPr="00237EDC">
              <w:rPr>
                <w:rFonts w:eastAsia="Yu Mincho"/>
              </w:rPr>
              <w:t>[160]</w:t>
            </w:r>
          </w:p>
        </w:tc>
      </w:tr>
      <w:tr w:rsidR="005170C3" w:rsidRPr="00237EDC" w14:paraId="2BF59168" w14:textId="77777777" w:rsidTr="00B6103F">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0F6DFFFC" w14:textId="77777777" w:rsidR="005170C3" w:rsidRPr="00237EDC" w:rsidRDefault="005170C3" w:rsidP="00B6103F">
            <w:pPr>
              <w:pStyle w:val="TAC"/>
              <w:rPr>
                <w:rFonts w:eastAsia="Yu Mincho"/>
                <w:b/>
                <w:bCs/>
              </w:rPr>
            </w:pPr>
            <w:r w:rsidRPr="00237EDC">
              <w:rPr>
                <w:rFonts w:eastAsia="Microsoft Sans Serif"/>
              </w:rPr>
              <w:t xml:space="preserve">≥ </w:t>
            </w:r>
            <w:r w:rsidRPr="00237EDC">
              <w:rPr>
                <w:rFonts w:eastAsia="Yu Mincho"/>
              </w:rPr>
              <w:t>52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A022737" w14:textId="77777777" w:rsidR="005170C3" w:rsidRPr="00237EDC" w:rsidRDefault="005170C3" w:rsidP="00B6103F">
            <w:pPr>
              <w:pStyle w:val="TAC"/>
              <w:rPr>
                <w:rFonts w:eastAsia="Yu Mincho"/>
                <w:b/>
                <w:bCs/>
              </w:rPr>
            </w:pPr>
            <w:r w:rsidRPr="00237EDC">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FA71318" w14:textId="77777777" w:rsidR="005170C3" w:rsidRPr="00237EDC" w:rsidRDefault="005170C3" w:rsidP="00B6103F">
            <w:pPr>
              <w:pStyle w:val="TAC"/>
              <w:rPr>
                <w:rFonts w:eastAsia="Yu Mincho"/>
              </w:rPr>
            </w:pPr>
            <w:r w:rsidRPr="00237EDC">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7943658" w14:textId="77777777" w:rsidR="005170C3" w:rsidRPr="00237EDC" w:rsidRDefault="005170C3" w:rsidP="00B6103F">
            <w:pPr>
              <w:pStyle w:val="TAC"/>
              <w:rPr>
                <w:rFonts w:eastAsia="Yu Mincho"/>
                <w:b/>
                <w:bCs/>
              </w:rPr>
            </w:pPr>
            <w:r w:rsidRPr="00237EDC">
              <w:rPr>
                <w:rFonts w:eastAsia="Yu Mincho"/>
              </w:rPr>
              <w:t>[80]</w:t>
            </w:r>
          </w:p>
        </w:tc>
      </w:tr>
      <w:tr w:rsidR="005170C3" w:rsidRPr="00237EDC" w14:paraId="05462E9F" w14:textId="77777777" w:rsidTr="00B6103F">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06D8088B" w14:textId="77777777" w:rsidR="005170C3" w:rsidRPr="00237EDC" w:rsidRDefault="005170C3" w:rsidP="00B6103F">
            <w:pPr>
              <w:pStyle w:val="TAC"/>
              <w:rPr>
                <w:rFonts w:eastAsia="Yu Mincho"/>
                <w:b/>
                <w:bCs/>
              </w:rPr>
            </w:pPr>
            <w:r w:rsidRPr="00237EDC">
              <w:rPr>
                <w:rFonts w:eastAsia="Microsoft Sans Serif"/>
              </w:rPr>
              <w:t xml:space="preserve">≥ </w:t>
            </w:r>
            <w:r w:rsidRPr="00237EDC">
              <w:rPr>
                <w:rFonts w:eastAsia="Yu Mincho"/>
              </w:rPr>
              <w:t>104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8CC7418" w14:textId="77777777" w:rsidR="005170C3" w:rsidRPr="00237EDC" w:rsidRDefault="005170C3" w:rsidP="00B6103F">
            <w:pPr>
              <w:pStyle w:val="TAC"/>
              <w:rPr>
                <w:rFonts w:eastAsia="Yu Mincho"/>
                <w:b/>
                <w:bCs/>
              </w:rPr>
            </w:pPr>
            <w:r w:rsidRPr="00237EDC">
              <w:rPr>
                <w:rFonts w:eastAsia="Microsoft Sans Serif"/>
              </w:rPr>
              <w:t xml:space="preserve">≥ </w:t>
            </w:r>
            <w:r w:rsidRPr="00237EDC">
              <w:rPr>
                <w:rFonts w:eastAsia="Yu Mincho"/>
              </w:rPr>
              <w:t>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68E8E04" w14:textId="77777777" w:rsidR="005170C3" w:rsidRPr="00237EDC" w:rsidRDefault="005170C3" w:rsidP="00B6103F">
            <w:pPr>
              <w:pStyle w:val="TAC"/>
              <w:rPr>
                <w:rFonts w:eastAsia="Yu Mincho"/>
                <w:b/>
                <w:bCs/>
              </w:rPr>
            </w:pPr>
            <w:r w:rsidRPr="00237EDC">
              <w:rPr>
                <w:rFonts w:eastAsia="Microsoft Sans Serif"/>
              </w:rPr>
              <w:t>≥ 24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65EB0C5D" w14:textId="77777777" w:rsidR="005170C3" w:rsidRPr="00237EDC" w:rsidRDefault="005170C3" w:rsidP="00B6103F">
            <w:pPr>
              <w:pStyle w:val="TAC"/>
              <w:rPr>
                <w:rFonts w:eastAsia="Yu Mincho"/>
                <w:b/>
                <w:bCs/>
              </w:rPr>
            </w:pPr>
            <w:r w:rsidRPr="00237EDC">
              <w:rPr>
                <w:rFonts w:eastAsia="Yu Mincho"/>
              </w:rPr>
              <w:t>[56]</w:t>
            </w:r>
          </w:p>
        </w:tc>
      </w:tr>
      <w:tr w:rsidR="005170C3" w:rsidRPr="00237EDC" w14:paraId="53E410CB" w14:textId="77777777" w:rsidTr="00B6103F">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70772D46" w14:textId="77777777" w:rsidR="005170C3" w:rsidRPr="00237EDC" w:rsidRDefault="005170C3" w:rsidP="00B6103F">
            <w:pPr>
              <w:pStyle w:val="TAC"/>
              <w:rPr>
                <w:rFonts w:eastAsia="Yu Mincho"/>
                <w:b/>
                <w:bCs/>
              </w:rPr>
            </w:pPr>
            <w:r w:rsidRPr="00237EDC">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710DA61" w14:textId="77777777" w:rsidR="005170C3" w:rsidRPr="00237EDC" w:rsidRDefault="005170C3" w:rsidP="00B6103F">
            <w:pPr>
              <w:pStyle w:val="TAC"/>
              <w:rPr>
                <w:rFonts w:eastAsia="Yu Mincho"/>
                <w:b/>
                <w:bCs/>
              </w:rPr>
            </w:pPr>
            <w:r w:rsidRPr="00237EDC">
              <w:rPr>
                <w:rFonts w:eastAsia="Microsoft Sans Serif"/>
              </w:rPr>
              <w:t xml:space="preserve">≥ </w:t>
            </w:r>
            <w:r w:rsidRPr="00237EDC">
              <w:rPr>
                <w:rFonts w:eastAsia="Yu Mincho"/>
              </w:rPr>
              <w:t>132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C969022" w14:textId="77777777" w:rsidR="005170C3" w:rsidRPr="00237EDC" w:rsidRDefault="005170C3" w:rsidP="00B6103F">
            <w:pPr>
              <w:pStyle w:val="TAC"/>
              <w:rPr>
                <w:rFonts w:eastAsia="Yu Mincho"/>
                <w:b/>
                <w:bCs/>
              </w:rPr>
            </w:pPr>
            <w:r w:rsidRPr="00237EDC">
              <w:rPr>
                <w:rFonts w:eastAsia="Microsoft Sans Serif"/>
              </w:rPr>
              <w:t>≥ 6</w:t>
            </w:r>
            <w:r w:rsidRPr="00237EDC">
              <w:rPr>
                <w:rFonts w:eastAsia="Yu Mincho"/>
              </w:rPr>
              <w:t>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7243A79" w14:textId="77777777" w:rsidR="005170C3" w:rsidRPr="00237EDC" w:rsidRDefault="005170C3" w:rsidP="00B6103F">
            <w:pPr>
              <w:pStyle w:val="TAC"/>
              <w:rPr>
                <w:rFonts w:eastAsia="Yu Mincho"/>
                <w:b/>
                <w:bCs/>
              </w:rPr>
            </w:pPr>
            <w:r w:rsidRPr="00237EDC">
              <w:rPr>
                <w:rFonts w:eastAsia="Yu Mincho"/>
              </w:rPr>
              <w:t>[24]</w:t>
            </w:r>
          </w:p>
        </w:tc>
      </w:tr>
      <w:tr w:rsidR="005170C3" w:rsidRPr="00237EDC" w14:paraId="6C876903" w14:textId="77777777" w:rsidTr="00B6103F">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F65179B" w14:textId="77777777" w:rsidR="005170C3" w:rsidRPr="00237EDC" w:rsidRDefault="005170C3" w:rsidP="00B6103F">
            <w:pPr>
              <w:pStyle w:val="TAC"/>
              <w:rPr>
                <w:rFonts w:eastAsia="Microsoft Sans Serif"/>
              </w:rPr>
            </w:pPr>
            <w:r w:rsidRPr="00237EDC">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44789AD" w14:textId="77777777" w:rsidR="005170C3" w:rsidRPr="00237EDC" w:rsidRDefault="005170C3" w:rsidP="00B6103F">
            <w:pPr>
              <w:pStyle w:val="TAC"/>
              <w:rPr>
                <w:rFonts w:eastAsia="Microsoft Sans Serif"/>
              </w:rPr>
            </w:pPr>
            <w:r w:rsidRPr="00237EDC">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77968C6" w14:textId="77777777" w:rsidR="005170C3" w:rsidRPr="00237EDC" w:rsidRDefault="005170C3" w:rsidP="00B6103F">
            <w:pPr>
              <w:pStyle w:val="TAC"/>
              <w:rPr>
                <w:rFonts w:eastAsia="Microsoft Sans Serif"/>
              </w:rPr>
            </w:pPr>
            <w:r w:rsidRPr="00237EDC">
              <w:rPr>
                <w:rFonts w:eastAsia="Microsoft Sans Serif"/>
              </w:rPr>
              <w:t xml:space="preserve">≥ </w:t>
            </w:r>
            <w:r w:rsidRPr="00237EDC">
              <w:rPr>
                <w:rFonts w:eastAsia="Yu Mincho"/>
              </w:rPr>
              <w:t>132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7B52CE1" w14:textId="77777777" w:rsidR="005170C3" w:rsidRPr="00237EDC" w:rsidRDefault="005170C3" w:rsidP="00B6103F">
            <w:pPr>
              <w:pStyle w:val="TAC"/>
              <w:rPr>
                <w:rFonts w:eastAsia="Yu Mincho"/>
              </w:rPr>
            </w:pPr>
            <w:r w:rsidRPr="00237EDC">
              <w:rPr>
                <w:rFonts w:eastAsia="Yu Mincho"/>
              </w:rPr>
              <w:t>[24]</w:t>
            </w:r>
          </w:p>
        </w:tc>
      </w:tr>
      <w:tr w:rsidR="005170C3" w:rsidRPr="00237EDC" w14:paraId="32F77C49" w14:textId="77777777" w:rsidTr="00B6103F">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hideMark/>
          </w:tcPr>
          <w:p w14:paraId="21D4778D" w14:textId="77777777" w:rsidR="005170C3" w:rsidRPr="00237EDC" w:rsidRDefault="005170C3" w:rsidP="00B6103F">
            <w:pPr>
              <w:pStyle w:val="TAN"/>
              <w:rPr>
                <w:rFonts w:eastAsia="SimSun"/>
              </w:rPr>
            </w:pPr>
            <w:r w:rsidRPr="00237EDC">
              <w:rPr>
                <w:rFonts w:eastAsia="SimSun"/>
              </w:rPr>
              <w:t>N</w:t>
            </w:r>
            <w:r w:rsidRPr="00237EDC">
              <w:rPr>
                <w:rFonts w:eastAsia="SimSun"/>
                <w:lang w:eastAsia="zh-CN"/>
              </w:rPr>
              <w:t>OTE</w:t>
            </w:r>
            <w:r w:rsidRPr="00237EDC">
              <w:rPr>
                <w:rFonts w:eastAsia="SimSun"/>
              </w:rPr>
              <w:t xml:space="preserve"> 1:</w:t>
            </w:r>
            <w:r w:rsidRPr="00237EDC">
              <w:rPr>
                <w:rFonts w:eastAsia="SimSun"/>
              </w:rPr>
              <w:tab/>
              <w:t>Tc is the basic timing unit defined in TS 38.211 [6].</w:t>
            </w:r>
          </w:p>
          <w:p w14:paraId="6EFB1F95" w14:textId="77777777" w:rsidR="005170C3" w:rsidRPr="00237EDC" w:rsidRDefault="005170C3" w:rsidP="00B6103F">
            <w:pPr>
              <w:pStyle w:val="TAN"/>
              <w:rPr>
                <w:rFonts w:eastAsia="Yu Mincho"/>
                <w:kern w:val="24"/>
              </w:rPr>
            </w:pPr>
            <w:r w:rsidRPr="00237EDC">
              <w:rPr>
                <w:rFonts w:eastAsia="SimSun"/>
              </w:rPr>
              <w:t xml:space="preserve">NOTE 2: If SRS and </w:t>
            </w:r>
            <w:r>
              <w:rPr>
                <w:rFonts w:eastAsia="SimSun"/>
              </w:rPr>
              <w:t>T</w:t>
            </w:r>
            <w:r w:rsidRPr="00237EDC">
              <w:rPr>
                <w:rFonts w:eastAsia="SimSun"/>
              </w:rPr>
              <w:t>RS have different SCS, the margin corresponding to the smallest RS BW in MHz applies.</w:t>
            </w:r>
          </w:p>
        </w:tc>
      </w:tr>
    </w:tbl>
    <w:p w14:paraId="739F76F0" w14:textId="77777777" w:rsidR="005170C3" w:rsidRDefault="005170C3" w:rsidP="005170C3">
      <w:pPr>
        <w:pStyle w:val="Heading5"/>
        <w:ind w:left="1418" w:hanging="1418"/>
      </w:pPr>
      <w:r w:rsidRPr="000A6F89">
        <w:t>6.</w:t>
      </w:r>
      <w:r>
        <w:t>6.21.1</w:t>
      </w:r>
      <w:r w:rsidRPr="004F6C4A">
        <w:rPr>
          <w:lang w:eastAsia="sv-SE"/>
        </w:rPr>
        <w:tab/>
      </w:r>
      <w:r w:rsidRPr="001E2743">
        <w:t xml:space="preserve">UE Rx-Tx time difference measurement with </w:t>
      </w:r>
      <w:r>
        <w:t>TRS</w:t>
      </w:r>
      <w:r w:rsidRPr="001E2743">
        <w:t xml:space="preserve"> for RTT-based PDC in FR1 SA</w:t>
      </w:r>
    </w:p>
    <w:p w14:paraId="47A2C3EE" w14:textId="77777777" w:rsidR="005170C3" w:rsidRPr="001E2743" w:rsidRDefault="005170C3" w:rsidP="005170C3">
      <w:pPr>
        <w:pStyle w:val="H6"/>
        <w:rPr>
          <w:lang w:eastAsia="en-GB"/>
        </w:rPr>
      </w:pPr>
      <w:r w:rsidRPr="00890BC0">
        <w:t>6.6.2</w:t>
      </w:r>
      <w:r>
        <w:t>1</w:t>
      </w:r>
      <w:r w:rsidRPr="00890BC0">
        <w:t>.1</w:t>
      </w:r>
      <w:r>
        <w:t>.1</w:t>
      </w:r>
      <w:r w:rsidRPr="00890BC0">
        <w:rPr>
          <w:sz w:val="24"/>
          <w:szCs w:val="24"/>
        </w:rPr>
        <w:tab/>
      </w:r>
      <w:r w:rsidRPr="001E2743">
        <w:rPr>
          <w:lang w:eastAsia="en-GB"/>
        </w:rPr>
        <w:t xml:space="preserve">Test </w:t>
      </w:r>
      <w:r>
        <w:rPr>
          <w:lang w:eastAsia="en-GB"/>
        </w:rPr>
        <w:t>purpose</w:t>
      </w:r>
    </w:p>
    <w:p w14:paraId="4A436D48" w14:textId="6A6A6041" w:rsidR="005170C3" w:rsidRDefault="005170C3" w:rsidP="005170C3">
      <w:r w:rsidRPr="00F22A89">
        <w:t xml:space="preserve">The purpose of the test is to verify that the UE Rx-Tx measurement with TRS for RTT-based PDC meets the requirements specified in clause 9.12.4.2 for measurement delay and clause </w:t>
      </w:r>
      <w:r w:rsidRPr="00F22A89">
        <w:t xml:space="preserve">10.1.X.2 </w:t>
      </w:r>
      <w:r w:rsidRPr="00F22A89">
        <w:t>for measurement accuracy in AWGN propagation condition in FR1 in standalone scenario.</w:t>
      </w:r>
    </w:p>
    <w:p w14:paraId="17C44B9C" w14:textId="77777777" w:rsidR="005170C3" w:rsidRPr="001E2743" w:rsidRDefault="005170C3" w:rsidP="005170C3">
      <w:pPr>
        <w:pStyle w:val="H6"/>
        <w:rPr>
          <w:lang w:eastAsia="en-GB"/>
        </w:rPr>
      </w:pPr>
      <w:r w:rsidRPr="00890BC0">
        <w:t>6.6.2</w:t>
      </w:r>
      <w:r>
        <w:t>1</w:t>
      </w:r>
      <w:r w:rsidRPr="00890BC0">
        <w:t>.1</w:t>
      </w:r>
      <w:r>
        <w:t>.2</w:t>
      </w:r>
      <w:r w:rsidRPr="00890BC0">
        <w:rPr>
          <w:sz w:val="24"/>
          <w:szCs w:val="24"/>
        </w:rPr>
        <w:tab/>
      </w:r>
      <w:r w:rsidRPr="001E2743">
        <w:rPr>
          <w:lang w:eastAsia="en-GB"/>
        </w:rPr>
        <w:t>Test applicability</w:t>
      </w:r>
    </w:p>
    <w:p w14:paraId="60955B17" w14:textId="5AB6226A" w:rsidR="005170C3" w:rsidRDefault="005170C3" w:rsidP="005170C3">
      <w:pPr>
        <w:rPr>
          <w:rFonts w:eastAsiaTheme="minorHAnsi"/>
          <w:i/>
          <w:iCs/>
          <w:lang w:val="en-IN"/>
        </w:rPr>
      </w:pPr>
      <w:r w:rsidRPr="00943B4A">
        <w:t>This test applies to all types of NR UE release 1</w:t>
      </w:r>
      <w:r>
        <w:t>7</w:t>
      </w:r>
      <w:r w:rsidRPr="00943B4A">
        <w:t xml:space="preserve"> onwards </w:t>
      </w:r>
      <w:r>
        <w:t xml:space="preserve">supporting </w:t>
      </w:r>
      <w:r w:rsidRPr="00E04032">
        <w:rPr>
          <w:i/>
        </w:rPr>
        <w:t>rtt-BasedPDC-CSI-RS-ForTracking-r17</w:t>
      </w:r>
      <w:r>
        <w:rPr>
          <w:i/>
          <w:iCs/>
        </w:rPr>
        <w:t xml:space="preserve"> </w:t>
      </w:r>
      <w:r w:rsidR="00B908E0" w:rsidRPr="002E2D16">
        <w:rPr>
          <w:i/>
          <w:iCs/>
        </w:rPr>
        <w:t>or</w:t>
      </w:r>
      <w:r>
        <w:rPr>
          <w:i/>
          <w:iCs/>
        </w:rPr>
        <w:t xml:space="preserve"> </w:t>
      </w:r>
      <w:r>
        <w:rPr>
          <w:rFonts w:eastAsiaTheme="minorHAnsi"/>
          <w:i/>
          <w:iCs/>
          <w:lang w:val="en-IN"/>
        </w:rPr>
        <w:t>gNB-SideRTT-BasedPDC-r17.</w:t>
      </w:r>
    </w:p>
    <w:p w14:paraId="5CD45CC4" w14:textId="77777777" w:rsidR="005170C3" w:rsidRDefault="005170C3" w:rsidP="005170C3">
      <w:pPr>
        <w:pStyle w:val="H6"/>
      </w:pPr>
      <w:r w:rsidRPr="001E2743">
        <w:rPr>
          <w:lang w:eastAsia="en-GB"/>
        </w:rPr>
        <w:t>6.6.2</w:t>
      </w:r>
      <w:r>
        <w:rPr>
          <w:lang w:eastAsia="en-GB"/>
        </w:rPr>
        <w:t>1</w:t>
      </w:r>
      <w:r w:rsidRPr="001E2743">
        <w:rPr>
          <w:lang w:eastAsia="en-GB"/>
        </w:rPr>
        <w:t>.1.</w:t>
      </w:r>
      <w:r>
        <w:rPr>
          <w:lang w:eastAsia="en-GB"/>
        </w:rPr>
        <w:t>3</w:t>
      </w:r>
      <w:r w:rsidRPr="00885781">
        <w:tab/>
        <w:t>Minimum conformance requirements</w:t>
      </w:r>
    </w:p>
    <w:p w14:paraId="59F7BC1E" w14:textId="77777777" w:rsidR="005170C3" w:rsidRPr="004F6C4A" w:rsidRDefault="005170C3" w:rsidP="005170C3">
      <w:pPr>
        <w:rPr>
          <w:lang w:eastAsia="sv-SE"/>
        </w:rPr>
      </w:pPr>
      <w:r w:rsidRPr="004F6C4A">
        <w:rPr>
          <w:lang w:eastAsia="sv-SE"/>
        </w:rPr>
        <w:t>The minimum conformance requirements are specified in clause 6.</w:t>
      </w:r>
      <w:r>
        <w:rPr>
          <w:lang w:eastAsia="sv-SE"/>
        </w:rPr>
        <w:t>6</w:t>
      </w:r>
      <w:r w:rsidRPr="004F6C4A">
        <w:rPr>
          <w:lang w:eastAsia="sv-SE"/>
        </w:rPr>
        <w:t>.</w:t>
      </w:r>
      <w:r>
        <w:rPr>
          <w:lang w:eastAsia="sv-SE"/>
        </w:rPr>
        <w:t>21</w:t>
      </w:r>
      <w:r w:rsidRPr="004F6C4A">
        <w:rPr>
          <w:lang w:eastAsia="sv-SE"/>
        </w:rPr>
        <w:t>.0.</w:t>
      </w:r>
    </w:p>
    <w:p w14:paraId="0FF8C0D7" w14:textId="77777777" w:rsidR="005170C3" w:rsidRPr="008C01E0" w:rsidRDefault="005170C3" w:rsidP="005170C3">
      <w:pPr>
        <w:rPr>
          <w:i/>
          <w:iCs/>
        </w:rPr>
      </w:pPr>
      <w:r w:rsidRPr="004F6C4A">
        <w:rPr>
          <w:lang w:eastAsia="sv-SE"/>
        </w:rPr>
        <w:t>The normative reference for this requirement is TS 38.133 [6] clause</w:t>
      </w:r>
      <w:r>
        <w:rPr>
          <w:lang w:eastAsia="sv-SE"/>
        </w:rPr>
        <w:t>s</w:t>
      </w:r>
      <w:r w:rsidRPr="00EB05C0">
        <w:rPr>
          <w:lang w:eastAsia="sv-SE"/>
        </w:rPr>
        <w:t xml:space="preserve"> </w:t>
      </w:r>
      <w:r>
        <w:t>9.12.4.2,</w:t>
      </w:r>
      <w:r w:rsidRPr="00113F28">
        <w:t xml:space="preserve"> </w:t>
      </w:r>
      <w:r>
        <w:t>9.12.5, 10.1.39.3</w:t>
      </w:r>
      <w:r w:rsidRPr="004F6C4A">
        <w:rPr>
          <w:lang w:eastAsia="sv-SE"/>
        </w:rPr>
        <w:t xml:space="preserve"> and A.6.6.</w:t>
      </w:r>
      <w:r>
        <w:rPr>
          <w:lang w:eastAsia="sv-SE"/>
        </w:rPr>
        <w:t>21.</w:t>
      </w:r>
    </w:p>
    <w:p w14:paraId="550AA7D5" w14:textId="77777777" w:rsidR="005170C3" w:rsidRDefault="005170C3" w:rsidP="005170C3">
      <w:pPr>
        <w:pStyle w:val="H6"/>
      </w:pPr>
      <w:r w:rsidRPr="001E2743">
        <w:rPr>
          <w:lang w:eastAsia="en-GB"/>
        </w:rPr>
        <w:t>6.6.2</w:t>
      </w:r>
      <w:r>
        <w:rPr>
          <w:lang w:eastAsia="en-GB"/>
        </w:rPr>
        <w:t>1</w:t>
      </w:r>
      <w:r w:rsidRPr="001E2743">
        <w:rPr>
          <w:lang w:eastAsia="en-GB"/>
        </w:rPr>
        <w:t>.1.</w:t>
      </w:r>
      <w:r>
        <w:rPr>
          <w:lang w:eastAsia="en-GB"/>
        </w:rPr>
        <w:t>4</w:t>
      </w:r>
      <w:r w:rsidRPr="00885781">
        <w:tab/>
      </w:r>
      <w:r>
        <w:t>Test description</w:t>
      </w:r>
    </w:p>
    <w:p w14:paraId="14D58B45" w14:textId="77777777" w:rsidR="005170C3" w:rsidRDefault="005170C3" w:rsidP="005170C3">
      <w:pPr>
        <w:pStyle w:val="H6"/>
      </w:pPr>
      <w:r w:rsidRPr="001E2743">
        <w:rPr>
          <w:lang w:eastAsia="en-GB"/>
        </w:rPr>
        <w:t>6.6.2</w:t>
      </w:r>
      <w:r>
        <w:rPr>
          <w:lang w:eastAsia="en-GB"/>
        </w:rPr>
        <w:t>1</w:t>
      </w:r>
      <w:r w:rsidRPr="001E2743">
        <w:rPr>
          <w:lang w:eastAsia="en-GB"/>
        </w:rPr>
        <w:t>.1.</w:t>
      </w:r>
      <w:r>
        <w:rPr>
          <w:lang w:eastAsia="en-GB"/>
        </w:rPr>
        <w:t>4.1</w:t>
      </w:r>
      <w:r w:rsidRPr="00885781">
        <w:tab/>
      </w:r>
      <w:r>
        <w:t>Initial conditions</w:t>
      </w:r>
    </w:p>
    <w:p w14:paraId="5F4C9754" w14:textId="77777777" w:rsidR="005170C3" w:rsidRPr="00D440B1" w:rsidRDefault="005170C3" w:rsidP="005170C3">
      <w:r w:rsidRPr="004F6C4A">
        <w:rPr>
          <w:lang w:eastAsia="sv-SE"/>
        </w:rPr>
        <w:t>This test shall be tested using any of the test configurations in Table 6.6.</w:t>
      </w:r>
      <w:r>
        <w:rPr>
          <w:lang w:eastAsia="sv-SE"/>
        </w:rPr>
        <w:t>21</w:t>
      </w:r>
      <w:r w:rsidRPr="004F6C4A">
        <w:rPr>
          <w:lang w:eastAsia="sv-SE"/>
        </w:rPr>
        <w:t>.1.4.1-1</w:t>
      </w:r>
    </w:p>
    <w:p w14:paraId="18565360" w14:textId="77777777" w:rsidR="005170C3" w:rsidRPr="003B3661" w:rsidRDefault="005170C3" w:rsidP="005170C3">
      <w:pPr>
        <w:pStyle w:val="TH"/>
      </w:pPr>
      <w:r w:rsidRPr="003B3661">
        <w:t>Table 6.6.2</w:t>
      </w:r>
      <w:r>
        <w:t>1</w:t>
      </w:r>
      <w:r w:rsidRPr="003B3661">
        <w:t>.1</w:t>
      </w:r>
      <w:r>
        <w:t>.4.1</w:t>
      </w:r>
      <w:r w:rsidRPr="003B3661">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3"/>
        <w:gridCol w:w="6723"/>
      </w:tblGrid>
      <w:tr w:rsidR="005170C3" w:rsidRPr="003B3661" w14:paraId="7BA25212" w14:textId="77777777" w:rsidTr="00B6103F">
        <w:tc>
          <w:tcPr>
            <w:tcW w:w="2293" w:type="dxa"/>
            <w:tcBorders>
              <w:top w:val="single" w:sz="4" w:space="0" w:color="auto"/>
              <w:left w:val="single" w:sz="4" w:space="0" w:color="auto"/>
              <w:bottom w:val="single" w:sz="4" w:space="0" w:color="auto"/>
              <w:right w:val="single" w:sz="4" w:space="0" w:color="auto"/>
            </w:tcBorders>
            <w:hideMark/>
          </w:tcPr>
          <w:p w14:paraId="42C945E5" w14:textId="77777777" w:rsidR="005170C3" w:rsidRPr="003B3661" w:rsidRDefault="005170C3" w:rsidP="00B6103F">
            <w:pPr>
              <w:pStyle w:val="TAH"/>
              <w:keepNext w:val="0"/>
              <w:keepLines w:val="0"/>
            </w:pPr>
            <w:r w:rsidRPr="003B3661">
              <w:t>Configuration</w:t>
            </w:r>
          </w:p>
        </w:tc>
        <w:tc>
          <w:tcPr>
            <w:tcW w:w="6723" w:type="dxa"/>
            <w:tcBorders>
              <w:top w:val="single" w:sz="4" w:space="0" w:color="auto"/>
              <w:left w:val="single" w:sz="4" w:space="0" w:color="auto"/>
              <w:bottom w:val="single" w:sz="4" w:space="0" w:color="auto"/>
              <w:right w:val="single" w:sz="4" w:space="0" w:color="auto"/>
            </w:tcBorders>
            <w:hideMark/>
          </w:tcPr>
          <w:p w14:paraId="3E8B28A0" w14:textId="77777777" w:rsidR="005170C3" w:rsidRPr="003B3661" w:rsidRDefault="005170C3" w:rsidP="00B6103F">
            <w:pPr>
              <w:pStyle w:val="TAH"/>
              <w:keepNext w:val="0"/>
              <w:keepLines w:val="0"/>
            </w:pPr>
            <w:r w:rsidRPr="003B3661">
              <w:t>Description</w:t>
            </w:r>
          </w:p>
        </w:tc>
      </w:tr>
      <w:tr w:rsidR="005170C3" w:rsidRPr="003B3661" w14:paraId="45736467" w14:textId="77777777" w:rsidTr="00B6103F">
        <w:tc>
          <w:tcPr>
            <w:tcW w:w="2293" w:type="dxa"/>
            <w:tcBorders>
              <w:top w:val="single" w:sz="4" w:space="0" w:color="auto"/>
              <w:left w:val="single" w:sz="4" w:space="0" w:color="auto"/>
              <w:bottom w:val="single" w:sz="4" w:space="0" w:color="auto"/>
              <w:right w:val="single" w:sz="4" w:space="0" w:color="auto"/>
            </w:tcBorders>
            <w:hideMark/>
          </w:tcPr>
          <w:p w14:paraId="1D33757A" w14:textId="77777777" w:rsidR="005170C3" w:rsidRPr="003B3661" w:rsidRDefault="005170C3" w:rsidP="00B6103F">
            <w:pPr>
              <w:pStyle w:val="TAL"/>
              <w:keepNext w:val="0"/>
              <w:keepLines w:val="0"/>
            </w:pPr>
            <w:r>
              <w:t>6.6.21-</w:t>
            </w:r>
            <w:r w:rsidRPr="003B3661">
              <w:t>1</w:t>
            </w:r>
          </w:p>
        </w:tc>
        <w:tc>
          <w:tcPr>
            <w:tcW w:w="6723" w:type="dxa"/>
            <w:tcBorders>
              <w:top w:val="single" w:sz="4" w:space="0" w:color="auto"/>
              <w:left w:val="single" w:sz="4" w:space="0" w:color="auto"/>
              <w:bottom w:val="single" w:sz="4" w:space="0" w:color="auto"/>
              <w:right w:val="single" w:sz="4" w:space="0" w:color="auto"/>
            </w:tcBorders>
            <w:hideMark/>
          </w:tcPr>
          <w:p w14:paraId="5A2E8363" w14:textId="77777777" w:rsidR="005170C3" w:rsidRPr="003B3661" w:rsidRDefault="005170C3" w:rsidP="00B6103F">
            <w:pPr>
              <w:pStyle w:val="TAL"/>
              <w:keepNext w:val="0"/>
              <w:keepLines w:val="0"/>
            </w:pPr>
            <w:r w:rsidRPr="003B3661">
              <w:t>15 kHz SSB SCS, 10 MHz bandwidth, FDD duplex mode</w:t>
            </w:r>
          </w:p>
        </w:tc>
      </w:tr>
      <w:tr w:rsidR="005170C3" w:rsidRPr="003B3661" w14:paraId="5B484DB7" w14:textId="77777777" w:rsidTr="00B6103F">
        <w:tc>
          <w:tcPr>
            <w:tcW w:w="2293" w:type="dxa"/>
            <w:tcBorders>
              <w:top w:val="single" w:sz="4" w:space="0" w:color="auto"/>
              <w:left w:val="single" w:sz="4" w:space="0" w:color="auto"/>
              <w:bottom w:val="single" w:sz="4" w:space="0" w:color="auto"/>
              <w:right w:val="single" w:sz="4" w:space="0" w:color="auto"/>
            </w:tcBorders>
            <w:hideMark/>
          </w:tcPr>
          <w:p w14:paraId="76DF8B6C" w14:textId="77777777" w:rsidR="005170C3" w:rsidRPr="003B3661" w:rsidRDefault="005170C3" w:rsidP="00B6103F">
            <w:pPr>
              <w:pStyle w:val="TAL"/>
              <w:keepNext w:val="0"/>
              <w:keepLines w:val="0"/>
            </w:pPr>
            <w:r>
              <w:t>6.6.21-</w:t>
            </w:r>
            <w:r w:rsidRPr="003B3661">
              <w:t>2</w:t>
            </w:r>
          </w:p>
        </w:tc>
        <w:tc>
          <w:tcPr>
            <w:tcW w:w="6723" w:type="dxa"/>
            <w:tcBorders>
              <w:top w:val="single" w:sz="4" w:space="0" w:color="auto"/>
              <w:left w:val="single" w:sz="4" w:space="0" w:color="auto"/>
              <w:bottom w:val="single" w:sz="4" w:space="0" w:color="auto"/>
              <w:right w:val="single" w:sz="4" w:space="0" w:color="auto"/>
            </w:tcBorders>
            <w:hideMark/>
          </w:tcPr>
          <w:p w14:paraId="78F49D6D" w14:textId="77777777" w:rsidR="005170C3" w:rsidRPr="003B3661" w:rsidRDefault="005170C3" w:rsidP="00B6103F">
            <w:pPr>
              <w:pStyle w:val="TAL"/>
              <w:keepNext w:val="0"/>
              <w:keepLines w:val="0"/>
            </w:pPr>
            <w:r w:rsidRPr="003B3661">
              <w:t>15 kHz SSB SCS, 10 MHz bandwidth, TDD duplex mode</w:t>
            </w:r>
          </w:p>
        </w:tc>
      </w:tr>
      <w:tr w:rsidR="005170C3" w:rsidRPr="003B3661" w14:paraId="65ED3969" w14:textId="77777777" w:rsidTr="00B6103F">
        <w:tc>
          <w:tcPr>
            <w:tcW w:w="2293" w:type="dxa"/>
            <w:tcBorders>
              <w:top w:val="single" w:sz="4" w:space="0" w:color="auto"/>
              <w:left w:val="single" w:sz="4" w:space="0" w:color="auto"/>
              <w:bottom w:val="single" w:sz="4" w:space="0" w:color="auto"/>
              <w:right w:val="single" w:sz="4" w:space="0" w:color="auto"/>
            </w:tcBorders>
            <w:hideMark/>
          </w:tcPr>
          <w:p w14:paraId="7FDA4DB4" w14:textId="77777777" w:rsidR="005170C3" w:rsidRPr="003B3661" w:rsidRDefault="005170C3" w:rsidP="00B6103F">
            <w:pPr>
              <w:pStyle w:val="TAL"/>
              <w:keepNext w:val="0"/>
              <w:keepLines w:val="0"/>
            </w:pPr>
            <w:r>
              <w:t>6.6.21-</w:t>
            </w:r>
            <w:r w:rsidRPr="003B3661">
              <w:t>3</w:t>
            </w:r>
          </w:p>
        </w:tc>
        <w:tc>
          <w:tcPr>
            <w:tcW w:w="6723" w:type="dxa"/>
            <w:tcBorders>
              <w:top w:val="single" w:sz="4" w:space="0" w:color="auto"/>
              <w:left w:val="single" w:sz="4" w:space="0" w:color="auto"/>
              <w:bottom w:val="single" w:sz="4" w:space="0" w:color="auto"/>
              <w:right w:val="single" w:sz="4" w:space="0" w:color="auto"/>
            </w:tcBorders>
            <w:hideMark/>
          </w:tcPr>
          <w:p w14:paraId="74E3E5A1" w14:textId="77777777" w:rsidR="005170C3" w:rsidRPr="003B3661" w:rsidRDefault="005170C3" w:rsidP="00B6103F">
            <w:pPr>
              <w:pStyle w:val="TAL"/>
              <w:keepNext w:val="0"/>
              <w:keepLines w:val="0"/>
            </w:pPr>
            <w:r w:rsidRPr="003B3661">
              <w:t>30 kHz SSB SCS, 40 MHz bandwidth, TDD duplex mode</w:t>
            </w:r>
          </w:p>
        </w:tc>
      </w:tr>
      <w:tr w:rsidR="005170C3" w:rsidRPr="003B3661" w14:paraId="696D3924" w14:textId="77777777" w:rsidTr="00B6103F">
        <w:tc>
          <w:tcPr>
            <w:tcW w:w="9016" w:type="dxa"/>
            <w:gridSpan w:val="2"/>
            <w:tcBorders>
              <w:top w:val="single" w:sz="4" w:space="0" w:color="auto"/>
              <w:left w:val="single" w:sz="4" w:space="0" w:color="auto"/>
              <w:bottom w:val="single" w:sz="4" w:space="0" w:color="auto"/>
              <w:right w:val="single" w:sz="4" w:space="0" w:color="auto"/>
            </w:tcBorders>
            <w:hideMark/>
          </w:tcPr>
          <w:p w14:paraId="58C06EF3" w14:textId="77777777" w:rsidR="005170C3" w:rsidRPr="003B3661" w:rsidRDefault="005170C3" w:rsidP="00B6103F">
            <w:pPr>
              <w:pStyle w:val="TAN"/>
              <w:keepNext w:val="0"/>
              <w:keepLines w:val="0"/>
            </w:pPr>
            <w:r w:rsidRPr="003B3661">
              <w:rPr>
                <w:lang w:eastAsia="zh-CN"/>
              </w:rPr>
              <w:t>Note:</w:t>
            </w:r>
            <w:r w:rsidRPr="003B3661">
              <w:rPr>
                <w:lang w:eastAsia="zh-CN"/>
              </w:rPr>
              <w:tab/>
            </w:r>
            <w:r w:rsidRPr="003B3661">
              <w:t>The UE is only required to be tested in one of the supported test configurations.</w:t>
            </w:r>
          </w:p>
        </w:tc>
      </w:tr>
    </w:tbl>
    <w:p w14:paraId="1E360441" w14:textId="77777777" w:rsidR="005170C3" w:rsidRPr="00F22A89" w:rsidRDefault="005170C3" w:rsidP="005170C3"/>
    <w:p w14:paraId="194DF3DA" w14:textId="77777777" w:rsidR="005170C3" w:rsidRDefault="005170C3" w:rsidP="005170C3">
      <w:pPr>
        <w:rPr>
          <w:lang w:eastAsia="sv-SE"/>
        </w:rPr>
      </w:pPr>
      <w:r>
        <w:rPr>
          <w:rFonts w:eastAsiaTheme="minorHAnsi"/>
          <w:lang w:val="en-IN"/>
        </w:rPr>
        <w:t>Configure the test requirement and the DUT according to the parameters in</w:t>
      </w:r>
      <w:r w:rsidRPr="000120BC">
        <w:rPr>
          <w:lang w:eastAsia="sv-SE"/>
        </w:rPr>
        <w:t xml:space="preserve"> Table 6.6.</w:t>
      </w:r>
      <w:r>
        <w:rPr>
          <w:lang w:eastAsia="sv-SE"/>
        </w:rPr>
        <w:t>21</w:t>
      </w:r>
      <w:r w:rsidRPr="000120BC">
        <w:rPr>
          <w:lang w:eastAsia="sv-SE"/>
        </w:rPr>
        <w:t>.1.4.1-2</w:t>
      </w:r>
      <w:r>
        <w:rPr>
          <w:lang w:eastAsia="sv-SE"/>
        </w:rPr>
        <w:t>.</w:t>
      </w:r>
    </w:p>
    <w:p w14:paraId="5E90BB8C" w14:textId="77777777" w:rsidR="005170C3" w:rsidRDefault="005170C3" w:rsidP="005170C3">
      <w:pPr>
        <w:pStyle w:val="TH"/>
      </w:pPr>
      <w:r w:rsidRPr="004F6C4A">
        <w:t>Table 6.6.</w:t>
      </w:r>
      <w:r>
        <w:t>21</w:t>
      </w:r>
      <w:r w:rsidRPr="004F6C4A">
        <w:t xml:space="preserve">.1.4.1-2: Initial conditions for </w:t>
      </w:r>
      <w:r>
        <w:t>UE Tx-Rx time</w:t>
      </w:r>
      <w:r w:rsidRPr="004F6C4A">
        <w:t xml:space="preserve"> </w:t>
      </w:r>
      <w:r>
        <w:t xml:space="preserve">difference </w:t>
      </w:r>
      <w:r w:rsidRPr="004F6C4A">
        <w:t>measurement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5170C3" w:rsidRPr="004F6C4A" w14:paraId="420C4BBD" w14:textId="77777777" w:rsidTr="00B6103F">
        <w:trPr>
          <w:jc w:val="center"/>
        </w:trPr>
        <w:tc>
          <w:tcPr>
            <w:tcW w:w="1654" w:type="dxa"/>
            <w:shd w:val="clear" w:color="auto" w:fill="auto"/>
          </w:tcPr>
          <w:p w14:paraId="7177E364" w14:textId="77777777" w:rsidR="005170C3" w:rsidRPr="004F6C4A" w:rsidRDefault="005170C3" w:rsidP="00B6103F">
            <w:pPr>
              <w:pStyle w:val="TAH"/>
              <w:keepNext w:val="0"/>
              <w:keepLines w:val="0"/>
            </w:pPr>
            <w:r w:rsidRPr="004F6C4A">
              <w:t>Parameter</w:t>
            </w:r>
          </w:p>
        </w:tc>
        <w:tc>
          <w:tcPr>
            <w:tcW w:w="3678" w:type="dxa"/>
            <w:gridSpan w:val="2"/>
            <w:shd w:val="clear" w:color="auto" w:fill="auto"/>
          </w:tcPr>
          <w:p w14:paraId="1F5B64FF" w14:textId="77777777" w:rsidR="005170C3" w:rsidRPr="004F6C4A" w:rsidRDefault="005170C3" w:rsidP="00B6103F">
            <w:pPr>
              <w:pStyle w:val="TAH"/>
              <w:keepNext w:val="0"/>
              <w:keepLines w:val="0"/>
            </w:pPr>
            <w:r w:rsidRPr="004F6C4A">
              <w:t>Value</w:t>
            </w:r>
          </w:p>
        </w:tc>
        <w:tc>
          <w:tcPr>
            <w:tcW w:w="3684" w:type="dxa"/>
          </w:tcPr>
          <w:p w14:paraId="103E533F" w14:textId="77777777" w:rsidR="005170C3" w:rsidRPr="004F6C4A" w:rsidRDefault="005170C3" w:rsidP="00B6103F">
            <w:pPr>
              <w:pStyle w:val="TAH"/>
              <w:keepNext w:val="0"/>
              <w:keepLines w:val="0"/>
            </w:pPr>
            <w:r w:rsidRPr="004F6C4A">
              <w:t>Comment</w:t>
            </w:r>
          </w:p>
        </w:tc>
      </w:tr>
      <w:tr w:rsidR="005170C3" w:rsidRPr="004F6C4A" w14:paraId="71FA3548" w14:textId="77777777" w:rsidTr="00B6103F">
        <w:trPr>
          <w:jc w:val="center"/>
        </w:trPr>
        <w:tc>
          <w:tcPr>
            <w:tcW w:w="1654" w:type="dxa"/>
            <w:shd w:val="clear" w:color="auto" w:fill="auto"/>
          </w:tcPr>
          <w:p w14:paraId="6CC25FCF" w14:textId="77777777" w:rsidR="005170C3" w:rsidRPr="004F6C4A" w:rsidRDefault="005170C3" w:rsidP="00B6103F">
            <w:pPr>
              <w:pStyle w:val="TAL"/>
              <w:keepNext w:val="0"/>
              <w:keepLines w:val="0"/>
            </w:pPr>
            <w:r w:rsidRPr="004F6C4A">
              <w:t>Test environment</w:t>
            </w:r>
          </w:p>
        </w:tc>
        <w:tc>
          <w:tcPr>
            <w:tcW w:w="3678" w:type="dxa"/>
            <w:gridSpan w:val="2"/>
            <w:shd w:val="clear" w:color="auto" w:fill="auto"/>
          </w:tcPr>
          <w:p w14:paraId="77E27358" w14:textId="77777777" w:rsidR="005170C3" w:rsidRPr="004F6C4A" w:rsidRDefault="005170C3" w:rsidP="00B6103F">
            <w:pPr>
              <w:pStyle w:val="TAL"/>
              <w:keepNext w:val="0"/>
              <w:keepLines w:val="0"/>
            </w:pPr>
            <w:r w:rsidRPr="004F6C4A">
              <w:t>NC</w:t>
            </w:r>
          </w:p>
        </w:tc>
        <w:tc>
          <w:tcPr>
            <w:tcW w:w="3684" w:type="dxa"/>
          </w:tcPr>
          <w:p w14:paraId="456FED95" w14:textId="77777777" w:rsidR="005170C3" w:rsidRPr="004F6C4A" w:rsidRDefault="005170C3" w:rsidP="00B6103F">
            <w:pPr>
              <w:pStyle w:val="TAL"/>
              <w:keepNext w:val="0"/>
              <w:keepLines w:val="0"/>
            </w:pPr>
            <w:r w:rsidRPr="004F6C4A">
              <w:t>As specified in TS 38.508-1 [14] clause 4.1.</w:t>
            </w:r>
          </w:p>
        </w:tc>
      </w:tr>
      <w:tr w:rsidR="005170C3" w:rsidRPr="004F6C4A" w14:paraId="2B962E55" w14:textId="77777777" w:rsidTr="00B6103F">
        <w:trPr>
          <w:jc w:val="center"/>
        </w:trPr>
        <w:tc>
          <w:tcPr>
            <w:tcW w:w="1654" w:type="dxa"/>
            <w:shd w:val="clear" w:color="auto" w:fill="auto"/>
          </w:tcPr>
          <w:p w14:paraId="26DB084A" w14:textId="77777777" w:rsidR="005170C3" w:rsidRPr="004F6C4A" w:rsidRDefault="005170C3" w:rsidP="00B6103F">
            <w:pPr>
              <w:pStyle w:val="TAL"/>
              <w:keepNext w:val="0"/>
              <w:keepLines w:val="0"/>
            </w:pPr>
            <w:r w:rsidRPr="004F6C4A">
              <w:t>Test frequencies</w:t>
            </w:r>
          </w:p>
        </w:tc>
        <w:tc>
          <w:tcPr>
            <w:tcW w:w="7362" w:type="dxa"/>
            <w:gridSpan w:val="3"/>
            <w:shd w:val="clear" w:color="auto" w:fill="auto"/>
          </w:tcPr>
          <w:p w14:paraId="3BD9BF8C" w14:textId="77777777" w:rsidR="005170C3" w:rsidRPr="004F6C4A" w:rsidRDefault="005170C3" w:rsidP="00B6103F">
            <w:pPr>
              <w:pStyle w:val="TAL"/>
              <w:keepNext w:val="0"/>
              <w:keepLines w:val="0"/>
            </w:pPr>
            <w:r w:rsidRPr="004F6C4A">
              <w:t>As specified in Annex E, Table E.4-1 and TS 38.508-1 [14] clause 4.3.1.</w:t>
            </w:r>
          </w:p>
        </w:tc>
      </w:tr>
      <w:tr w:rsidR="005170C3" w:rsidRPr="004F6C4A" w14:paraId="3BE600C0" w14:textId="77777777" w:rsidTr="00B6103F">
        <w:trPr>
          <w:jc w:val="center"/>
        </w:trPr>
        <w:tc>
          <w:tcPr>
            <w:tcW w:w="1654" w:type="dxa"/>
            <w:shd w:val="clear" w:color="auto" w:fill="auto"/>
          </w:tcPr>
          <w:p w14:paraId="3B7C4FDE" w14:textId="77777777" w:rsidR="005170C3" w:rsidRPr="004F6C4A" w:rsidRDefault="005170C3" w:rsidP="00B6103F">
            <w:pPr>
              <w:pStyle w:val="TAL"/>
              <w:keepNext w:val="0"/>
              <w:keepLines w:val="0"/>
            </w:pPr>
            <w:r w:rsidRPr="004F6C4A">
              <w:t>Channel bandwidth</w:t>
            </w:r>
          </w:p>
        </w:tc>
        <w:tc>
          <w:tcPr>
            <w:tcW w:w="7362" w:type="dxa"/>
            <w:gridSpan w:val="3"/>
            <w:shd w:val="clear" w:color="auto" w:fill="auto"/>
          </w:tcPr>
          <w:p w14:paraId="2B10BB16" w14:textId="77777777" w:rsidR="005170C3" w:rsidRPr="004F6C4A" w:rsidRDefault="005170C3" w:rsidP="00B6103F">
            <w:pPr>
              <w:pStyle w:val="TAL"/>
              <w:keepNext w:val="0"/>
              <w:keepLines w:val="0"/>
            </w:pPr>
            <w:r w:rsidRPr="004F6C4A">
              <w:t>As specified by the test configuration selected from Table 6.6.</w:t>
            </w:r>
            <w:r>
              <w:t>21</w:t>
            </w:r>
            <w:r w:rsidRPr="004F6C4A">
              <w:t>.1.4.1-1.</w:t>
            </w:r>
          </w:p>
        </w:tc>
      </w:tr>
      <w:tr w:rsidR="005170C3" w:rsidRPr="004F6C4A" w14:paraId="264BA3C8" w14:textId="77777777" w:rsidTr="00B6103F">
        <w:trPr>
          <w:jc w:val="center"/>
        </w:trPr>
        <w:tc>
          <w:tcPr>
            <w:tcW w:w="1654" w:type="dxa"/>
            <w:shd w:val="clear" w:color="auto" w:fill="auto"/>
          </w:tcPr>
          <w:p w14:paraId="01B7A3B7" w14:textId="77777777" w:rsidR="005170C3" w:rsidRPr="004F6C4A" w:rsidRDefault="005170C3" w:rsidP="00B6103F">
            <w:pPr>
              <w:pStyle w:val="TAL"/>
              <w:keepNext w:val="0"/>
              <w:keepLines w:val="0"/>
            </w:pPr>
            <w:r w:rsidRPr="004F6C4A">
              <w:t>Propagation conditions</w:t>
            </w:r>
          </w:p>
        </w:tc>
        <w:tc>
          <w:tcPr>
            <w:tcW w:w="3678" w:type="dxa"/>
            <w:gridSpan w:val="2"/>
            <w:shd w:val="clear" w:color="auto" w:fill="auto"/>
          </w:tcPr>
          <w:p w14:paraId="7D104E69" w14:textId="77777777" w:rsidR="005170C3" w:rsidRPr="004F6C4A" w:rsidRDefault="005170C3" w:rsidP="00B6103F">
            <w:pPr>
              <w:pStyle w:val="TAL"/>
              <w:keepNext w:val="0"/>
              <w:keepLines w:val="0"/>
            </w:pPr>
            <w:r w:rsidRPr="004F6C4A">
              <w:t>AWGN</w:t>
            </w:r>
          </w:p>
        </w:tc>
        <w:tc>
          <w:tcPr>
            <w:tcW w:w="3684" w:type="dxa"/>
          </w:tcPr>
          <w:p w14:paraId="759D156B" w14:textId="77777777" w:rsidR="005170C3" w:rsidRPr="004F6C4A" w:rsidRDefault="005170C3" w:rsidP="00B6103F">
            <w:pPr>
              <w:pStyle w:val="TAL"/>
              <w:keepNext w:val="0"/>
              <w:keepLines w:val="0"/>
            </w:pPr>
            <w:r w:rsidRPr="004F6C4A">
              <w:t>As specified in Annex C.2.2</w:t>
            </w:r>
          </w:p>
        </w:tc>
      </w:tr>
      <w:tr w:rsidR="005170C3" w:rsidRPr="004F6C4A" w14:paraId="134B3FD3" w14:textId="77777777" w:rsidTr="00B6103F">
        <w:trPr>
          <w:trHeight w:val="251"/>
          <w:jc w:val="center"/>
        </w:trPr>
        <w:tc>
          <w:tcPr>
            <w:tcW w:w="1654" w:type="dxa"/>
            <w:vMerge w:val="restart"/>
            <w:shd w:val="clear" w:color="auto" w:fill="auto"/>
          </w:tcPr>
          <w:p w14:paraId="3ED6F783" w14:textId="77777777" w:rsidR="005170C3" w:rsidRPr="004F6C4A" w:rsidRDefault="005170C3" w:rsidP="00B6103F">
            <w:pPr>
              <w:pStyle w:val="TAL"/>
              <w:keepNext w:val="0"/>
              <w:keepLines w:val="0"/>
            </w:pPr>
            <w:r w:rsidRPr="004F6C4A">
              <w:t>Connection Diagram</w:t>
            </w:r>
          </w:p>
        </w:tc>
        <w:tc>
          <w:tcPr>
            <w:tcW w:w="1082" w:type="dxa"/>
            <w:shd w:val="clear" w:color="auto" w:fill="auto"/>
          </w:tcPr>
          <w:p w14:paraId="57E23DD8" w14:textId="77777777" w:rsidR="005170C3" w:rsidRPr="004F6C4A" w:rsidRDefault="005170C3" w:rsidP="00B6103F">
            <w:pPr>
              <w:pStyle w:val="TAL"/>
              <w:keepNext w:val="0"/>
              <w:keepLines w:val="0"/>
            </w:pPr>
            <w:r w:rsidRPr="004F6C4A">
              <w:t>TE Part</w:t>
            </w:r>
          </w:p>
        </w:tc>
        <w:tc>
          <w:tcPr>
            <w:tcW w:w="2596" w:type="dxa"/>
            <w:shd w:val="clear" w:color="auto" w:fill="auto"/>
          </w:tcPr>
          <w:p w14:paraId="1D6B7ED5" w14:textId="61A1800E" w:rsidR="005170C3" w:rsidRPr="004F6C4A" w:rsidRDefault="005170C3" w:rsidP="00B6103F">
            <w:pPr>
              <w:pStyle w:val="TAL"/>
              <w:keepNext w:val="0"/>
              <w:keepLines w:val="0"/>
            </w:pPr>
            <w:del w:id="22" w:author="Siddharth 1. Das (Nokia)" w:date="2023-04-12T17:40:00Z">
              <w:r w:rsidDel="002D547E">
                <w:rPr>
                  <w:rFonts w:cs="Arial"/>
                  <w:szCs w:val="18"/>
                  <w:lang w:eastAsia="ja-JP"/>
                </w:rPr>
                <w:delText>TBD</w:delText>
              </w:r>
            </w:del>
            <w:ins w:id="23" w:author="Siddharth 1. Das (Nokia)" w:date="2023-04-12T17:40:00Z">
              <w:r w:rsidR="002D547E">
                <w:rPr>
                  <w:rFonts w:cs="Arial"/>
                  <w:szCs w:val="18"/>
                  <w:lang w:eastAsia="ja-JP"/>
                </w:rPr>
                <w:t xml:space="preserve"> </w:t>
              </w:r>
              <w:r w:rsidR="002D547E" w:rsidRPr="00F17EF5">
                <w:t>A.3.1.7.2</w:t>
              </w:r>
            </w:ins>
          </w:p>
        </w:tc>
        <w:tc>
          <w:tcPr>
            <w:tcW w:w="3684" w:type="dxa"/>
            <w:vMerge w:val="restart"/>
          </w:tcPr>
          <w:p w14:paraId="3FED726B" w14:textId="77777777" w:rsidR="005170C3" w:rsidRPr="004F6C4A" w:rsidRDefault="005170C3" w:rsidP="00B6103F">
            <w:pPr>
              <w:pStyle w:val="TAL"/>
              <w:keepNext w:val="0"/>
              <w:keepLines w:val="0"/>
            </w:pPr>
            <w:r w:rsidRPr="004F6C4A">
              <w:t>As specified in TS 38.508-1 [14] Annex A.</w:t>
            </w:r>
          </w:p>
        </w:tc>
      </w:tr>
      <w:tr w:rsidR="005170C3" w:rsidRPr="004F6C4A" w14:paraId="3B66AD97" w14:textId="77777777" w:rsidTr="00B6103F">
        <w:trPr>
          <w:trHeight w:val="250"/>
          <w:jc w:val="center"/>
        </w:trPr>
        <w:tc>
          <w:tcPr>
            <w:tcW w:w="1654" w:type="dxa"/>
            <w:vMerge/>
            <w:shd w:val="clear" w:color="auto" w:fill="auto"/>
          </w:tcPr>
          <w:p w14:paraId="48DC4A08" w14:textId="77777777" w:rsidR="005170C3" w:rsidRPr="004F6C4A" w:rsidRDefault="005170C3" w:rsidP="00B6103F">
            <w:pPr>
              <w:pStyle w:val="TAL"/>
              <w:keepNext w:val="0"/>
              <w:keepLines w:val="0"/>
            </w:pPr>
          </w:p>
        </w:tc>
        <w:tc>
          <w:tcPr>
            <w:tcW w:w="1082" w:type="dxa"/>
            <w:shd w:val="clear" w:color="auto" w:fill="auto"/>
          </w:tcPr>
          <w:p w14:paraId="46110094" w14:textId="77777777" w:rsidR="005170C3" w:rsidRPr="004F6C4A" w:rsidRDefault="005170C3" w:rsidP="00B6103F">
            <w:pPr>
              <w:pStyle w:val="TAL"/>
              <w:keepNext w:val="0"/>
              <w:keepLines w:val="0"/>
            </w:pPr>
            <w:r w:rsidRPr="004F6C4A">
              <w:t>DUT Part</w:t>
            </w:r>
          </w:p>
        </w:tc>
        <w:tc>
          <w:tcPr>
            <w:tcW w:w="2596" w:type="dxa"/>
            <w:shd w:val="clear" w:color="auto" w:fill="auto"/>
          </w:tcPr>
          <w:p w14:paraId="15500848" w14:textId="46F09389" w:rsidR="005170C3" w:rsidRPr="004F6C4A" w:rsidRDefault="005170C3" w:rsidP="00B6103F">
            <w:pPr>
              <w:pStyle w:val="TAL"/>
              <w:keepNext w:val="0"/>
              <w:keepLines w:val="0"/>
            </w:pPr>
            <w:del w:id="24" w:author="Siddharth 1. Das (Nokia)" w:date="2023-04-12T17:40:00Z">
              <w:r w:rsidDel="002D547E">
                <w:rPr>
                  <w:rFonts w:cs="Arial"/>
                  <w:szCs w:val="18"/>
                  <w:lang w:eastAsia="ja-JP"/>
                </w:rPr>
                <w:delText>TBD</w:delText>
              </w:r>
            </w:del>
            <w:ins w:id="25" w:author="Siddharth 1. Das (Nokia)" w:date="2023-04-12T17:40:00Z">
              <w:r w:rsidR="002D547E">
                <w:rPr>
                  <w:rFonts w:cs="Arial"/>
                  <w:szCs w:val="18"/>
                  <w:lang w:eastAsia="ja-JP"/>
                </w:rPr>
                <w:t xml:space="preserve"> </w:t>
              </w:r>
            </w:ins>
            <w:ins w:id="26" w:author="Siddharth 1. Das (Nokia)" w:date="2023-04-12T17:41:00Z">
              <w:r w:rsidR="002D547E" w:rsidRPr="00F17EF5">
                <w:t>A.3.2.3.4</w:t>
              </w:r>
            </w:ins>
          </w:p>
        </w:tc>
        <w:tc>
          <w:tcPr>
            <w:tcW w:w="3684" w:type="dxa"/>
            <w:vMerge/>
          </w:tcPr>
          <w:p w14:paraId="3A5A75D1" w14:textId="77777777" w:rsidR="005170C3" w:rsidRPr="004F6C4A" w:rsidRDefault="005170C3" w:rsidP="00B6103F">
            <w:pPr>
              <w:pStyle w:val="TAL"/>
              <w:keepNext w:val="0"/>
              <w:keepLines w:val="0"/>
            </w:pPr>
          </w:p>
        </w:tc>
      </w:tr>
    </w:tbl>
    <w:p w14:paraId="6D1E4B73" w14:textId="77777777" w:rsidR="005170C3" w:rsidRDefault="005170C3" w:rsidP="005170C3"/>
    <w:p w14:paraId="3E417390" w14:textId="77777777" w:rsidR="005170C3" w:rsidRPr="004F6C4A" w:rsidRDefault="005170C3" w:rsidP="005170C3">
      <w:pPr>
        <w:pStyle w:val="B1"/>
      </w:pPr>
      <w:r>
        <w:t>1</w:t>
      </w:r>
      <w:r w:rsidRPr="004F6C4A">
        <w:t>. The general test parameter settings are set up according to Table 6.6.</w:t>
      </w:r>
      <w:r>
        <w:t>21</w:t>
      </w:r>
      <w:r w:rsidRPr="004F6C4A">
        <w:t>.1.4.1-3.</w:t>
      </w:r>
    </w:p>
    <w:p w14:paraId="6FFB2DA8" w14:textId="77777777" w:rsidR="005170C3" w:rsidRPr="004F6C4A" w:rsidRDefault="005170C3" w:rsidP="005170C3">
      <w:pPr>
        <w:pStyle w:val="B1"/>
      </w:pPr>
      <w:r w:rsidRPr="004F6C4A">
        <w:lastRenderedPageBreak/>
        <w:t>2. Message contents are defined in clause 6.6.</w:t>
      </w:r>
      <w:r>
        <w:t>21</w:t>
      </w:r>
      <w:r w:rsidRPr="004F6C4A">
        <w:t>.1.4.3.</w:t>
      </w:r>
    </w:p>
    <w:p w14:paraId="121377C7" w14:textId="77777777" w:rsidR="005170C3" w:rsidRDefault="005170C3" w:rsidP="005170C3">
      <w:pPr>
        <w:pStyle w:val="B1"/>
      </w:pPr>
      <w:r w:rsidRPr="004F6C4A">
        <w:t xml:space="preserve">3. The test scenario comprises of </w:t>
      </w:r>
      <w:r>
        <w:t>1</w:t>
      </w:r>
      <w:r w:rsidRPr="004F6C4A">
        <w:t xml:space="preserve"> NR Cell. </w:t>
      </w:r>
      <w:r>
        <w:t>The</w:t>
      </w:r>
      <w:r w:rsidRPr="004F6C4A">
        <w:t xml:space="preserve"> connection setup with the power level set according to Annex C.1.1 and C.1.2 for this test.</w:t>
      </w:r>
    </w:p>
    <w:p w14:paraId="0FE6B695" w14:textId="77777777" w:rsidR="005170C3" w:rsidRPr="004F6C4A" w:rsidRDefault="005170C3" w:rsidP="005170C3">
      <w:pPr>
        <w:pStyle w:val="TH"/>
      </w:pPr>
      <w:r w:rsidRPr="003B3661">
        <w:t>Table 6.6.2</w:t>
      </w:r>
      <w:r>
        <w:t>1</w:t>
      </w:r>
      <w:r w:rsidRPr="003B3661">
        <w:t>.1</w:t>
      </w:r>
      <w:r>
        <w:t>.4.1</w:t>
      </w:r>
      <w:r w:rsidRPr="003B3661">
        <w:t>-</w:t>
      </w:r>
      <w:r>
        <w:t>3</w:t>
      </w:r>
      <w:r w:rsidRPr="003B3661">
        <w:t>: General test parameters</w:t>
      </w:r>
    </w:p>
    <w:tbl>
      <w:tblPr>
        <w:tblW w:w="6374" w:type="dxa"/>
        <w:tblInd w:w="1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tblGrid>
      <w:tr w:rsidR="005170C3" w:rsidRPr="003B3661" w14:paraId="201F8C1C" w14:textId="77777777" w:rsidTr="00B6103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0F728D4" w14:textId="77777777" w:rsidR="005170C3" w:rsidRPr="003B3661" w:rsidRDefault="005170C3" w:rsidP="00B6103F">
            <w:pPr>
              <w:pStyle w:val="TAH"/>
              <w:keepNext w:val="0"/>
              <w:keepLines w:val="0"/>
            </w:pPr>
            <w:r w:rsidRPr="003B3661">
              <w:t>Parameter</w:t>
            </w:r>
          </w:p>
        </w:tc>
        <w:tc>
          <w:tcPr>
            <w:tcW w:w="709" w:type="dxa"/>
            <w:tcBorders>
              <w:top w:val="single" w:sz="4" w:space="0" w:color="auto"/>
              <w:left w:val="single" w:sz="4" w:space="0" w:color="auto"/>
              <w:bottom w:val="single" w:sz="4" w:space="0" w:color="auto"/>
              <w:right w:val="single" w:sz="4" w:space="0" w:color="auto"/>
            </w:tcBorders>
            <w:hideMark/>
          </w:tcPr>
          <w:p w14:paraId="44E6176B" w14:textId="77777777" w:rsidR="005170C3" w:rsidRPr="003B3661" w:rsidRDefault="005170C3" w:rsidP="00B6103F">
            <w:pPr>
              <w:pStyle w:val="TAH"/>
              <w:keepNext w:val="0"/>
              <w:keepLines w:val="0"/>
            </w:pPr>
            <w:r w:rsidRPr="003B3661">
              <w:t>Unit</w:t>
            </w:r>
          </w:p>
        </w:tc>
        <w:tc>
          <w:tcPr>
            <w:tcW w:w="992" w:type="dxa"/>
            <w:tcBorders>
              <w:top w:val="single" w:sz="4" w:space="0" w:color="auto"/>
              <w:left w:val="single" w:sz="4" w:space="0" w:color="auto"/>
              <w:bottom w:val="single" w:sz="4" w:space="0" w:color="auto"/>
              <w:right w:val="single" w:sz="4" w:space="0" w:color="auto"/>
            </w:tcBorders>
            <w:hideMark/>
          </w:tcPr>
          <w:p w14:paraId="4A1D4BDF" w14:textId="77777777" w:rsidR="005170C3" w:rsidRPr="003B3661" w:rsidRDefault="005170C3" w:rsidP="00B6103F">
            <w:pPr>
              <w:pStyle w:val="TAH"/>
              <w:keepNext w:val="0"/>
              <w:keepLines w:val="0"/>
            </w:pPr>
            <w:r w:rsidRPr="003B3661">
              <w:t>Test configuration</w:t>
            </w:r>
          </w:p>
        </w:tc>
        <w:tc>
          <w:tcPr>
            <w:tcW w:w="2155" w:type="dxa"/>
            <w:tcBorders>
              <w:top w:val="single" w:sz="4" w:space="0" w:color="auto"/>
              <w:left w:val="single" w:sz="4" w:space="0" w:color="auto"/>
              <w:bottom w:val="single" w:sz="4" w:space="0" w:color="auto"/>
              <w:right w:val="single" w:sz="4" w:space="0" w:color="auto"/>
            </w:tcBorders>
            <w:hideMark/>
          </w:tcPr>
          <w:p w14:paraId="60F48858" w14:textId="77777777" w:rsidR="005170C3" w:rsidRPr="003B3661" w:rsidRDefault="005170C3" w:rsidP="00B6103F">
            <w:pPr>
              <w:pStyle w:val="TAH"/>
              <w:keepNext w:val="0"/>
              <w:keepLines w:val="0"/>
            </w:pPr>
            <w:r w:rsidRPr="003B3661">
              <w:t>Value</w:t>
            </w:r>
          </w:p>
        </w:tc>
      </w:tr>
      <w:tr w:rsidR="005170C3" w:rsidRPr="003B3661" w14:paraId="5FF6F1AC" w14:textId="77777777" w:rsidTr="00B6103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54ED67A" w14:textId="77777777" w:rsidR="005170C3" w:rsidRPr="003B3661" w:rsidRDefault="005170C3" w:rsidP="00B6103F">
            <w:pPr>
              <w:pStyle w:val="TAL"/>
              <w:keepNext w:val="0"/>
              <w:keepLines w:val="0"/>
              <w:rPr>
                <w:rFonts w:cs="Arial"/>
              </w:rPr>
            </w:pPr>
            <w:r w:rsidRPr="003B3661">
              <w:t>Active cell</w:t>
            </w:r>
          </w:p>
        </w:tc>
        <w:tc>
          <w:tcPr>
            <w:tcW w:w="709" w:type="dxa"/>
            <w:tcBorders>
              <w:top w:val="single" w:sz="4" w:space="0" w:color="auto"/>
              <w:left w:val="single" w:sz="4" w:space="0" w:color="auto"/>
              <w:bottom w:val="single" w:sz="4" w:space="0" w:color="auto"/>
              <w:right w:val="single" w:sz="4" w:space="0" w:color="auto"/>
            </w:tcBorders>
          </w:tcPr>
          <w:p w14:paraId="6C86EB06" w14:textId="77777777" w:rsidR="005170C3" w:rsidRPr="003B3661" w:rsidRDefault="005170C3" w:rsidP="00B6103F">
            <w:pPr>
              <w:pStyle w:val="TAC"/>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0EF323D1" w14:textId="77777777" w:rsidR="005170C3" w:rsidRPr="003B3661" w:rsidRDefault="005170C3" w:rsidP="00B6103F">
            <w:pPr>
              <w:pStyle w:val="TAC"/>
              <w:keepNext w:val="0"/>
              <w:keepLines w:val="0"/>
            </w:pPr>
            <w:r w:rsidRPr="003B3661">
              <w:t>1, 2, 3</w:t>
            </w:r>
          </w:p>
        </w:tc>
        <w:tc>
          <w:tcPr>
            <w:tcW w:w="2155" w:type="dxa"/>
            <w:tcBorders>
              <w:top w:val="single" w:sz="4" w:space="0" w:color="auto"/>
              <w:left w:val="single" w:sz="4" w:space="0" w:color="auto"/>
              <w:bottom w:val="single" w:sz="4" w:space="0" w:color="auto"/>
              <w:right w:val="single" w:sz="4" w:space="0" w:color="auto"/>
            </w:tcBorders>
            <w:hideMark/>
          </w:tcPr>
          <w:p w14:paraId="20B1CC4A" w14:textId="77777777" w:rsidR="005170C3" w:rsidRPr="003B3661" w:rsidRDefault="005170C3" w:rsidP="00B6103F">
            <w:pPr>
              <w:pStyle w:val="TAC"/>
              <w:keepNext w:val="0"/>
              <w:keepLines w:val="0"/>
            </w:pPr>
            <w:r w:rsidRPr="003B3661">
              <w:t>Cell 1</w:t>
            </w:r>
          </w:p>
        </w:tc>
      </w:tr>
      <w:tr w:rsidR="005170C3" w:rsidRPr="003B3661" w14:paraId="28F43F0D" w14:textId="77777777" w:rsidTr="00B6103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FA23591" w14:textId="77777777" w:rsidR="005170C3" w:rsidRPr="003B3661" w:rsidRDefault="005170C3" w:rsidP="00B6103F">
            <w:pPr>
              <w:pStyle w:val="TAL"/>
              <w:keepNext w:val="0"/>
              <w:keepLines w:val="0"/>
              <w:rPr>
                <w:rFonts w:cs="Arial"/>
                <w:b/>
              </w:rPr>
            </w:pPr>
            <w:r w:rsidRPr="003B3661">
              <w:t>RF Channel Number</w:t>
            </w:r>
          </w:p>
        </w:tc>
        <w:tc>
          <w:tcPr>
            <w:tcW w:w="709" w:type="dxa"/>
            <w:tcBorders>
              <w:top w:val="single" w:sz="4" w:space="0" w:color="auto"/>
              <w:left w:val="single" w:sz="4" w:space="0" w:color="auto"/>
              <w:bottom w:val="single" w:sz="4" w:space="0" w:color="auto"/>
              <w:right w:val="single" w:sz="4" w:space="0" w:color="auto"/>
            </w:tcBorders>
          </w:tcPr>
          <w:p w14:paraId="2CEDCC9A" w14:textId="77777777" w:rsidR="005170C3" w:rsidRPr="003B3661" w:rsidRDefault="005170C3" w:rsidP="00B6103F">
            <w:pPr>
              <w:pStyle w:val="TAC"/>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39CEEA04" w14:textId="77777777" w:rsidR="005170C3" w:rsidRPr="003B3661" w:rsidRDefault="005170C3" w:rsidP="00B6103F">
            <w:pPr>
              <w:pStyle w:val="TAC"/>
              <w:keepNext w:val="0"/>
              <w:keepLines w:val="0"/>
              <w:rPr>
                <w:bCs/>
              </w:rPr>
            </w:pPr>
            <w:r w:rsidRPr="003B3661">
              <w:t>1, 2, 3</w:t>
            </w:r>
          </w:p>
        </w:tc>
        <w:tc>
          <w:tcPr>
            <w:tcW w:w="2155" w:type="dxa"/>
            <w:tcBorders>
              <w:top w:val="single" w:sz="4" w:space="0" w:color="auto"/>
              <w:left w:val="single" w:sz="4" w:space="0" w:color="auto"/>
              <w:bottom w:val="single" w:sz="4" w:space="0" w:color="auto"/>
              <w:right w:val="single" w:sz="4" w:space="0" w:color="auto"/>
            </w:tcBorders>
            <w:hideMark/>
          </w:tcPr>
          <w:p w14:paraId="51F46C86" w14:textId="77777777" w:rsidR="005170C3" w:rsidRPr="003B3661" w:rsidRDefault="005170C3" w:rsidP="00B6103F">
            <w:pPr>
              <w:pStyle w:val="TAC"/>
              <w:keepNext w:val="0"/>
              <w:keepLines w:val="0"/>
              <w:rPr>
                <w:b/>
              </w:rPr>
            </w:pPr>
            <w:r w:rsidRPr="003B3661">
              <w:rPr>
                <w:bCs/>
              </w:rPr>
              <w:t>1</w:t>
            </w:r>
          </w:p>
        </w:tc>
      </w:tr>
      <w:tr w:rsidR="005170C3" w:rsidRPr="003B3661" w14:paraId="3F7A9A80" w14:textId="77777777" w:rsidTr="00B6103F">
        <w:trPr>
          <w:cantSplit/>
          <w:trHeight w:val="187"/>
        </w:trPr>
        <w:tc>
          <w:tcPr>
            <w:tcW w:w="2518" w:type="dxa"/>
            <w:vMerge w:val="restart"/>
            <w:tcBorders>
              <w:top w:val="single" w:sz="4" w:space="0" w:color="auto"/>
              <w:left w:val="single" w:sz="4" w:space="0" w:color="auto"/>
              <w:right w:val="single" w:sz="4" w:space="0" w:color="auto"/>
            </w:tcBorders>
          </w:tcPr>
          <w:p w14:paraId="3D239E8E" w14:textId="77777777" w:rsidR="005170C3" w:rsidRPr="003B3661" w:rsidRDefault="005170C3" w:rsidP="00B6103F">
            <w:pPr>
              <w:pStyle w:val="TAL"/>
              <w:keepNext w:val="0"/>
              <w:keepLines w:val="0"/>
            </w:pPr>
            <w:proofErr w:type="spellStart"/>
            <w:r w:rsidRPr="003B3661">
              <w:rPr>
                <w:rFonts w:cs="Arial"/>
                <w:szCs w:val="16"/>
              </w:rPr>
              <w:t>BW</w:t>
            </w:r>
            <w:r w:rsidRPr="003B3661">
              <w:rPr>
                <w:rFonts w:cs="Arial"/>
                <w:szCs w:val="16"/>
                <w:vertAlign w:val="subscript"/>
              </w:rPr>
              <w:t>channel</w:t>
            </w:r>
            <w:proofErr w:type="spellEnd"/>
          </w:p>
        </w:tc>
        <w:tc>
          <w:tcPr>
            <w:tcW w:w="709" w:type="dxa"/>
            <w:vMerge w:val="restart"/>
            <w:tcBorders>
              <w:top w:val="single" w:sz="4" w:space="0" w:color="auto"/>
              <w:left w:val="single" w:sz="4" w:space="0" w:color="auto"/>
              <w:right w:val="single" w:sz="4" w:space="0" w:color="auto"/>
            </w:tcBorders>
          </w:tcPr>
          <w:p w14:paraId="1A867658" w14:textId="77777777" w:rsidR="005170C3" w:rsidRPr="003B3661" w:rsidRDefault="005170C3" w:rsidP="00B6103F">
            <w:pPr>
              <w:pStyle w:val="TAC"/>
              <w:keepNext w:val="0"/>
              <w:keepLines w:val="0"/>
            </w:pPr>
            <w:r w:rsidRPr="003B3661">
              <w:rPr>
                <w:rFonts w:hint="eastAsia"/>
              </w:rPr>
              <w:t>M</w:t>
            </w:r>
            <w:r w:rsidRPr="003B3661">
              <w:t>Hz</w:t>
            </w:r>
          </w:p>
        </w:tc>
        <w:tc>
          <w:tcPr>
            <w:tcW w:w="992" w:type="dxa"/>
            <w:tcBorders>
              <w:top w:val="single" w:sz="4" w:space="0" w:color="auto"/>
              <w:left w:val="single" w:sz="4" w:space="0" w:color="auto"/>
              <w:bottom w:val="single" w:sz="4" w:space="0" w:color="auto"/>
              <w:right w:val="single" w:sz="4" w:space="0" w:color="auto"/>
            </w:tcBorders>
          </w:tcPr>
          <w:p w14:paraId="3376CFC2" w14:textId="77777777" w:rsidR="005170C3" w:rsidRPr="003B3661" w:rsidRDefault="005170C3" w:rsidP="00B6103F">
            <w:pPr>
              <w:pStyle w:val="TAC"/>
              <w:keepNext w:val="0"/>
              <w:keepLines w:val="0"/>
            </w:pPr>
            <w:r w:rsidRPr="003B3661">
              <w:rPr>
                <w:rFonts w:hint="eastAsia"/>
              </w:rPr>
              <w:t>1</w:t>
            </w:r>
          </w:p>
        </w:tc>
        <w:tc>
          <w:tcPr>
            <w:tcW w:w="2155" w:type="dxa"/>
            <w:tcBorders>
              <w:top w:val="single" w:sz="4" w:space="0" w:color="auto"/>
              <w:left w:val="single" w:sz="4" w:space="0" w:color="auto"/>
              <w:bottom w:val="single" w:sz="4" w:space="0" w:color="auto"/>
              <w:right w:val="single" w:sz="4" w:space="0" w:color="auto"/>
            </w:tcBorders>
          </w:tcPr>
          <w:p w14:paraId="700D0B62" w14:textId="77777777" w:rsidR="005170C3" w:rsidRPr="003B3661" w:rsidRDefault="005170C3" w:rsidP="00B6103F">
            <w:pPr>
              <w:pStyle w:val="TAC"/>
              <w:keepNext w:val="0"/>
              <w:keepLines w:val="0"/>
              <w:rPr>
                <w:bCs/>
              </w:rPr>
            </w:pPr>
            <w:r w:rsidRPr="003B3661">
              <w:rPr>
                <w:szCs w:val="16"/>
              </w:rPr>
              <w:t xml:space="preserve">10: </w:t>
            </w:r>
            <w:proofErr w:type="spellStart"/>
            <w:proofErr w:type="gramStart"/>
            <w:r w:rsidRPr="003B3661">
              <w:rPr>
                <w:szCs w:val="16"/>
              </w:rPr>
              <w:t>N</w:t>
            </w:r>
            <w:r w:rsidRPr="003B3661">
              <w:rPr>
                <w:szCs w:val="16"/>
                <w:vertAlign w:val="subscript"/>
              </w:rPr>
              <w:t>RB,c</w:t>
            </w:r>
            <w:proofErr w:type="spellEnd"/>
            <w:proofErr w:type="gramEnd"/>
            <w:r w:rsidRPr="003B3661">
              <w:rPr>
                <w:szCs w:val="16"/>
              </w:rPr>
              <w:t xml:space="preserve"> = 52</w:t>
            </w:r>
          </w:p>
        </w:tc>
      </w:tr>
      <w:tr w:rsidR="005170C3" w:rsidRPr="003B3661" w14:paraId="34151DF1" w14:textId="77777777" w:rsidTr="00B6103F">
        <w:trPr>
          <w:cantSplit/>
          <w:trHeight w:val="187"/>
        </w:trPr>
        <w:tc>
          <w:tcPr>
            <w:tcW w:w="2518" w:type="dxa"/>
            <w:vMerge/>
            <w:tcBorders>
              <w:left w:val="single" w:sz="4" w:space="0" w:color="auto"/>
              <w:right w:val="single" w:sz="4" w:space="0" w:color="auto"/>
            </w:tcBorders>
          </w:tcPr>
          <w:p w14:paraId="5D85E98E" w14:textId="77777777" w:rsidR="005170C3" w:rsidRPr="003B3661" w:rsidRDefault="005170C3" w:rsidP="00B6103F">
            <w:pPr>
              <w:pStyle w:val="TAL"/>
              <w:keepNext w:val="0"/>
              <w:keepLines w:val="0"/>
            </w:pPr>
          </w:p>
        </w:tc>
        <w:tc>
          <w:tcPr>
            <w:tcW w:w="709" w:type="dxa"/>
            <w:vMerge/>
            <w:tcBorders>
              <w:left w:val="single" w:sz="4" w:space="0" w:color="auto"/>
              <w:right w:val="single" w:sz="4" w:space="0" w:color="auto"/>
            </w:tcBorders>
          </w:tcPr>
          <w:p w14:paraId="755DCA3E" w14:textId="77777777" w:rsidR="005170C3" w:rsidRPr="003B3661" w:rsidRDefault="005170C3" w:rsidP="00B6103F">
            <w:pPr>
              <w:pStyle w:val="TAC"/>
              <w:keepNext w:val="0"/>
              <w:keepLines w:val="0"/>
            </w:pPr>
          </w:p>
        </w:tc>
        <w:tc>
          <w:tcPr>
            <w:tcW w:w="992" w:type="dxa"/>
            <w:tcBorders>
              <w:top w:val="single" w:sz="4" w:space="0" w:color="auto"/>
              <w:left w:val="single" w:sz="4" w:space="0" w:color="auto"/>
              <w:bottom w:val="single" w:sz="4" w:space="0" w:color="auto"/>
              <w:right w:val="single" w:sz="4" w:space="0" w:color="auto"/>
            </w:tcBorders>
          </w:tcPr>
          <w:p w14:paraId="2A24AEAD" w14:textId="77777777" w:rsidR="005170C3" w:rsidRPr="003B3661" w:rsidRDefault="005170C3" w:rsidP="00B6103F">
            <w:pPr>
              <w:pStyle w:val="TAC"/>
              <w:keepNext w:val="0"/>
              <w:keepLines w:val="0"/>
            </w:pPr>
            <w:r w:rsidRPr="003B3661">
              <w:rPr>
                <w:rFonts w:hint="eastAsia"/>
              </w:rPr>
              <w:t>2</w:t>
            </w:r>
          </w:p>
        </w:tc>
        <w:tc>
          <w:tcPr>
            <w:tcW w:w="2155" w:type="dxa"/>
            <w:tcBorders>
              <w:top w:val="single" w:sz="4" w:space="0" w:color="auto"/>
              <w:left w:val="single" w:sz="4" w:space="0" w:color="auto"/>
              <w:bottom w:val="single" w:sz="4" w:space="0" w:color="auto"/>
              <w:right w:val="single" w:sz="4" w:space="0" w:color="auto"/>
            </w:tcBorders>
          </w:tcPr>
          <w:p w14:paraId="5C4DE9F4" w14:textId="77777777" w:rsidR="005170C3" w:rsidRPr="003B3661" w:rsidRDefault="005170C3" w:rsidP="00B6103F">
            <w:pPr>
              <w:pStyle w:val="TAC"/>
              <w:keepNext w:val="0"/>
              <w:keepLines w:val="0"/>
              <w:rPr>
                <w:bCs/>
              </w:rPr>
            </w:pPr>
            <w:r w:rsidRPr="003B3661">
              <w:rPr>
                <w:szCs w:val="16"/>
              </w:rPr>
              <w:t xml:space="preserve">10: </w:t>
            </w:r>
            <w:proofErr w:type="spellStart"/>
            <w:proofErr w:type="gramStart"/>
            <w:r w:rsidRPr="003B3661">
              <w:rPr>
                <w:szCs w:val="16"/>
              </w:rPr>
              <w:t>N</w:t>
            </w:r>
            <w:r w:rsidRPr="003B3661">
              <w:rPr>
                <w:szCs w:val="16"/>
                <w:vertAlign w:val="subscript"/>
              </w:rPr>
              <w:t>RB,c</w:t>
            </w:r>
            <w:proofErr w:type="spellEnd"/>
            <w:proofErr w:type="gramEnd"/>
            <w:r w:rsidRPr="003B3661">
              <w:rPr>
                <w:szCs w:val="16"/>
              </w:rPr>
              <w:t xml:space="preserve"> = 52</w:t>
            </w:r>
          </w:p>
        </w:tc>
      </w:tr>
      <w:tr w:rsidR="005170C3" w:rsidRPr="003B3661" w14:paraId="61EC0ED1" w14:textId="77777777" w:rsidTr="00B6103F">
        <w:trPr>
          <w:cantSplit/>
          <w:trHeight w:val="187"/>
        </w:trPr>
        <w:tc>
          <w:tcPr>
            <w:tcW w:w="2518" w:type="dxa"/>
            <w:vMerge/>
            <w:tcBorders>
              <w:left w:val="single" w:sz="4" w:space="0" w:color="auto"/>
              <w:bottom w:val="single" w:sz="4" w:space="0" w:color="auto"/>
              <w:right w:val="single" w:sz="4" w:space="0" w:color="auto"/>
            </w:tcBorders>
          </w:tcPr>
          <w:p w14:paraId="292A7A66" w14:textId="77777777" w:rsidR="005170C3" w:rsidRPr="003B3661" w:rsidRDefault="005170C3" w:rsidP="00B6103F">
            <w:pPr>
              <w:pStyle w:val="TAL"/>
              <w:keepNext w:val="0"/>
              <w:keepLines w:val="0"/>
            </w:pPr>
          </w:p>
        </w:tc>
        <w:tc>
          <w:tcPr>
            <w:tcW w:w="709" w:type="dxa"/>
            <w:vMerge/>
            <w:tcBorders>
              <w:left w:val="single" w:sz="4" w:space="0" w:color="auto"/>
              <w:bottom w:val="single" w:sz="4" w:space="0" w:color="auto"/>
              <w:right w:val="single" w:sz="4" w:space="0" w:color="auto"/>
            </w:tcBorders>
          </w:tcPr>
          <w:p w14:paraId="5DA65858" w14:textId="77777777" w:rsidR="005170C3" w:rsidRPr="003B3661" w:rsidRDefault="005170C3" w:rsidP="00B6103F">
            <w:pPr>
              <w:pStyle w:val="TAC"/>
              <w:keepNext w:val="0"/>
              <w:keepLines w:val="0"/>
            </w:pPr>
          </w:p>
        </w:tc>
        <w:tc>
          <w:tcPr>
            <w:tcW w:w="992" w:type="dxa"/>
            <w:tcBorders>
              <w:top w:val="single" w:sz="4" w:space="0" w:color="auto"/>
              <w:left w:val="single" w:sz="4" w:space="0" w:color="auto"/>
              <w:bottom w:val="single" w:sz="4" w:space="0" w:color="auto"/>
              <w:right w:val="single" w:sz="4" w:space="0" w:color="auto"/>
            </w:tcBorders>
          </w:tcPr>
          <w:p w14:paraId="51981823" w14:textId="77777777" w:rsidR="005170C3" w:rsidRPr="003B3661" w:rsidRDefault="005170C3" w:rsidP="00B6103F">
            <w:pPr>
              <w:pStyle w:val="TAC"/>
              <w:keepNext w:val="0"/>
              <w:keepLines w:val="0"/>
            </w:pPr>
            <w:r w:rsidRPr="003B3661">
              <w:rPr>
                <w:rFonts w:hint="eastAsia"/>
              </w:rPr>
              <w:t>3</w:t>
            </w:r>
          </w:p>
        </w:tc>
        <w:tc>
          <w:tcPr>
            <w:tcW w:w="2155" w:type="dxa"/>
            <w:tcBorders>
              <w:top w:val="single" w:sz="4" w:space="0" w:color="auto"/>
              <w:left w:val="single" w:sz="4" w:space="0" w:color="auto"/>
              <w:bottom w:val="single" w:sz="4" w:space="0" w:color="auto"/>
              <w:right w:val="single" w:sz="4" w:space="0" w:color="auto"/>
            </w:tcBorders>
          </w:tcPr>
          <w:p w14:paraId="52E2CD55" w14:textId="77777777" w:rsidR="005170C3" w:rsidRPr="003B3661" w:rsidRDefault="005170C3" w:rsidP="00B6103F">
            <w:pPr>
              <w:pStyle w:val="TAC"/>
              <w:keepNext w:val="0"/>
              <w:keepLines w:val="0"/>
              <w:rPr>
                <w:bCs/>
              </w:rPr>
            </w:pPr>
            <w:r w:rsidRPr="003B3661">
              <w:rPr>
                <w:szCs w:val="16"/>
              </w:rPr>
              <w:t xml:space="preserve">40: </w:t>
            </w:r>
            <w:proofErr w:type="spellStart"/>
            <w:proofErr w:type="gramStart"/>
            <w:r w:rsidRPr="003B3661">
              <w:rPr>
                <w:szCs w:val="16"/>
              </w:rPr>
              <w:t>N</w:t>
            </w:r>
            <w:r w:rsidRPr="003B3661">
              <w:rPr>
                <w:szCs w:val="16"/>
                <w:vertAlign w:val="subscript"/>
              </w:rPr>
              <w:t>RB,c</w:t>
            </w:r>
            <w:proofErr w:type="spellEnd"/>
            <w:proofErr w:type="gramEnd"/>
            <w:r w:rsidRPr="003B3661">
              <w:rPr>
                <w:szCs w:val="16"/>
              </w:rPr>
              <w:t xml:space="preserve"> = 106</w:t>
            </w:r>
          </w:p>
        </w:tc>
      </w:tr>
      <w:tr w:rsidR="005170C3" w:rsidRPr="003B3661" w14:paraId="62B67F78" w14:textId="77777777" w:rsidTr="00B6103F">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38015911" w14:textId="77777777" w:rsidR="005170C3" w:rsidRPr="003B3661" w:rsidRDefault="005170C3" w:rsidP="00B6103F">
            <w:pPr>
              <w:pStyle w:val="TAL"/>
              <w:keepNext w:val="0"/>
              <w:keepLines w:val="0"/>
              <w:rPr>
                <w:lang w:eastAsia="zh-CN"/>
              </w:rPr>
            </w:pPr>
            <w:r w:rsidRPr="003B3661">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26C2C5A8" w14:textId="77777777" w:rsidR="005170C3" w:rsidRPr="003B3661" w:rsidRDefault="005170C3" w:rsidP="00B6103F">
            <w:pPr>
              <w:pStyle w:val="TAC"/>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192587C3" w14:textId="77777777" w:rsidR="005170C3" w:rsidRPr="003B3661" w:rsidRDefault="005170C3" w:rsidP="00B6103F">
            <w:pPr>
              <w:pStyle w:val="TAC"/>
              <w:keepNext w:val="0"/>
              <w:keepLines w:val="0"/>
              <w:rPr>
                <w:bCs/>
              </w:rPr>
            </w:pPr>
            <w:r w:rsidRPr="003B3661">
              <w:rPr>
                <w:bCs/>
              </w:rPr>
              <w:t>1</w:t>
            </w:r>
          </w:p>
        </w:tc>
        <w:tc>
          <w:tcPr>
            <w:tcW w:w="2155" w:type="dxa"/>
            <w:tcBorders>
              <w:top w:val="single" w:sz="4" w:space="0" w:color="auto"/>
              <w:left w:val="single" w:sz="4" w:space="0" w:color="auto"/>
              <w:bottom w:val="single" w:sz="4" w:space="0" w:color="auto"/>
              <w:right w:val="single" w:sz="4" w:space="0" w:color="auto"/>
            </w:tcBorders>
            <w:hideMark/>
          </w:tcPr>
          <w:p w14:paraId="4FD6137D" w14:textId="77777777" w:rsidR="005170C3" w:rsidRPr="003B3661" w:rsidRDefault="005170C3" w:rsidP="00B6103F">
            <w:pPr>
              <w:pStyle w:val="TAC"/>
              <w:keepNext w:val="0"/>
              <w:keepLines w:val="0"/>
              <w:rPr>
                <w:bCs/>
              </w:rPr>
            </w:pPr>
            <w:r w:rsidRPr="003B3661">
              <w:rPr>
                <w:bCs/>
              </w:rPr>
              <w:t>SSB.1 FR1</w:t>
            </w:r>
          </w:p>
        </w:tc>
      </w:tr>
      <w:tr w:rsidR="005170C3" w:rsidRPr="003B3661" w14:paraId="2039393C" w14:textId="77777777" w:rsidTr="00B6103F">
        <w:trPr>
          <w:cantSplit/>
          <w:trHeight w:val="187"/>
        </w:trPr>
        <w:tc>
          <w:tcPr>
            <w:tcW w:w="2518" w:type="dxa"/>
            <w:tcBorders>
              <w:top w:val="nil"/>
              <w:left w:val="single" w:sz="4" w:space="0" w:color="auto"/>
              <w:bottom w:val="nil"/>
              <w:right w:val="single" w:sz="4" w:space="0" w:color="auto"/>
            </w:tcBorders>
            <w:shd w:val="clear" w:color="auto" w:fill="auto"/>
            <w:hideMark/>
          </w:tcPr>
          <w:p w14:paraId="0E450F5D" w14:textId="77777777" w:rsidR="005170C3" w:rsidRPr="003B3661" w:rsidRDefault="005170C3" w:rsidP="00B6103F">
            <w:pPr>
              <w:pStyle w:val="TAL"/>
              <w:keepNext w:val="0"/>
              <w:keepLines w:val="0"/>
              <w:rPr>
                <w:lang w:eastAsia="zh-CN"/>
              </w:rPr>
            </w:pPr>
          </w:p>
        </w:tc>
        <w:tc>
          <w:tcPr>
            <w:tcW w:w="709" w:type="dxa"/>
            <w:tcBorders>
              <w:top w:val="nil"/>
              <w:left w:val="single" w:sz="4" w:space="0" w:color="auto"/>
              <w:bottom w:val="nil"/>
              <w:right w:val="single" w:sz="4" w:space="0" w:color="auto"/>
            </w:tcBorders>
            <w:shd w:val="clear" w:color="auto" w:fill="auto"/>
            <w:hideMark/>
          </w:tcPr>
          <w:p w14:paraId="0A6B246D" w14:textId="77777777" w:rsidR="005170C3" w:rsidRPr="003B3661" w:rsidRDefault="005170C3" w:rsidP="00B6103F">
            <w:pPr>
              <w:pStyle w:val="TAC"/>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4B612192" w14:textId="77777777" w:rsidR="005170C3" w:rsidRPr="003B3661" w:rsidRDefault="005170C3" w:rsidP="00B6103F">
            <w:pPr>
              <w:pStyle w:val="TAC"/>
              <w:keepNext w:val="0"/>
              <w:keepLines w:val="0"/>
              <w:rPr>
                <w:bCs/>
              </w:rPr>
            </w:pPr>
            <w:r w:rsidRPr="003B3661">
              <w:rPr>
                <w:bCs/>
              </w:rPr>
              <w:t>2</w:t>
            </w:r>
          </w:p>
        </w:tc>
        <w:tc>
          <w:tcPr>
            <w:tcW w:w="2155" w:type="dxa"/>
            <w:tcBorders>
              <w:top w:val="single" w:sz="4" w:space="0" w:color="auto"/>
              <w:left w:val="single" w:sz="4" w:space="0" w:color="auto"/>
              <w:bottom w:val="single" w:sz="4" w:space="0" w:color="auto"/>
              <w:right w:val="single" w:sz="4" w:space="0" w:color="auto"/>
            </w:tcBorders>
            <w:hideMark/>
          </w:tcPr>
          <w:p w14:paraId="6851ABD0" w14:textId="77777777" w:rsidR="005170C3" w:rsidRPr="003B3661" w:rsidRDefault="005170C3" w:rsidP="00B6103F">
            <w:pPr>
              <w:pStyle w:val="TAC"/>
              <w:keepNext w:val="0"/>
              <w:keepLines w:val="0"/>
              <w:rPr>
                <w:bCs/>
              </w:rPr>
            </w:pPr>
            <w:r w:rsidRPr="003B3661">
              <w:rPr>
                <w:bCs/>
              </w:rPr>
              <w:t>SSB.1 FR1</w:t>
            </w:r>
          </w:p>
        </w:tc>
      </w:tr>
      <w:tr w:rsidR="005170C3" w:rsidRPr="003B3661" w14:paraId="2D0CF45A" w14:textId="77777777" w:rsidTr="00B6103F">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4E557123" w14:textId="77777777" w:rsidR="005170C3" w:rsidRPr="003B3661" w:rsidRDefault="005170C3" w:rsidP="00B6103F">
            <w:pPr>
              <w:pStyle w:val="TAL"/>
              <w:keepNext w:val="0"/>
              <w:keepLines w:val="0"/>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3EE22A5A" w14:textId="77777777" w:rsidR="005170C3" w:rsidRPr="003B3661" w:rsidRDefault="005170C3" w:rsidP="00B6103F">
            <w:pPr>
              <w:pStyle w:val="TAC"/>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057F81FC" w14:textId="77777777" w:rsidR="005170C3" w:rsidRPr="003B3661" w:rsidRDefault="005170C3" w:rsidP="00B6103F">
            <w:pPr>
              <w:pStyle w:val="TAC"/>
              <w:keepNext w:val="0"/>
              <w:keepLines w:val="0"/>
              <w:rPr>
                <w:bCs/>
              </w:rPr>
            </w:pPr>
            <w:r w:rsidRPr="003B3661">
              <w:rPr>
                <w:bCs/>
              </w:rPr>
              <w:t>3</w:t>
            </w:r>
          </w:p>
        </w:tc>
        <w:tc>
          <w:tcPr>
            <w:tcW w:w="2155" w:type="dxa"/>
            <w:tcBorders>
              <w:top w:val="single" w:sz="4" w:space="0" w:color="auto"/>
              <w:left w:val="single" w:sz="4" w:space="0" w:color="auto"/>
              <w:bottom w:val="single" w:sz="4" w:space="0" w:color="auto"/>
              <w:right w:val="single" w:sz="4" w:space="0" w:color="auto"/>
            </w:tcBorders>
            <w:hideMark/>
          </w:tcPr>
          <w:p w14:paraId="07AA585F" w14:textId="77777777" w:rsidR="005170C3" w:rsidRPr="003B3661" w:rsidRDefault="005170C3" w:rsidP="00B6103F">
            <w:pPr>
              <w:pStyle w:val="TAC"/>
              <w:keepNext w:val="0"/>
              <w:keepLines w:val="0"/>
              <w:rPr>
                <w:bCs/>
              </w:rPr>
            </w:pPr>
            <w:r w:rsidRPr="003B3661">
              <w:rPr>
                <w:bCs/>
              </w:rPr>
              <w:t>SSB.2 FR1</w:t>
            </w:r>
          </w:p>
        </w:tc>
      </w:tr>
      <w:tr w:rsidR="005170C3" w:rsidRPr="003B3661" w14:paraId="218BA5CB" w14:textId="77777777" w:rsidTr="00B6103F">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6506F13E" w14:textId="77777777" w:rsidR="005170C3" w:rsidRPr="003B3661" w:rsidRDefault="005170C3" w:rsidP="00B6103F">
            <w:pPr>
              <w:pStyle w:val="TAL"/>
              <w:keepNext w:val="0"/>
              <w:keepLines w:val="0"/>
              <w:rPr>
                <w:lang w:eastAsia="zh-CN"/>
              </w:rPr>
            </w:pPr>
            <w:r w:rsidRPr="003B3661">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5661BB7A" w14:textId="77777777" w:rsidR="005170C3" w:rsidRPr="003B3661" w:rsidRDefault="005170C3" w:rsidP="00B6103F">
            <w:pPr>
              <w:pStyle w:val="TAC"/>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7E621CFF" w14:textId="77777777" w:rsidR="005170C3" w:rsidRPr="003B3661" w:rsidRDefault="005170C3" w:rsidP="00B6103F">
            <w:pPr>
              <w:pStyle w:val="TAC"/>
              <w:keepNext w:val="0"/>
              <w:keepLines w:val="0"/>
              <w:rPr>
                <w:bCs/>
              </w:rPr>
            </w:pPr>
            <w:r w:rsidRPr="003B3661">
              <w:rPr>
                <w:bCs/>
              </w:rPr>
              <w:t>1</w:t>
            </w:r>
          </w:p>
        </w:tc>
        <w:tc>
          <w:tcPr>
            <w:tcW w:w="2155" w:type="dxa"/>
            <w:tcBorders>
              <w:top w:val="single" w:sz="4" w:space="0" w:color="auto"/>
              <w:left w:val="single" w:sz="4" w:space="0" w:color="auto"/>
              <w:bottom w:val="single" w:sz="4" w:space="0" w:color="auto"/>
              <w:right w:val="single" w:sz="4" w:space="0" w:color="auto"/>
            </w:tcBorders>
            <w:hideMark/>
          </w:tcPr>
          <w:p w14:paraId="14FF4F23" w14:textId="77777777" w:rsidR="005170C3" w:rsidRPr="003B3661" w:rsidRDefault="005170C3" w:rsidP="00B6103F">
            <w:pPr>
              <w:pStyle w:val="TAC"/>
              <w:keepNext w:val="0"/>
              <w:keepLines w:val="0"/>
              <w:rPr>
                <w:bCs/>
              </w:rPr>
            </w:pPr>
            <w:r w:rsidRPr="003B3661">
              <w:rPr>
                <w:bCs/>
              </w:rPr>
              <w:t>SMTC.2</w:t>
            </w:r>
          </w:p>
        </w:tc>
      </w:tr>
      <w:tr w:rsidR="005170C3" w:rsidRPr="003B3661" w14:paraId="7473F69E" w14:textId="77777777" w:rsidTr="00B6103F">
        <w:trPr>
          <w:cantSplit/>
          <w:trHeight w:val="187"/>
        </w:trPr>
        <w:tc>
          <w:tcPr>
            <w:tcW w:w="2518" w:type="dxa"/>
            <w:tcBorders>
              <w:top w:val="nil"/>
              <w:left w:val="single" w:sz="4" w:space="0" w:color="auto"/>
              <w:bottom w:val="nil"/>
              <w:right w:val="single" w:sz="4" w:space="0" w:color="auto"/>
            </w:tcBorders>
            <w:shd w:val="clear" w:color="auto" w:fill="auto"/>
            <w:hideMark/>
          </w:tcPr>
          <w:p w14:paraId="05641971" w14:textId="77777777" w:rsidR="005170C3" w:rsidRPr="003B3661" w:rsidRDefault="005170C3" w:rsidP="00B6103F">
            <w:pPr>
              <w:pStyle w:val="TAL"/>
              <w:keepNext w:val="0"/>
              <w:keepLines w:val="0"/>
              <w:rPr>
                <w:lang w:eastAsia="zh-CN"/>
              </w:rPr>
            </w:pPr>
          </w:p>
        </w:tc>
        <w:tc>
          <w:tcPr>
            <w:tcW w:w="709" w:type="dxa"/>
            <w:tcBorders>
              <w:top w:val="nil"/>
              <w:left w:val="single" w:sz="4" w:space="0" w:color="auto"/>
              <w:bottom w:val="nil"/>
              <w:right w:val="single" w:sz="4" w:space="0" w:color="auto"/>
            </w:tcBorders>
            <w:shd w:val="clear" w:color="auto" w:fill="auto"/>
            <w:hideMark/>
          </w:tcPr>
          <w:p w14:paraId="6C30BC78" w14:textId="77777777" w:rsidR="005170C3" w:rsidRPr="003B3661" w:rsidRDefault="005170C3" w:rsidP="00B6103F">
            <w:pPr>
              <w:pStyle w:val="TAC"/>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24BB3F2E" w14:textId="77777777" w:rsidR="005170C3" w:rsidRPr="003B3661" w:rsidRDefault="005170C3" w:rsidP="00B6103F">
            <w:pPr>
              <w:pStyle w:val="TAC"/>
              <w:keepNext w:val="0"/>
              <w:keepLines w:val="0"/>
              <w:rPr>
                <w:bCs/>
              </w:rPr>
            </w:pPr>
            <w:r w:rsidRPr="003B3661">
              <w:rPr>
                <w:bCs/>
              </w:rPr>
              <w:t>2</w:t>
            </w:r>
          </w:p>
        </w:tc>
        <w:tc>
          <w:tcPr>
            <w:tcW w:w="2155" w:type="dxa"/>
            <w:tcBorders>
              <w:top w:val="single" w:sz="4" w:space="0" w:color="auto"/>
              <w:left w:val="single" w:sz="4" w:space="0" w:color="auto"/>
              <w:bottom w:val="single" w:sz="4" w:space="0" w:color="auto"/>
              <w:right w:val="single" w:sz="4" w:space="0" w:color="auto"/>
            </w:tcBorders>
            <w:hideMark/>
          </w:tcPr>
          <w:p w14:paraId="3E739DA7" w14:textId="77777777" w:rsidR="005170C3" w:rsidRPr="003B3661" w:rsidRDefault="005170C3" w:rsidP="00B6103F">
            <w:pPr>
              <w:pStyle w:val="TAC"/>
              <w:keepNext w:val="0"/>
              <w:keepLines w:val="0"/>
              <w:rPr>
                <w:bCs/>
              </w:rPr>
            </w:pPr>
            <w:r w:rsidRPr="003B3661">
              <w:rPr>
                <w:bCs/>
              </w:rPr>
              <w:t>SMTC.1</w:t>
            </w:r>
          </w:p>
        </w:tc>
      </w:tr>
      <w:tr w:rsidR="005170C3" w:rsidRPr="003B3661" w14:paraId="05B6A744" w14:textId="77777777" w:rsidTr="00B6103F">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1FC8FB45" w14:textId="77777777" w:rsidR="005170C3" w:rsidRPr="003B3661" w:rsidRDefault="005170C3" w:rsidP="00B6103F">
            <w:pPr>
              <w:pStyle w:val="TAL"/>
              <w:keepNext w:val="0"/>
              <w:keepLines w:val="0"/>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7C5C40E2" w14:textId="77777777" w:rsidR="005170C3" w:rsidRPr="003B3661" w:rsidRDefault="005170C3" w:rsidP="00B6103F">
            <w:pPr>
              <w:pStyle w:val="TAC"/>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7A320E7E" w14:textId="77777777" w:rsidR="005170C3" w:rsidRPr="003B3661" w:rsidRDefault="005170C3" w:rsidP="00B6103F">
            <w:pPr>
              <w:pStyle w:val="TAC"/>
              <w:keepNext w:val="0"/>
              <w:keepLines w:val="0"/>
              <w:rPr>
                <w:bCs/>
              </w:rPr>
            </w:pPr>
            <w:r w:rsidRPr="003B3661">
              <w:rPr>
                <w:bCs/>
              </w:rPr>
              <w:t>3</w:t>
            </w:r>
          </w:p>
        </w:tc>
        <w:tc>
          <w:tcPr>
            <w:tcW w:w="2155" w:type="dxa"/>
            <w:tcBorders>
              <w:top w:val="single" w:sz="4" w:space="0" w:color="auto"/>
              <w:left w:val="single" w:sz="4" w:space="0" w:color="auto"/>
              <w:bottom w:val="single" w:sz="4" w:space="0" w:color="auto"/>
              <w:right w:val="single" w:sz="4" w:space="0" w:color="auto"/>
            </w:tcBorders>
            <w:hideMark/>
          </w:tcPr>
          <w:p w14:paraId="6D62E34B" w14:textId="77777777" w:rsidR="005170C3" w:rsidRPr="003B3661" w:rsidRDefault="005170C3" w:rsidP="00B6103F">
            <w:pPr>
              <w:pStyle w:val="TAC"/>
              <w:keepNext w:val="0"/>
              <w:keepLines w:val="0"/>
              <w:rPr>
                <w:bCs/>
              </w:rPr>
            </w:pPr>
            <w:r w:rsidRPr="003B3661">
              <w:rPr>
                <w:bCs/>
              </w:rPr>
              <w:t>SMTC.1</w:t>
            </w:r>
          </w:p>
        </w:tc>
      </w:tr>
      <w:tr w:rsidR="005170C3" w:rsidRPr="003B3661" w14:paraId="6D824F4D" w14:textId="77777777" w:rsidTr="00B6103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B3B8849" w14:textId="77777777" w:rsidR="005170C3" w:rsidRPr="003B3661" w:rsidRDefault="005170C3" w:rsidP="00B6103F">
            <w:pPr>
              <w:pStyle w:val="TAL"/>
              <w:keepNext w:val="0"/>
              <w:keepLines w:val="0"/>
              <w:rPr>
                <w:rFonts w:cs="Arial"/>
              </w:rPr>
            </w:pPr>
            <w:r w:rsidRPr="003B3661">
              <w:t>CP length</w:t>
            </w:r>
          </w:p>
        </w:tc>
        <w:tc>
          <w:tcPr>
            <w:tcW w:w="709" w:type="dxa"/>
            <w:tcBorders>
              <w:top w:val="single" w:sz="4" w:space="0" w:color="auto"/>
              <w:left w:val="single" w:sz="4" w:space="0" w:color="auto"/>
              <w:bottom w:val="single" w:sz="4" w:space="0" w:color="auto"/>
              <w:right w:val="single" w:sz="4" w:space="0" w:color="auto"/>
            </w:tcBorders>
          </w:tcPr>
          <w:p w14:paraId="45E83548" w14:textId="77777777" w:rsidR="005170C3" w:rsidRPr="003B3661" w:rsidRDefault="005170C3" w:rsidP="00B6103F">
            <w:pPr>
              <w:pStyle w:val="TAC"/>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7850E00C" w14:textId="77777777" w:rsidR="005170C3" w:rsidRPr="003B3661" w:rsidRDefault="005170C3" w:rsidP="00B6103F">
            <w:pPr>
              <w:pStyle w:val="TAC"/>
              <w:keepNext w:val="0"/>
              <w:keepLines w:val="0"/>
            </w:pPr>
            <w:r w:rsidRPr="003B3661">
              <w:t>1, 2, 3</w:t>
            </w:r>
          </w:p>
        </w:tc>
        <w:tc>
          <w:tcPr>
            <w:tcW w:w="2155" w:type="dxa"/>
            <w:tcBorders>
              <w:top w:val="single" w:sz="4" w:space="0" w:color="auto"/>
              <w:left w:val="single" w:sz="4" w:space="0" w:color="auto"/>
              <w:bottom w:val="single" w:sz="4" w:space="0" w:color="auto"/>
              <w:right w:val="single" w:sz="4" w:space="0" w:color="auto"/>
            </w:tcBorders>
            <w:hideMark/>
          </w:tcPr>
          <w:p w14:paraId="51B024D8" w14:textId="77777777" w:rsidR="005170C3" w:rsidRPr="003B3661" w:rsidRDefault="005170C3" w:rsidP="00B6103F">
            <w:pPr>
              <w:pStyle w:val="TAC"/>
              <w:keepNext w:val="0"/>
              <w:keepLines w:val="0"/>
            </w:pPr>
            <w:r w:rsidRPr="003B3661">
              <w:t>Normal</w:t>
            </w:r>
          </w:p>
        </w:tc>
      </w:tr>
      <w:tr w:rsidR="005170C3" w:rsidRPr="003B3661" w14:paraId="324BB2CE" w14:textId="77777777" w:rsidTr="00B6103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B293F33" w14:textId="77777777" w:rsidR="005170C3" w:rsidRPr="003B3661" w:rsidRDefault="005170C3" w:rsidP="00B6103F">
            <w:pPr>
              <w:pStyle w:val="TAL"/>
              <w:keepNext w:val="0"/>
              <w:keepLines w:val="0"/>
              <w:rPr>
                <w:rFonts w:cs="Arial"/>
              </w:rPr>
            </w:pPr>
            <w:r w:rsidRPr="003B3661">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386A55AE" w14:textId="77777777" w:rsidR="005170C3" w:rsidRPr="003B3661" w:rsidRDefault="005170C3" w:rsidP="00B6103F">
            <w:pPr>
              <w:pStyle w:val="TAC"/>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6265B8FE" w14:textId="77777777" w:rsidR="005170C3" w:rsidRPr="003B3661" w:rsidRDefault="005170C3" w:rsidP="00B6103F">
            <w:pPr>
              <w:pStyle w:val="TAC"/>
              <w:keepNext w:val="0"/>
              <w:keepLines w:val="0"/>
            </w:pPr>
            <w:r w:rsidRPr="003B3661">
              <w:t>1, 2, 3</w:t>
            </w:r>
          </w:p>
        </w:tc>
        <w:tc>
          <w:tcPr>
            <w:tcW w:w="2155" w:type="dxa"/>
            <w:tcBorders>
              <w:top w:val="single" w:sz="4" w:space="0" w:color="auto"/>
              <w:left w:val="single" w:sz="4" w:space="0" w:color="auto"/>
              <w:bottom w:val="single" w:sz="4" w:space="0" w:color="auto"/>
              <w:right w:val="single" w:sz="4" w:space="0" w:color="auto"/>
            </w:tcBorders>
          </w:tcPr>
          <w:p w14:paraId="7376DEBB" w14:textId="77777777" w:rsidR="005170C3" w:rsidRPr="003B3661" w:rsidRDefault="005170C3" w:rsidP="00B6103F">
            <w:pPr>
              <w:pStyle w:val="TAC"/>
              <w:keepNext w:val="0"/>
              <w:keepLines w:val="0"/>
            </w:pPr>
            <w:r w:rsidRPr="003B3661">
              <w:t>OFF</w:t>
            </w:r>
          </w:p>
        </w:tc>
      </w:tr>
      <w:tr w:rsidR="005170C3" w:rsidRPr="003B3661" w14:paraId="0E2B4815" w14:textId="77777777" w:rsidTr="00B6103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D1760E1" w14:textId="77777777" w:rsidR="005170C3" w:rsidRPr="003B3661" w:rsidRDefault="005170C3" w:rsidP="00B6103F">
            <w:pPr>
              <w:pStyle w:val="TAL"/>
              <w:keepNext w:val="0"/>
              <w:keepLines w:val="0"/>
              <w:rPr>
                <w:rFonts w:cs="Arial"/>
              </w:rPr>
            </w:pPr>
            <w:r w:rsidRPr="003B3661">
              <w:t>T1</w:t>
            </w:r>
          </w:p>
        </w:tc>
        <w:tc>
          <w:tcPr>
            <w:tcW w:w="709" w:type="dxa"/>
            <w:tcBorders>
              <w:top w:val="single" w:sz="4" w:space="0" w:color="auto"/>
              <w:left w:val="single" w:sz="4" w:space="0" w:color="auto"/>
              <w:bottom w:val="single" w:sz="4" w:space="0" w:color="auto"/>
              <w:right w:val="single" w:sz="4" w:space="0" w:color="auto"/>
            </w:tcBorders>
            <w:hideMark/>
          </w:tcPr>
          <w:p w14:paraId="24EC5BA0" w14:textId="77777777" w:rsidR="005170C3" w:rsidRPr="003B3661" w:rsidRDefault="005170C3" w:rsidP="00B6103F">
            <w:pPr>
              <w:pStyle w:val="TAC"/>
              <w:keepNext w:val="0"/>
              <w:keepLines w:val="0"/>
            </w:pPr>
            <w:r w:rsidRPr="003B3661">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1A83D255" w14:textId="77777777" w:rsidR="005170C3" w:rsidRPr="003B3661" w:rsidRDefault="005170C3" w:rsidP="00B6103F">
            <w:pPr>
              <w:pStyle w:val="TAC"/>
              <w:keepNext w:val="0"/>
              <w:keepLines w:val="0"/>
            </w:pPr>
            <w:r w:rsidRPr="003B3661">
              <w:t>1, 2, 3</w:t>
            </w:r>
          </w:p>
        </w:tc>
        <w:tc>
          <w:tcPr>
            <w:tcW w:w="2155" w:type="dxa"/>
            <w:tcBorders>
              <w:top w:val="single" w:sz="4" w:space="0" w:color="auto"/>
              <w:left w:val="single" w:sz="4" w:space="0" w:color="auto"/>
              <w:bottom w:val="single" w:sz="4" w:space="0" w:color="auto"/>
              <w:right w:val="single" w:sz="4" w:space="0" w:color="auto"/>
            </w:tcBorders>
            <w:hideMark/>
          </w:tcPr>
          <w:p w14:paraId="4E28CC1D" w14:textId="77777777" w:rsidR="005170C3" w:rsidRPr="003B3661" w:rsidRDefault="005170C3" w:rsidP="00B6103F">
            <w:pPr>
              <w:pStyle w:val="TAC"/>
              <w:keepNext w:val="0"/>
              <w:keepLines w:val="0"/>
            </w:pPr>
            <w:r>
              <w:t>1</w:t>
            </w:r>
          </w:p>
        </w:tc>
      </w:tr>
      <w:tr w:rsidR="005170C3" w:rsidRPr="003B3661" w14:paraId="2CB40FD1" w14:textId="77777777" w:rsidTr="00B6103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D791569" w14:textId="77777777" w:rsidR="005170C3" w:rsidRPr="003B3661" w:rsidRDefault="005170C3" w:rsidP="00B6103F">
            <w:pPr>
              <w:pStyle w:val="TAL"/>
              <w:keepNext w:val="0"/>
              <w:keepLines w:val="0"/>
              <w:rPr>
                <w:rFonts w:cs="Arial"/>
              </w:rPr>
            </w:pPr>
            <w:r w:rsidRPr="003B3661">
              <w:t>T2</w:t>
            </w:r>
          </w:p>
        </w:tc>
        <w:tc>
          <w:tcPr>
            <w:tcW w:w="709" w:type="dxa"/>
            <w:tcBorders>
              <w:top w:val="single" w:sz="4" w:space="0" w:color="auto"/>
              <w:left w:val="single" w:sz="4" w:space="0" w:color="auto"/>
              <w:bottom w:val="single" w:sz="4" w:space="0" w:color="auto"/>
              <w:right w:val="single" w:sz="4" w:space="0" w:color="auto"/>
            </w:tcBorders>
            <w:hideMark/>
          </w:tcPr>
          <w:p w14:paraId="19373770" w14:textId="77777777" w:rsidR="005170C3" w:rsidRPr="003B3661" w:rsidRDefault="005170C3" w:rsidP="00B6103F">
            <w:pPr>
              <w:pStyle w:val="TAC"/>
              <w:keepNext w:val="0"/>
              <w:keepLines w:val="0"/>
            </w:pPr>
            <w:r w:rsidRPr="003B3661">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76567271" w14:textId="77777777" w:rsidR="005170C3" w:rsidRPr="003B3661" w:rsidRDefault="005170C3" w:rsidP="00B6103F">
            <w:pPr>
              <w:pStyle w:val="TAC"/>
              <w:keepNext w:val="0"/>
              <w:keepLines w:val="0"/>
            </w:pPr>
            <w:r w:rsidRPr="003B3661">
              <w:t>1, 2, 3</w:t>
            </w:r>
          </w:p>
        </w:tc>
        <w:tc>
          <w:tcPr>
            <w:tcW w:w="2155" w:type="dxa"/>
            <w:tcBorders>
              <w:top w:val="single" w:sz="4" w:space="0" w:color="auto"/>
              <w:left w:val="single" w:sz="4" w:space="0" w:color="auto"/>
              <w:bottom w:val="single" w:sz="4" w:space="0" w:color="auto"/>
              <w:right w:val="single" w:sz="4" w:space="0" w:color="auto"/>
            </w:tcBorders>
            <w:hideMark/>
          </w:tcPr>
          <w:p w14:paraId="6D714013" w14:textId="77777777" w:rsidR="005170C3" w:rsidRPr="003B3661" w:rsidRDefault="005170C3" w:rsidP="00B6103F">
            <w:pPr>
              <w:pStyle w:val="TAC"/>
              <w:keepNext w:val="0"/>
              <w:keepLines w:val="0"/>
            </w:pPr>
            <w:r w:rsidRPr="003B3661">
              <w:t>1</w:t>
            </w:r>
          </w:p>
        </w:tc>
      </w:tr>
    </w:tbl>
    <w:p w14:paraId="12CF8298" w14:textId="77777777" w:rsidR="005170C3" w:rsidRDefault="005170C3" w:rsidP="005170C3"/>
    <w:p w14:paraId="3DD1C780" w14:textId="77777777" w:rsidR="005170C3" w:rsidRPr="004F6C4A" w:rsidRDefault="005170C3" w:rsidP="005170C3">
      <w:pPr>
        <w:pStyle w:val="H6"/>
      </w:pPr>
      <w:r w:rsidRPr="004F6C4A">
        <w:t>6.6.</w:t>
      </w:r>
      <w:r>
        <w:t>21</w:t>
      </w:r>
      <w:r w:rsidRPr="004F6C4A">
        <w:t>.1.4.2</w:t>
      </w:r>
      <w:r w:rsidRPr="004F6C4A">
        <w:tab/>
        <w:t>Test procedure</w:t>
      </w:r>
    </w:p>
    <w:p w14:paraId="33DF61E0" w14:textId="77777777" w:rsidR="005170C3" w:rsidRPr="003B3661" w:rsidRDefault="005170C3" w:rsidP="005170C3">
      <w:r w:rsidRPr="003B3661">
        <w:t>The test is considered with one cell (Cell 1) in FR1.</w:t>
      </w:r>
    </w:p>
    <w:p w14:paraId="1BBAA931" w14:textId="77777777" w:rsidR="005170C3" w:rsidRDefault="005170C3" w:rsidP="005170C3">
      <w:r>
        <w:t xml:space="preserve">The test consists of two consecutive time intervals, with duration of T1 and T2. Cell 1 does not have TRS transmission during T1 and transmits TRS during T2. </w:t>
      </w:r>
    </w:p>
    <w:p w14:paraId="62F975F8" w14:textId="77777777" w:rsidR="005170C3" w:rsidRPr="003B3661" w:rsidRDefault="005170C3" w:rsidP="005170C3">
      <w:r w:rsidRPr="00B23943">
        <w:t xml:space="preserve">The measurement control information with </w:t>
      </w:r>
      <w:proofErr w:type="spellStart"/>
      <w:r w:rsidRPr="00B23943">
        <w:rPr>
          <w:i/>
        </w:rPr>
        <w:t>MeasObjectRxTxDiff</w:t>
      </w:r>
      <w:proofErr w:type="spellEnd"/>
      <w:r w:rsidRPr="00B23943">
        <w:t xml:space="preserve"> set to ‘</w:t>
      </w:r>
      <w:proofErr w:type="spellStart"/>
      <w:r w:rsidRPr="00B23943">
        <w:t>csi</w:t>
      </w:r>
      <w:proofErr w:type="spellEnd"/>
      <w:r w:rsidRPr="00B23943">
        <w:t xml:space="preserve">-RS-Ref’ as defined in </w:t>
      </w:r>
      <w:r>
        <w:t xml:space="preserve">table </w:t>
      </w:r>
      <w:r w:rsidRPr="00CC4DC9">
        <w:t xml:space="preserve">6.6.21.1.4.3-1, </w:t>
      </w:r>
      <w:r w:rsidRPr="00B23943">
        <w:t xml:space="preserve">shall be provided to the UE during T1. The last TTI containing the RRC message shall be provided to the UE </w:t>
      </w:r>
      <w:r w:rsidRPr="00B23943">
        <w:rPr>
          <w:rFonts w:ascii="Symbol" w:eastAsia="Symbol" w:hAnsi="Symbol" w:cs="Symbol"/>
        </w:rPr>
        <w:sym w:font="Symbol" w:char="F044"/>
      </w:r>
      <w:r w:rsidRPr="00B23943">
        <w:t xml:space="preserve">T </w:t>
      </w:r>
      <w:proofErr w:type="spellStart"/>
      <w:r w:rsidRPr="00B23943">
        <w:t>ms</w:t>
      </w:r>
      <w:proofErr w:type="spellEnd"/>
      <w:r w:rsidRPr="00B23943">
        <w:t xml:space="preserve"> before the start of T2, where </w:t>
      </w:r>
      <w:r w:rsidRPr="00B23943">
        <w:rPr>
          <w:rFonts w:ascii="Symbol" w:eastAsia="Symbol" w:hAnsi="Symbol" w:cs="Symbol"/>
        </w:rPr>
        <w:sym w:font="Symbol" w:char="F044"/>
      </w:r>
      <w:r w:rsidRPr="00B23943">
        <w:t xml:space="preserve">T = 10 </w:t>
      </w:r>
      <w:proofErr w:type="spellStart"/>
      <w:r w:rsidRPr="00B23943">
        <w:t>ms</w:t>
      </w:r>
      <w:proofErr w:type="spellEnd"/>
      <w:r w:rsidRPr="00B23943">
        <w:t xml:space="preserve"> is the maximum processing time of the measurement request.</w:t>
      </w:r>
      <w:r>
        <w:t xml:space="preserve"> </w:t>
      </w:r>
      <w:r w:rsidRPr="003B3661">
        <w:t>The UE is configured to transmit SRS during T2.</w:t>
      </w:r>
    </w:p>
    <w:p w14:paraId="172F9BA4" w14:textId="77777777" w:rsidR="005170C3" w:rsidRDefault="005170C3" w:rsidP="005170C3">
      <w:r w:rsidRPr="004F6C4A">
        <w:t xml:space="preserve">The general and cell specific test parameters for PCell </w:t>
      </w:r>
      <w:r>
        <w:t>is</w:t>
      </w:r>
      <w:r w:rsidRPr="004F6C4A">
        <w:t xml:space="preserve"> given in Table 6.6.</w:t>
      </w:r>
      <w:r>
        <w:t>21</w:t>
      </w:r>
      <w:r w:rsidRPr="004F6C4A">
        <w:t>.</w:t>
      </w:r>
      <w:r>
        <w:t>1</w:t>
      </w:r>
      <w:r w:rsidRPr="004F6C4A">
        <w:t>.4.</w:t>
      </w:r>
      <w:r>
        <w:t>1</w:t>
      </w:r>
      <w:r w:rsidRPr="004F6C4A">
        <w:t>-3 and Table 6.6.</w:t>
      </w:r>
      <w:r>
        <w:t>21</w:t>
      </w:r>
      <w:r w:rsidRPr="004F6C4A">
        <w:t>.</w:t>
      </w:r>
      <w:r>
        <w:t>1</w:t>
      </w:r>
      <w:r w:rsidRPr="004F6C4A">
        <w:t>.</w:t>
      </w:r>
      <w:r>
        <w:t>5</w:t>
      </w:r>
      <w:r w:rsidRPr="004F6C4A">
        <w:t>-</w:t>
      </w:r>
      <w:r>
        <w:t>1</w:t>
      </w:r>
      <w:r w:rsidRPr="004F6C4A">
        <w:t>, respectively.</w:t>
      </w:r>
      <w:r w:rsidRPr="00B23943">
        <w:t xml:space="preserve"> </w:t>
      </w:r>
      <w:r>
        <w:t>The test consists of two sub-tests with different TRS BW.</w:t>
      </w:r>
      <w:r w:rsidRPr="004F6C4A">
        <w:t xml:space="preserve"> </w:t>
      </w:r>
    </w:p>
    <w:p w14:paraId="18728F50" w14:textId="77777777" w:rsidR="005170C3" w:rsidRPr="004F6C4A" w:rsidRDefault="005170C3" w:rsidP="005170C3">
      <w:pPr>
        <w:pStyle w:val="B1"/>
      </w:pPr>
      <w:r w:rsidRPr="004F6C4A">
        <w:t xml:space="preserve">1. Ensure the UE is in state RRC_CONNECTED with generic procedure parameters Connectivity </w:t>
      </w:r>
      <w:r w:rsidRPr="004F6C4A">
        <w:rPr>
          <w:i/>
        </w:rPr>
        <w:t>NR</w:t>
      </w:r>
      <w:r w:rsidRPr="004F6C4A">
        <w:t xml:space="preserve">, Connected without release </w:t>
      </w:r>
      <w:r w:rsidRPr="004F6C4A">
        <w:rPr>
          <w:i/>
        </w:rPr>
        <w:t>On</w:t>
      </w:r>
      <w:r w:rsidRPr="004F6C4A">
        <w:t xml:space="preserve"> and Test Mode </w:t>
      </w:r>
      <w:r w:rsidRPr="004F6C4A">
        <w:rPr>
          <w:i/>
        </w:rPr>
        <w:t>On</w:t>
      </w:r>
      <w:r w:rsidRPr="004F6C4A">
        <w:t xml:space="preserve"> according to TS 38.508-1 [14] clause 4.5.</w:t>
      </w:r>
    </w:p>
    <w:p w14:paraId="7DF0B465" w14:textId="77777777" w:rsidR="005170C3" w:rsidRPr="004F6C4A" w:rsidRDefault="005170C3" w:rsidP="005170C3">
      <w:pPr>
        <w:pStyle w:val="B1"/>
      </w:pPr>
      <w:r w:rsidRPr="004F6C4A">
        <w:t>2. Set the parameters according to T1 in Table 6.6.</w:t>
      </w:r>
      <w:r>
        <w:t>21.1.</w:t>
      </w:r>
      <w:r w:rsidRPr="004F6C4A">
        <w:t>5-1</w:t>
      </w:r>
      <w:r>
        <w:t xml:space="preserve"> as appropriate</w:t>
      </w:r>
      <w:r w:rsidRPr="004F6C4A">
        <w:t>.</w:t>
      </w:r>
    </w:p>
    <w:p w14:paraId="164579B6" w14:textId="77777777" w:rsidR="005170C3" w:rsidRPr="004F6C4A" w:rsidRDefault="005170C3" w:rsidP="005170C3">
      <w:pPr>
        <w:pStyle w:val="B1"/>
      </w:pPr>
      <w:r w:rsidRPr="004F6C4A">
        <w:t xml:space="preserve">3. SS shall transmit an </w:t>
      </w:r>
      <w:proofErr w:type="spellStart"/>
      <w:r w:rsidRPr="004F6C4A">
        <w:rPr>
          <w:i/>
        </w:rPr>
        <w:t>RRCReconfiguration</w:t>
      </w:r>
      <w:proofErr w:type="spellEnd"/>
      <w:r w:rsidRPr="004F6C4A">
        <w:t xml:space="preserve"> message.</w:t>
      </w:r>
    </w:p>
    <w:p w14:paraId="025AE7B4" w14:textId="77777777" w:rsidR="005170C3" w:rsidRPr="004F6C4A" w:rsidRDefault="005170C3" w:rsidP="005170C3">
      <w:pPr>
        <w:pStyle w:val="B1"/>
      </w:pPr>
      <w:r w:rsidRPr="004F6C4A">
        <w:t xml:space="preserve">4. The UE shall transmit </w:t>
      </w:r>
      <w:proofErr w:type="spellStart"/>
      <w:r w:rsidRPr="004F6C4A">
        <w:rPr>
          <w:i/>
        </w:rPr>
        <w:t>RRCReconfigurationComplete</w:t>
      </w:r>
      <w:proofErr w:type="spellEnd"/>
      <w:r w:rsidRPr="004F6C4A">
        <w:t xml:space="preserve"> message. T1 starts.</w:t>
      </w:r>
    </w:p>
    <w:p w14:paraId="74779AC9" w14:textId="77777777" w:rsidR="005170C3" w:rsidRDefault="005170C3" w:rsidP="005170C3">
      <w:pPr>
        <w:pStyle w:val="B1"/>
      </w:pPr>
      <w:r w:rsidRPr="004F6C4A">
        <w:t>5. When T1 expires, the SS shall switch the power setting from T1 to T2 as specified in Table 6.6.</w:t>
      </w:r>
      <w:r>
        <w:t>21.1.5</w:t>
      </w:r>
      <w:r w:rsidRPr="004F6C4A">
        <w:t>-1. T2 starts.</w:t>
      </w:r>
    </w:p>
    <w:p w14:paraId="2B7A0C48" w14:textId="77777777" w:rsidR="005170C3" w:rsidRDefault="005170C3" w:rsidP="005170C3">
      <w:pPr>
        <w:pStyle w:val="B1"/>
      </w:pPr>
      <w:r>
        <w:t xml:space="preserve">6. </w:t>
      </w:r>
      <w:r w:rsidRPr="004F6C4A">
        <w:t xml:space="preserve">The UE shall transmit periodically </w:t>
      </w:r>
      <w:proofErr w:type="spellStart"/>
      <w:r w:rsidRPr="004F6C4A">
        <w:t>MeasurementReport</w:t>
      </w:r>
      <w:proofErr w:type="spellEnd"/>
      <w:r w:rsidRPr="004F6C4A">
        <w:t xml:space="preserve"> messages</w:t>
      </w:r>
      <w:r>
        <w:t>.</w:t>
      </w:r>
    </w:p>
    <w:p w14:paraId="0435E8EC" w14:textId="77777777" w:rsidR="005170C3" w:rsidRPr="004F6C4A" w:rsidRDefault="005170C3" w:rsidP="005170C3">
      <w:pPr>
        <w:pStyle w:val="B1"/>
      </w:pPr>
      <w:r>
        <w:t xml:space="preserve">7. </w:t>
      </w:r>
      <w:r w:rsidRPr="004F6C4A">
        <w:t xml:space="preserve">After 10s wait from Step 3, the SS shall check the </w:t>
      </w:r>
      <w:r w:rsidRPr="00D76A78">
        <w:rPr>
          <w:i/>
          <w:iCs/>
        </w:rPr>
        <w:t>result-k5-r17</w:t>
      </w:r>
      <w:r w:rsidRPr="004F6C4A">
        <w:t xml:space="preserve"> reported values in the periodic </w:t>
      </w:r>
      <w:proofErr w:type="spellStart"/>
      <w:r w:rsidRPr="004F6C4A">
        <w:t>MeasurementReport</w:t>
      </w:r>
      <w:proofErr w:type="spellEnd"/>
      <w:r w:rsidRPr="004F6C4A">
        <w:t xml:space="preserve">. </w:t>
      </w:r>
      <w:r>
        <w:t>If t</w:t>
      </w:r>
      <w:r w:rsidRPr="004F6C4A">
        <w:t xml:space="preserve">he </w:t>
      </w:r>
      <w:r w:rsidRPr="00876AE1">
        <w:rPr>
          <w:i/>
          <w:iCs/>
        </w:rPr>
        <w:t>result-k5</w:t>
      </w:r>
      <w:r w:rsidRPr="004F6C4A">
        <w:t xml:space="preserve"> value </w:t>
      </w:r>
      <w:r>
        <w:t>i</w:t>
      </w:r>
      <w:r w:rsidRPr="004F6C4A">
        <w:t xml:space="preserve">s outside the limits in Table </w:t>
      </w:r>
      <w:r>
        <w:t xml:space="preserve">6.6.21.0-2 </w:t>
      </w:r>
      <w:r w:rsidRPr="004F6C4A">
        <w:t xml:space="preserve">or the UE fails to report the measurement value for </w:t>
      </w:r>
      <w:r>
        <w:t>serving cell</w:t>
      </w:r>
      <w:r w:rsidRPr="004F6C4A">
        <w:t>, the number of failed iterations is increased by one. Otherwise, the number of passed iterations is increased by one.</w:t>
      </w:r>
    </w:p>
    <w:p w14:paraId="23355325" w14:textId="77777777" w:rsidR="005170C3" w:rsidRPr="004F6C4A" w:rsidRDefault="005170C3" w:rsidP="005170C3">
      <w:pPr>
        <w:pStyle w:val="B1"/>
      </w:pPr>
      <w:r>
        <w:t>8</w:t>
      </w:r>
      <w:r w:rsidRPr="004F6C4A">
        <w:t xml:space="preserve">. The SS shall continue checking the </w:t>
      </w:r>
      <w:proofErr w:type="spellStart"/>
      <w:r w:rsidRPr="004F6C4A">
        <w:t>MeasurementReport</w:t>
      </w:r>
      <w:proofErr w:type="spellEnd"/>
      <w:r w:rsidRPr="004F6C4A">
        <w:t xml:space="preserve"> messages transmitted by the UE until the confidence level according to Table G.2.3-1 in Annex G is achieved.</w:t>
      </w:r>
    </w:p>
    <w:p w14:paraId="4FC368C4" w14:textId="77777777" w:rsidR="005170C3" w:rsidRPr="004F6C4A" w:rsidRDefault="005170C3" w:rsidP="005170C3">
      <w:pPr>
        <w:pStyle w:val="B1"/>
        <w:ind w:left="1985" w:hanging="1985"/>
      </w:pPr>
      <w:r w:rsidRPr="00611653">
        <w:rPr>
          <w:rFonts w:ascii="Arial" w:hAnsi="Arial"/>
        </w:rPr>
        <w:t>6.6.2</w:t>
      </w:r>
      <w:r>
        <w:rPr>
          <w:rFonts w:ascii="Arial" w:hAnsi="Arial"/>
        </w:rPr>
        <w:t>1</w:t>
      </w:r>
      <w:r w:rsidRPr="00611653">
        <w:rPr>
          <w:rFonts w:ascii="Arial" w:hAnsi="Arial"/>
        </w:rPr>
        <w:t>.1.4.3</w:t>
      </w:r>
      <w:r w:rsidRPr="00611653">
        <w:rPr>
          <w:rFonts w:ascii="Arial" w:hAnsi="Arial"/>
        </w:rPr>
        <w:tab/>
        <w:t>Message contents</w:t>
      </w:r>
    </w:p>
    <w:p w14:paraId="1696F522" w14:textId="77777777" w:rsidR="005170C3" w:rsidRDefault="005170C3" w:rsidP="005170C3">
      <w:pPr>
        <w:rPr>
          <w:lang w:eastAsia="sv-SE"/>
        </w:rPr>
      </w:pPr>
      <w:r w:rsidRPr="004F6C4A">
        <w:rPr>
          <w:lang w:eastAsia="sv-SE"/>
        </w:rPr>
        <w:lastRenderedPageBreak/>
        <w:t>Message contents are according to TS 38.508-1 [14] clause 7.3 with the following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15"/>
        <w:gridCol w:w="5801"/>
      </w:tblGrid>
      <w:tr w:rsidR="005170C3" w:rsidRPr="004F6C4A" w14:paraId="0EA2B8E6" w14:textId="77777777" w:rsidTr="00B6103F">
        <w:trPr>
          <w:cantSplit/>
          <w:jc w:val="center"/>
        </w:trPr>
        <w:tc>
          <w:tcPr>
            <w:tcW w:w="9016" w:type="dxa"/>
            <w:gridSpan w:val="2"/>
            <w:tcBorders>
              <w:top w:val="single" w:sz="4" w:space="0" w:color="auto"/>
              <w:left w:val="single" w:sz="4" w:space="0" w:color="auto"/>
              <w:bottom w:val="single" w:sz="4" w:space="0" w:color="auto"/>
              <w:right w:val="single" w:sz="4" w:space="0" w:color="auto"/>
            </w:tcBorders>
            <w:hideMark/>
          </w:tcPr>
          <w:p w14:paraId="3846C93B" w14:textId="77777777" w:rsidR="005170C3" w:rsidRPr="004F6C4A" w:rsidRDefault="005170C3" w:rsidP="00B6103F">
            <w:pPr>
              <w:pStyle w:val="TAH"/>
              <w:rPr>
                <w:rFonts w:eastAsia="SimSun"/>
              </w:rPr>
            </w:pPr>
            <w:r w:rsidRPr="004F6C4A">
              <w:t>Default Message Contents</w:t>
            </w:r>
          </w:p>
        </w:tc>
      </w:tr>
      <w:tr w:rsidR="005170C3" w:rsidRPr="004F6C4A" w14:paraId="34E27211" w14:textId="77777777" w:rsidTr="00B6103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39C0894" w14:textId="77777777" w:rsidR="005170C3" w:rsidRPr="004F6C4A" w:rsidRDefault="005170C3" w:rsidP="00B6103F">
            <w:pPr>
              <w:pStyle w:val="TAL"/>
              <w:rPr>
                <w:rFonts w:eastAsia="PMingLiU"/>
              </w:rPr>
            </w:pPr>
            <w:r w:rsidRPr="004F6C4A">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401D202" w14:textId="77777777" w:rsidR="005170C3" w:rsidRPr="004F6C4A" w:rsidRDefault="005170C3" w:rsidP="00B6103F">
            <w:pPr>
              <w:pStyle w:val="TAL"/>
              <w:rPr>
                <w:lang w:eastAsia="zh-TW"/>
              </w:rPr>
            </w:pPr>
          </w:p>
        </w:tc>
      </w:tr>
      <w:tr w:rsidR="005170C3" w:rsidRPr="004F6C4A" w14:paraId="1C03FA91" w14:textId="77777777" w:rsidTr="00B6103F">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6E3EB9C2" w14:textId="77777777" w:rsidR="005170C3" w:rsidRPr="004F6C4A" w:rsidRDefault="005170C3" w:rsidP="00B6103F">
            <w:pPr>
              <w:pStyle w:val="TAL"/>
            </w:pPr>
            <w:r w:rsidRPr="004F6C4A">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77694188" w14:textId="77777777" w:rsidR="005170C3" w:rsidRPr="004F6C4A" w:rsidRDefault="005170C3" w:rsidP="00B6103F">
            <w:pPr>
              <w:pStyle w:val="TAL"/>
            </w:pPr>
            <w:r w:rsidRPr="004F6C4A">
              <w:rPr>
                <w:bCs/>
                <w:szCs w:val="18"/>
              </w:rPr>
              <w:t>Table 4.6.3-</w:t>
            </w:r>
            <w:r>
              <w:rPr>
                <w:bCs/>
                <w:szCs w:val="18"/>
              </w:rPr>
              <w:t>76B</w:t>
            </w:r>
            <w:r>
              <w:rPr>
                <w:b/>
                <w:bCs/>
                <w:szCs w:val="18"/>
              </w:rPr>
              <w:t xml:space="preserve"> </w:t>
            </w:r>
            <w:r w:rsidRPr="008F6778">
              <w:rPr>
                <w:szCs w:val="18"/>
              </w:rPr>
              <w:t>in</w:t>
            </w:r>
            <w:r>
              <w:rPr>
                <w:b/>
                <w:bCs/>
                <w:szCs w:val="18"/>
              </w:rPr>
              <w:t xml:space="preserve"> </w:t>
            </w:r>
            <w:r w:rsidRPr="004F6C4A">
              <w:rPr>
                <w:bCs/>
                <w:szCs w:val="18"/>
              </w:rPr>
              <w:t xml:space="preserve">38.508-1 [14] </w:t>
            </w:r>
            <w:r w:rsidRPr="002013C8">
              <w:rPr>
                <w:szCs w:val="18"/>
              </w:rPr>
              <w:t>with</w:t>
            </w:r>
            <w:r>
              <w:rPr>
                <w:b/>
                <w:bCs/>
                <w:szCs w:val="18"/>
              </w:rPr>
              <w:t xml:space="preserve"> </w:t>
            </w:r>
            <w:r w:rsidRPr="004F6C4A">
              <w:rPr>
                <w:bCs/>
                <w:szCs w:val="18"/>
              </w:rPr>
              <w:t xml:space="preserve">condition </w:t>
            </w:r>
            <w:r>
              <w:rPr>
                <w:bCs/>
                <w:szCs w:val="18"/>
              </w:rPr>
              <w:t>CSI-RS</w:t>
            </w:r>
            <w:r w:rsidRPr="002013C8">
              <w:rPr>
                <w:bCs/>
                <w:szCs w:val="18"/>
              </w:rPr>
              <w:t>_REF</w:t>
            </w:r>
          </w:p>
        </w:tc>
      </w:tr>
      <w:tr w:rsidR="005170C3" w:rsidRPr="004F6C4A" w14:paraId="67EC9396" w14:textId="77777777" w:rsidTr="00B6103F">
        <w:trPr>
          <w:cantSplit/>
          <w:trHeight w:val="626"/>
          <w:jc w:val="center"/>
        </w:trPr>
        <w:tc>
          <w:tcPr>
            <w:tcW w:w="0" w:type="auto"/>
            <w:tcBorders>
              <w:top w:val="single" w:sz="4" w:space="0" w:color="auto"/>
              <w:left w:val="single" w:sz="4" w:space="0" w:color="auto"/>
              <w:bottom w:val="single" w:sz="4" w:space="0" w:color="auto"/>
              <w:right w:val="single" w:sz="4" w:space="0" w:color="auto"/>
            </w:tcBorders>
          </w:tcPr>
          <w:p w14:paraId="5FB03F67" w14:textId="77777777" w:rsidR="005170C3" w:rsidRPr="004F6C4A" w:rsidRDefault="005170C3" w:rsidP="00B6103F">
            <w:pPr>
              <w:pStyle w:val="TAL"/>
            </w:pPr>
            <w:r w:rsidRPr="004F6C4A">
              <w:t xml:space="preserve">Specific message contents exceptions for Test Configuration </w:t>
            </w:r>
            <w:r>
              <w:t>6.6.21-</w:t>
            </w:r>
            <w:r w:rsidRPr="004F6C4A">
              <w:t>1</w:t>
            </w:r>
            <w:r>
              <w:t xml:space="preserve"> and 6.6.21-2</w:t>
            </w:r>
          </w:p>
        </w:tc>
        <w:tc>
          <w:tcPr>
            <w:tcW w:w="5801" w:type="dxa"/>
            <w:tcBorders>
              <w:top w:val="single" w:sz="4" w:space="0" w:color="auto"/>
              <w:left w:val="single" w:sz="4" w:space="0" w:color="auto"/>
              <w:bottom w:val="single" w:sz="4" w:space="0" w:color="auto"/>
              <w:right w:val="single" w:sz="4" w:space="0" w:color="auto"/>
            </w:tcBorders>
          </w:tcPr>
          <w:p w14:paraId="077D2B23" w14:textId="77777777" w:rsidR="005170C3" w:rsidRPr="004F6C4A" w:rsidRDefault="005170C3" w:rsidP="00B6103F">
            <w:pPr>
              <w:pStyle w:val="TAL"/>
            </w:pPr>
            <w:r w:rsidRPr="004F6C4A">
              <w:rPr>
                <w:bCs/>
                <w:szCs w:val="18"/>
              </w:rPr>
              <w:t>Table 4.6.3-</w:t>
            </w:r>
            <w:r>
              <w:rPr>
                <w:bCs/>
                <w:szCs w:val="18"/>
              </w:rPr>
              <w:t>84AC</w:t>
            </w:r>
            <w:r>
              <w:rPr>
                <w:b/>
                <w:bCs/>
                <w:szCs w:val="18"/>
              </w:rPr>
              <w:t xml:space="preserve"> </w:t>
            </w:r>
            <w:r w:rsidRPr="00F31AF4">
              <w:rPr>
                <w:szCs w:val="18"/>
              </w:rPr>
              <w:t>in</w:t>
            </w:r>
            <w:r>
              <w:rPr>
                <w:b/>
                <w:bCs/>
                <w:szCs w:val="18"/>
              </w:rPr>
              <w:t xml:space="preserve"> </w:t>
            </w:r>
            <w:r w:rsidRPr="004F6C4A">
              <w:rPr>
                <w:bCs/>
                <w:szCs w:val="18"/>
              </w:rPr>
              <w:t xml:space="preserve">38.508-1 [14] </w:t>
            </w:r>
            <w:r w:rsidRPr="009B2558">
              <w:rPr>
                <w:szCs w:val="18"/>
              </w:rPr>
              <w:t>with</w:t>
            </w:r>
            <w:r>
              <w:rPr>
                <w:b/>
                <w:bCs/>
                <w:szCs w:val="18"/>
              </w:rPr>
              <w:t xml:space="preserve"> </w:t>
            </w:r>
            <w:r w:rsidRPr="004F6C4A">
              <w:rPr>
                <w:bCs/>
                <w:szCs w:val="18"/>
              </w:rPr>
              <w:t xml:space="preserve">condition </w:t>
            </w:r>
            <w:r w:rsidRPr="009B2558">
              <w:rPr>
                <w:szCs w:val="18"/>
              </w:rPr>
              <w:t>SCS15</w:t>
            </w:r>
          </w:p>
        </w:tc>
      </w:tr>
      <w:tr w:rsidR="005170C3" w:rsidRPr="004F6C4A" w14:paraId="10276020" w14:textId="77777777" w:rsidTr="00B6103F">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79E6D255" w14:textId="77777777" w:rsidR="005170C3" w:rsidRPr="004F6C4A" w:rsidRDefault="005170C3" w:rsidP="00B6103F">
            <w:pPr>
              <w:pStyle w:val="TAL"/>
            </w:pPr>
            <w:r w:rsidRPr="004F6C4A">
              <w:t xml:space="preserve">Specific message contents exceptions for Test Configuration </w:t>
            </w:r>
            <w:r>
              <w:t>6.6.21-</w:t>
            </w:r>
            <w:r w:rsidRPr="004F6C4A">
              <w:t>3</w:t>
            </w:r>
          </w:p>
        </w:tc>
        <w:tc>
          <w:tcPr>
            <w:tcW w:w="5801" w:type="dxa"/>
            <w:tcBorders>
              <w:top w:val="single" w:sz="4" w:space="0" w:color="auto"/>
              <w:left w:val="single" w:sz="4" w:space="0" w:color="auto"/>
              <w:bottom w:val="single" w:sz="4" w:space="0" w:color="auto"/>
              <w:right w:val="single" w:sz="4" w:space="0" w:color="auto"/>
            </w:tcBorders>
          </w:tcPr>
          <w:p w14:paraId="271FF5D9" w14:textId="77777777" w:rsidR="005170C3" w:rsidRPr="004F6C4A" w:rsidRDefault="005170C3" w:rsidP="00B6103F">
            <w:pPr>
              <w:pStyle w:val="TAL"/>
            </w:pPr>
            <w:r w:rsidRPr="004F6C4A">
              <w:rPr>
                <w:bCs/>
                <w:szCs w:val="18"/>
              </w:rPr>
              <w:t>Table 4.6.3-</w:t>
            </w:r>
            <w:r>
              <w:rPr>
                <w:bCs/>
                <w:szCs w:val="18"/>
              </w:rPr>
              <w:t>84AC</w:t>
            </w:r>
            <w:r>
              <w:rPr>
                <w:b/>
                <w:bCs/>
                <w:szCs w:val="18"/>
              </w:rPr>
              <w:t xml:space="preserve"> </w:t>
            </w:r>
            <w:r w:rsidRPr="00F31AF4">
              <w:rPr>
                <w:szCs w:val="18"/>
              </w:rPr>
              <w:t>in</w:t>
            </w:r>
            <w:r>
              <w:rPr>
                <w:b/>
                <w:bCs/>
                <w:szCs w:val="18"/>
              </w:rPr>
              <w:t xml:space="preserve"> </w:t>
            </w:r>
            <w:r w:rsidRPr="004F6C4A">
              <w:rPr>
                <w:bCs/>
                <w:szCs w:val="18"/>
              </w:rPr>
              <w:t xml:space="preserve">38.508-1 [14] </w:t>
            </w:r>
            <w:r w:rsidRPr="009B2558">
              <w:rPr>
                <w:szCs w:val="18"/>
              </w:rPr>
              <w:t>with</w:t>
            </w:r>
            <w:r>
              <w:rPr>
                <w:b/>
                <w:bCs/>
                <w:szCs w:val="18"/>
              </w:rPr>
              <w:t xml:space="preserve"> </w:t>
            </w:r>
            <w:r w:rsidRPr="004F6C4A">
              <w:rPr>
                <w:bCs/>
                <w:szCs w:val="18"/>
              </w:rPr>
              <w:t xml:space="preserve">condition </w:t>
            </w:r>
            <w:r w:rsidRPr="009B2558">
              <w:rPr>
                <w:szCs w:val="18"/>
              </w:rPr>
              <w:t>SCS</w:t>
            </w:r>
            <w:r>
              <w:rPr>
                <w:szCs w:val="18"/>
              </w:rPr>
              <w:t>30</w:t>
            </w:r>
          </w:p>
        </w:tc>
      </w:tr>
    </w:tbl>
    <w:p w14:paraId="519F5A61" w14:textId="77777777" w:rsidR="005170C3" w:rsidRPr="004F6C4A" w:rsidRDefault="005170C3" w:rsidP="005170C3"/>
    <w:p w14:paraId="695B2243" w14:textId="77777777" w:rsidR="005170C3" w:rsidRDefault="005170C3" w:rsidP="005170C3">
      <w:pPr>
        <w:pStyle w:val="H6"/>
      </w:pPr>
      <w:r w:rsidRPr="004F6C4A">
        <w:t>6.6.</w:t>
      </w:r>
      <w:r>
        <w:t>21</w:t>
      </w:r>
      <w:r w:rsidRPr="004F6C4A">
        <w:t>.1.</w:t>
      </w:r>
      <w:r>
        <w:t>5</w:t>
      </w:r>
      <w:r w:rsidRPr="004F6C4A">
        <w:tab/>
      </w:r>
      <w:r>
        <w:t>Test requirements</w:t>
      </w:r>
    </w:p>
    <w:p w14:paraId="683E5B2D" w14:textId="77777777" w:rsidR="005170C3" w:rsidRPr="003B0AC9" w:rsidRDefault="005170C3" w:rsidP="005170C3">
      <w:r>
        <w:rPr>
          <w:rFonts w:eastAsiaTheme="minorHAnsi"/>
          <w:lang w:val="en-IN"/>
        </w:rPr>
        <w:t xml:space="preserve">Table </w:t>
      </w:r>
      <w:r w:rsidRPr="003B3661">
        <w:t>6.6.2</w:t>
      </w:r>
      <w:r>
        <w:t>1</w:t>
      </w:r>
      <w:r w:rsidRPr="003B3661">
        <w:t>.1</w:t>
      </w:r>
      <w:r>
        <w:t>.4.1</w:t>
      </w:r>
      <w:r w:rsidRPr="003B3661">
        <w:t>-</w:t>
      </w:r>
      <w:r>
        <w:t xml:space="preserve">3 </w:t>
      </w:r>
      <w:r>
        <w:rPr>
          <w:rFonts w:eastAsiaTheme="minorHAnsi"/>
          <w:lang w:val="en-IN"/>
        </w:rPr>
        <w:t xml:space="preserve">and Table 6.6.21.1.5-1 define the primary level settings including test tolerances for </w:t>
      </w:r>
      <w:r w:rsidRPr="001E2743">
        <w:t xml:space="preserve">UE Rx-Tx time difference measurement with </w:t>
      </w:r>
      <w:r>
        <w:t>TRS</w:t>
      </w:r>
      <w:r w:rsidRPr="001E2743">
        <w:t xml:space="preserve"> for RTT-based PDC in FR1 SA</w:t>
      </w:r>
      <w:r>
        <w:t>.</w:t>
      </w:r>
    </w:p>
    <w:p w14:paraId="3B3CAA56" w14:textId="77777777" w:rsidR="005170C3" w:rsidRPr="003B3661" w:rsidRDefault="005170C3" w:rsidP="005170C3">
      <w:pPr>
        <w:pStyle w:val="TH"/>
      </w:pPr>
      <w:r w:rsidRPr="003B3661">
        <w:lastRenderedPageBreak/>
        <w:t>Table 6.6.2</w:t>
      </w:r>
      <w:r>
        <w:t>1</w:t>
      </w:r>
      <w:r w:rsidRPr="003B3661">
        <w:t>.1</w:t>
      </w:r>
      <w:r>
        <w:t>.5-1</w:t>
      </w:r>
      <w:r w:rsidRPr="003B3661">
        <w:t>: Cell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2"/>
        <w:gridCol w:w="1666"/>
        <w:gridCol w:w="2029"/>
        <w:gridCol w:w="994"/>
        <w:gridCol w:w="1325"/>
      </w:tblGrid>
      <w:tr w:rsidR="005170C3" w:rsidRPr="004B3A3C" w14:paraId="72B0F696" w14:textId="77777777" w:rsidTr="00B6103F">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hideMark/>
          </w:tcPr>
          <w:p w14:paraId="215F68AE" w14:textId="77777777" w:rsidR="005170C3" w:rsidRPr="004B3A3C" w:rsidRDefault="005170C3" w:rsidP="00B6103F">
            <w:pPr>
              <w:pStyle w:val="TAH"/>
              <w:rPr>
                <w:rFonts w:cs="Arial"/>
              </w:rPr>
            </w:pPr>
            <w:r w:rsidRPr="004B3A3C">
              <w:t>Parameter</w:t>
            </w:r>
          </w:p>
        </w:tc>
        <w:tc>
          <w:tcPr>
            <w:tcW w:w="0" w:type="auto"/>
            <w:tcBorders>
              <w:top w:val="single" w:sz="4" w:space="0" w:color="auto"/>
              <w:left w:val="single" w:sz="4" w:space="0" w:color="auto"/>
              <w:bottom w:val="nil"/>
              <w:right w:val="single" w:sz="4" w:space="0" w:color="auto"/>
            </w:tcBorders>
            <w:shd w:val="clear" w:color="auto" w:fill="auto"/>
            <w:hideMark/>
          </w:tcPr>
          <w:p w14:paraId="643FA0F8" w14:textId="77777777" w:rsidR="005170C3" w:rsidRPr="004B3A3C" w:rsidRDefault="005170C3" w:rsidP="00B6103F">
            <w:pPr>
              <w:pStyle w:val="TAH"/>
            </w:pPr>
            <w:r w:rsidRPr="004B3A3C">
              <w:t>Unit</w:t>
            </w:r>
          </w:p>
        </w:tc>
        <w:tc>
          <w:tcPr>
            <w:tcW w:w="0" w:type="auto"/>
            <w:vMerge w:val="restart"/>
            <w:tcBorders>
              <w:top w:val="single" w:sz="4" w:space="0" w:color="auto"/>
              <w:left w:val="single" w:sz="4" w:space="0" w:color="auto"/>
              <w:right w:val="single" w:sz="4" w:space="0" w:color="auto"/>
            </w:tcBorders>
            <w:shd w:val="clear" w:color="auto" w:fill="auto"/>
            <w:hideMark/>
          </w:tcPr>
          <w:p w14:paraId="780F280D" w14:textId="77777777" w:rsidR="005170C3" w:rsidRPr="004B3A3C" w:rsidRDefault="005170C3" w:rsidP="00B6103F">
            <w:pPr>
              <w:pStyle w:val="TAH"/>
              <w:rPr>
                <w:lang w:eastAsia="zh-CN"/>
              </w:rPr>
            </w:pPr>
            <w:r w:rsidRPr="004B3A3C">
              <w:rPr>
                <w:lang w:eastAsia="zh-CN"/>
              </w:rPr>
              <w:t>Test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78807261" w14:textId="77777777" w:rsidR="005170C3" w:rsidRPr="004B3A3C" w:rsidRDefault="005170C3" w:rsidP="00B6103F">
            <w:pPr>
              <w:pStyle w:val="TAH"/>
              <w:rPr>
                <w:rFonts w:cs="Arial"/>
              </w:rPr>
            </w:pPr>
            <w:r>
              <w:t>Values</w:t>
            </w:r>
          </w:p>
        </w:tc>
      </w:tr>
      <w:tr w:rsidR="005170C3" w:rsidRPr="004B3A3C" w14:paraId="2B0A3F0C" w14:textId="77777777" w:rsidTr="00B6103F">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9F0C25F" w14:textId="77777777" w:rsidR="005170C3" w:rsidRPr="004B3A3C" w:rsidRDefault="005170C3" w:rsidP="00B6103F">
            <w:pPr>
              <w:pStyle w:val="TAH"/>
              <w:rPr>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45D5CF2" w14:textId="77777777" w:rsidR="005170C3" w:rsidRPr="004B3A3C" w:rsidRDefault="005170C3" w:rsidP="00B6103F">
            <w:pPr>
              <w:pStyle w:val="TAH"/>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CC3B716" w14:textId="77777777" w:rsidR="005170C3" w:rsidRPr="004B3A3C" w:rsidRDefault="005170C3" w:rsidP="00B6103F">
            <w:pPr>
              <w:pStyle w:val="TAH"/>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B53948B" w14:textId="77777777" w:rsidR="005170C3" w:rsidRPr="004B3A3C" w:rsidRDefault="005170C3" w:rsidP="00B6103F">
            <w:pPr>
              <w:pStyle w:val="TAH"/>
              <w:rPr>
                <w:lang w:eastAsia="zh-CN"/>
              </w:rPr>
            </w:pPr>
            <w:r w:rsidRPr="004B3A3C">
              <w:rPr>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14:paraId="10767243" w14:textId="77777777" w:rsidR="005170C3" w:rsidRPr="004B3A3C" w:rsidRDefault="005170C3" w:rsidP="00B6103F">
            <w:pPr>
              <w:pStyle w:val="TAH"/>
              <w:rPr>
                <w:lang w:eastAsia="zh-CN"/>
              </w:rPr>
            </w:pPr>
            <w:r w:rsidRPr="004B3A3C">
              <w:rPr>
                <w:lang w:eastAsia="zh-CN"/>
              </w:rPr>
              <w:t>T2</w:t>
            </w:r>
          </w:p>
        </w:tc>
      </w:tr>
      <w:tr w:rsidR="005170C3" w:rsidRPr="004B3A3C" w14:paraId="77E9123A" w14:textId="77777777" w:rsidTr="00B6103F">
        <w:trPr>
          <w:cantSplit/>
          <w:trHeight w:val="187"/>
          <w:jc w:val="center"/>
        </w:trPr>
        <w:tc>
          <w:tcPr>
            <w:tcW w:w="0" w:type="auto"/>
            <w:vMerge w:val="restart"/>
            <w:tcBorders>
              <w:top w:val="single" w:sz="4" w:space="0" w:color="auto"/>
              <w:left w:val="single" w:sz="4" w:space="0" w:color="auto"/>
              <w:right w:val="single" w:sz="4" w:space="0" w:color="auto"/>
            </w:tcBorders>
            <w:shd w:val="clear" w:color="auto" w:fill="auto"/>
            <w:hideMark/>
          </w:tcPr>
          <w:p w14:paraId="43216682" w14:textId="77777777" w:rsidR="005170C3" w:rsidRPr="004B3A3C" w:rsidRDefault="005170C3" w:rsidP="00B6103F">
            <w:pPr>
              <w:pStyle w:val="TAL"/>
              <w:rPr>
                <w:lang w:eastAsia="zh-CN"/>
              </w:rPr>
            </w:pPr>
            <w:r w:rsidRPr="004B3A3C">
              <w:rPr>
                <w:lang w:eastAsia="zh-CN"/>
              </w:rPr>
              <w:t>TDD configuration</w:t>
            </w:r>
          </w:p>
        </w:tc>
        <w:tc>
          <w:tcPr>
            <w:tcW w:w="0" w:type="auto"/>
            <w:tcBorders>
              <w:top w:val="single" w:sz="4" w:space="0" w:color="auto"/>
              <w:left w:val="single" w:sz="4" w:space="0" w:color="auto"/>
              <w:bottom w:val="nil"/>
              <w:right w:val="single" w:sz="4" w:space="0" w:color="auto"/>
            </w:tcBorders>
            <w:shd w:val="clear" w:color="auto" w:fill="auto"/>
          </w:tcPr>
          <w:p w14:paraId="73665713" w14:textId="77777777" w:rsidR="005170C3" w:rsidRPr="004B3A3C" w:rsidRDefault="005170C3" w:rsidP="00B6103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827698A" w14:textId="77777777" w:rsidR="005170C3" w:rsidRPr="004B3A3C" w:rsidRDefault="005170C3" w:rsidP="00B6103F">
            <w:pPr>
              <w:pStyle w:val="TAC"/>
              <w:rPr>
                <w:rFonts w:cs="v4.2.0"/>
                <w:lang w:eastAsia="zh-CN"/>
              </w:rPr>
            </w:pPr>
            <w:r w:rsidRPr="004B3A3C">
              <w:rPr>
                <w:rFonts w:cs="v4.2.0"/>
                <w:lang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14:paraId="5B08B3DD" w14:textId="77777777" w:rsidR="005170C3" w:rsidRPr="004B3A3C" w:rsidRDefault="005170C3" w:rsidP="00B6103F">
            <w:pPr>
              <w:pStyle w:val="TAC"/>
              <w:rPr>
                <w:rFonts w:cs="v4.2.0"/>
                <w:lang w:eastAsia="zh-CN"/>
              </w:rPr>
            </w:pPr>
            <w:r w:rsidRPr="004B3A3C">
              <w:rPr>
                <w:lang w:eastAsia="ja-JP"/>
              </w:rPr>
              <w:t>N/A</w:t>
            </w:r>
          </w:p>
        </w:tc>
      </w:tr>
      <w:tr w:rsidR="005170C3" w:rsidRPr="004B3A3C" w14:paraId="24549AFA" w14:textId="77777777" w:rsidTr="00B6103F">
        <w:trPr>
          <w:cantSplit/>
          <w:trHeight w:val="187"/>
          <w:jc w:val="center"/>
        </w:trPr>
        <w:tc>
          <w:tcPr>
            <w:tcW w:w="0" w:type="auto"/>
            <w:vMerge/>
            <w:tcBorders>
              <w:left w:val="single" w:sz="4" w:space="0" w:color="auto"/>
              <w:bottom w:val="nil"/>
              <w:right w:val="single" w:sz="4" w:space="0" w:color="auto"/>
            </w:tcBorders>
            <w:shd w:val="clear" w:color="auto" w:fill="auto"/>
            <w:hideMark/>
          </w:tcPr>
          <w:p w14:paraId="436D3F52" w14:textId="77777777" w:rsidR="005170C3" w:rsidRPr="004B3A3C" w:rsidRDefault="005170C3" w:rsidP="00B6103F">
            <w:pPr>
              <w:pStyle w:val="TAL"/>
              <w:rPr>
                <w:lang w:eastAsia="zh-CN"/>
              </w:rPr>
            </w:pPr>
          </w:p>
        </w:tc>
        <w:tc>
          <w:tcPr>
            <w:tcW w:w="0" w:type="auto"/>
            <w:tcBorders>
              <w:top w:val="nil"/>
              <w:left w:val="single" w:sz="4" w:space="0" w:color="auto"/>
              <w:bottom w:val="nil"/>
              <w:right w:val="single" w:sz="4" w:space="0" w:color="auto"/>
            </w:tcBorders>
            <w:shd w:val="clear" w:color="auto" w:fill="auto"/>
            <w:hideMark/>
          </w:tcPr>
          <w:p w14:paraId="5122F731" w14:textId="77777777" w:rsidR="005170C3" w:rsidRPr="004B3A3C" w:rsidRDefault="005170C3" w:rsidP="00B6103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571FACD" w14:textId="77777777" w:rsidR="005170C3" w:rsidRPr="004B3A3C" w:rsidRDefault="005170C3" w:rsidP="00B6103F">
            <w:pPr>
              <w:pStyle w:val="TAC"/>
              <w:rPr>
                <w:rFonts w:cs="v4.2.0"/>
                <w:lang w:eastAsia="zh-CN"/>
              </w:rPr>
            </w:pPr>
            <w:r w:rsidRPr="004B3A3C">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40AF68CF" w14:textId="77777777" w:rsidR="005170C3" w:rsidRPr="004B3A3C" w:rsidRDefault="005170C3" w:rsidP="00B6103F">
            <w:pPr>
              <w:pStyle w:val="TAC"/>
              <w:rPr>
                <w:rFonts w:cs="v4.2.0"/>
                <w:lang w:eastAsia="zh-CN"/>
              </w:rPr>
            </w:pPr>
            <w:r w:rsidRPr="004B3A3C">
              <w:rPr>
                <w:lang w:eastAsia="ja-JP"/>
              </w:rPr>
              <w:t>TDDConf.1.1</w:t>
            </w:r>
          </w:p>
        </w:tc>
      </w:tr>
      <w:tr w:rsidR="005170C3" w:rsidRPr="004B3A3C" w14:paraId="34E1DD54" w14:textId="77777777" w:rsidTr="00B6103F">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CCA3120" w14:textId="77777777" w:rsidR="005170C3" w:rsidRPr="004B3A3C" w:rsidRDefault="005170C3" w:rsidP="00B6103F">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53CB7D54" w14:textId="77777777" w:rsidR="005170C3" w:rsidRPr="004B3A3C" w:rsidRDefault="005170C3" w:rsidP="00B6103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093DE26" w14:textId="77777777" w:rsidR="005170C3" w:rsidRPr="004B3A3C" w:rsidRDefault="005170C3" w:rsidP="00B6103F">
            <w:pPr>
              <w:pStyle w:val="TAC"/>
              <w:rPr>
                <w:rFonts w:cs="v4.2.0"/>
                <w:lang w:eastAsia="zh-CN"/>
              </w:rPr>
            </w:pPr>
            <w:r w:rsidRPr="004B3A3C">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03BE4175" w14:textId="77777777" w:rsidR="005170C3" w:rsidRPr="004B3A3C" w:rsidRDefault="005170C3" w:rsidP="00B6103F">
            <w:pPr>
              <w:pStyle w:val="TAC"/>
              <w:rPr>
                <w:rFonts w:cs="v4.2.0"/>
                <w:lang w:eastAsia="zh-CN"/>
              </w:rPr>
            </w:pPr>
            <w:r w:rsidRPr="004B3A3C">
              <w:rPr>
                <w:lang w:eastAsia="ja-JP"/>
              </w:rPr>
              <w:t>TDDConf.2.1</w:t>
            </w:r>
          </w:p>
        </w:tc>
      </w:tr>
      <w:tr w:rsidR="005170C3" w:rsidRPr="004B3A3C" w14:paraId="4A8F51F3" w14:textId="77777777" w:rsidTr="00B6103F">
        <w:trPr>
          <w:cantSplit/>
          <w:trHeight w:val="187"/>
          <w:jc w:val="center"/>
        </w:trPr>
        <w:tc>
          <w:tcPr>
            <w:tcW w:w="0" w:type="auto"/>
            <w:vMerge w:val="restart"/>
            <w:tcBorders>
              <w:top w:val="single" w:sz="4" w:space="0" w:color="auto"/>
              <w:left w:val="single" w:sz="4" w:space="0" w:color="auto"/>
              <w:right w:val="single" w:sz="4" w:space="0" w:color="auto"/>
            </w:tcBorders>
            <w:shd w:val="clear" w:color="auto" w:fill="auto"/>
            <w:hideMark/>
          </w:tcPr>
          <w:p w14:paraId="57F49F5A" w14:textId="77777777" w:rsidR="005170C3" w:rsidRPr="004B3A3C" w:rsidRDefault="005170C3" w:rsidP="00B6103F">
            <w:pPr>
              <w:pStyle w:val="TAL"/>
              <w:rPr>
                <w:lang w:eastAsia="zh-CN"/>
              </w:rPr>
            </w:pPr>
            <w:r w:rsidRPr="004B3A3C">
              <w:t>PDSCH RMC configuration</w:t>
            </w:r>
          </w:p>
        </w:tc>
        <w:tc>
          <w:tcPr>
            <w:tcW w:w="0" w:type="auto"/>
            <w:tcBorders>
              <w:top w:val="single" w:sz="4" w:space="0" w:color="auto"/>
              <w:left w:val="single" w:sz="4" w:space="0" w:color="auto"/>
              <w:bottom w:val="nil"/>
              <w:right w:val="single" w:sz="4" w:space="0" w:color="auto"/>
            </w:tcBorders>
            <w:shd w:val="clear" w:color="auto" w:fill="auto"/>
          </w:tcPr>
          <w:p w14:paraId="5E92369B" w14:textId="77777777" w:rsidR="005170C3" w:rsidRPr="004B3A3C" w:rsidRDefault="005170C3" w:rsidP="00B6103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A45BC44" w14:textId="77777777" w:rsidR="005170C3" w:rsidRPr="004B3A3C" w:rsidRDefault="005170C3" w:rsidP="00B6103F">
            <w:pPr>
              <w:pStyle w:val="TAC"/>
              <w:rPr>
                <w:rFonts w:cs="v4.2.0"/>
                <w:lang w:eastAsia="zh-CN"/>
              </w:rPr>
            </w:pPr>
            <w:r w:rsidRPr="004B3A3C">
              <w:rPr>
                <w:rFonts w:cs="v4.2.0"/>
                <w:lang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14:paraId="50543C04" w14:textId="77777777" w:rsidR="005170C3" w:rsidRPr="004B3A3C" w:rsidRDefault="005170C3" w:rsidP="00B6103F">
            <w:pPr>
              <w:pStyle w:val="TAC"/>
              <w:rPr>
                <w:rFonts w:cs="v4.2.0"/>
                <w:lang w:eastAsia="zh-CN"/>
              </w:rPr>
            </w:pPr>
            <w:r w:rsidRPr="004B3A3C">
              <w:rPr>
                <w:rFonts w:cs="v4.2.0"/>
                <w:lang w:eastAsia="zh-CN"/>
              </w:rPr>
              <w:t>SR.1.1 FDD</w:t>
            </w:r>
          </w:p>
        </w:tc>
      </w:tr>
      <w:tr w:rsidR="005170C3" w:rsidRPr="004B3A3C" w14:paraId="6E7288EC" w14:textId="77777777" w:rsidTr="00B6103F">
        <w:trPr>
          <w:cantSplit/>
          <w:trHeight w:val="42"/>
          <w:jc w:val="center"/>
        </w:trPr>
        <w:tc>
          <w:tcPr>
            <w:tcW w:w="0" w:type="auto"/>
            <w:vMerge/>
            <w:tcBorders>
              <w:left w:val="single" w:sz="4" w:space="0" w:color="auto"/>
              <w:right w:val="single" w:sz="4" w:space="0" w:color="auto"/>
            </w:tcBorders>
            <w:shd w:val="clear" w:color="auto" w:fill="auto"/>
            <w:hideMark/>
          </w:tcPr>
          <w:p w14:paraId="7747B1B6" w14:textId="77777777" w:rsidR="005170C3" w:rsidRPr="004B3A3C" w:rsidRDefault="005170C3" w:rsidP="00B6103F">
            <w:pPr>
              <w:pStyle w:val="TAL"/>
              <w:rPr>
                <w:lang w:eastAsia="zh-CN"/>
              </w:rPr>
            </w:pPr>
          </w:p>
        </w:tc>
        <w:tc>
          <w:tcPr>
            <w:tcW w:w="0" w:type="auto"/>
            <w:tcBorders>
              <w:top w:val="nil"/>
              <w:left w:val="single" w:sz="4" w:space="0" w:color="auto"/>
              <w:right w:val="single" w:sz="4" w:space="0" w:color="auto"/>
            </w:tcBorders>
            <w:shd w:val="clear" w:color="auto" w:fill="auto"/>
            <w:hideMark/>
          </w:tcPr>
          <w:p w14:paraId="14799C8A" w14:textId="77777777" w:rsidR="005170C3" w:rsidRPr="004B3A3C" w:rsidRDefault="005170C3" w:rsidP="00B6103F">
            <w:pPr>
              <w:pStyle w:val="TAC"/>
              <w:rPr>
                <w:lang w:eastAsia="zh-CN"/>
              </w:rPr>
            </w:pPr>
          </w:p>
        </w:tc>
        <w:tc>
          <w:tcPr>
            <w:tcW w:w="0" w:type="auto"/>
            <w:tcBorders>
              <w:top w:val="single" w:sz="4" w:space="0" w:color="auto"/>
              <w:left w:val="single" w:sz="4" w:space="0" w:color="auto"/>
              <w:right w:val="single" w:sz="4" w:space="0" w:color="auto"/>
            </w:tcBorders>
            <w:hideMark/>
          </w:tcPr>
          <w:p w14:paraId="187712B5" w14:textId="77777777" w:rsidR="005170C3" w:rsidRPr="004B3A3C" w:rsidRDefault="005170C3" w:rsidP="00B6103F">
            <w:pPr>
              <w:pStyle w:val="TAC"/>
              <w:rPr>
                <w:rFonts w:cs="v4.2.0"/>
                <w:lang w:eastAsia="zh-CN"/>
              </w:rPr>
            </w:pPr>
            <w:r w:rsidRPr="004B3A3C">
              <w:rPr>
                <w:rFonts w:cs="v4.2.0"/>
                <w:lang w:eastAsia="zh-CN"/>
              </w:rPr>
              <w:t>2</w:t>
            </w:r>
          </w:p>
        </w:tc>
        <w:tc>
          <w:tcPr>
            <w:tcW w:w="0" w:type="auto"/>
            <w:gridSpan w:val="2"/>
            <w:tcBorders>
              <w:top w:val="single" w:sz="4" w:space="0" w:color="auto"/>
              <w:left w:val="single" w:sz="4" w:space="0" w:color="auto"/>
              <w:right w:val="single" w:sz="4" w:space="0" w:color="auto"/>
            </w:tcBorders>
            <w:hideMark/>
          </w:tcPr>
          <w:p w14:paraId="2B15628D" w14:textId="77777777" w:rsidR="005170C3" w:rsidRPr="004B3A3C" w:rsidRDefault="005170C3" w:rsidP="00B6103F">
            <w:pPr>
              <w:pStyle w:val="TAC"/>
              <w:rPr>
                <w:rFonts w:cs="v4.2.0"/>
                <w:lang w:eastAsia="zh-CN"/>
              </w:rPr>
            </w:pPr>
            <w:r w:rsidRPr="004B3A3C">
              <w:rPr>
                <w:rFonts w:cs="v4.2.0"/>
                <w:lang w:eastAsia="zh-CN"/>
              </w:rPr>
              <w:t>SR.1.1 TDD</w:t>
            </w:r>
          </w:p>
        </w:tc>
      </w:tr>
      <w:tr w:rsidR="005170C3" w:rsidRPr="004B3A3C" w14:paraId="53115DF9" w14:textId="77777777" w:rsidTr="00B6103F">
        <w:trPr>
          <w:cantSplit/>
          <w:trHeight w:val="187"/>
          <w:jc w:val="center"/>
        </w:trPr>
        <w:tc>
          <w:tcPr>
            <w:tcW w:w="0" w:type="auto"/>
            <w:vMerge/>
            <w:tcBorders>
              <w:left w:val="single" w:sz="4" w:space="0" w:color="auto"/>
              <w:bottom w:val="single" w:sz="4" w:space="0" w:color="auto"/>
              <w:right w:val="single" w:sz="4" w:space="0" w:color="auto"/>
            </w:tcBorders>
            <w:shd w:val="clear" w:color="auto" w:fill="auto"/>
            <w:hideMark/>
          </w:tcPr>
          <w:p w14:paraId="3AFBAD70" w14:textId="77777777" w:rsidR="005170C3" w:rsidRPr="004B3A3C" w:rsidRDefault="005170C3" w:rsidP="00B6103F">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64396426" w14:textId="77777777" w:rsidR="005170C3" w:rsidRPr="004B3A3C" w:rsidRDefault="005170C3" w:rsidP="00B6103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8C3E411" w14:textId="77777777" w:rsidR="005170C3" w:rsidRPr="004B3A3C" w:rsidRDefault="005170C3" w:rsidP="00B6103F">
            <w:pPr>
              <w:pStyle w:val="TAC"/>
              <w:rPr>
                <w:rFonts w:cs="v4.2.0"/>
                <w:lang w:eastAsia="zh-CN"/>
              </w:rPr>
            </w:pPr>
            <w:r w:rsidRPr="004B3A3C">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5E1126FB" w14:textId="77777777" w:rsidR="005170C3" w:rsidRPr="004B3A3C" w:rsidRDefault="005170C3" w:rsidP="00B6103F">
            <w:pPr>
              <w:pStyle w:val="TAC"/>
              <w:rPr>
                <w:rFonts w:cs="v4.2.0"/>
                <w:lang w:eastAsia="zh-CN"/>
              </w:rPr>
            </w:pPr>
            <w:r w:rsidRPr="004B3A3C">
              <w:rPr>
                <w:rFonts w:cs="v4.2.0"/>
                <w:lang w:eastAsia="zh-CN"/>
              </w:rPr>
              <w:t>SR.2.1 TDD</w:t>
            </w:r>
          </w:p>
        </w:tc>
      </w:tr>
      <w:tr w:rsidR="005170C3" w:rsidRPr="004B3A3C" w14:paraId="10224B68" w14:textId="77777777" w:rsidTr="00B6103F">
        <w:trPr>
          <w:cantSplit/>
          <w:trHeight w:val="187"/>
          <w:jc w:val="center"/>
        </w:trPr>
        <w:tc>
          <w:tcPr>
            <w:tcW w:w="0" w:type="auto"/>
            <w:vMerge w:val="restart"/>
            <w:tcBorders>
              <w:top w:val="single" w:sz="4" w:space="0" w:color="auto"/>
              <w:left w:val="single" w:sz="4" w:space="0" w:color="auto"/>
              <w:right w:val="single" w:sz="4" w:space="0" w:color="auto"/>
            </w:tcBorders>
            <w:shd w:val="clear" w:color="auto" w:fill="auto"/>
            <w:hideMark/>
          </w:tcPr>
          <w:p w14:paraId="5C4EFDC9" w14:textId="77777777" w:rsidR="005170C3" w:rsidRPr="004B3A3C" w:rsidRDefault="005170C3" w:rsidP="00B6103F">
            <w:pPr>
              <w:pStyle w:val="TAL"/>
              <w:rPr>
                <w:lang w:eastAsia="zh-CN"/>
              </w:rPr>
            </w:pPr>
            <w:r w:rsidRPr="004B3A3C">
              <w:t>RMSI CORESET RMC configuration</w:t>
            </w:r>
          </w:p>
        </w:tc>
        <w:tc>
          <w:tcPr>
            <w:tcW w:w="0" w:type="auto"/>
            <w:tcBorders>
              <w:top w:val="single" w:sz="4" w:space="0" w:color="auto"/>
              <w:left w:val="single" w:sz="4" w:space="0" w:color="auto"/>
              <w:bottom w:val="nil"/>
              <w:right w:val="single" w:sz="4" w:space="0" w:color="auto"/>
            </w:tcBorders>
            <w:shd w:val="clear" w:color="auto" w:fill="auto"/>
          </w:tcPr>
          <w:p w14:paraId="5D6AEA2D" w14:textId="77777777" w:rsidR="005170C3" w:rsidRPr="004B3A3C" w:rsidRDefault="005170C3" w:rsidP="00B6103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9A6983C" w14:textId="77777777" w:rsidR="005170C3" w:rsidRPr="004B3A3C" w:rsidRDefault="005170C3" w:rsidP="00B6103F">
            <w:pPr>
              <w:pStyle w:val="TAC"/>
              <w:rPr>
                <w:rFonts w:cs="v4.2.0"/>
                <w:lang w:eastAsia="zh-CN"/>
              </w:rPr>
            </w:pPr>
            <w:r w:rsidRPr="004B3A3C">
              <w:rPr>
                <w:rFonts w:cs="v4.2.0"/>
                <w:lang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14:paraId="372B3879" w14:textId="77777777" w:rsidR="005170C3" w:rsidRPr="004B3A3C" w:rsidRDefault="005170C3" w:rsidP="00B6103F">
            <w:pPr>
              <w:pStyle w:val="TAC"/>
              <w:rPr>
                <w:rFonts w:cs="v4.2.0"/>
                <w:lang w:eastAsia="zh-CN"/>
              </w:rPr>
            </w:pPr>
            <w:r w:rsidRPr="004B3A3C">
              <w:rPr>
                <w:rFonts w:cs="v4.2.0"/>
                <w:lang w:eastAsia="zh-CN"/>
              </w:rPr>
              <w:t>CR.1.1 FDD</w:t>
            </w:r>
          </w:p>
        </w:tc>
      </w:tr>
      <w:tr w:rsidR="005170C3" w:rsidRPr="004B3A3C" w14:paraId="16981358" w14:textId="77777777" w:rsidTr="00B6103F">
        <w:trPr>
          <w:cantSplit/>
          <w:trHeight w:val="187"/>
          <w:jc w:val="center"/>
        </w:trPr>
        <w:tc>
          <w:tcPr>
            <w:tcW w:w="0" w:type="auto"/>
            <w:vMerge/>
            <w:tcBorders>
              <w:left w:val="single" w:sz="4" w:space="0" w:color="auto"/>
              <w:bottom w:val="nil"/>
              <w:right w:val="single" w:sz="4" w:space="0" w:color="auto"/>
            </w:tcBorders>
            <w:shd w:val="clear" w:color="auto" w:fill="auto"/>
            <w:hideMark/>
          </w:tcPr>
          <w:p w14:paraId="0EB39945" w14:textId="77777777" w:rsidR="005170C3" w:rsidRPr="004B3A3C" w:rsidRDefault="005170C3" w:rsidP="00B6103F">
            <w:pPr>
              <w:pStyle w:val="TAL"/>
              <w:rPr>
                <w:lang w:eastAsia="zh-CN"/>
              </w:rPr>
            </w:pPr>
          </w:p>
        </w:tc>
        <w:tc>
          <w:tcPr>
            <w:tcW w:w="0" w:type="auto"/>
            <w:tcBorders>
              <w:top w:val="nil"/>
              <w:left w:val="single" w:sz="4" w:space="0" w:color="auto"/>
              <w:bottom w:val="nil"/>
              <w:right w:val="single" w:sz="4" w:space="0" w:color="auto"/>
            </w:tcBorders>
            <w:shd w:val="clear" w:color="auto" w:fill="auto"/>
            <w:hideMark/>
          </w:tcPr>
          <w:p w14:paraId="1B0BA04B" w14:textId="77777777" w:rsidR="005170C3" w:rsidRPr="004B3A3C" w:rsidRDefault="005170C3" w:rsidP="00B6103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81127E0" w14:textId="77777777" w:rsidR="005170C3" w:rsidRPr="004B3A3C" w:rsidRDefault="005170C3" w:rsidP="00B6103F">
            <w:pPr>
              <w:pStyle w:val="TAC"/>
              <w:rPr>
                <w:rFonts w:cs="v4.2.0"/>
                <w:lang w:eastAsia="zh-CN"/>
              </w:rPr>
            </w:pPr>
            <w:r w:rsidRPr="004B3A3C">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353392EB" w14:textId="77777777" w:rsidR="005170C3" w:rsidRPr="004B3A3C" w:rsidRDefault="005170C3" w:rsidP="00B6103F">
            <w:pPr>
              <w:pStyle w:val="TAC"/>
              <w:rPr>
                <w:rFonts w:cs="v4.2.0"/>
                <w:lang w:eastAsia="zh-CN"/>
              </w:rPr>
            </w:pPr>
            <w:r w:rsidRPr="004B3A3C">
              <w:rPr>
                <w:rFonts w:cs="v4.2.0"/>
                <w:lang w:eastAsia="zh-CN"/>
              </w:rPr>
              <w:t>CR.1.1 TDD</w:t>
            </w:r>
          </w:p>
        </w:tc>
      </w:tr>
      <w:tr w:rsidR="005170C3" w:rsidRPr="004B3A3C" w14:paraId="7EEE3CB0" w14:textId="77777777" w:rsidTr="00B6103F">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32AE5DE" w14:textId="77777777" w:rsidR="005170C3" w:rsidRPr="004B3A3C" w:rsidRDefault="005170C3" w:rsidP="00B6103F">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7FC159C0" w14:textId="77777777" w:rsidR="005170C3" w:rsidRPr="004B3A3C" w:rsidRDefault="005170C3" w:rsidP="00B6103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79D0E5D" w14:textId="77777777" w:rsidR="005170C3" w:rsidRPr="004B3A3C" w:rsidRDefault="005170C3" w:rsidP="00B6103F">
            <w:pPr>
              <w:pStyle w:val="TAC"/>
              <w:rPr>
                <w:rFonts w:cs="v4.2.0"/>
                <w:lang w:eastAsia="zh-CN"/>
              </w:rPr>
            </w:pPr>
            <w:r w:rsidRPr="004B3A3C">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1F3CEA1E" w14:textId="77777777" w:rsidR="005170C3" w:rsidRPr="004B3A3C" w:rsidRDefault="005170C3" w:rsidP="00B6103F">
            <w:pPr>
              <w:pStyle w:val="TAC"/>
              <w:rPr>
                <w:rFonts w:cs="v4.2.0"/>
                <w:lang w:eastAsia="zh-CN"/>
              </w:rPr>
            </w:pPr>
            <w:r w:rsidRPr="004B3A3C">
              <w:rPr>
                <w:rFonts w:cs="v4.2.0"/>
                <w:lang w:eastAsia="zh-CN"/>
              </w:rPr>
              <w:t>CR.2.1 TDD</w:t>
            </w:r>
          </w:p>
        </w:tc>
      </w:tr>
      <w:tr w:rsidR="005170C3" w:rsidRPr="004B3A3C" w14:paraId="2F3C44B3" w14:textId="77777777" w:rsidTr="00B6103F">
        <w:trPr>
          <w:cantSplit/>
          <w:trHeight w:val="187"/>
          <w:jc w:val="center"/>
        </w:trPr>
        <w:tc>
          <w:tcPr>
            <w:tcW w:w="0" w:type="auto"/>
            <w:vMerge w:val="restart"/>
            <w:tcBorders>
              <w:top w:val="single" w:sz="4" w:space="0" w:color="auto"/>
              <w:left w:val="single" w:sz="4" w:space="0" w:color="auto"/>
              <w:right w:val="single" w:sz="4" w:space="0" w:color="auto"/>
            </w:tcBorders>
            <w:shd w:val="clear" w:color="auto" w:fill="auto"/>
            <w:hideMark/>
          </w:tcPr>
          <w:p w14:paraId="149B2A32" w14:textId="77777777" w:rsidR="005170C3" w:rsidRPr="004B3A3C" w:rsidRDefault="005170C3" w:rsidP="00B6103F">
            <w:pPr>
              <w:pStyle w:val="TAL"/>
              <w:rPr>
                <w:lang w:eastAsia="zh-CN"/>
              </w:rPr>
            </w:pPr>
            <w:r w:rsidRPr="004B3A3C">
              <w:rPr>
                <w:lang w:eastAsia="zh-CN"/>
              </w:rPr>
              <w:t>Dedicated CORESET RMC configuration</w:t>
            </w:r>
          </w:p>
        </w:tc>
        <w:tc>
          <w:tcPr>
            <w:tcW w:w="0" w:type="auto"/>
            <w:tcBorders>
              <w:top w:val="single" w:sz="4" w:space="0" w:color="auto"/>
              <w:left w:val="single" w:sz="4" w:space="0" w:color="auto"/>
              <w:bottom w:val="nil"/>
              <w:right w:val="single" w:sz="4" w:space="0" w:color="auto"/>
            </w:tcBorders>
            <w:shd w:val="clear" w:color="auto" w:fill="auto"/>
          </w:tcPr>
          <w:p w14:paraId="1FAE7631" w14:textId="77777777" w:rsidR="005170C3" w:rsidRPr="004B3A3C" w:rsidRDefault="005170C3" w:rsidP="00B6103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2F8E7DB" w14:textId="77777777" w:rsidR="005170C3" w:rsidRPr="004B3A3C" w:rsidRDefault="005170C3" w:rsidP="00B6103F">
            <w:pPr>
              <w:pStyle w:val="TAC"/>
              <w:rPr>
                <w:rFonts w:cs="v4.2.0"/>
                <w:lang w:eastAsia="zh-CN"/>
              </w:rPr>
            </w:pPr>
            <w:r w:rsidRPr="004B3A3C">
              <w:rPr>
                <w:rFonts w:cs="v4.2.0"/>
                <w:lang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14:paraId="21E37CED" w14:textId="77777777" w:rsidR="005170C3" w:rsidRPr="004B3A3C" w:rsidRDefault="005170C3" w:rsidP="00B6103F">
            <w:pPr>
              <w:pStyle w:val="TAC"/>
              <w:rPr>
                <w:rFonts w:cs="v4.2.0"/>
                <w:lang w:eastAsia="zh-CN"/>
              </w:rPr>
            </w:pPr>
            <w:r w:rsidRPr="004B3A3C">
              <w:rPr>
                <w:rFonts w:cs="v4.2.0"/>
                <w:lang w:eastAsia="zh-CN"/>
              </w:rPr>
              <w:t>CCR.1.1 FDD</w:t>
            </w:r>
          </w:p>
        </w:tc>
      </w:tr>
      <w:tr w:rsidR="005170C3" w:rsidRPr="004B3A3C" w14:paraId="4B90A9F9" w14:textId="77777777" w:rsidTr="00B6103F">
        <w:trPr>
          <w:cantSplit/>
          <w:trHeight w:val="187"/>
          <w:jc w:val="center"/>
        </w:trPr>
        <w:tc>
          <w:tcPr>
            <w:tcW w:w="0" w:type="auto"/>
            <w:vMerge/>
            <w:tcBorders>
              <w:left w:val="single" w:sz="4" w:space="0" w:color="auto"/>
              <w:right w:val="single" w:sz="4" w:space="0" w:color="auto"/>
            </w:tcBorders>
            <w:shd w:val="clear" w:color="auto" w:fill="auto"/>
            <w:hideMark/>
          </w:tcPr>
          <w:p w14:paraId="36246523" w14:textId="77777777" w:rsidR="005170C3" w:rsidRPr="004B3A3C" w:rsidRDefault="005170C3" w:rsidP="00B6103F">
            <w:pPr>
              <w:pStyle w:val="TAL"/>
              <w:rPr>
                <w:lang w:eastAsia="zh-CN"/>
              </w:rPr>
            </w:pPr>
          </w:p>
        </w:tc>
        <w:tc>
          <w:tcPr>
            <w:tcW w:w="0" w:type="auto"/>
            <w:tcBorders>
              <w:top w:val="nil"/>
              <w:left w:val="single" w:sz="4" w:space="0" w:color="auto"/>
              <w:bottom w:val="nil"/>
              <w:right w:val="single" w:sz="4" w:space="0" w:color="auto"/>
            </w:tcBorders>
            <w:shd w:val="clear" w:color="auto" w:fill="auto"/>
            <w:hideMark/>
          </w:tcPr>
          <w:p w14:paraId="2D48CEF3" w14:textId="77777777" w:rsidR="005170C3" w:rsidRPr="004B3A3C" w:rsidRDefault="005170C3" w:rsidP="00B6103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D3814F2" w14:textId="77777777" w:rsidR="005170C3" w:rsidRPr="004B3A3C" w:rsidRDefault="005170C3" w:rsidP="00B6103F">
            <w:pPr>
              <w:pStyle w:val="TAC"/>
              <w:rPr>
                <w:rFonts w:cs="v4.2.0"/>
                <w:lang w:eastAsia="zh-CN"/>
              </w:rPr>
            </w:pPr>
            <w:r w:rsidRPr="004B3A3C">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4B886B7E" w14:textId="77777777" w:rsidR="005170C3" w:rsidRPr="004B3A3C" w:rsidRDefault="005170C3" w:rsidP="00B6103F">
            <w:pPr>
              <w:pStyle w:val="TAC"/>
              <w:rPr>
                <w:rFonts w:cs="v4.2.0"/>
                <w:lang w:eastAsia="zh-CN"/>
              </w:rPr>
            </w:pPr>
            <w:r w:rsidRPr="004B3A3C">
              <w:rPr>
                <w:rFonts w:cs="v4.2.0"/>
                <w:lang w:eastAsia="zh-CN"/>
              </w:rPr>
              <w:t>CCR.1.1 TDD</w:t>
            </w:r>
          </w:p>
        </w:tc>
      </w:tr>
      <w:tr w:rsidR="005170C3" w:rsidRPr="004B3A3C" w14:paraId="715FF82C" w14:textId="77777777" w:rsidTr="00B6103F">
        <w:trPr>
          <w:cantSplit/>
          <w:trHeight w:val="187"/>
          <w:jc w:val="center"/>
        </w:trPr>
        <w:tc>
          <w:tcPr>
            <w:tcW w:w="0" w:type="auto"/>
            <w:vMerge/>
            <w:tcBorders>
              <w:left w:val="single" w:sz="4" w:space="0" w:color="auto"/>
              <w:bottom w:val="single" w:sz="4" w:space="0" w:color="auto"/>
              <w:right w:val="single" w:sz="4" w:space="0" w:color="auto"/>
            </w:tcBorders>
            <w:shd w:val="clear" w:color="auto" w:fill="auto"/>
            <w:hideMark/>
          </w:tcPr>
          <w:p w14:paraId="07D59033" w14:textId="77777777" w:rsidR="005170C3" w:rsidRPr="004B3A3C" w:rsidRDefault="005170C3" w:rsidP="00B6103F">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2709A6BB" w14:textId="77777777" w:rsidR="005170C3" w:rsidRPr="004B3A3C" w:rsidRDefault="005170C3" w:rsidP="00B6103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84E223C" w14:textId="77777777" w:rsidR="005170C3" w:rsidRPr="004B3A3C" w:rsidRDefault="005170C3" w:rsidP="00B6103F">
            <w:pPr>
              <w:pStyle w:val="TAC"/>
              <w:rPr>
                <w:rFonts w:cs="v4.2.0"/>
                <w:lang w:eastAsia="zh-CN"/>
              </w:rPr>
            </w:pPr>
            <w:r w:rsidRPr="004B3A3C">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28842A85" w14:textId="77777777" w:rsidR="005170C3" w:rsidRPr="004B3A3C" w:rsidRDefault="005170C3" w:rsidP="00B6103F">
            <w:pPr>
              <w:pStyle w:val="TAC"/>
              <w:rPr>
                <w:rFonts w:cs="v4.2.0"/>
                <w:lang w:eastAsia="zh-CN"/>
              </w:rPr>
            </w:pPr>
            <w:r w:rsidRPr="004B3A3C">
              <w:rPr>
                <w:rFonts w:cs="v4.2.0"/>
                <w:lang w:eastAsia="zh-CN"/>
              </w:rPr>
              <w:t>CCR.2.1 TDD</w:t>
            </w:r>
          </w:p>
        </w:tc>
      </w:tr>
      <w:tr w:rsidR="005170C3" w:rsidRPr="004B3A3C" w14:paraId="10A4A2E6" w14:textId="77777777" w:rsidTr="00B6103F">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09C0913F" w14:textId="77777777" w:rsidR="005170C3" w:rsidRPr="004B3A3C" w:rsidRDefault="005170C3" w:rsidP="00B6103F">
            <w:pPr>
              <w:pStyle w:val="TAL"/>
            </w:pPr>
            <w:r w:rsidRPr="004B3A3C">
              <w:rPr>
                <w:bCs/>
              </w:rPr>
              <w:t>OCNG Patterns</w:t>
            </w:r>
          </w:p>
        </w:tc>
        <w:tc>
          <w:tcPr>
            <w:tcW w:w="0" w:type="auto"/>
            <w:tcBorders>
              <w:top w:val="single" w:sz="4" w:space="0" w:color="auto"/>
              <w:left w:val="single" w:sz="4" w:space="0" w:color="auto"/>
              <w:bottom w:val="single" w:sz="4" w:space="0" w:color="auto"/>
              <w:right w:val="single" w:sz="4" w:space="0" w:color="auto"/>
            </w:tcBorders>
          </w:tcPr>
          <w:p w14:paraId="3B90C8AC" w14:textId="77777777" w:rsidR="005170C3" w:rsidRPr="004B3A3C" w:rsidRDefault="005170C3" w:rsidP="00B6103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C6F3D76" w14:textId="77777777" w:rsidR="005170C3" w:rsidRPr="004B3A3C" w:rsidRDefault="005170C3" w:rsidP="00B6103F">
            <w:pPr>
              <w:pStyle w:val="TAC"/>
            </w:pPr>
            <w:r w:rsidRPr="004B3A3C">
              <w:rPr>
                <w:rFonts w:cs="v4.2.0"/>
                <w:lang w:eastAsia="zh-CN"/>
              </w:rPr>
              <w:t>1, 2, 3</w:t>
            </w:r>
          </w:p>
        </w:tc>
        <w:tc>
          <w:tcPr>
            <w:tcW w:w="0" w:type="auto"/>
            <w:gridSpan w:val="2"/>
            <w:tcBorders>
              <w:top w:val="single" w:sz="4" w:space="0" w:color="auto"/>
              <w:left w:val="single" w:sz="4" w:space="0" w:color="auto"/>
              <w:bottom w:val="single" w:sz="4" w:space="0" w:color="auto"/>
              <w:right w:val="single" w:sz="4" w:space="0" w:color="auto"/>
            </w:tcBorders>
            <w:hideMark/>
          </w:tcPr>
          <w:p w14:paraId="12959C94" w14:textId="77777777" w:rsidR="005170C3" w:rsidRPr="004B3A3C" w:rsidRDefault="005170C3" w:rsidP="00B6103F">
            <w:pPr>
              <w:pStyle w:val="TAC"/>
              <w:rPr>
                <w:rFonts w:cs="v4.2.0"/>
              </w:rPr>
            </w:pPr>
            <w:r w:rsidRPr="004B3A3C">
              <w:t>OP.1</w:t>
            </w:r>
          </w:p>
        </w:tc>
      </w:tr>
      <w:tr w:rsidR="005170C3" w:rsidRPr="004B3A3C" w14:paraId="1704A73D" w14:textId="77777777" w:rsidTr="00B6103F">
        <w:trPr>
          <w:cantSplit/>
          <w:trHeight w:val="187"/>
          <w:jc w:val="center"/>
        </w:trPr>
        <w:tc>
          <w:tcPr>
            <w:tcW w:w="0" w:type="auto"/>
            <w:vMerge w:val="restart"/>
            <w:tcBorders>
              <w:top w:val="single" w:sz="4" w:space="0" w:color="auto"/>
              <w:left w:val="single" w:sz="4" w:space="0" w:color="auto"/>
              <w:right w:val="single" w:sz="4" w:space="0" w:color="auto"/>
            </w:tcBorders>
            <w:shd w:val="clear" w:color="auto" w:fill="auto"/>
          </w:tcPr>
          <w:p w14:paraId="170A0FD3" w14:textId="77777777" w:rsidR="005170C3" w:rsidRPr="004B3A3C" w:rsidRDefault="005170C3" w:rsidP="00B6103F">
            <w:pPr>
              <w:pStyle w:val="TAL"/>
              <w:rPr>
                <w:bCs/>
              </w:rPr>
            </w:pPr>
            <w:r w:rsidRPr="004B3A3C">
              <w:rPr>
                <w:bCs/>
              </w:rPr>
              <w:t>TRS Configuration</w:t>
            </w:r>
          </w:p>
        </w:tc>
        <w:tc>
          <w:tcPr>
            <w:tcW w:w="0" w:type="auto"/>
            <w:tcBorders>
              <w:top w:val="single" w:sz="4" w:space="0" w:color="auto"/>
              <w:left w:val="single" w:sz="4" w:space="0" w:color="auto"/>
              <w:bottom w:val="nil"/>
              <w:right w:val="single" w:sz="4" w:space="0" w:color="auto"/>
            </w:tcBorders>
            <w:shd w:val="clear" w:color="auto" w:fill="auto"/>
          </w:tcPr>
          <w:p w14:paraId="780DC2F4" w14:textId="77777777" w:rsidR="005170C3" w:rsidRPr="004B3A3C" w:rsidRDefault="005170C3" w:rsidP="00B6103F">
            <w:pPr>
              <w:pStyle w:val="TAC"/>
            </w:pPr>
          </w:p>
        </w:tc>
        <w:tc>
          <w:tcPr>
            <w:tcW w:w="0" w:type="auto"/>
            <w:tcBorders>
              <w:top w:val="single" w:sz="4" w:space="0" w:color="auto"/>
              <w:left w:val="single" w:sz="4" w:space="0" w:color="auto"/>
              <w:bottom w:val="single" w:sz="4" w:space="0" w:color="auto"/>
              <w:right w:val="single" w:sz="4" w:space="0" w:color="auto"/>
            </w:tcBorders>
          </w:tcPr>
          <w:p w14:paraId="42FCF869" w14:textId="77777777" w:rsidR="005170C3" w:rsidRPr="004B3A3C" w:rsidRDefault="005170C3" w:rsidP="00B6103F">
            <w:pPr>
              <w:pStyle w:val="TAC"/>
              <w:rPr>
                <w:rFonts w:cs="v4.2.0"/>
                <w:lang w:eastAsia="zh-CN"/>
              </w:rPr>
            </w:pPr>
            <w:r w:rsidRPr="004B3A3C">
              <w:rPr>
                <w:rFonts w:cs="v4.2.0"/>
                <w:lang w:eastAsia="zh-CN"/>
              </w:rPr>
              <w:t>1</w:t>
            </w:r>
          </w:p>
        </w:tc>
        <w:tc>
          <w:tcPr>
            <w:tcW w:w="0" w:type="auto"/>
            <w:gridSpan w:val="2"/>
            <w:tcBorders>
              <w:top w:val="single" w:sz="4" w:space="0" w:color="auto"/>
              <w:left w:val="single" w:sz="4" w:space="0" w:color="auto"/>
              <w:bottom w:val="single" w:sz="4" w:space="0" w:color="auto"/>
              <w:right w:val="single" w:sz="4" w:space="0" w:color="auto"/>
            </w:tcBorders>
          </w:tcPr>
          <w:p w14:paraId="7DD2B207" w14:textId="77777777" w:rsidR="005170C3" w:rsidRPr="004B3A3C" w:rsidRDefault="005170C3" w:rsidP="00B6103F">
            <w:pPr>
              <w:pStyle w:val="TAC"/>
            </w:pPr>
            <w:r w:rsidRPr="004B3A3C">
              <w:rPr>
                <w:lang w:eastAsia="zh-CN"/>
              </w:rPr>
              <w:t>TRS.1.1 FDD</w:t>
            </w:r>
          </w:p>
        </w:tc>
      </w:tr>
      <w:tr w:rsidR="005170C3" w:rsidRPr="004B3A3C" w14:paraId="4D0F4E32" w14:textId="77777777" w:rsidTr="00B6103F">
        <w:trPr>
          <w:cantSplit/>
          <w:trHeight w:val="187"/>
          <w:jc w:val="center"/>
        </w:trPr>
        <w:tc>
          <w:tcPr>
            <w:tcW w:w="0" w:type="auto"/>
            <w:vMerge/>
            <w:tcBorders>
              <w:left w:val="single" w:sz="4" w:space="0" w:color="auto"/>
              <w:bottom w:val="nil"/>
              <w:right w:val="single" w:sz="4" w:space="0" w:color="auto"/>
            </w:tcBorders>
            <w:shd w:val="clear" w:color="auto" w:fill="auto"/>
          </w:tcPr>
          <w:p w14:paraId="289089D5" w14:textId="77777777" w:rsidR="005170C3" w:rsidRPr="004B3A3C" w:rsidRDefault="005170C3" w:rsidP="00B6103F">
            <w:pPr>
              <w:pStyle w:val="TAL"/>
              <w:rPr>
                <w:bCs/>
              </w:rPr>
            </w:pPr>
          </w:p>
        </w:tc>
        <w:tc>
          <w:tcPr>
            <w:tcW w:w="0" w:type="auto"/>
            <w:tcBorders>
              <w:top w:val="nil"/>
              <w:left w:val="single" w:sz="4" w:space="0" w:color="auto"/>
              <w:bottom w:val="nil"/>
              <w:right w:val="single" w:sz="4" w:space="0" w:color="auto"/>
            </w:tcBorders>
            <w:shd w:val="clear" w:color="auto" w:fill="auto"/>
          </w:tcPr>
          <w:p w14:paraId="4C046C79" w14:textId="77777777" w:rsidR="005170C3" w:rsidRPr="004B3A3C" w:rsidRDefault="005170C3" w:rsidP="00B6103F">
            <w:pPr>
              <w:pStyle w:val="TAC"/>
            </w:pPr>
          </w:p>
        </w:tc>
        <w:tc>
          <w:tcPr>
            <w:tcW w:w="0" w:type="auto"/>
            <w:tcBorders>
              <w:top w:val="single" w:sz="4" w:space="0" w:color="auto"/>
              <w:left w:val="single" w:sz="4" w:space="0" w:color="auto"/>
              <w:bottom w:val="single" w:sz="4" w:space="0" w:color="auto"/>
              <w:right w:val="single" w:sz="4" w:space="0" w:color="auto"/>
            </w:tcBorders>
          </w:tcPr>
          <w:p w14:paraId="60C22B5B" w14:textId="77777777" w:rsidR="005170C3" w:rsidRPr="004B3A3C" w:rsidRDefault="005170C3" w:rsidP="00B6103F">
            <w:pPr>
              <w:pStyle w:val="TAC"/>
              <w:rPr>
                <w:rFonts w:cs="v4.2.0"/>
                <w:lang w:eastAsia="zh-CN"/>
              </w:rPr>
            </w:pPr>
            <w:r w:rsidRPr="004B3A3C">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tcPr>
          <w:p w14:paraId="14063441" w14:textId="77777777" w:rsidR="005170C3" w:rsidRPr="004B3A3C" w:rsidRDefault="005170C3" w:rsidP="00B6103F">
            <w:pPr>
              <w:pStyle w:val="TAC"/>
            </w:pPr>
            <w:r w:rsidRPr="004B3A3C">
              <w:rPr>
                <w:lang w:eastAsia="zh-CN"/>
              </w:rPr>
              <w:t>TRS.1.1 TDD</w:t>
            </w:r>
          </w:p>
        </w:tc>
      </w:tr>
      <w:tr w:rsidR="005170C3" w:rsidRPr="004B3A3C" w14:paraId="1EEC93E8" w14:textId="77777777" w:rsidTr="00B6103F">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5F37B0EC" w14:textId="77777777" w:rsidR="005170C3" w:rsidRPr="004B3A3C" w:rsidRDefault="005170C3" w:rsidP="00B6103F">
            <w:pPr>
              <w:pStyle w:val="TAL"/>
              <w:rPr>
                <w:bCs/>
              </w:rPr>
            </w:pPr>
          </w:p>
        </w:tc>
        <w:tc>
          <w:tcPr>
            <w:tcW w:w="0" w:type="auto"/>
            <w:tcBorders>
              <w:top w:val="nil"/>
              <w:left w:val="single" w:sz="4" w:space="0" w:color="auto"/>
              <w:bottom w:val="single" w:sz="4" w:space="0" w:color="auto"/>
              <w:right w:val="single" w:sz="4" w:space="0" w:color="auto"/>
            </w:tcBorders>
            <w:shd w:val="clear" w:color="auto" w:fill="auto"/>
          </w:tcPr>
          <w:p w14:paraId="768B48FD" w14:textId="77777777" w:rsidR="005170C3" w:rsidRPr="004B3A3C" w:rsidRDefault="005170C3" w:rsidP="00B6103F">
            <w:pPr>
              <w:pStyle w:val="TAC"/>
            </w:pPr>
          </w:p>
        </w:tc>
        <w:tc>
          <w:tcPr>
            <w:tcW w:w="0" w:type="auto"/>
            <w:tcBorders>
              <w:top w:val="single" w:sz="4" w:space="0" w:color="auto"/>
              <w:left w:val="single" w:sz="4" w:space="0" w:color="auto"/>
              <w:bottom w:val="single" w:sz="4" w:space="0" w:color="auto"/>
              <w:right w:val="single" w:sz="4" w:space="0" w:color="auto"/>
            </w:tcBorders>
          </w:tcPr>
          <w:p w14:paraId="587C0A65" w14:textId="77777777" w:rsidR="005170C3" w:rsidRPr="004B3A3C" w:rsidRDefault="005170C3" w:rsidP="00B6103F">
            <w:pPr>
              <w:pStyle w:val="TAC"/>
              <w:rPr>
                <w:rFonts w:cs="v4.2.0"/>
                <w:lang w:eastAsia="zh-CN"/>
              </w:rPr>
            </w:pPr>
            <w:r w:rsidRPr="004B3A3C">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tcPr>
          <w:p w14:paraId="29A7A187" w14:textId="77777777" w:rsidR="005170C3" w:rsidRPr="004B3A3C" w:rsidRDefault="005170C3" w:rsidP="00B6103F">
            <w:pPr>
              <w:pStyle w:val="TAC"/>
            </w:pPr>
            <w:r w:rsidRPr="004B3A3C">
              <w:rPr>
                <w:lang w:eastAsia="zh-CN"/>
              </w:rPr>
              <w:t>TRS.1.2 TDD</w:t>
            </w:r>
          </w:p>
        </w:tc>
      </w:tr>
      <w:tr w:rsidR="005170C3" w:rsidRPr="004B3A3C" w14:paraId="4514EB3A" w14:textId="77777777" w:rsidTr="00B6103F">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74F2F947" w14:textId="77777777" w:rsidR="005170C3" w:rsidRPr="004B3A3C" w:rsidRDefault="005170C3" w:rsidP="00B6103F">
            <w:pPr>
              <w:pStyle w:val="TAL"/>
              <w:rPr>
                <w:bCs/>
                <w:lang w:eastAsia="zh-CN"/>
              </w:rPr>
            </w:pPr>
            <w:r w:rsidRPr="004B3A3C">
              <w:rPr>
                <w:bCs/>
                <w:lang w:eastAsia="zh-CN"/>
              </w:rPr>
              <w:t>Initial BWP configuration</w:t>
            </w:r>
          </w:p>
        </w:tc>
        <w:tc>
          <w:tcPr>
            <w:tcW w:w="0" w:type="auto"/>
            <w:tcBorders>
              <w:top w:val="single" w:sz="4" w:space="0" w:color="auto"/>
              <w:left w:val="single" w:sz="4" w:space="0" w:color="auto"/>
              <w:bottom w:val="single" w:sz="4" w:space="0" w:color="auto"/>
              <w:right w:val="single" w:sz="4" w:space="0" w:color="auto"/>
            </w:tcBorders>
          </w:tcPr>
          <w:p w14:paraId="28521C5E" w14:textId="77777777" w:rsidR="005170C3" w:rsidRPr="004B3A3C" w:rsidRDefault="005170C3" w:rsidP="00B6103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1171A7C" w14:textId="77777777" w:rsidR="005170C3" w:rsidRPr="004B3A3C" w:rsidRDefault="005170C3" w:rsidP="00B6103F">
            <w:pPr>
              <w:pStyle w:val="TAC"/>
              <w:rPr>
                <w:rFonts w:cs="v4.2.0"/>
                <w:lang w:eastAsia="zh-CN"/>
              </w:rPr>
            </w:pPr>
            <w:r w:rsidRPr="004B3A3C">
              <w:rPr>
                <w:rFonts w:cs="v4.2.0"/>
                <w:lang w:eastAsia="zh-CN"/>
              </w:rPr>
              <w:t>1, 2, 3</w:t>
            </w:r>
          </w:p>
        </w:tc>
        <w:tc>
          <w:tcPr>
            <w:tcW w:w="0" w:type="auto"/>
            <w:gridSpan w:val="2"/>
            <w:tcBorders>
              <w:top w:val="single" w:sz="4" w:space="0" w:color="auto"/>
              <w:left w:val="single" w:sz="4" w:space="0" w:color="auto"/>
              <w:bottom w:val="single" w:sz="4" w:space="0" w:color="auto"/>
              <w:right w:val="single" w:sz="4" w:space="0" w:color="auto"/>
            </w:tcBorders>
            <w:hideMark/>
          </w:tcPr>
          <w:p w14:paraId="1E600D2C" w14:textId="77777777" w:rsidR="005170C3" w:rsidRDefault="005170C3" w:rsidP="00B6103F">
            <w:pPr>
              <w:pStyle w:val="TAC"/>
              <w:rPr>
                <w:rFonts w:cs="v4.2.0"/>
                <w:lang w:eastAsia="zh-CN"/>
              </w:rPr>
            </w:pPr>
            <w:r w:rsidRPr="004B3A3C">
              <w:rPr>
                <w:rFonts w:cs="v4.2.0"/>
                <w:lang w:eastAsia="zh-CN"/>
              </w:rPr>
              <w:t xml:space="preserve">DLBWP.0.1 </w:t>
            </w:r>
          </w:p>
          <w:p w14:paraId="65E609DA" w14:textId="77777777" w:rsidR="005170C3" w:rsidRPr="004B3A3C" w:rsidRDefault="005170C3" w:rsidP="00B6103F">
            <w:pPr>
              <w:pStyle w:val="TAC"/>
            </w:pPr>
            <w:r w:rsidRPr="004B3A3C">
              <w:rPr>
                <w:rFonts w:cs="v4.2.0"/>
                <w:lang w:eastAsia="zh-CN"/>
              </w:rPr>
              <w:t>ULBWP.0.1</w:t>
            </w:r>
          </w:p>
        </w:tc>
      </w:tr>
      <w:tr w:rsidR="005170C3" w:rsidRPr="004B3A3C" w14:paraId="7A0D62E3" w14:textId="77777777" w:rsidTr="00B6103F">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E90F3A6" w14:textId="77777777" w:rsidR="005170C3" w:rsidRPr="004B3A3C" w:rsidRDefault="005170C3" w:rsidP="00B6103F">
            <w:pPr>
              <w:pStyle w:val="TAL"/>
              <w:rPr>
                <w:bCs/>
                <w:lang w:eastAsia="zh-CN"/>
              </w:rPr>
            </w:pPr>
            <w:r w:rsidRPr="004B3A3C">
              <w:rPr>
                <w:bCs/>
                <w:lang w:eastAsia="zh-CN"/>
              </w:rPr>
              <w:t>Active DL BWP configuration</w:t>
            </w:r>
          </w:p>
        </w:tc>
        <w:tc>
          <w:tcPr>
            <w:tcW w:w="0" w:type="auto"/>
            <w:tcBorders>
              <w:top w:val="single" w:sz="4" w:space="0" w:color="auto"/>
              <w:left w:val="single" w:sz="4" w:space="0" w:color="auto"/>
              <w:bottom w:val="single" w:sz="4" w:space="0" w:color="auto"/>
              <w:right w:val="single" w:sz="4" w:space="0" w:color="auto"/>
            </w:tcBorders>
          </w:tcPr>
          <w:p w14:paraId="29E01081" w14:textId="77777777" w:rsidR="005170C3" w:rsidRPr="004B3A3C" w:rsidRDefault="005170C3" w:rsidP="00B6103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3E5FF9B" w14:textId="77777777" w:rsidR="005170C3" w:rsidRPr="004B3A3C" w:rsidRDefault="005170C3" w:rsidP="00B6103F">
            <w:pPr>
              <w:pStyle w:val="TAC"/>
              <w:rPr>
                <w:rFonts w:cs="v4.2.0"/>
                <w:lang w:eastAsia="zh-CN"/>
              </w:rPr>
            </w:pPr>
            <w:r w:rsidRPr="004B3A3C">
              <w:rPr>
                <w:rFonts w:cs="v4.2.0"/>
                <w:lang w:eastAsia="zh-CN"/>
              </w:rPr>
              <w:t>1, 2, 3</w:t>
            </w:r>
          </w:p>
        </w:tc>
        <w:tc>
          <w:tcPr>
            <w:tcW w:w="0" w:type="auto"/>
            <w:gridSpan w:val="2"/>
            <w:tcBorders>
              <w:top w:val="single" w:sz="4" w:space="0" w:color="auto"/>
              <w:left w:val="single" w:sz="4" w:space="0" w:color="auto"/>
              <w:bottom w:val="single" w:sz="4" w:space="0" w:color="auto"/>
              <w:right w:val="single" w:sz="4" w:space="0" w:color="auto"/>
            </w:tcBorders>
            <w:hideMark/>
          </w:tcPr>
          <w:p w14:paraId="798B8F82" w14:textId="77777777" w:rsidR="005170C3" w:rsidRPr="004B3A3C" w:rsidRDefault="005170C3" w:rsidP="00B6103F">
            <w:pPr>
              <w:pStyle w:val="TAC"/>
            </w:pPr>
            <w:r w:rsidRPr="004B3A3C">
              <w:rPr>
                <w:rFonts w:cs="v4.2.0"/>
                <w:lang w:eastAsia="zh-CN"/>
              </w:rPr>
              <w:t>DLBWP.1.1</w:t>
            </w:r>
          </w:p>
        </w:tc>
      </w:tr>
      <w:tr w:rsidR="005170C3" w:rsidRPr="004B3A3C" w14:paraId="20574AB7" w14:textId="77777777" w:rsidTr="00B6103F">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E97979F" w14:textId="77777777" w:rsidR="005170C3" w:rsidRPr="004B3A3C" w:rsidRDefault="005170C3" w:rsidP="00B6103F">
            <w:pPr>
              <w:pStyle w:val="TAL"/>
              <w:rPr>
                <w:bCs/>
                <w:lang w:eastAsia="zh-CN"/>
              </w:rPr>
            </w:pPr>
            <w:r w:rsidRPr="004B3A3C">
              <w:rPr>
                <w:bCs/>
                <w:lang w:eastAsia="zh-CN"/>
              </w:rPr>
              <w:t>Active UL BWP configuration</w:t>
            </w:r>
          </w:p>
        </w:tc>
        <w:tc>
          <w:tcPr>
            <w:tcW w:w="0" w:type="auto"/>
            <w:tcBorders>
              <w:top w:val="single" w:sz="4" w:space="0" w:color="auto"/>
              <w:left w:val="single" w:sz="4" w:space="0" w:color="auto"/>
              <w:bottom w:val="single" w:sz="4" w:space="0" w:color="auto"/>
              <w:right w:val="single" w:sz="4" w:space="0" w:color="auto"/>
            </w:tcBorders>
          </w:tcPr>
          <w:p w14:paraId="48A0A406" w14:textId="77777777" w:rsidR="005170C3" w:rsidRPr="004B3A3C" w:rsidRDefault="005170C3" w:rsidP="00B6103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5C15E5C" w14:textId="77777777" w:rsidR="005170C3" w:rsidRPr="004B3A3C" w:rsidRDefault="005170C3" w:rsidP="00B6103F">
            <w:pPr>
              <w:pStyle w:val="TAC"/>
              <w:rPr>
                <w:rFonts w:cs="v4.2.0"/>
                <w:lang w:eastAsia="zh-CN"/>
              </w:rPr>
            </w:pPr>
            <w:r w:rsidRPr="004B3A3C">
              <w:rPr>
                <w:rFonts w:cs="v4.2.0"/>
                <w:lang w:eastAsia="zh-CN"/>
              </w:rPr>
              <w:t>1, 2, 3</w:t>
            </w:r>
          </w:p>
        </w:tc>
        <w:tc>
          <w:tcPr>
            <w:tcW w:w="0" w:type="auto"/>
            <w:gridSpan w:val="2"/>
            <w:tcBorders>
              <w:top w:val="single" w:sz="4" w:space="0" w:color="auto"/>
              <w:left w:val="single" w:sz="4" w:space="0" w:color="auto"/>
              <w:bottom w:val="single" w:sz="4" w:space="0" w:color="auto"/>
              <w:right w:val="single" w:sz="4" w:space="0" w:color="auto"/>
            </w:tcBorders>
            <w:hideMark/>
          </w:tcPr>
          <w:p w14:paraId="764DC3A3" w14:textId="77777777" w:rsidR="005170C3" w:rsidRPr="004B3A3C" w:rsidRDefault="005170C3" w:rsidP="00B6103F">
            <w:pPr>
              <w:pStyle w:val="TAC"/>
              <w:rPr>
                <w:rFonts w:cs="v4.2.0"/>
                <w:lang w:eastAsia="zh-CN"/>
              </w:rPr>
            </w:pPr>
            <w:r w:rsidRPr="004B3A3C">
              <w:rPr>
                <w:rFonts w:cs="v4.2.0"/>
                <w:lang w:eastAsia="zh-CN"/>
              </w:rPr>
              <w:t>ULBWP.1.1</w:t>
            </w:r>
          </w:p>
        </w:tc>
      </w:tr>
      <w:tr w:rsidR="005170C3" w:rsidRPr="004B3A3C" w14:paraId="58508B71" w14:textId="77777777" w:rsidTr="00B6103F">
        <w:trPr>
          <w:cantSplit/>
          <w:trHeight w:val="187"/>
          <w:jc w:val="center"/>
        </w:trPr>
        <w:tc>
          <w:tcPr>
            <w:tcW w:w="0" w:type="auto"/>
            <w:tcBorders>
              <w:left w:val="single" w:sz="4" w:space="0" w:color="auto"/>
              <w:bottom w:val="nil"/>
              <w:right w:val="single" w:sz="4" w:space="0" w:color="auto"/>
            </w:tcBorders>
          </w:tcPr>
          <w:p w14:paraId="4FDA03C1" w14:textId="77777777" w:rsidR="005170C3" w:rsidRPr="004B3A3C" w:rsidRDefault="005170C3" w:rsidP="00B6103F">
            <w:pPr>
              <w:pStyle w:val="TAL"/>
              <w:rPr>
                <w:bCs/>
                <w:lang w:eastAsia="zh-CN"/>
              </w:rPr>
            </w:pPr>
            <w:r>
              <w:rPr>
                <w:bCs/>
                <w:lang w:eastAsia="zh-CN"/>
              </w:rPr>
              <w:t>SRS configuration</w:t>
            </w:r>
          </w:p>
        </w:tc>
        <w:tc>
          <w:tcPr>
            <w:tcW w:w="0" w:type="auto"/>
            <w:tcBorders>
              <w:top w:val="single" w:sz="4" w:space="0" w:color="auto"/>
              <w:left w:val="single" w:sz="4" w:space="0" w:color="auto"/>
              <w:bottom w:val="single" w:sz="4" w:space="0" w:color="auto"/>
              <w:right w:val="single" w:sz="4" w:space="0" w:color="auto"/>
            </w:tcBorders>
          </w:tcPr>
          <w:p w14:paraId="79CEE292" w14:textId="77777777" w:rsidR="005170C3" w:rsidRPr="004B3A3C" w:rsidRDefault="005170C3" w:rsidP="00B6103F">
            <w:pPr>
              <w:pStyle w:val="TAC"/>
            </w:pPr>
          </w:p>
        </w:tc>
        <w:tc>
          <w:tcPr>
            <w:tcW w:w="0" w:type="auto"/>
            <w:tcBorders>
              <w:top w:val="single" w:sz="4" w:space="0" w:color="auto"/>
              <w:left w:val="single" w:sz="4" w:space="0" w:color="auto"/>
              <w:bottom w:val="single" w:sz="4" w:space="0" w:color="auto"/>
              <w:right w:val="single" w:sz="4" w:space="0" w:color="auto"/>
            </w:tcBorders>
          </w:tcPr>
          <w:p w14:paraId="10D6E49E" w14:textId="77777777" w:rsidR="005170C3" w:rsidRPr="004B3A3C" w:rsidRDefault="005170C3" w:rsidP="00B6103F">
            <w:pPr>
              <w:pStyle w:val="TAC"/>
              <w:rPr>
                <w:rFonts w:cs="v4.2.0"/>
                <w:lang w:eastAsia="zh-CN"/>
              </w:rPr>
            </w:pPr>
            <w:r>
              <w:rPr>
                <w:rFonts w:cs="v4.2.0"/>
                <w:lang w:eastAsia="zh-CN"/>
              </w:rPr>
              <w:t>1</w:t>
            </w:r>
          </w:p>
        </w:tc>
        <w:tc>
          <w:tcPr>
            <w:tcW w:w="0" w:type="auto"/>
            <w:gridSpan w:val="2"/>
            <w:tcBorders>
              <w:top w:val="single" w:sz="4" w:space="0" w:color="auto"/>
              <w:left w:val="single" w:sz="4" w:space="0" w:color="auto"/>
              <w:bottom w:val="single" w:sz="4" w:space="0" w:color="auto"/>
              <w:right w:val="single" w:sz="4" w:space="0" w:color="auto"/>
            </w:tcBorders>
          </w:tcPr>
          <w:p w14:paraId="1F0D3254" w14:textId="2193A452" w:rsidR="005170C3" w:rsidRPr="004B3A3C" w:rsidRDefault="005170C3" w:rsidP="00B6103F">
            <w:pPr>
              <w:pStyle w:val="TAC"/>
              <w:rPr>
                <w:rFonts w:cs="v4.2.0"/>
                <w:lang w:eastAsia="zh-CN"/>
              </w:rPr>
            </w:pPr>
            <w:del w:id="27" w:author="Siddharth 1. Das (Nokia)" w:date="2023-03-15T20:13:00Z">
              <w:r w:rsidDel="002A7662">
                <w:rPr>
                  <w:rFonts w:cs="v4.2.0"/>
                </w:rPr>
                <w:delText>[</w:delText>
              </w:r>
            </w:del>
            <w:r w:rsidRPr="00044B89">
              <w:rPr>
                <w:rFonts w:cs="v4.2.0"/>
              </w:rPr>
              <w:t>PDC-SRS.1</w:t>
            </w:r>
            <w:del w:id="28" w:author="Siddharth 1. Das (Nokia)" w:date="2023-03-15T20:13:00Z">
              <w:r w:rsidDel="002A7662">
                <w:rPr>
                  <w:rFonts w:cs="v4.2.0"/>
                </w:rPr>
                <w:delText>]</w:delText>
              </w:r>
            </w:del>
          </w:p>
        </w:tc>
      </w:tr>
      <w:tr w:rsidR="005170C3" w:rsidRPr="004B3A3C" w14:paraId="0EB1ACDF" w14:textId="77777777" w:rsidTr="00B6103F">
        <w:trPr>
          <w:cantSplit/>
          <w:trHeight w:val="187"/>
          <w:jc w:val="center"/>
        </w:trPr>
        <w:tc>
          <w:tcPr>
            <w:tcW w:w="0" w:type="auto"/>
            <w:tcBorders>
              <w:top w:val="nil"/>
              <w:left w:val="single" w:sz="4" w:space="0" w:color="auto"/>
              <w:bottom w:val="nil"/>
              <w:right w:val="single" w:sz="4" w:space="0" w:color="auto"/>
            </w:tcBorders>
          </w:tcPr>
          <w:p w14:paraId="25026078" w14:textId="77777777" w:rsidR="005170C3" w:rsidRPr="004B3A3C" w:rsidRDefault="005170C3" w:rsidP="00B6103F">
            <w:pPr>
              <w:pStyle w:val="TAL"/>
              <w:rPr>
                <w:bCs/>
                <w:lang w:eastAsia="zh-CN"/>
              </w:rPr>
            </w:pPr>
          </w:p>
        </w:tc>
        <w:tc>
          <w:tcPr>
            <w:tcW w:w="0" w:type="auto"/>
            <w:tcBorders>
              <w:top w:val="single" w:sz="4" w:space="0" w:color="auto"/>
              <w:left w:val="single" w:sz="4" w:space="0" w:color="auto"/>
              <w:bottom w:val="single" w:sz="4" w:space="0" w:color="auto"/>
              <w:right w:val="single" w:sz="4" w:space="0" w:color="auto"/>
            </w:tcBorders>
          </w:tcPr>
          <w:p w14:paraId="673B9D14" w14:textId="77777777" w:rsidR="005170C3" w:rsidRPr="004B3A3C" w:rsidRDefault="005170C3" w:rsidP="00B6103F">
            <w:pPr>
              <w:pStyle w:val="TAC"/>
            </w:pPr>
          </w:p>
        </w:tc>
        <w:tc>
          <w:tcPr>
            <w:tcW w:w="0" w:type="auto"/>
            <w:tcBorders>
              <w:top w:val="single" w:sz="4" w:space="0" w:color="auto"/>
              <w:left w:val="single" w:sz="4" w:space="0" w:color="auto"/>
              <w:bottom w:val="single" w:sz="4" w:space="0" w:color="auto"/>
              <w:right w:val="single" w:sz="4" w:space="0" w:color="auto"/>
            </w:tcBorders>
          </w:tcPr>
          <w:p w14:paraId="7505FF06" w14:textId="77777777" w:rsidR="005170C3" w:rsidRPr="004B3A3C" w:rsidRDefault="005170C3" w:rsidP="00B6103F">
            <w:pPr>
              <w:pStyle w:val="TAC"/>
              <w:rPr>
                <w:rFonts w:cs="v4.2.0"/>
                <w:lang w:eastAsia="zh-CN"/>
              </w:rPr>
            </w:pPr>
            <w:r>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tcPr>
          <w:p w14:paraId="02158591" w14:textId="0D11B70A" w:rsidR="005170C3" w:rsidRPr="004B3A3C" w:rsidRDefault="005170C3" w:rsidP="00B6103F">
            <w:pPr>
              <w:pStyle w:val="TAC"/>
              <w:rPr>
                <w:rFonts w:cs="v4.2.0"/>
                <w:lang w:eastAsia="zh-CN"/>
              </w:rPr>
            </w:pPr>
            <w:del w:id="29" w:author="Siddharth 1. Das (Nokia)" w:date="2023-03-15T20:13:00Z">
              <w:r w:rsidDel="002A7662">
                <w:rPr>
                  <w:rFonts w:cs="v4.2.0"/>
                </w:rPr>
                <w:delText>[</w:delText>
              </w:r>
            </w:del>
            <w:r w:rsidRPr="00044B89">
              <w:rPr>
                <w:rFonts w:cs="v4.2.0"/>
              </w:rPr>
              <w:t>PDC-SRS.1</w:t>
            </w:r>
            <w:del w:id="30" w:author="Siddharth 1. Das (Nokia)" w:date="2023-03-15T20:13:00Z">
              <w:r w:rsidDel="002A7662">
                <w:rPr>
                  <w:rFonts w:cs="v4.2.0"/>
                </w:rPr>
                <w:delText>]</w:delText>
              </w:r>
            </w:del>
          </w:p>
        </w:tc>
      </w:tr>
      <w:tr w:rsidR="005170C3" w:rsidRPr="004B3A3C" w14:paraId="46D8F930" w14:textId="77777777" w:rsidTr="00B6103F">
        <w:trPr>
          <w:cantSplit/>
          <w:trHeight w:val="187"/>
          <w:jc w:val="center"/>
        </w:trPr>
        <w:tc>
          <w:tcPr>
            <w:tcW w:w="0" w:type="auto"/>
            <w:tcBorders>
              <w:top w:val="nil"/>
              <w:left w:val="single" w:sz="4" w:space="0" w:color="auto"/>
              <w:bottom w:val="single" w:sz="4" w:space="0" w:color="auto"/>
              <w:right w:val="single" w:sz="4" w:space="0" w:color="auto"/>
            </w:tcBorders>
          </w:tcPr>
          <w:p w14:paraId="5141AC66" w14:textId="77777777" w:rsidR="005170C3" w:rsidRPr="004B3A3C" w:rsidRDefault="005170C3" w:rsidP="00B6103F">
            <w:pPr>
              <w:pStyle w:val="TAL"/>
              <w:rPr>
                <w:bCs/>
                <w:lang w:eastAsia="zh-CN"/>
              </w:rPr>
            </w:pPr>
          </w:p>
        </w:tc>
        <w:tc>
          <w:tcPr>
            <w:tcW w:w="0" w:type="auto"/>
            <w:tcBorders>
              <w:top w:val="single" w:sz="4" w:space="0" w:color="auto"/>
              <w:left w:val="single" w:sz="4" w:space="0" w:color="auto"/>
              <w:bottom w:val="single" w:sz="4" w:space="0" w:color="auto"/>
              <w:right w:val="single" w:sz="4" w:space="0" w:color="auto"/>
            </w:tcBorders>
          </w:tcPr>
          <w:p w14:paraId="5F7F972D" w14:textId="77777777" w:rsidR="005170C3" w:rsidRPr="004B3A3C" w:rsidRDefault="005170C3" w:rsidP="00B6103F">
            <w:pPr>
              <w:pStyle w:val="TAC"/>
            </w:pPr>
          </w:p>
        </w:tc>
        <w:tc>
          <w:tcPr>
            <w:tcW w:w="0" w:type="auto"/>
            <w:tcBorders>
              <w:top w:val="single" w:sz="4" w:space="0" w:color="auto"/>
              <w:left w:val="single" w:sz="4" w:space="0" w:color="auto"/>
              <w:bottom w:val="single" w:sz="4" w:space="0" w:color="auto"/>
              <w:right w:val="single" w:sz="4" w:space="0" w:color="auto"/>
            </w:tcBorders>
          </w:tcPr>
          <w:p w14:paraId="3CD7762F" w14:textId="77777777" w:rsidR="005170C3" w:rsidRPr="004B3A3C" w:rsidRDefault="005170C3" w:rsidP="00B6103F">
            <w:pPr>
              <w:pStyle w:val="TAC"/>
              <w:rPr>
                <w:rFonts w:cs="v4.2.0"/>
                <w:lang w:eastAsia="zh-CN"/>
              </w:rPr>
            </w:pPr>
            <w:r>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tcPr>
          <w:p w14:paraId="30DDC4F0" w14:textId="3BFCC1F9" w:rsidR="005170C3" w:rsidRPr="004B3A3C" w:rsidRDefault="005170C3" w:rsidP="00B6103F">
            <w:pPr>
              <w:pStyle w:val="TAC"/>
              <w:rPr>
                <w:rFonts w:cs="v4.2.0"/>
                <w:lang w:eastAsia="zh-CN"/>
              </w:rPr>
            </w:pPr>
            <w:del w:id="31" w:author="Siddharth 1. Das (Nokia)" w:date="2023-03-15T20:12:00Z">
              <w:r w:rsidDel="002A7662">
                <w:rPr>
                  <w:rFonts w:cs="v4.2.0"/>
                </w:rPr>
                <w:delText>[</w:delText>
              </w:r>
            </w:del>
            <w:r w:rsidRPr="00044B89">
              <w:rPr>
                <w:rFonts w:cs="v4.2.0"/>
              </w:rPr>
              <w:t>PDC-SRS.</w:t>
            </w:r>
            <w:r>
              <w:rPr>
                <w:rFonts w:cs="v4.2.0"/>
              </w:rPr>
              <w:t>2</w:t>
            </w:r>
            <w:del w:id="32" w:author="Siddharth 1. Das (Nokia)" w:date="2023-03-15T20:13:00Z">
              <w:r w:rsidDel="002A7662">
                <w:rPr>
                  <w:rFonts w:cs="v4.2.0"/>
                </w:rPr>
                <w:delText>]</w:delText>
              </w:r>
            </w:del>
          </w:p>
        </w:tc>
      </w:tr>
      <w:tr w:rsidR="005170C3" w:rsidRPr="004B3A3C" w14:paraId="569B8C45" w14:textId="77777777" w:rsidTr="00B6103F">
        <w:trPr>
          <w:cantSplit/>
          <w:trHeight w:val="187"/>
          <w:jc w:val="center"/>
        </w:trPr>
        <w:tc>
          <w:tcPr>
            <w:tcW w:w="0" w:type="auto"/>
            <w:vMerge w:val="restart"/>
            <w:tcBorders>
              <w:top w:val="single" w:sz="4" w:space="0" w:color="auto"/>
              <w:left w:val="single" w:sz="4" w:space="0" w:color="auto"/>
              <w:right w:val="single" w:sz="4" w:space="0" w:color="auto"/>
            </w:tcBorders>
            <w:shd w:val="clear" w:color="auto" w:fill="auto"/>
            <w:hideMark/>
          </w:tcPr>
          <w:p w14:paraId="0CDC83A7" w14:textId="77777777" w:rsidR="005170C3" w:rsidRPr="004B3A3C" w:rsidRDefault="005170C3" w:rsidP="00B6103F">
            <w:pPr>
              <w:pStyle w:val="TAL"/>
              <w:rPr>
                <w:rFonts w:cs="v4.2.0"/>
              </w:rPr>
            </w:pPr>
            <w:r w:rsidRPr="004B3A3C">
              <w:rPr>
                <w:rFonts w:cs="v4.2.0"/>
                <w:noProof/>
                <w:position w:val="-12"/>
                <w:lang w:val="en-US" w:eastAsia="zh-CN"/>
              </w:rPr>
              <w:drawing>
                <wp:inline distT="0" distB="0" distL="0" distR="0" wp14:anchorId="3D1544D7" wp14:editId="73FEB169">
                  <wp:extent cx="259080" cy="238125"/>
                  <wp:effectExtent l="0" t="0" r="7620" b="9525"/>
                  <wp:docPr id="2"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vertAlign w:val="superscript"/>
              </w:rPr>
              <w:t xml:space="preserve"> Note 2</w:t>
            </w:r>
          </w:p>
        </w:tc>
        <w:tc>
          <w:tcPr>
            <w:tcW w:w="0" w:type="auto"/>
            <w:tcBorders>
              <w:top w:val="single" w:sz="4" w:space="0" w:color="auto"/>
              <w:left w:val="single" w:sz="4" w:space="0" w:color="auto"/>
              <w:bottom w:val="nil"/>
              <w:right w:val="single" w:sz="4" w:space="0" w:color="auto"/>
            </w:tcBorders>
            <w:shd w:val="clear" w:color="auto" w:fill="auto"/>
            <w:hideMark/>
          </w:tcPr>
          <w:p w14:paraId="02B34FA6" w14:textId="77777777" w:rsidR="005170C3" w:rsidRPr="004B3A3C" w:rsidRDefault="005170C3" w:rsidP="00B6103F">
            <w:pPr>
              <w:pStyle w:val="TAC"/>
              <w:rPr>
                <w:rFonts w:cs="v4.2.0"/>
                <w:lang w:eastAsia="zh-CN"/>
              </w:rPr>
            </w:pPr>
            <w:r w:rsidRPr="004B3A3C">
              <w:rPr>
                <w:rFonts w:cs="v4.2.0"/>
                <w:lang w:eastAsia="zh-CN"/>
              </w:rPr>
              <w:t>dBm/SCS</w:t>
            </w:r>
          </w:p>
        </w:tc>
        <w:tc>
          <w:tcPr>
            <w:tcW w:w="0" w:type="auto"/>
            <w:tcBorders>
              <w:top w:val="single" w:sz="4" w:space="0" w:color="auto"/>
              <w:left w:val="single" w:sz="4" w:space="0" w:color="auto"/>
              <w:bottom w:val="single" w:sz="4" w:space="0" w:color="auto"/>
              <w:right w:val="single" w:sz="4" w:space="0" w:color="auto"/>
            </w:tcBorders>
            <w:hideMark/>
          </w:tcPr>
          <w:p w14:paraId="34034CB3" w14:textId="77777777" w:rsidR="005170C3" w:rsidRPr="004B3A3C" w:rsidRDefault="005170C3" w:rsidP="00B6103F">
            <w:pPr>
              <w:pStyle w:val="TAC"/>
              <w:rPr>
                <w:rFonts w:cs="v4.2.0"/>
                <w:lang w:eastAsia="zh-CN"/>
              </w:rPr>
            </w:pPr>
            <w:r w:rsidRPr="004B3A3C">
              <w:rPr>
                <w:rFonts w:cs="v4.2.0"/>
                <w:lang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14:paraId="7DA24E1C" w14:textId="56DFFC3C" w:rsidR="005170C3" w:rsidRPr="004B3A3C" w:rsidRDefault="005170C3" w:rsidP="00B6103F">
            <w:pPr>
              <w:pStyle w:val="TAC"/>
              <w:rPr>
                <w:rFonts w:cs="v4.2.0"/>
                <w:lang w:eastAsia="zh-CN"/>
              </w:rPr>
            </w:pPr>
            <w:r w:rsidRPr="004B3A3C">
              <w:rPr>
                <w:rFonts w:cs="v4.2.0"/>
                <w:lang w:eastAsia="zh-CN"/>
              </w:rPr>
              <w:t>-98</w:t>
            </w:r>
            <w:ins w:id="33" w:author="Siddharth 1. Das (Nokia)" w:date="2023-04-13T13:25:00Z">
              <w:r w:rsidR="00376FD4" w:rsidRPr="00376FD4">
                <w:rPr>
                  <w:rFonts w:cs="v4.2.0"/>
                  <w:strike/>
                  <w:lang w:eastAsia="zh-CN"/>
                  <w:rPrChange w:id="34" w:author="Siddharth 1. Das (Nokia)" w:date="2023-04-13T13:26:00Z">
                    <w:rPr>
                      <w:rFonts w:cs="v4.2.0"/>
                      <w:lang w:eastAsia="zh-CN"/>
                    </w:rPr>
                  </w:rPrChange>
                </w:rPr>
                <w:t>+TT</w:t>
              </w:r>
            </w:ins>
          </w:p>
        </w:tc>
      </w:tr>
      <w:tr w:rsidR="005170C3" w:rsidRPr="004B3A3C" w14:paraId="10262463" w14:textId="77777777" w:rsidTr="00B6103F">
        <w:trPr>
          <w:cantSplit/>
          <w:trHeight w:val="187"/>
          <w:jc w:val="center"/>
        </w:trPr>
        <w:tc>
          <w:tcPr>
            <w:tcW w:w="0" w:type="auto"/>
            <w:vMerge/>
            <w:tcBorders>
              <w:left w:val="single" w:sz="4" w:space="0" w:color="auto"/>
              <w:right w:val="single" w:sz="4" w:space="0" w:color="auto"/>
            </w:tcBorders>
            <w:shd w:val="clear" w:color="auto" w:fill="auto"/>
            <w:hideMark/>
          </w:tcPr>
          <w:p w14:paraId="286115E6" w14:textId="77777777" w:rsidR="005170C3" w:rsidRPr="004B3A3C" w:rsidRDefault="005170C3" w:rsidP="00B6103F">
            <w:pPr>
              <w:pStyle w:val="TAL"/>
              <w:rPr>
                <w:rFonts w:cs="v4.2.0"/>
              </w:rPr>
            </w:pPr>
          </w:p>
        </w:tc>
        <w:tc>
          <w:tcPr>
            <w:tcW w:w="0" w:type="auto"/>
            <w:tcBorders>
              <w:top w:val="nil"/>
              <w:left w:val="single" w:sz="4" w:space="0" w:color="auto"/>
              <w:bottom w:val="nil"/>
              <w:right w:val="single" w:sz="4" w:space="0" w:color="auto"/>
            </w:tcBorders>
            <w:shd w:val="clear" w:color="auto" w:fill="auto"/>
            <w:hideMark/>
          </w:tcPr>
          <w:p w14:paraId="2F91E26F" w14:textId="77777777" w:rsidR="005170C3" w:rsidRPr="004B3A3C" w:rsidRDefault="005170C3" w:rsidP="00B6103F">
            <w:pPr>
              <w:pStyle w:val="TAC"/>
              <w:rPr>
                <w:rFonts w:cs="v4.2.0"/>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AA899EA" w14:textId="77777777" w:rsidR="005170C3" w:rsidRPr="004B3A3C" w:rsidRDefault="005170C3" w:rsidP="00B6103F">
            <w:pPr>
              <w:pStyle w:val="TAC"/>
              <w:rPr>
                <w:rFonts w:cs="v4.2.0"/>
                <w:lang w:eastAsia="zh-CN"/>
              </w:rPr>
            </w:pPr>
            <w:r w:rsidRPr="004B3A3C">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01255478" w14:textId="1B664EC8" w:rsidR="005170C3" w:rsidRPr="004B3A3C" w:rsidRDefault="005170C3" w:rsidP="00B6103F">
            <w:pPr>
              <w:pStyle w:val="TAC"/>
              <w:rPr>
                <w:rFonts w:cs="v4.2.0"/>
                <w:lang w:eastAsia="zh-CN"/>
              </w:rPr>
            </w:pPr>
            <w:r w:rsidRPr="004B3A3C">
              <w:rPr>
                <w:rFonts w:cs="v4.2.0"/>
                <w:lang w:eastAsia="zh-CN"/>
              </w:rPr>
              <w:t>-98</w:t>
            </w:r>
            <w:ins w:id="35" w:author="Siddharth 1. Das (Nokia)" w:date="2023-04-13T13:25:00Z">
              <w:r w:rsidR="00376FD4" w:rsidRPr="00376FD4">
                <w:rPr>
                  <w:rFonts w:cs="v4.2.0"/>
                  <w:strike/>
                  <w:lang w:eastAsia="zh-CN"/>
                  <w:rPrChange w:id="36" w:author="Siddharth 1. Das (Nokia)" w:date="2023-04-13T13:26:00Z">
                    <w:rPr>
                      <w:rFonts w:cs="v4.2.0"/>
                      <w:lang w:eastAsia="zh-CN"/>
                    </w:rPr>
                  </w:rPrChange>
                </w:rPr>
                <w:t>+TT</w:t>
              </w:r>
            </w:ins>
          </w:p>
        </w:tc>
      </w:tr>
      <w:tr w:rsidR="005170C3" w:rsidRPr="004B3A3C" w14:paraId="726BE231" w14:textId="77777777" w:rsidTr="00B6103F">
        <w:trPr>
          <w:cantSplit/>
          <w:trHeight w:val="187"/>
          <w:jc w:val="center"/>
        </w:trPr>
        <w:tc>
          <w:tcPr>
            <w:tcW w:w="0" w:type="auto"/>
            <w:vMerge/>
            <w:tcBorders>
              <w:left w:val="single" w:sz="4" w:space="0" w:color="auto"/>
              <w:bottom w:val="single" w:sz="4" w:space="0" w:color="auto"/>
              <w:right w:val="single" w:sz="4" w:space="0" w:color="auto"/>
            </w:tcBorders>
            <w:shd w:val="clear" w:color="auto" w:fill="auto"/>
            <w:hideMark/>
          </w:tcPr>
          <w:p w14:paraId="224EA490" w14:textId="77777777" w:rsidR="005170C3" w:rsidRPr="004B3A3C" w:rsidRDefault="005170C3" w:rsidP="00B6103F">
            <w:pPr>
              <w:pStyle w:val="TAL"/>
              <w:rPr>
                <w:rFonts w:cs="v4.2.0"/>
              </w:rPr>
            </w:pPr>
          </w:p>
        </w:tc>
        <w:tc>
          <w:tcPr>
            <w:tcW w:w="0" w:type="auto"/>
            <w:tcBorders>
              <w:top w:val="nil"/>
              <w:left w:val="single" w:sz="4" w:space="0" w:color="auto"/>
              <w:bottom w:val="single" w:sz="4" w:space="0" w:color="auto"/>
              <w:right w:val="single" w:sz="4" w:space="0" w:color="auto"/>
            </w:tcBorders>
            <w:shd w:val="clear" w:color="auto" w:fill="auto"/>
            <w:hideMark/>
          </w:tcPr>
          <w:p w14:paraId="3E0BE8F0" w14:textId="77777777" w:rsidR="005170C3" w:rsidRPr="004B3A3C" w:rsidRDefault="005170C3" w:rsidP="00B6103F">
            <w:pPr>
              <w:pStyle w:val="TAC"/>
              <w:rPr>
                <w:rFonts w:cs="v4.2.0"/>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9F41F5B" w14:textId="77777777" w:rsidR="005170C3" w:rsidRPr="004B3A3C" w:rsidRDefault="005170C3" w:rsidP="00B6103F">
            <w:pPr>
              <w:pStyle w:val="TAC"/>
              <w:rPr>
                <w:rFonts w:cs="v4.2.0"/>
                <w:lang w:eastAsia="zh-CN"/>
              </w:rPr>
            </w:pPr>
            <w:r w:rsidRPr="004B3A3C">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5563D840" w14:textId="6DBDAFB2" w:rsidR="005170C3" w:rsidRPr="004B3A3C" w:rsidRDefault="005170C3" w:rsidP="00B6103F">
            <w:pPr>
              <w:pStyle w:val="TAC"/>
              <w:rPr>
                <w:rFonts w:cs="v4.2.0"/>
                <w:lang w:eastAsia="zh-CN"/>
              </w:rPr>
            </w:pPr>
            <w:r w:rsidRPr="004B3A3C">
              <w:rPr>
                <w:rFonts w:cs="v4.2.0"/>
                <w:lang w:eastAsia="zh-CN"/>
              </w:rPr>
              <w:t>-95</w:t>
            </w:r>
            <w:ins w:id="37" w:author="Siddharth 1. Das (Nokia)" w:date="2023-04-13T13:25:00Z">
              <w:r w:rsidR="00376FD4" w:rsidRPr="00376FD4">
                <w:rPr>
                  <w:rFonts w:cs="v4.2.0"/>
                  <w:strike/>
                  <w:lang w:eastAsia="zh-CN"/>
                  <w:rPrChange w:id="38" w:author="Siddharth 1. Das (Nokia)" w:date="2023-04-13T13:26:00Z">
                    <w:rPr>
                      <w:rFonts w:cs="v4.2.0"/>
                      <w:lang w:eastAsia="zh-CN"/>
                    </w:rPr>
                  </w:rPrChange>
                </w:rPr>
                <w:t>+TT</w:t>
              </w:r>
            </w:ins>
          </w:p>
        </w:tc>
      </w:tr>
      <w:tr w:rsidR="005170C3" w:rsidRPr="004B3A3C" w14:paraId="50EA384F" w14:textId="77777777" w:rsidTr="00B6103F">
        <w:trPr>
          <w:cantSplit/>
          <w:trHeight w:val="187"/>
          <w:jc w:val="center"/>
        </w:trPr>
        <w:tc>
          <w:tcPr>
            <w:tcW w:w="0" w:type="auto"/>
            <w:vMerge w:val="restart"/>
            <w:tcBorders>
              <w:top w:val="single" w:sz="4" w:space="0" w:color="auto"/>
              <w:left w:val="single" w:sz="4" w:space="0" w:color="auto"/>
              <w:right w:val="single" w:sz="4" w:space="0" w:color="auto"/>
            </w:tcBorders>
            <w:shd w:val="clear" w:color="auto" w:fill="auto"/>
            <w:hideMark/>
          </w:tcPr>
          <w:p w14:paraId="2FD174ED" w14:textId="77777777" w:rsidR="005170C3" w:rsidRPr="004B3A3C" w:rsidRDefault="005170C3" w:rsidP="00B6103F">
            <w:pPr>
              <w:pStyle w:val="TAL"/>
            </w:pPr>
            <w:r w:rsidRPr="004B3A3C">
              <w:rPr>
                <w:rFonts w:cs="v4.2.0"/>
                <w:noProof/>
                <w:position w:val="-12"/>
                <w:lang w:val="en-US" w:eastAsia="zh-CN"/>
              </w:rPr>
              <w:drawing>
                <wp:inline distT="0" distB="0" distL="0" distR="0" wp14:anchorId="0CE90A06" wp14:editId="63324BD7">
                  <wp:extent cx="259080" cy="238125"/>
                  <wp:effectExtent l="0" t="0" r="7620" b="9525"/>
                  <wp:docPr id="3"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vertAlign w:val="superscript"/>
              </w:rPr>
              <w:t xml:space="preserve"> Note 2</w:t>
            </w:r>
          </w:p>
        </w:tc>
        <w:tc>
          <w:tcPr>
            <w:tcW w:w="0" w:type="auto"/>
            <w:tcBorders>
              <w:top w:val="single" w:sz="4" w:space="0" w:color="auto"/>
              <w:left w:val="single" w:sz="4" w:space="0" w:color="auto"/>
              <w:bottom w:val="nil"/>
              <w:right w:val="single" w:sz="4" w:space="0" w:color="auto"/>
            </w:tcBorders>
            <w:shd w:val="clear" w:color="auto" w:fill="auto"/>
            <w:hideMark/>
          </w:tcPr>
          <w:p w14:paraId="117F7D25" w14:textId="77777777" w:rsidR="005170C3" w:rsidRPr="004B3A3C" w:rsidRDefault="005170C3" w:rsidP="00B6103F">
            <w:pPr>
              <w:pStyle w:val="TAC"/>
            </w:pPr>
            <w:r w:rsidRPr="004B3A3C">
              <w:rPr>
                <w:rFonts w:cs="v4.2.0"/>
              </w:rPr>
              <w:t>dBm/15 kHz</w:t>
            </w:r>
          </w:p>
        </w:tc>
        <w:tc>
          <w:tcPr>
            <w:tcW w:w="0" w:type="auto"/>
            <w:tcBorders>
              <w:top w:val="single" w:sz="4" w:space="0" w:color="auto"/>
              <w:left w:val="single" w:sz="4" w:space="0" w:color="auto"/>
              <w:bottom w:val="single" w:sz="4" w:space="0" w:color="auto"/>
              <w:right w:val="single" w:sz="4" w:space="0" w:color="auto"/>
            </w:tcBorders>
            <w:hideMark/>
          </w:tcPr>
          <w:p w14:paraId="62F0AE22" w14:textId="77777777" w:rsidR="005170C3" w:rsidRPr="004B3A3C" w:rsidRDefault="005170C3" w:rsidP="00B6103F">
            <w:pPr>
              <w:pStyle w:val="TAC"/>
              <w:rPr>
                <w:lang w:eastAsia="zh-CN"/>
              </w:rPr>
            </w:pPr>
            <w:r w:rsidRPr="004B3A3C">
              <w:rPr>
                <w:lang w:eastAsia="zh-CN"/>
              </w:rPr>
              <w:t>1</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4655494F" w14:textId="206C573A" w:rsidR="005170C3" w:rsidRPr="004B3A3C" w:rsidRDefault="005170C3" w:rsidP="00B6103F">
            <w:pPr>
              <w:pStyle w:val="TAC"/>
            </w:pPr>
            <w:r w:rsidRPr="004B3A3C">
              <w:t>-98</w:t>
            </w:r>
            <w:ins w:id="39" w:author="Siddharth 1. Das (Nokia)" w:date="2023-04-13T13:25:00Z">
              <w:r w:rsidR="00376FD4" w:rsidRPr="00376FD4">
                <w:rPr>
                  <w:strike/>
                  <w:rPrChange w:id="40" w:author="Siddharth 1. Das (Nokia)" w:date="2023-04-13T13:26:00Z">
                    <w:rPr/>
                  </w:rPrChange>
                </w:rPr>
                <w:t>+TT</w:t>
              </w:r>
            </w:ins>
          </w:p>
        </w:tc>
      </w:tr>
      <w:tr w:rsidR="005170C3" w:rsidRPr="004B3A3C" w14:paraId="2A14894D" w14:textId="77777777" w:rsidTr="00B6103F">
        <w:trPr>
          <w:cantSplit/>
          <w:trHeight w:val="56"/>
          <w:jc w:val="center"/>
        </w:trPr>
        <w:tc>
          <w:tcPr>
            <w:tcW w:w="0" w:type="auto"/>
            <w:vMerge/>
            <w:tcBorders>
              <w:left w:val="single" w:sz="4" w:space="0" w:color="auto"/>
              <w:right w:val="single" w:sz="4" w:space="0" w:color="auto"/>
            </w:tcBorders>
            <w:shd w:val="clear" w:color="auto" w:fill="auto"/>
            <w:hideMark/>
          </w:tcPr>
          <w:p w14:paraId="447F1C05" w14:textId="77777777" w:rsidR="005170C3" w:rsidRPr="004B3A3C" w:rsidRDefault="005170C3" w:rsidP="00B6103F">
            <w:pPr>
              <w:pStyle w:val="TAL"/>
            </w:pPr>
          </w:p>
        </w:tc>
        <w:tc>
          <w:tcPr>
            <w:tcW w:w="0" w:type="auto"/>
            <w:tcBorders>
              <w:top w:val="nil"/>
              <w:left w:val="single" w:sz="4" w:space="0" w:color="auto"/>
              <w:bottom w:val="nil"/>
              <w:right w:val="single" w:sz="4" w:space="0" w:color="auto"/>
            </w:tcBorders>
            <w:shd w:val="clear" w:color="auto" w:fill="auto"/>
            <w:hideMark/>
          </w:tcPr>
          <w:p w14:paraId="5B62C62E" w14:textId="77777777" w:rsidR="005170C3" w:rsidRPr="004B3A3C" w:rsidRDefault="005170C3" w:rsidP="00B6103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759AECB" w14:textId="77777777" w:rsidR="005170C3" w:rsidRPr="004B3A3C" w:rsidRDefault="005170C3" w:rsidP="00B6103F">
            <w:pPr>
              <w:pStyle w:val="TAC"/>
              <w:rPr>
                <w:lang w:eastAsia="zh-CN"/>
              </w:rPr>
            </w:pPr>
            <w:r w:rsidRPr="004B3A3C">
              <w:rPr>
                <w:lang w:eastAsia="zh-CN"/>
              </w:rPr>
              <w:t>2</w:t>
            </w:r>
          </w:p>
        </w:tc>
        <w:tc>
          <w:tcPr>
            <w:tcW w:w="0" w:type="auto"/>
            <w:gridSpan w:val="2"/>
            <w:tcBorders>
              <w:top w:val="nil"/>
              <w:left w:val="single" w:sz="4" w:space="0" w:color="auto"/>
              <w:bottom w:val="nil"/>
              <w:right w:val="single" w:sz="4" w:space="0" w:color="auto"/>
            </w:tcBorders>
            <w:shd w:val="clear" w:color="auto" w:fill="auto"/>
            <w:hideMark/>
          </w:tcPr>
          <w:p w14:paraId="4693AB04" w14:textId="77777777" w:rsidR="005170C3" w:rsidRPr="004B3A3C" w:rsidRDefault="005170C3" w:rsidP="00B6103F">
            <w:pPr>
              <w:pStyle w:val="TAC"/>
            </w:pPr>
          </w:p>
        </w:tc>
      </w:tr>
      <w:tr w:rsidR="005170C3" w:rsidRPr="004B3A3C" w14:paraId="662A656D" w14:textId="77777777" w:rsidTr="00B6103F">
        <w:trPr>
          <w:cantSplit/>
          <w:trHeight w:val="187"/>
          <w:jc w:val="center"/>
        </w:trPr>
        <w:tc>
          <w:tcPr>
            <w:tcW w:w="0" w:type="auto"/>
            <w:vMerge/>
            <w:tcBorders>
              <w:left w:val="single" w:sz="4" w:space="0" w:color="auto"/>
              <w:bottom w:val="single" w:sz="4" w:space="0" w:color="auto"/>
              <w:right w:val="single" w:sz="4" w:space="0" w:color="auto"/>
            </w:tcBorders>
            <w:shd w:val="clear" w:color="auto" w:fill="auto"/>
            <w:hideMark/>
          </w:tcPr>
          <w:p w14:paraId="70E4286F" w14:textId="77777777" w:rsidR="005170C3" w:rsidRPr="004B3A3C" w:rsidRDefault="005170C3" w:rsidP="00B6103F">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7BF025E1" w14:textId="77777777" w:rsidR="005170C3" w:rsidRPr="004B3A3C" w:rsidRDefault="005170C3" w:rsidP="00B6103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6EA16CF" w14:textId="77777777" w:rsidR="005170C3" w:rsidRPr="004B3A3C" w:rsidRDefault="005170C3" w:rsidP="00B6103F">
            <w:pPr>
              <w:pStyle w:val="TAC"/>
              <w:rPr>
                <w:lang w:eastAsia="zh-CN"/>
              </w:rPr>
            </w:pPr>
            <w:r w:rsidRPr="004B3A3C">
              <w:rPr>
                <w:lang w:eastAsia="zh-CN"/>
              </w:rPr>
              <w:t>3</w:t>
            </w:r>
          </w:p>
        </w:tc>
        <w:tc>
          <w:tcPr>
            <w:tcW w:w="0" w:type="auto"/>
            <w:gridSpan w:val="2"/>
            <w:tcBorders>
              <w:top w:val="nil"/>
              <w:left w:val="single" w:sz="4" w:space="0" w:color="auto"/>
              <w:bottom w:val="single" w:sz="4" w:space="0" w:color="auto"/>
              <w:right w:val="single" w:sz="4" w:space="0" w:color="auto"/>
            </w:tcBorders>
            <w:shd w:val="clear" w:color="auto" w:fill="auto"/>
            <w:hideMark/>
          </w:tcPr>
          <w:p w14:paraId="1D79D699" w14:textId="77777777" w:rsidR="005170C3" w:rsidRPr="004B3A3C" w:rsidRDefault="005170C3" w:rsidP="00B6103F">
            <w:pPr>
              <w:pStyle w:val="TAC"/>
            </w:pPr>
          </w:p>
        </w:tc>
      </w:tr>
      <w:tr w:rsidR="005170C3" w:rsidRPr="004B3A3C" w14:paraId="47E14DD7" w14:textId="77777777" w:rsidTr="00B6103F">
        <w:trPr>
          <w:cantSplit/>
          <w:trHeight w:val="187"/>
          <w:jc w:val="center"/>
        </w:trPr>
        <w:tc>
          <w:tcPr>
            <w:tcW w:w="0" w:type="auto"/>
            <w:vMerge w:val="restart"/>
            <w:tcBorders>
              <w:top w:val="single" w:sz="4" w:space="0" w:color="auto"/>
              <w:left w:val="single" w:sz="4" w:space="0" w:color="auto"/>
              <w:right w:val="single" w:sz="4" w:space="0" w:color="auto"/>
            </w:tcBorders>
            <w:shd w:val="clear" w:color="auto" w:fill="auto"/>
            <w:hideMark/>
          </w:tcPr>
          <w:p w14:paraId="0381E922" w14:textId="3F32BDEB" w:rsidR="005170C3" w:rsidRPr="004B3A3C" w:rsidRDefault="005170C3" w:rsidP="00B6103F">
            <w:pPr>
              <w:pStyle w:val="TAL"/>
            </w:pPr>
            <w:r>
              <w:rPr>
                <w:lang w:eastAsia="zh-CN"/>
              </w:rPr>
              <w:t>T</w:t>
            </w:r>
            <w:r w:rsidRPr="004B3A3C">
              <w:rPr>
                <w:lang w:eastAsia="zh-CN"/>
              </w:rPr>
              <w:t xml:space="preserve">RS </w:t>
            </w:r>
            <w:r w:rsidRPr="004B3A3C">
              <w:rPr>
                <w:rFonts w:cs="v4.2.0"/>
                <w:noProof/>
                <w:position w:val="-12"/>
                <w:lang w:val="en-US" w:eastAsia="zh-CN"/>
              </w:rPr>
              <w:drawing>
                <wp:inline distT="0" distB="0" distL="0" distR="0" wp14:anchorId="1B9451C5" wp14:editId="2411C42A">
                  <wp:extent cx="401955" cy="248285"/>
                  <wp:effectExtent l="0" t="0" r="0" b="0"/>
                  <wp:docPr id="4"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0" w:type="auto"/>
            <w:tcBorders>
              <w:top w:val="single" w:sz="4" w:space="0" w:color="auto"/>
              <w:left w:val="single" w:sz="4" w:space="0" w:color="auto"/>
              <w:bottom w:val="nil"/>
              <w:right w:val="single" w:sz="4" w:space="0" w:color="auto"/>
            </w:tcBorders>
            <w:shd w:val="clear" w:color="auto" w:fill="auto"/>
            <w:hideMark/>
          </w:tcPr>
          <w:p w14:paraId="29D96B5C" w14:textId="77777777" w:rsidR="005170C3" w:rsidRPr="004B3A3C" w:rsidRDefault="005170C3" w:rsidP="00B6103F">
            <w:pPr>
              <w:pStyle w:val="TAC"/>
            </w:pPr>
            <w:r w:rsidRPr="004B3A3C">
              <w:rPr>
                <w:rFonts w:cs="v4.2.0"/>
              </w:rPr>
              <w:t>dB</w:t>
            </w:r>
          </w:p>
        </w:tc>
        <w:tc>
          <w:tcPr>
            <w:tcW w:w="0" w:type="auto"/>
            <w:tcBorders>
              <w:top w:val="single" w:sz="4" w:space="0" w:color="auto"/>
              <w:left w:val="single" w:sz="4" w:space="0" w:color="auto"/>
              <w:bottom w:val="single" w:sz="4" w:space="0" w:color="auto"/>
              <w:right w:val="single" w:sz="4" w:space="0" w:color="auto"/>
            </w:tcBorders>
            <w:hideMark/>
          </w:tcPr>
          <w:p w14:paraId="14F87022" w14:textId="77777777" w:rsidR="005170C3" w:rsidRPr="004B3A3C" w:rsidRDefault="005170C3" w:rsidP="00B6103F">
            <w:pPr>
              <w:pStyle w:val="TAC"/>
              <w:rPr>
                <w:rFonts w:cs="v4.2.0"/>
                <w:lang w:eastAsia="zh-CN"/>
              </w:rPr>
            </w:pPr>
            <w:r w:rsidRPr="004B3A3C">
              <w:rPr>
                <w:rFonts w:cs="v4.2.0"/>
                <w:lang w:eastAsia="zh-CN"/>
              </w:rPr>
              <w:t>1</w:t>
            </w:r>
          </w:p>
        </w:tc>
        <w:tc>
          <w:tcPr>
            <w:tcW w:w="0" w:type="auto"/>
            <w:tcBorders>
              <w:top w:val="single" w:sz="4" w:space="0" w:color="auto"/>
              <w:left w:val="single" w:sz="4" w:space="0" w:color="auto"/>
              <w:bottom w:val="nil"/>
              <w:right w:val="single" w:sz="4" w:space="0" w:color="auto"/>
            </w:tcBorders>
            <w:shd w:val="clear" w:color="auto" w:fill="auto"/>
            <w:hideMark/>
          </w:tcPr>
          <w:p w14:paraId="19F27550" w14:textId="77777777" w:rsidR="005170C3" w:rsidRPr="004B3A3C" w:rsidRDefault="005170C3" w:rsidP="00B6103F">
            <w:pPr>
              <w:pStyle w:val="TAC"/>
            </w:pPr>
            <w:r w:rsidRPr="004B3A3C">
              <w:rPr>
                <w:rFonts w:cs="v4.2.0"/>
                <w:lang w:eastAsia="zh-CN"/>
              </w:rPr>
              <w:t>-Infinity</w:t>
            </w:r>
          </w:p>
        </w:tc>
        <w:tc>
          <w:tcPr>
            <w:tcW w:w="0" w:type="auto"/>
            <w:tcBorders>
              <w:top w:val="single" w:sz="4" w:space="0" w:color="auto"/>
              <w:left w:val="single" w:sz="4" w:space="0" w:color="auto"/>
              <w:bottom w:val="nil"/>
              <w:right w:val="single" w:sz="4" w:space="0" w:color="auto"/>
            </w:tcBorders>
            <w:shd w:val="clear" w:color="auto" w:fill="auto"/>
            <w:hideMark/>
          </w:tcPr>
          <w:p w14:paraId="058B30F1" w14:textId="76579D41" w:rsidR="005170C3" w:rsidRPr="004B3A3C" w:rsidRDefault="005170C3" w:rsidP="00B6103F">
            <w:pPr>
              <w:pStyle w:val="TAC"/>
            </w:pPr>
            <w:r w:rsidRPr="004B3A3C">
              <w:rPr>
                <w:rFonts w:cs="v4.2.0"/>
              </w:rPr>
              <w:t>-</w:t>
            </w:r>
            <w:r>
              <w:rPr>
                <w:rFonts w:cs="v4.2.0"/>
              </w:rPr>
              <w:t>3</w:t>
            </w:r>
            <w:ins w:id="41" w:author="Siddharth 1. Das (Nokia)" w:date="2023-04-13T13:25:00Z">
              <w:r w:rsidR="00376FD4" w:rsidRPr="00376FD4">
                <w:rPr>
                  <w:rFonts w:cs="v4.2.0"/>
                  <w:strike/>
                  <w:rPrChange w:id="42" w:author="Siddharth 1. Das (Nokia)" w:date="2023-04-13T13:26:00Z">
                    <w:rPr>
                      <w:rFonts w:cs="v4.2.0"/>
                    </w:rPr>
                  </w:rPrChange>
                </w:rPr>
                <w:t>+TT</w:t>
              </w:r>
            </w:ins>
          </w:p>
        </w:tc>
      </w:tr>
      <w:tr w:rsidR="005170C3" w:rsidRPr="004B3A3C" w14:paraId="49276C57" w14:textId="77777777" w:rsidTr="00B6103F">
        <w:trPr>
          <w:cantSplit/>
          <w:trHeight w:val="187"/>
          <w:jc w:val="center"/>
        </w:trPr>
        <w:tc>
          <w:tcPr>
            <w:tcW w:w="0" w:type="auto"/>
            <w:vMerge/>
            <w:tcBorders>
              <w:left w:val="single" w:sz="4" w:space="0" w:color="auto"/>
              <w:bottom w:val="nil"/>
              <w:right w:val="single" w:sz="4" w:space="0" w:color="auto"/>
            </w:tcBorders>
            <w:shd w:val="clear" w:color="auto" w:fill="auto"/>
            <w:hideMark/>
          </w:tcPr>
          <w:p w14:paraId="2974051A" w14:textId="77777777" w:rsidR="005170C3" w:rsidRPr="004B3A3C" w:rsidRDefault="005170C3" w:rsidP="00B6103F">
            <w:pPr>
              <w:pStyle w:val="TAL"/>
            </w:pPr>
          </w:p>
        </w:tc>
        <w:tc>
          <w:tcPr>
            <w:tcW w:w="0" w:type="auto"/>
            <w:tcBorders>
              <w:top w:val="nil"/>
              <w:left w:val="single" w:sz="4" w:space="0" w:color="auto"/>
              <w:bottom w:val="nil"/>
              <w:right w:val="single" w:sz="4" w:space="0" w:color="auto"/>
            </w:tcBorders>
            <w:shd w:val="clear" w:color="auto" w:fill="auto"/>
            <w:hideMark/>
          </w:tcPr>
          <w:p w14:paraId="62F481AC" w14:textId="77777777" w:rsidR="005170C3" w:rsidRPr="004B3A3C" w:rsidRDefault="005170C3" w:rsidP="00B6103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91F8B69" w14:textId="77777777" w:rsidR="005170C3" w:rsidRPr="004B3A3C" w:rsidRDefault="005170C3" w:rsidP="00B6103F">
            <w:pPr>
              <w:pStyle w:val="TAC"/>
              <w:rPr>
                <w:rFonts w:cs="v4.2.0"/>
                <w:lang w:eastAsia="zh-CN"/>
              </w:rPr>
            </w:pPr>
            <w:r w:rsidRPr="004B3A3C">
              <w:rPr>
                <w:rFonts w:cs="v4.2.0"/>
                <w:lang w:eastAsia="zh-CN"/>
              </w:rPr>
              <w:t>2</w:t>
            </w:r>
          </w:p>
        </w:tc>
        <w:tc>
          <w:tcPr>
            <w:tcW w:w="0" w:type="auto"/>
            <w:tcBorders>
              <w:top w:val="nil"/>
              <w:left w:val="single" w:sz="4" w:space="0" w:color="auto"/>
              <w:bottom w:val="nil"/>
              <w:right w:val="single" w:sz="4" w:space="0" w:color="auto"/>
            </w:tcBorders>
            <w:shd w:val="clear" w:color="auto" w:fill="auto"/>
            <w:hideMark/>
          </w:tcPr>
          <w:p w14:paraId="2A341283" w14:textId="77777777" w:rsidR="005170C3" w:rsidRPr="004B3A3C" w:rsidRDefault="005170C3" w:rsidP="00B6103F">
            <w:pPr>
              <w:pStyle w:val="TAC"/>
            </w:pPr>
          </w:p>
        </w:tc>
        <w:tc>
          <w:tcPr>
            <w:tcW w:w="0" w:type="auto"/>
            <w:tcBorders>
              <w:top w:val="nil"/>
              <w:left w:val="single" w:sz="4" w:space="0" w:color="auto"/>
              <w:bottom w:val="nil"/>
              <w:right w:val="single" w:sz="4" w:space="0" w:color="auto"/>
            </w:tcBorders>
            <w:shd w:val="clear" w:color="auto" w:fill="auto"/>
            <w:hideMark/>
          </w:tcPr>
          <w:p w14:paraId="2AB6FD7D" w14:textId="77777777" w:rsidR="005170C3" w:rsidRPr="004B3A3C" w:rsidRDefault="005170C3" w:rsidP="00B6103F">
            <w:pPr>
              <w:pStyle w:val="TAC"/>
            </w:pPr>
          </w:p>
        </w:tc>
      </w:tr>
      <w:tr w:rsidR="005170C3" w:rsidRPr="004B3A3C" w14:paraId="0469617A" w14:textId="77777777" w:rsidTr="00B6103F">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8742DD6" w14:textId="77777777" w:rsidR="005170C3" w:rsidRPr="004B3A3C" w:rsidRDefault="005170C3" w:rsidP="00B6103F">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6C0F1141" w14:textId="77777777" w:rsidR="005170C3" w:rsidRPr="004B3A3C" w:rsidRDefault="005170C3" w:rsidP="00B6103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915D264" w14:textId="77777777" w:rsidR="005170C3" w:rsidRPr="004B3A3C" w:rsidRDefault="005170C3" w:rsidP="00B6103F">
            <w:pPr>
              <w:pStyle w:val="TAC"/>
              <w:rPr>
                <w:rFonts w:cs="v4.2.0"/>
                <w:lang w:eastAsia="zh-CN"/>
              </w:rPr>
            </w:pPr>
            <w:r w:rsidRPr="004B3A3C">
              <w:rPr>
                <w:rFonts w:cs="v4.2.0"/>
                <w:lang w:eastAsia="zh-CN"/>
              </w:rPr>
              <w:t>3</w:t>
            </w:r>
          </w:p>
        </w:tc>
        <w:tc>
          <w:tcPr>
            <w:tcW w:w="0" w:type="auto"/>
            <w:tcBorders>
              <w:top w:val="nil"/>
              <w:left w:val="single" w:sz="4" w:space="0" w:color="auto"/>
              <w:bottom w:val="single" w:sz="4" w:space="0" w:color="auto"/>
              <w:right w:val="single" w:sz="4" w:space="0" w:color="auto"/>
            </w:tcBorders>
            <w:shd w:val="clear" w:color="auto" w:fill="auto"/>
            <w:hideMark/>
          </w:tcPr>
          <w:p w14:paraId="75350FD4" w14:textId="77777777" w:rsidR="005170C3" w:rsidRPr="004B3A3C" w:rsidRDefault="005170C3" w:rsidP="00B6103F">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0FAD3F7D" w14:textId="77777777" w:rsidR="005170C3" w:rsidRPr="004B3A3C" w:rsidRDefault="005170C3" w:rsidP="00B6103F">
            <w:pPr>
              <w:pStyle w:val="TAC"/>
            </w:pPr>
          </w:p>
        </w:tc>
      </w:tr>
      <w:tr w:rsidR="005170C3" w:rsidRPr="004B3A3C" w14:paraId="1C6F97B1" w14:textId="77777777" w:rsidTr="00B6103F">
        <w:trPr>
          <w:cantSplit/>
          <w:trHeight w:val="187"/>
          <w:jc w:val="center"/>
        </w:trPr>
        <w:tc>
          <w:tcPr>
            <w:tcW w:w="0" w:type="auto"/>
            <w:vMerge w:val="restart"/>
            <w:tcBorders>
              <w:top w:val="single" w:sz="4" w:space="0" w:color="auto"/>
              <w:left w:val="single" w:sz="4" w:space="0" w:color="auto"/>
              <w:right w:val="single" w:sz="4" w:space="0" w:color="auto"/>
            </w:tcBorders>
            <w:shd w:val="clear" w:color="auto" w:fill="auto"/>
            <w:hideMark/>
          </w:tcPr>
          <w:p w14:paraId="59CD283C" w14:textId="71D4C9C4" w:rsidR="005170C3" w:rsidRPr="004B3A3C" w:rsidRDefault="005170C3" w:rsidP="00B6103F">
            <w:pPr>
              <w:pStyle w:val="TAL"/>
            </w:pPr>
            <w:r>
              <w:rPr>
                <w:lang w:eastAsia="zh-CN"/>
              </w:rPr>
              <w:t>T</w:t>
            </w:r>
            <w:r w:rsidRPr="004B3A3C">
              <w:rPr>
                <w:lang w:eastAsia="zh-CN"/>
              </w:rPr>
              <w:t xml:space="preserve">RS </w:t>
            </w:r>
            <w:r w:rsidRPr="004B3A3C">
              <w:rPr>
                <w:rFonts w:cs="v4.2.0"/>
                <w:noProof/>
                <w:position w:val="-12"/>
                <w:lang w:val="en-US" w:eastAsia="zh-CN"/>
              </w:rPr>
              <w:drawing>
                <wp:inline distT="0" distB="0" distL="0" distR="0" wp14:anchorId="589F51AE" wp14:editId="730D528E">
                  <wp:extent cx="512445" cy="248285"/>
                  <wp:effectExtent l="0" t="0" r="1905" b="0"/>
                  <wp:docPr id="5"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0" w:type="auto"/>
            <w:tcBorders>
              <w:top w:val="single" w:sz="4" w:space="0" w:color="auto"/>
              <w:left w:val="single" w:sz="4" w:space="0" w:color="auto"/>
              <w:bottom w:val="nil"/>
              <w:right w:val="single" w:sz="4" w:space="0" w:color="auto"/>
            </w:tcBorders>
            <w:shd w:val="clear" w:color="auto" w:fill="auto"/>
            <w:hideMark/>
          </w:tcPr>
          <w:p w14:paraId="2E8D785D" w14:textId="77777777" w:rsidR="005170C3" w:rsidRPr="004B3A3C" w:rsidRDefault="005170C3" w:rsidP="00B6103F">
            <w:pPr>
              <w:pStyle w:val="TAC"/>
            </w:pPr>
            <w:r w:rsidRPr="004B3A3C">
              <w:rPr>
                <w:rFonts w:cs="v4.2.0"/>
              </w:rPr>
              <w:t>dB</w:t>
            </w:r>
          </w:p>
        </w:tc>
        <w:tc>
          <w:tcPr>
            <w:tcW w:w="0" w:type="auto"/>
            <w:tcBorders>
              <w:top w:val="single" w:sz="4" w:space="0" w:color="auto"/>
              <w:left w:val="single" w:sz="4" w:space="0" w:color="auto"/>
              <w:bottom w:val="single" w:sz="4" w:space="0" w:color="auto"/>
              <w:right w:val="single" w:sz="4" w:space="0" w:color="auto"/>
            </w:tcBorders>
            <w:hideMark/>
          </w:tcPr>
          <w:p w14:paraId="044F5737" w14:textId="77777777" w:rsidR="005170C3" w:rsidRPr="004B3A3C" w:rsidRDefault="005170C3" w:rsidP="00B6103F">
            <w:pPr>
              <w:pStyle w:val="TAC"/>
              <w:rPr>
                <w:rFonts w:cs="v4.2.0"/>
                <w:lang w:eastAsia="zh-CN"/>
              </w:rPr>
            </w:pPr>
            <w:r w:rsidRPr="004B3A3C">
              <w:rPr>
                <w:rFonts w:cs="v4.2.0"/>
                <w:lang w:eastAsia="zh-CN"/>
              </w:rPr>
              <w:t>1</w:t>
            </w:r>
          </w:p>
        </w:tc>
        <w:tc>
          <w:tcPr>
            <w:tcW w:w="0" w:type="auto"/>
            <w:tcBorders>
              <w:top w:val="single" w:sz="4" w:space="0" w:color="auto"/>
              <w:left w:val="single" w:sz="4" w:space="0" w:color="auto"/>
              <w:bottom w:val="nil"/>
              <w:right w:val="single" w:sz="4" w:space="0" w:color="auto"/>
            </w:tcBorders>
            <w:shd w:val="clear" w:color="auto" w:fill="auto"/>
            <w:hideMark/>
          </w:tcPr>
          <w:p w14:paraId="72D17AC5" w14:textId="77777777" w:rsidR="005170C3" w:rsidRPr="004B3A3C" w:rsidRDefault="005170C3" w:rsidP="00B6103F">
            <w:pPr>
              <w:pStyle w:val="TAC"/>
            </w:pPr>
            <w:r w:rsidRPr="004B3A3C">
              <w:rPr>
                <w:rFonts w:cs="v4.2.0"/>
                <w:lang w:eastAsia="zh-CN"/>
              </w:rPr>
              <w:t>-Infinity</w:t>
            </w:r>
          </w:p>
        </w:tc>
        <w:tc>
          <w:tcPr>
            <w:tcW w:w="0" w:type="auto"/>
            <w:tcBorders>
              <w:top w:val="single" w:sz="4" w:space="0" w:color="auto"/>
              <w:left w:val="single" w:sz="4" w:space="0" w:color="auto"/>
              <w:bottom w:val="nil"/>
              <w:right w:val="single" w:sz="4" w:space="0" w:color="auto"/>
            </w:tcBorders>
            <w:shd w:val="clear" w:color="auto" w:fill="auto"/>
            <w:hideMark/>
          </w:tcPr>
          <w:p w14:paraId="695FD4B2" w14:textId="0BDA5317" w:rsidR="005170C3" w:rsidRPr="004B3A3C" w:rsidRDefault="005170C3" w:rsidP="00B6103F">
            <w:pPr>
              <w:pStyle w:val="TAC"/>
            </w:pPr>
            <w:r w:rsidRPr="004B3A3C">
              <w:rPr>
                <w:rFonts w:cs="v4.2.0"/>
              </w:rPr>
              <w:t>-</w:t>
            </w:r>
            <w:r>
              <w:rPr>
                <w:rFonts w:cs="v4.2.0"/>
              </w:rPr>
              <w:t>3</w:t>
            </w:r>
            <w:ins w:id="43" w:author="Siddharth 1. Das (Nokia)" w:date="2023-04-13T13:25:00Z">
              <w:r w:rsidR="00376FD4" w:rsidRPr="00376FD4">
                <w:rPr>
                  <w:rFonts w:cs="v4.2.0"/>
                  <w:strike/>
                  <w:rPrChange w:id="44" w:author="Siddharth 1. Das (Nokia)" w:date="2023-04-13T13:26:00Z">
                    <w:rPr>
                      <w:rFonts w:cs="v4.2.0"/>
                    </w:rPr>
                  </w:rPrChange>
                </w:rPr>
                <w:t>+TT</w:t>
              </w:r>
            </w:ins>
          </w:p>
        </w:tc>
      </w:tr>
      <w:tr w:rsidR="005170C3" w:rsidRPr="004B3A3C" w14:paraId="2758F093" w14:textId="77777777" w:rsidTr="00B6103F">
        <w:trPr>
          <w:cantSplit/>
          <w:trHeight w:val="187"/>
          <w:jc w:val="center"/>
        </w:trPr>
        <w:tc>
          <w:tcPr>
            <w:tcW w:w="0" w:type="auto"/>
            <w:vMerge/>
            <w:tcBorders>
              <w:left w:val="single" w:sz="4" w:space="0" w:color="auto"/>
              <w:bottom w:val="nil"/>
              <w:right w:val="single" w:sz="4" w:space="0" w:color="auto"/>
            </w:tcBorders>
            <w:shd w:val="clear" w:color="auto" w:fill="auto"/>
            <w:hideMark/>
          </w:tcPr>
          <w:p w14:paraId="001B31C7" w14:textId="77777777" w:rsidR="005170C3" w:rsidRPr="004B3A3C" w:rsidRDefault="005170C3" w:rsidP="00B6103F">
            <w:pPr>
              <w:pStyle w:val="TAL"/>
            </w:pPr>
          </w:p>
        </w:tc>
        <w:tc>
          <w:tcPr>
            <w:tcW w:w="0" w:type="auto"/>
            <w:tcBorders>
              <w:top w:val="nil"/>
              <w:left w:val="single" w:sz="4" w:space="0" w:color="auto"/>
              <w:bottom w:val="nil"/>
              <w:right w:val="single" w:sz="4" w:space="0" w:color="auto"/>
            </w:tcBorders>
            <w:shd w:val="clear" w:color="auto" w:fill="auto"/>
            <w:hideMark/>
          </w:tcPr>
          <w:p w14:paraId="2E5155EB" w14:textId="77777777" w:rsidR="005170C3" w:rsidRPr="004B3A3C" w:rsidRDefault="005170C3" w:rsidP="00B6103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159DBD0" w14:textId="77777777" w:rsidR="005170C3" w:rsidRPr="004B3A3C" w:rsidRDefault="005170C3" w:rsidP="00B6103F">
            <w:pPr>
              <w:pStyle w:val="TAC"/>
              <w:rPr>
                <w:rFonts w:cs="v4.2.0"/>
                <w:lang w:eastAsia="zh-CN"/>
              </w:rPr>
            </w:pPr>
            <w:r w:rsidRPr="004B3A3C">
              <w:rPr>
                <w:rFonts w:cs="v4.2.0"/>
                <w:lang w:eastAsia="zh-CN"/>
              </w:rPr>
              <w:t>2</w:t>
            </w:r>
          </w:p>
        </w:tc>
        <w:tc>
          <w:tcPr>
            <w:tcW w:w="0" w:type="auto"/>
            <w:tcBorders>
              <w:top w:val="nil"/>
              <w:left w:val="single" w:sz="4" w:space="0" w:color="auto"/>
              <w:bottom w:val="nil"/>
              <w:right w:val="single" w:sz="4" w:space="0" w:color="auto"/>
            </w:tcBorders>
            <w:shd w:val="clear" w:color="auto" w:fill="auto"/>
            <w:hideMark/>
          </w:tcPr>
          <w:p w14:paraId="6F526857" w14:textId="77777777" w:rsidR="005170C3" w:rsidRPr="004B3A3C" w:rsidRDefault="005170C3" w:rsidP="00B6103F">
            <w:pPr>
              <w:pStyle w:val="TAC"/>
            </w:pPr>
          </w:p>
        </w:tc>
        <w:tc>
          <w:tcPr>
            <w:tcW w:w="0" w:type="auto"/>
            <w:tcBorders>
              <w:top w:val="nil"/>
              <w:left w:val="single" w:sz="4" w:space="0" w:color="auto"/>
              <w:bottom w:val="nil"/>
              <w:right w:val="single" w:sz="4" w:space="0" w:color="auto"/>
            </w:tcBorders>
            <w:shd w:val="clear" w:color="auto" w:fill="auto"/>
            <w:hideMark/>
          </w:tcPr>
          <w:p w14:paraId="4779D122" w14:textId="77777777" w:rsidR="005170C3" w:rsidRPr="004B3A3C" w:rsidRDefault="005170C3" w:rsidP="00B6103F">
            <w:pPr>
              <w:pStyle w:val="TAC"/>
            </w:pPr>
          </w:p>
        </w:tc>
      </w:tr>
      <w:tr w:rsidR="005170C3" w:rsidRPr="004B3A3C" w14:paraId="441BC7DD" w14:textId="77777777" w:rsidTr="00B6103F">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1A120E79" w14:textId="77777777" w:rsidR="005170C3" w:rsidRPr="004B3A3C" w:rsidRDefault="005170C3" w:rsidP="00B6103F">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41C1EDFB" w14:textId="77777777" w:rsidR="005170C3" w:rsidRPr="004B3A3C" w:rsidRDefault="005170C3" w:rsidP="00B6103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7D38E99" w14:textId="77777777" w:rsidR="005170C3" w:rsidRPr="004B3A3C" w:rsidRDefault="005170C3" w:rsidP="00B6103F">
            <w:pPr>
              <w:pStyle w:val="TAC"/>
              <w:rPr>
                <w:rFonts w:cs="v4.2.0"/>
                <w:lang w:eastAsia="zh-CN"/>
              </w:rPr>
            </w:pPr>
            <w:r w:rsidRPr="004B3A3C">
              <w:rPr>
                <w:rFonts w:cs="v4.2.0"/>
                <w:lang w:eastAsia="zh-CN"/>
              </w:rPr>
              <w:t>3</w:t>
            </w:r>
          </w:p>
        </w:tc>
        <w:tc>
          <w:tcPr>
            <w:tcW w:w="0" w:type="auto"/>
            <w:tcBorders>
              <w:top w:val="nil"/>
              <w:left w:val="single" w:sz="4" w:space="0" w:color="auto"/>
              <w:bottom w:val="single" w:sz="4" w:space="0" w:color="auto"/>
              <w:right w:val="single" w:sz="4" w:space="0" w:color="auto"/>
            </w:tcBorders>
            <w:shd w:val="clear" w:color="auto" w:fill="auto"/>
            <w:hideMark/>
          </w:tcPr>
          <w:p w14:paraId="1A126A50" w14:textId="77777777" w:rsidR="005170C3" w:rsidRPr="004B3A3C" w:rsidRDefault="005170C3" w:rsidP="00B6103F">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4F8533A9" w14:textId="77777777" w:rsidR="005170C3" w:rsidRPr="004B3A3C" w:rsidRDefault="005170C3" w:rsidP="00B6103F">
            <w:pPr>
              <w:pStyle w:val="TAC"/>
            </w:pPr>
          </w:p>
        </w:tc>
      </w:tr>
      <w:tr w:rsidR="005170C3" w:rsidRPr="004B3A3C" w14:paraId="0F832B6C" w14:textId="77777777" w:rsidTr="00B6103F">
        <w:trPr>
          <w:cantSplit/>
          <w:trHeight w:val="187"/>
          <w:jc w:val="center"/>
        </w:trPr>
        <w:tc>
          <w:tcPr>
            <w:tcW w:w="0" w:type="auto"/>
            <w:vMerge w:val="restart"/>
            <w:tcBorders>
              <w:top w:val="single" w:sz="4" w:space="0" w:color="auto"/>
              <w:left w:val="single" w:sz="4" w:space="0" w:color="auto"/>
              <w:right w:val="single" w:sz="4" w:space="0" w:color="auto"/>
            </w:tcBorders>
            <w:shd w:val="clear" w:color="auto" w:fill="auto"/>
            <w:hideMark/>
          </w:tcPr>
          <w:p w14:paraId="78CF5195" w14:textId="77777777" w:rsidR="005170C3" w:rsidRPr="004B3A3C" w:rsidRDefault="005170C3" w:rsidP="00B6103F">
            <w:pPr>
              <w:pStyle w:val="TAL"/>
              <w:rPr>
                <w:rFonts w:cs="v4.2.0"/>
              </w:rPr>
            </w:pPr>
          </w:p>
          <w:p w14:paraId="4479BB56" w14:textId="77777777" w:rsidR="005170C3" w:rsidRPr="004B3A3C" w:rsidRDefault="005170C3" w:rsidP="00B6103F">
            <w:pPr>
              <w:pStyle w:val="TAL"/>
            </w:pPr>
            <w:r>
              <w:rPr>
                <w:rFonts w:cs="v4.2.0"/>
              </w:rPr>
              <w:t>T</w:t>
            </w:r>
            <w:r w:rsidRPr="004B3A3C">
              <w:rPr>
                <w:rFonts w:cs="v4.2.0"/>
              </w:rPr>
              <w:t>RS-RSRP</w:t>
            </w:r>
            <w:r w:rsidRPr="004B3A3C">
              <w:rPr>
                <w:vertAlign w:val="superscript"/>
              </w:rPr>
              <w:t xml:space="preserve"> Note 3</w:t>
            </w:r>
          </w:p>
        </w:tc>
        <w:tc>
          <w:tcPr>
            <w:tcW w:w="0" w:type="auto"/>
            <w:tcBorders>
              <w:top w:val="single" w:sz="4" w:space="0" w:color="auto"/>
              <w:left w:val="single" w:sz="4" w:space="0" w:color="auto"/>
              <w:bottom w:val="nil"/>
              <w:right w:val="single" w:sz="4" w:space="0" w:color="auto"/>
            </w:tcBorders>
            <w:shd w:val="clear" w:color="auto" w:fill="auto"/>
            <w:hideMark/>
          </w:tcPr>
          <w:p w14:paraId="0D14B5FA" w14:textId="77777777" w:rsidR="005170C3" w:rsidRPr="004B3A3C" w:rsidRDefault="005170C3" w:rsidP="00B6103F">
            <w:pPr>
              <w:pStyle w:val="TAC"/>
            </w:pPr>
            <w:r w:rsidRPr="004B3A3C">
              <w:rPr>
                <w:rFonts w:cs="v4.2.0"/>
              </w:rPr>
              <w:t>dBm/SCS kHz</w:t>
            </w:r>
          </w:p>
        </w:tc>
        <w:tc>
          <w:tcPr>
            <w:tcW w:w="0" w:type="auto"/>
            <w:tcBorders>
              <w:top w:val="single" w:sz="4" w:space="0" w:color="auto"/>
              <w:left w:val="single" w:sz="4" w:space="0" w:color="auto"/>
              <w:bottom w:val="single" w:sz="4" w:space="0" w:color="auto"/>
              <w:right w:val="single" w:sz="4" w:space="0" w:color="auto"/>
            </w:tcBorders>
            <w:hideMark/>
          </w:tcPr>
          <w:p w14:paraId="6E95E23A" w14:textId="77777777" w:rsidR="005170C3" w:rsidRPr="004B3A3C" w:rsidRDefault="005170C3" w:rsidP="00B6103F">
            <w:pPr>
              <w:pStyle w:val="TAC"/>
              <w:rPr>
                <w:rFonts w:cs="v4.2.0"/>
                <w:lang w:eastAsia="zh-CN"/>
              </w:rPr>
            </w:pPr>
            <w:r w:rsidRPr="004B3A3C">
              <w:rPr>
                <w:rFonts w:cs="v4.2.0"/>
                <w:lang w:eastAsia="zh-CN"/>
              </w:rPr>
              <w:t>1</w:t>
            </w:r>
          </w:p>
        </w:tc>
        <w:tc>
          <w:tcPr>
            <w:tcW w:w="0" w:type="auto"/>
            <w:tcBorders>
              <w:top w:val="single" w:sz="4" w:space="0" w:color="auto"/>
              <w:left w:val="single" w:sz="4" w:space="0" w:color="auto"/>
              <w:bottom w:val="single" w:sz="4" w:space="0" w:color="auto"/>
              <w:right w:val="single" w:sz="4" w:space="0" w:color="auto"/>
            </w:tcBorders>
          </w:tcPr>
          <w:p w14:paraId="0714C3EF" w14:textId="77777777" w:rsidR="005170C3" w:rsidRPr="004B3A3C" w:rsidRDefault="005170C3" w:rsidP="00B6103F">
            <w:pPr>
              <w:pStyle w:val="TAC"/>
            </w:pPr>
            <w:r w:rsidRPr="004B3A3C">
              <w:rPr>
                <w:rFonts w:cs="v4.2.0"/>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14:paraId="42AD5ADA" w14:textId="4AAD2F12" w:rsidR="005170C3" w:rsidRPr="004B3A3C" w:rsidRDefault="005170C3" w:rsidP="00B6103F">
            <w:pPr>
              <w:pStyle w:val="TAC"/>
            </w:pPr>
            <w:r w:rsidRPr="004B3A3C">
              <w:rPr>
                <w:rFonts w:cs="v4.2.0"/>
              </w:rPr>
              <w:t>-10</w:t>
            </w:r>
            <w:r>
              <w:rPr>
                <w:rFonts w:cs="v4.2.0"/>
              </w:rPr>
              <w:t>1</w:t>
            </w:r>
            <w:ins w:id="45" w:author="Siddharth 1. Das (Nokia)" w:date="2023-04-13T13:25:00Z">
              <w:r w:rsidR="00376FD4" w:rsidRPr="00376FD4">
                <w:rPr>
                  <w:rFonts w:cs="v4.2.0"/>
                  <w:strike/>
                  <w:rPrChange w:id="46" w:author="Siddharth 1. Das (Nokia)" w:date="2023-04-13T13:26:00Z">
                    <w:rPr>
                      <w:rFonts w:cs="v4.2.0"/>
                    </w:rPr>
                  </w:rPrChange>
                </w:rPr>
                <w:t>+TT</w:t>
              </w:r>
            </w:ins>
          </w:p>
        </w:tc>
      </w:tr>
      <w:tr w:rsidR="005170C3" w:rsidRPr="004B3A3C" w14:paraId="0A776030" w14:textId="77777777" w:rsidTr="00B6103F">
        <w:trPr>
          <w:cantSplit/>
          <w:trHeight w:val="187"/>
          <w:jc w:val="center"/>
        </w:trPr>
        <w:tc>
          <w:tcPr>
            <w:tcW w:w="0" w:type="auto"/>
            <w:vMerge/>
            <w:tcBorders>
              <w:left w:val="single" w:sz="4" w:space="0" w:color="auto"/>
              <w:right w:val="single" w:sz="4" w:space="0" w:color="auto"/>
            </w:tcBorders>
            <w:shd w:val="clear" w:color="auto" w:fill="auto"/>
            <w:hideMark/>
          </w:tcPr>
          <w:p w14:paraId="362599FD" w14:textId="77777777" w:rsidR="005170C3" w:rsidRPr="004B3A3C" w:rsidRDefault="005170C3" w:rsidP="00B6103F">
            <w:pPr>
              <w:pStyle w:val="TAL"/>
            </w:pPr>
          </w:p>
        </w:tc>
        <w:tc>
          <w:tcPr>
            <w:tcW w:w="0" w:type="auto"/>
            <w:tcBorders>
              <w:top w:val="nil"/>
              <w:left w:val="single" w:sz="4" w:space="0" w:color="auto"/>
              <w:bottom w:val="nil"/>
              <w:right w:val="single" w:sz="4" w:space="0" w:color="auto"/>
            </w:tcBorders>
            <w:shd w:val="clear" w:color="auto" w:fill="auto"/>
            <w:hideMark/>
          </w:tcPr>
          <w:p w14:paraId="5B914AE3" w14:textId="77777777" w:rsidR="005170C3" w:rsidRPr="004B3A3C" w:rsidRDefault="005170C3" w:rsidP="00B6103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FF2C758" w14:textId="77777777" w:rsidR="005170C3" w:rsidRPr="004B3A3C" w:rsidRDefault="005170C3" w:rsidP="00B6103F">
            <w:pPr>
              <w:pStyle w:val="TAC"/>
              <w:rPr>
                <w:rFonts w:cs="v4.2.0"/>
                <w:lang w:eastAsia="zh-CN"/>
              </w:rPr>
            </w:pPr>
            <w:r w:rsidRPr="004B3A3C">
              <w:rPr>
                <w:rFonts w:cs="v4.2.0"/>
                <w:lang w:eastAsia="zh-CN"/>
              </w:rPr>
              <w:t>2</w:t>
            </w:r>
          </w:p>
        </w:tc>
        <w:tc>
          <w:tcPr>
            <w:tcW w:w="0" w:type="auto"/>
            <w:tcBorders>
              <w:top w:val="single" w:sz="4" w:space="0" w:color="auto"/>
              <w:left w:val="single" w:sz="4" w:space="0" w:color="auto"/>
              <w:bottom w:val="single" w:sz="4" w:space="0" w:color="auto"/>
              <w:right w:val="single" w:sz="4" w:space="0" w:color="auto"/>
            </w:tcBorders>
          </w:tcPr>
          <w:p w14:paraId="4FD675DA" w14:textId="77777777" w:rsidR="005170C3" w:rsidRPr="004B3A3C" w:rsidRDefault="005170C3" w:rsidP="00B6103F">
            <w:pPr>
              <w:pStyle w:val="TAC"/>
              <w:rPr>
                <w:rFonts w:cs="v4.2.0"/>
              </w:rPr>
            </w:pPr>
            <w:r w:rsidRPr="004B3A3C">
              <w:rPr>
                <w:rFonts w:cs="v4.2.0"/>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14:paraId="717401D6" w14:textId="397B457D" w:rsidR="005170C3" w:rsidRPr="004B3A3C" w:rsidRDefault="005170C3" w:rsidP="00B6103F">
            <w:pPr>
              <w:pStyle w:val="TAC"/>
              <w:rPr>
                <w:rFonts w:cs="v4.2.0"/>
              </w:rPr>
            </w:pPr>
            <w:r w:rsidRPr="004B3A3C">
              <w:rPr>
                <w:rFonts w:cs="v4.2.0"/>
              </w:rPr>
              <w:t>-10</w:t>
            </w:r>
            <w:r>
              <w:rPr>
                <w:rFonts w:cs="v4.2.0"/>
              </w:rPr>
              <w:t>1</w:t>
            </w:r>
            <w:ins w:id="47" w:author="Siddharth 1. Das (Nokia)" w:date="2023-04-13T13:25:00Z">
              <w:r w:rsidR="00376FD4" w:rsidRPr="00376FD4">
                <w:rPr>
                  <w:rFonts w:cs="v4.2.0"/>
                  <w:strike/>
                  <w:rPrChange w:id="48" w:author="Siddharth 1. Das (Nokia)" w:date="2023-04-13T13:26:00Z">
                    <w:rPr>
                      <w:rFonts w:cs="v4.2.0"/>
                    </w:rPr>
                  </w:rPrChange>
                </w:rPr>
                <w:t>+TT</w:t>
              </w:r>
            </w:ins>
          </w:p>
        </w:tc>
      </w:tr>
      <w:tr w:rsidR="005170C3" w:rsidRPr="004B3A3C" w14:paraId="11302544" w14:textId="77777777" w:rsidTr="00B6103F">
        <w:trPr>
          <w:cantSplit/>
          <w:trHeight w:val="187"/>
          <w:jc w:val="center"/>
        </w:trPr>
        <w:tc>
          <w:tcPr>
            <w:tcW w:w="0" w:type="auto"/>
            <w:vMerge/>
            <w:tcBorders>
              <w:left w:val="single" w:sz="4" w:space="0" w:color="auto"/>
              <w:bottom w:val="single" w:sz="4" w:space="0" w:color="auto"/>
              <w:right w:val="single" w:sz="4" w:space="0" w:color="auto"/>
            </w:tcBorders>
            <w:shd w:val="clear" w:color="auto" w:fill="auto"/>
            <w:hideMark/>
          </w:tcPr>
          <w:p w14:paraId="20B1C537" w14:textId="77777777" w:rsidR="005170C3" w:rsidRPr="004B3A3C" w:rsidRDefault="005170C3" w:rsidP="00B6103F">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5EE79629" w14:textId="77777777" w:rsidR="005170C3" w:rsidRPr="004B3A3C" w:rsidRDefault="005170C3" w:rsidP="00B6103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5789229" w14:textId="77777777" w:rsidR="005170C3" w:rsidRPr="004B3A3C" w:rsidRDefault="005170C3" w:rsidP="00B6103F">
            <w:pPr>
              <w:pStyle w:val="TAC"/>
              <w:rPr>
                <w:rFonts w:cs="v4.2.0"/>
                <w:lang w:eastAsia="zh-CN"/>
              </w:rPr>
            </w:pPr>
            <w:r w:rsidRPr="004B3A3C">
              <w:rPr>
                <w:rFonts w:cs="v4.2.0"/>
                <w:lang w:eastAsia="zh-CN"/>
              </w:rPr>
              <w:t>3</w:t>
            </w:r>
          </w:p>
        </w:tc>
        <w:tc>
          <w:tcPr>
            <w:tcW w:w="0" w:type="auto"/>
            <w:tcBorders>
              <w:top w:val="single" w:sz="4" w:space="0" w:color="auto"/>
              <w:left w:val="single" w:sz="4" w:space="0" w:color="auto"/>
              <w:bottom w:val="single" w:sz="4" w:space="0" w:color="auto"/>
              <w:right w:val="single" w:sz="4" w:space="0" w:color="auto"/>
            </w:tcBorders>
          </w:tcPr>
          <w:p w14:paraId="2D8C24FC" w14:textId="77777777" w:rsidR="005170C3" w:rsidRPr="004B3A3C" w:rsidRDefault="005170C3" w:rsidP="00B6103F">
            <w:pPr>
              <w:pStyle w:val="TAC"/>
              <w:rPr>
                <w:rFonts w:cs="v4.2.0"/>
                <w:lang w:eastAsia="zh-CN"/>
              </w:rPr>
            </w:pPr>
            <w:r w:rsidRPr="004B3A3C">
              <w:rPr>
                <w:rFonts w:cs="v4.2.0"/>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14:paraId="74739536" w14:textId="17FC177C" w:rsidR="005170C3" w:rsidRPr="004B3A3C" w:rsidRDefault="005170C3" w:rsidP="00B6103F">
            <w:pPr>
              <w:pStyle w:val="TAC"/>
              <w:rPr>
                <w:rFonts w:cs="v4.2.0"/>
                <w:lang w:eastAsia="zh-CN"/>
              </w:rPr>
            </w:pPr>
            <w:r w:rsidRPr="004B3A3C">
              <w:rPr>
                <w:rFonts w:cs="v4.2.0"/>
                <w:lang w:eastAsia="zh-CN"/>
              </w:rPr>
              <w:t>-9</w:t>
            </w:r>
            <w:r>
              <w:rPr>
                <w:rFonts w:cs="v4.2.0"/>
                <w:lang w:eastAsia="zh-CN"/>
              </w:rPr>
              <w:t>8</w:t>
            </w:r>
            <w:ins w:id="49" w:author="Siddharth 1. Das (Nokia)" w:date="2023-04-13T13:25:00Z">
              <w:r w:rsidR="00376FD4" w:rsidRPr="00376FD4">
                <w:rPr>
                  <w:rFonts w:cs="v4.2.0"/>
                  <w:strike/>
                  <w:lang w:eastAsia="zh-CN"/>
                  <w:rPrChange w:id="50" w:author="Siddharth 1. Das (Nokia)" w:date="2023-04-13T13:26:00Z">
                    <w:rPr>
                      <w:rFonts w:cs="v4.2.0"/>
                      <w:lang w:eastAsia="zh-CN"/>
                    </w:rPr>
                  </w:rPrChange>
                </w:rPr>
                <w:t>+T</w:t>
              </w:r>
            </w:ins>
            <w:ins w:id="51" w:author="Siddharth 1. Das (Nokia)" w:date="2023-04-13T13:26:00Z">
              <w:r w:rsidR="00376FD4" w:rsidRPr="00376FD4">
                <w:rPr>
                  <w:rFonts w:cs="v4.2.0"/>
                  <w:strike/>
                  <w:lang w:eastAsia="zh-CN"/>
                  <w:rPrChange w:id="52" w:author="Siddharth 1. Das (Nokia)" w:date="2023-04-13T13:26:00Z">
                    <w:rPr>
                      <w:rFonts w:cs="v4.2.0"/>
                      <w:lang w:eastAsia="zh-CN"/>
                    </w:rPr>
                  </w:rPrChange>
                </w:rPr>
                <w:t>T</w:t>
              </w:r>
            </w:ins>
          </w:p>
        </w:tc>
      </w:tr>
      <w:tr w:rsidR="005170C3" w:rsidRPr="004B3A3C" w14:paraId="2F29D6F4" w14:textId="77777777" w:rsidTr="00B6103F">
        <w:trPr>
          <w:cantSplit/>
          <w:trHeight w:val="187"/>
          <w:jc w:val="center"/>
        </w:trPr>
        <w:tc>
          <w:tcPr>
            <w:tcW w:w="0" w:type="auto"/>
            <w:vMerge w:val="restart"/>
            <w:tcBorders>
              <w:top w:val="single" w:sz="4" w:space="0" w:color="auto"/>
              <w:left w:val="single" w:sz="4" w:space="0" w:color="auto"/>
              <w:right w:val="single" w:sz="4" w:space="0" w:color="auto"/>
            </w:tcBorders>
            <w:shd w:val="clear" w:color="auto" w:fill="auto"/>
            <w:hideMark/>
          </w:tcPr>
          <w:p w14:paraId="7F1263DC" w14:textId="77777777" w:rsidR="005170C3" w:rsidRPr="004B3A3C" w:rsidRDefault="005170C3" w:rsidP="00B6103F">
            <w:pPr>
              <w:pStyle w:val="TAL"/>
              <w:rPr>
                <w:rFonts w:cs="v4.2.0"/>
                <w:lang w:eastAsia="zh-CN"/>
              </w:rPr>
            </w:pPr>
          </w:p>
          <w:p w14:paraId="7F8DFE08" w14:textId="77777777" w:rsidR="005170C3" w:rsidRPr="004B3A3C" w:rsidRDefault="005170C3" w:rsidP="00B6103F">
            <w:pPr>
              <w:pStyle w:val="TAL"/>
              <w:rPr>
                <w:rFonts w:cs="v4.2.0"/>
                <w:lang w:eastAsia="zh-CN"/>
              </w:rPr>
            </w:pPr>
            <w:r w:rsidRPr="004B3A3C">
              <w:rPr>
                <w:rFonts w:cs="v4.2.0"/>
                <w:lang w:eastAsia="zh-CN"/>
              </w:rPr>
              <w:t>Io</w:t>
            </w:r>
          </w:p>
        </w:tc>
        <w:tc>
          <w:tcPr>
            <w:tcW w:w="0" w:type="auto"/>
            <w:tcBorders>
              <w:top w:val="single" w:sz="4" w:space="0" w:color="auto"/>
              <w:left w:val="single" w:sz="4" w:space="0" w:color="auto"/>
              <w:bottom w:val="single" w:sz="4" w:space="0" w:color="auto"/>
              <w:right w:val="single" w:sz="4" w:space="0" w:color="auto"/>
            </w:tcBorders>
            <w:hideMark/>
          </w:tcPr>
          <w:p w14:paraId="055776B7" w14:textId="77777777" w:rsidR="005170C3" w:rsidRPr="004B3A3C" w:rsidRDefault="005170C3" w:rsidP="00B6103F">
            <w:pPr>
              <w:pStyle w:val="TAC"/>
              <w:rPr>
                <w:rFonts w:cs="v4.2.0"/>
                <w:lang w:eastAsia="zh-CN"/>
              </w:rPr>
            </w:pPr>
            <w:r w:rsidRPr="004B3A3C">
              <w:rPr>
                <w:rFonts w:cs="v4.2.0"/>
                <w:lang w:eastAsia="zh-CN"/>
              </w:rPr>
              <w:t>dBm/9.36 MHz</w:t>
            </w:r>
          </w:p>
        </w:tc>
        <w:tc>
          <w:tcPr>
            <w:tcW w:w="0" w:type="auto"/>
            <w:tcBorders>
              <w:top w:val="single" w:sz="4" w:space="0" w:color="auto"/>
              <w:left w:val="single" w:sz="4" w:space="0" w:color="auto"/>
              <w:bottom w:val="single" w:sz="4" w:space="0" w:color="auto"/>
              <w:right w:val="single" w:sz="4" w:space="0" w:color="auto"/>
            </w:tcBorders>
            <w:hideMark/>
          </w:tcPr>
          <w:p w14:paraId="0771FD10" w14:textId="77777777" w:rsidR="005170C3" w:rsidRPr="004B3A3C" w:rsidRDefault="005170C3" w:rsidP="00B6103F">
            <w:pPr>
              <w:pStyle w:val="TAC"/>
              <w:rPr>
                <w:rFonts w:cs="v4.2.0"/>
                <w:lang w:eastAsia="zh-CN"/>
              </w:rPr>
            </w:pPr>
            <w:r w:rsidRPr="004B3A3C">
              <w:rPr>
                <w:rFonts w:cs="v4.2.0"/>
                <w:lang w:eastAsia="zh-CN"/>
              </w:rPr>
              <w:t>1</w:t>
            </w:r>
          </w:p>
        </w:tc>
        <w:tc>
          <w:tcPr>
            <w:tcW w:w="0" w:type="auto"/>
            <w:vMerge w:val="restart"/>
            <w:tcBorders>
              <w:top w:val="single" w:sz="4" w:space="0" w:color="auto"/>
              <w:left w:val="single" w:sz="4" w:space="0" w:color="auto"/>
              <w:right w:val="single" w:sz="4" w:space="0" w:color="auto"/>
            </w:tcBorders>
          </w:tcPr>
          <w:p w14:paraId="3B05F33A" w14:textId="77777777" w:rsidR="005170C3" w:rsidRPr="004B3A3C" w:rsidRDefault="005170C3" w:rsidP="00B6103F">
            <w:pPr>
              <w:pStyle w:val="TAC"/>
              <w:rPr>
                <w:rFonts w:cs="v4.2.0"/>
                <w:lang w:eastAsia="zh-CN"/>
              </w:rPr>
            </w:pPr>
            <w:r w:rsidRPr="004B3A3C">
              <w:rPr>
                <w:rFonts w:cs="v4.2.0" w:hint="eastAsia"/>
                <w:lang w:eastAsia="zh-CN"/>
              </w:rPr>
              <w:t>N</w:t>
            </w:r>
            <w:r w:rsidRPr="004B3A3C">
              <w:rPr>
                <w:rFonts w:cs="v4.2.0"/>
                <w:lang w:eastAsia="zh-CN"/>
              </w:rPr>
              <w:t>/A</w:t>
            </w:r>
          </w:p>
        </w:tc>
        <w:tc>
          <w:tcPr>
            <w:tcW w:w="0" w:type="auto"/>
            <w:tcBorders>
              <w:top w:val="single" w:sz="4" w:space="0" w:color="auto"/>
              <w:left w:val="single" w:sz="4" w:space="0" w:color="auto"/>
              <w:bottom w:val="single" w:sz="4" w:space="0" w:color="auto"/>
              <w:right w:val="single" w:sz="4" w:space="0" w:color="auto"/>
            </w:tcBorders>
            <w:hideMark/>
          </w:tcPr>
          <w:p w14:paraId="6E50DC8C" w14:textId="0A7160E9" w:rsidR="005170C3" w:rsidRPr="004B3A3C" w:rsidRDefault="005170C3" w:rsidP="00B6103F">
            <w:pPr>
              <w:pStyle w:val="TAC"/>
              <w:rPr>
                <w:rFonts w:cs="v4.2.0"/>
                <w:lang w:eastAsia="zh-CN"/>
              </w:rPr>
            </w:pPr>
            <w:r w:rsidRPr="004B3A3C">
              <w:rPr>
                <w:rFonts w:cs="v4.2.0"/>
                <w:lang w:eastAsia="zh-CN"/>
              </w:rPr>
              <w:t>-</w:t>
            </w:r>
            <w:r>
              <w:rPr>
                <w:rFonts w:cs="v4.2.0"/>
                <w:lang w:eastAsia="zh-CN"/>
              </w:rPr>
              <w:t>68.28</w:t>
            </w:r>
            <w:ins w:id="53" w:author="Siddharth 1. Das (Nokia)" w:date="2023-04-13T13:26:00Z">
              <w:r w:rsidR="00376FD4" w:rsidRPr="00376FD4">
                <w:rPr>
                  <w:rFonts w:cs="v4.2.0"/>
                  <w:strike/>
                  <w:lang w:eastAsia="zh-CN"/>
                  <w:rPrChange w:id="54" w:author="Siddharth 1. Das (Nokia)" w:date="2023-04-13T13:26:00Z">
                    <w:rPr>
                      <w:rFonts w:cs="v4.2.0"/>
                      <w:lang w:eastAsia="zh-CN"/>
                    </w:rPr>
                  </w:rPrChange>
                </w:rPr>
                <w:t>+TT</w:t>
              </w:r>
            </w:ins>
          </w:p>
        </w:tc>
      </w:tr>
      <w:tr w:rsidR="005170C3" w:rsidRPr="004B3A3C" w14:paraId="462897BF" w14:textId="77777777" w:rsidTr="00B6103F">
        <w:trPr>
          <w:cantSplit/>
          <w:trHeight w:val="187"/>
          <w:jc w:val="center"/>
        </w:trPr>
        <w:tc>
          <w:tcPr>
            <w:tcW w:w="0" w:type="auto"/>
            <w:vMerge/>
            <w:tcBorders>
              <w:left w:val="single" w:sz="4" w:space="0" w:color="auto"/>
              <w:right w:val="single" w:sz="4" w:space="0" w:color="auto"/>
            </w:tcBorders>
            <w:shd w:val="clear" w:color="auto" w:fill="auto"/>
            <w:hideMark/>
          </w:tcPr>
          <w:p w14:paraId="73281E49" w14:textId="77777777" w:rsidR="005170C3" w:rsidRPr="004B3A3C" w:rsidRDefault="005170C3" w:rsidP="00B6103F">
            <w:pPr>
              <w:pStyle w:val="TAL"/>
              <w:rPr>
                <w:rFonts w:cs="v4.2.0"/>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51ED9F1" w14:textId="77777777" w:rsidR="005170C3" w:rsidRPr="004B3A3C" w:rsidRDefault="005170C3" w:rsidP="00B6103F">
            <w:pPr>
              <w:pStyle w:val="TAC"/>
              <w:rPr>
                <w:rFonts w:cs="v4.2.0"/>
                <w:lang w:eastAsia="zh-CN"/>
              </w:rPr>
            </w:pPr>
            <w:r w:rsidRPr="004B3A3C">
              <w:rPr>
                <w:rFonts w:cs="v4.2.0"/>
                <w:lang w:eastAsia="zh-CN"/>
              </w:rPr>
              <w:t>dBm/9.36 MHz</w:t>
            </w:r>
          </w:p>
        </w:tc>
        <w:tc>
          <w:tcPr>
            <w:tcW w:w="0" w:type="auto"/>
            <w:tcBorders>
              <w:top w:val="single" w:sz="4" w:space="0" w:color="auto"/>
              <w:left w:val="single" w:sz="4" w:space="0" w:color="auto"/>
              <w:bottom w:val="single" w:sz="4" w:space="0" w:color="auto"/>
              <w:right w:val="single" w:sz="4" w:space="0" w:color="auto"/>
            </w:tcBorders>
            <w:hideMark/>
          </w:tcPr>
          <w:p w14:paraId="6B9BE377" w14:textId="77777777" w:rsidR="005170C3" w:rsidRPr="004B3A3C" w:rsidRDefault="005170C3" w:rsidP="00B6103F">
            <w:pPr>
              <w:pStyle w:val="TAC"/>
              <w:rPr>
                <w:rFonts w:cs="v4.2.0"/>
                <w:lang w:eastAsia="zh-CN"/>
              </w:rPr>
            </w:pPr>
            <w:r w:rsidRPr="004B3A3C">
              <w:rPr>
                <w:rFonts w:cs="v4.2.0"/>
                <w:lang w:eastAsia="zh-CN"/>
              </w:rPr>
              <w:t>2</w:t>
            </w:r>
          </w:p>
        </w:tc>
        <w:tc>
          <w:tcPr>
            <w:tcW w:w="0" w:type="auto"/>
            <w:vMerge/>
            <w:tcBorders>
              <w:left w:val="single" w:sz="4" w:space="0" w:color="auto"/>
              <w:right w:val="single" w:sz="4" w:space="0" w:color="auto"/>
            </w:tcBorders>
          </w:tcPr>
          <w:p w14:paraId="5672422B" w14:textId="77777777" w:rsidR="005170C3" w:rsidRPr="004B3A3C" w:rsidRDefault="005170C3" w:rsidP="00B6103F">
            <w:pPr>
              <w:pStyle w:val="TAC"/>
              <w:rPr>
                <w:rFonts w:cs="v4.2.0"/>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86141DC" w14:textId="520BDBFA" w:rsidR="005170C3" w:rsidRPr="004B3A3C" w:rsidRDefault="005170C3" w:rsidP="00B6103F">
            <w:pPr>
              <w:pStyle w:val="TAC"/>
              <w:rPr>
                <w:rFonts w:cs="v4.2.0"/>
                <w:lang w:eastAsia="zh-CN"/>
              </w:rPr>
            </w:pPr>
            <w:r w:rsidRPr="004B3A3C">
              <w:rPr>
                <w:rFonts w:cs="v4.2.0"/>
                <w:lang w:eastAsia="zh-CN"/>
              </w:rPr>
              <w:t>-</w:t>
            </w:r>
            <w:r>
              <w:rPr>
                <w:rFonts w:cs="v4.2.0"/>
                <w:lang w:eastAsia="zh-CN"/>
              </w:rPr>
              <w:t>68.28</w:t>
            </w:r>
            <w:ins w:id="55" w:author="Siddharth 1. Das (Nokia)" w:date="2023-04-13T13:26:00Z">
              <w:r w:rsidR="00376FD4" w:rsidRPr="00376FD4">
                <w:rPr>
                  <w:rFonts w:cs="v4.2.0"/>
                  <w:strike/>
                  <w:lang w:eastAsia="zh-CN"/>
                  <w:rPrChange w:id="56" w:author="Siddharth 1. Das (Nokia)" w:date="2023-04-13T13:27:00Z">
                    <w:rPr>
                      <w:rFonts w:cs="v4.2.0"/>
                      <w:lang w:eastAsia="zh-CN"/>
                    </w:rPr>
                  </w:rPrChange>
                </w:rPr>
                <w:t>+TT</w:t>
              </w:r>
            </w:ins>
          </w:p>
        </w:tc>
      </w:tr>
      <w:tr w:rsidR="005170C3" w:rsidRPr="004B3A3C" w14:paraId="5D366397" w14:textId="77777777" w:rsidTr="00B6103F">
        <w:trPr>
          <w:cantSplit/>
          <w:trHeight w:val="187"/>
          <w:jc w:val="center"/>
        </w:trPr>
        <w:tc>
          <w:tcPr>
            <w:tcW w:w="0" w:type="auto"/>
            <w:vMerge/>
            <w:tcBorders>
              <w:left w:val="single" w:sz="4" w:space="0" w:color="auto"/>
              <w:bottom w:val="single" w:sz="4" w:space="0" w:color="auto"/>
              <w:right w:val="single" w:sz="4" w:space="0" w:color="auto"/>
            </w:tcBorders>
            <w:shd w:val="clear" w:color="auto" w:fill="auto"/>
            <w:hideMark/>
          </w:tcPr>
          <w:p w14:paraId="1E5259EC" w14:textId="77777777" w:rsidR="005170C3" w:rsidRPr="004B3A3C" w:rsidRDefault="005170C3" w:rsidP="00B6103F">
            <w:pPr>
              <w:pStyle w:val="TAL"/>
              <w:rPr>
                <w:rFonts w:cs="v4.2.0"/>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8507CEA" w14:textId="77777777" w:rsidR="005170C3" w:rsidRPr="004B3A3C" w:rsidRDefault="005170C3" w:rsidP="00B6103F">
            <w:pPr>
              <w:pStyle w:val="TAC"/>
              <w:rPr>
                <w:rFonts w:cs="v4.2.0"/>
                <w:lang w:eastAsia="zh-CN"/>
              </w:rPr>
            </w:pPr>
            <w:r w:rsidRPr="004B3A3C">
              <w:rPr>
                <w:rFonts w:cs="v4.2.0"/>
                <w:lang w:eastAsia="zh-CN"/>
              </w:rPr>
              <w:t>dBm/38.16 MHz</w:t>
            </w:r>
          </w:p>
        </w:tc>
        <w:tc>
          <w:tcPr>
            <w:tcW w:w="0" w:type="auto"/>
            <w:tcBorders>
              <w:top w:val="single" w:sz="4" w:space="0" w:color="auto"/>
              <w:left w:val="single" w:sz="4" w:space="0" w:color="auto"/>
              <w:bottom w:val="single" w:sz="4" w:space="0" w:color="auto"/>
              <w:right w:val="single" w:sz="4" w:space="0" w:color="auto"/>
            </w:tcBorders>
            <w:hideMark/>
          </w:tcPr>
          <w:p w14:paraId="22D4F01B" w14:textId="77777777" w:rsidR="005170C3" w:rsidRPr="004B3A3C" w:rsidRDefault="005170C3" w:rsidP="00B6103F">
            <w:pPr>
              <w:pStyle w:val="TAC"/>
              <w:rPr>
                <w:rFonts w:cs="v4.2.0"/>
                <w:lang w:eastAsia="zh-CN"/>
              </w:rPr>
            </w:pPr>
            <w:r w:rsidRPr="004B3A3C">
              <w:rPr>
                <w:rFonts w:cs="v4.2.0"/>
                <w:lang w:eastAsia="zh-CN"/>
              </w:rPr>
              <w:t>3</w:t>
            </w:r>
          </w:p>
        </w:tc>
        <w:tc>
          <w:tcPr>
            <w:tcW w:w="0" w:type="auto"/>
            <w:vMerge/>
            <w:tcBorders>
              <w:left w:val="single" w:sz="4" w:space="0" w:color="auto"/>
              <w:bottom w:val="single" w:sz="4" w:space="0" w:color="auto"/>
              <w:right w:val="single" w:sz="4" w:space="0" w:color="auto"/>
            </w:tcBorders>
          </w:tcPr>
          <w:p w14:paraId="5E0C0024" w14:textId="77777777" w:rsidR="005170C3" w:rsidRPr="004B3A3C" w:rsidRDefault="005170C3" w:rsidP="00B6103F">
            <w:pPr>
              <w:pStyle w:val="TAC"/>
              <w:rPr>
                <w:rFonts w:cs="v4.2.0"/>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D6E5819" w14:textId="18371715" w:rsidR="005170C3" w:rsidRPr="004B3A3C" w:rsidRDefault="005170C3" w:rsidP="00B6103F">
            <w:pPr>
              <w:pStyle w:val="TAC"/>
              <w:rPr>
                <w:rFonts w:cs="v4.2.0"/>
                <w:lang w:eastAsia="zh-CN"/>
              </w:rPr>
            </w:pPr>
            <w:r>
              <w:rPr>
                <w:rFonts w:cs="v4.2.0"/>
                <w:lang w:eastAsia="zh-CN"/>
              </w:rPr>
              <w:t>-62.19</w:t>
            </w:r>
            <w:ins w:id="57" w:author="Siddharth 1. Das (Nokia)" w:date="2023-04-13T13:26:00Z">
              <w:r w:rsidR="00376FD4" w:rsidRPr="00376FD4">
                <w:rPr>
                  <w:rFonts w:cs="v4.2.0"/>
                  <w:strike/>
                  <w:lang w:eastAsia="zh-CN"/>
                  <w:rPrChange w:id="58" w:author="Siddharth 1. Das (Nokia)" w:date="2023-04-13T13:27:00Z">
                    <w:rPr>
                      <w:rFonts w:cs="v4.2.0"/>
                      <w:lang w:eastAsia="zh-CN"/>
                    </w:rPr>
                  </w:rPrChange>
                </w:rPr>
                <w:t>+TT</w:t>
              </w:r>
            </w:ins>
          </w:p>
        </w:tc>
      </w:tr>
      <w:tr w:rsidR="005170C3" w:rsidRPr="004B3A3C" w14:paraId="0E0C30F8" w14:textId="77777777" w:rsidTr="00B6103F">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0A976DA7" w14:textId="77777777" w:rsidR="005170C3" w:rsidRPr="004B3A3C" w:rsidRDefault="005170C3" w:rsidP="00B6103F">
            <w:pPr>
              <w:pStyle w:val="TAL"/>
            </w:pPr>
            <w:r w:rsidRPr="004B3A3C">
              <w:rPr>
                <w:rFonts w:cs="v4.2.0"/>
              </w:rPr>
              <w:t>Propagation Condition</w:t>
            </w:r>
          </w:p>
        </w:tc>
        <w:tc>
          <w:tcPr>
            <w:tcW w:w="0" w:type="auto"/>
            <w:tcBorders>
              <w:top w:val="single" w:sz="4" w:space="0" w:color="auto"/>
              <w:left w:val="single" w:sz="4" w:space="0" w:color="auto"/>
              <w:bottom w:val="single" w:sz="4" w:space="0" w:color="auto"/>
              <w:right w:val="single" w:sz="4" w:space="0" w:color="auto"/>
            </w:tcBorders>
          </w:tcPr>
          <w:p w14:paraId="6E565251" w14:textId="77777777" w:rsidR="005170C3" w:rsidRPr="004B3A3C" w:rsidRDefault="005170C3" w:rsidP="00B6103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0A0E58A" w14:textId="77777777" w:rsidR="005170C3" w:rsidRPr="004B3A3C" w:rsidRDefault="005170C3" w:rsidP="00B6103F">
            <w:pPr>
              <w:pStyle w:val="TAC"/>
              <w:rPr>
                <w:rFonts w:cs="v4.2.0"/>
                <w:lang w:eastAsia="zh-CN"/>
              </w:rPr>
            </w:pPr>
            <w:r w:rsidRPr="004B3A3C">
              <w:rPr>
                <w:rFonts w:cs="v4.2.0"/>
                <w:lang w:eastAsia="zh-CN"/>
              </w:rPr>
              <w:t>1, 2, 3</w:t>
            </w:r>
          </w:p>
        </w:tc>
        <w:tc>
          <w:tcPr>
            <w:tcW w:w="0" w:type="auto"/>
            <w:gridSpan w:val="2"/>
            <w:tcBorders>
              <w:top w:val="single" w:sz="4" w:space="0" w:color="auto"/>
              <w:left w:val="single" w:sz="4" w:space="0" w:color="auto"/>
              <w:bottom w:val="single" w:sz="4" w:space="0" w:color="auto"/>
              <w:right w:val="single" w:sz="4" w:space="0" w:color="auto"/>
            </w:tcBorders>
            <w:hideMark/>
          </w:tcPr>
          <w:p w14:paraId="37929934" w14:textId="77777777" w:rsidR="005170C3" w:rsidRPr="004B3A3C" w:rsidRDefault="005170C3" w:rsidP="00B6103F">
            <w:pPr>
              <w:pStyle w:val="TAC"/>
              <w:rPr>
                <w:rFonts w:cs="v4.2.0"/>
              </w:rPr>
            </w:pPr>
            <w:r w:rsidRPr="004B3A3C">
              <w:rPr>
                <w:rFonts w:cs="v4.2.0"/>
              </w:rPr>
              <w:t>AWGN</w:t>
            </w:r>
          </w:p>
        </w:tc>
      </w:tr>
      <w:tr w:rsidR="005170C3" w:rsidRPr="004B3A3C" w14:paraId="11832E38" w14:textId="77777777" w:rsidTr="00B6103F">
        <w:trPr>
          <w:cantSplit/>
          <w:trHeight w:val="187"/>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04BF4734" w14:textId="77777777" w:rsidR="005170C3" w:rsidRPr="004B3A3C" w:rsidRDefault="005170C3" w:rsidP="00B6103F">
            <w:pPr>
              <w:pStyle w:val="TAN"/>
            </w:pPr>
            <w:r w:rsidRPr="004B3A3C">
              <w:t>Note 1:</w:t>
            </w:r>
            <w:r w:rsidRPr="004B3A3C">
              <w:tab/>
              <w:t>The resources for uplink transmission are assigned to the UE prior to the start of time period T2.</w:t>
            </w:r>
          </w:p>
          <w:p w14:paraId="391B56B4" w14:textId="77777777" w:rsidR="005170C3" w:rsidRPr="004B3A3C" w:rsidRDefault="005170C3" w:rsidP="00B6103F">
            <w:pPr>
              <w:pStyle w:val="TAN"/>
            </w:pPr>
            <w:r w:rsidRPr="004B3A3C">
              <w:t>Note 2:</w:t>
            </w:r>
            <w:r w:rsidRPr="004B3A3C">
              <w:tab/>
              <w:t xml:space="preserve">Interference from other cells and noise sources not specified in the test is assumed to be constant over subcarriers and time and shall be modelled as AWGN of appropriate power for </w:t>
            </w:r>
            <w:r w:rsidRPr="004B3A3C">
              <w:rPr>
                <w:rFonts w:cs="v4.2.0"/>
                <w:noProof/>
                <w:position w:val="-12"/>
                <w:lang w:val="en-US" w:eastAsia="zh-CN"/>
              </w:rPr>
              <w:drawing>
                <wp:inline distT="0" distB="0" distL="0" distR="0" wp14:anchorId="61250353" wp14:editId="63FD7D2A">
                  <wp:extent cx="259080" cy="238125"/>
                  <wp:effectExtent l="0" t="0" r="7620" b="9525"/>
                  <wp:docPr id="6"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t xml:space="preserve"> to be fulfilled.</w:t>
            </w:r>
          </w:p>
          <w:p w14:paraId="68DA15CC" w14:textId="77777777" w:rsidR="005170C3" w:rsidRPr="004B3A3C" w:rsidRDefault="005170C3" w:rsidP="00B6103F">
            <w:pPr>
              <w:pStyle w:val="TAN"/>
            </w:pPr>
            <w:r w:rsidRPr="004B3A3C">
              <w:t>Note 3:</w:t>
            </w:r>
            <w:r w:rsidRPr="004B3A3C">
              <w:tab/>
            </w:r>
            <w:r>
              <w:t>T</w:t>
            </w:r>
            <w:r w:rsidRPr="004B3A3C">
              <w:t>RS-RSRP levels have been derived from other parameters for information purposes. They are not settable parameters themselves.</w:t>
            </w:r>
          </w:p>
        </w:tc>
      </w:tr>
    </w:tbl>
    <w:p w14:paraId="7090DE87" w14:textId="3B73C38D" w:rsidR="005170C3" w:rsidRDefault="005170C3" w:rsidP="005170C3">
      <w:pPr>
        <w:rPr>
          <w:ins w:id="59" w:author="Siddharth 1. Das (Nokia)" w:date="2023-03-15T19:42:00Z"/>
        </w:rPr>
      </w:pPr>
    </w:p>
    <w:p w14:paraId="46846371" w14:textId="041119FC" w:rsidR="00446E0F" w:rsidRDefault="00446E0F">
      <w:pPr>
        <w:jc w:val="center"/>
        <w:rPr>
          <w:ins w:id="60" w:author="Siddharth 1. Das (Nokia)" w:date="2023-03-15T19:42:00Z"/>
          <w:rFonts w:ascii="Arial" w:hAnsi="Arial"/>
          <w:b/>
        </w:rPr>
        <w:pPrChange w:id="61" w:author="Siddharth 1. Das (Nokia)" w:date="2023-03-15T19:42:00Z">
          <w:pPr/>
        </w:pPrChange>
      </w:pPr>
      <w:ins w:id="62" w:author="Siddharth 1. Das (Nokia)" w:date="2023-03-15T19:42:00Z">
        <w:r w:rsidRPr="00C5626A">
          <w:rPr>
            <w:rFonts w:ascii="Arial" w:hAnsi="Arial"/>
            <w:b/>
          </w:rPr>
          <w:t>Table 6.6.2</w:t>
        </w:r>
        <w:r>
          <w:rPr>
            <w:rFonts w:ascii="Arial" w:hAnsi="Arial"/>
            <w:b/>
          </w:rPr>
          <w:t>1</w:t>
        </w:r>
        <w:r w:rsidRPr="00C5626A">
          <w:rPr>
            <w:rFonts w:ascii="Arial" w:hAnsi="Arial"/>
            <w:b/>
          </w:rPr>
          <w:t>.1.5-</w:t>
        </w:r>
        <w:r>
          <w:rPr>
            <w:rFonts w:ascii="Arial" w:hAnsi="Arial"/>
            <w:b/>
          </w:rPr>
          <w:t xml:space="preserve">2: SRS </w:t>
        </w:r>
        <w:r w:rsidRPr="00E10620">
          <w:rPr>
            <w:rFonts w:ascii="Arial" w:hAnsi="Arial"/>
            <w:b/>
          </w:rPr>
          <w:t xml:space="preserve">Configuration for </w:t>
        </w:r>
        <w:r>
          <w:rPr>
            <w:rFonts w:ascii="Arial" w:hAnsi="Arial"/>
            <w:b/>
          </w:rPr>
          <w:t>FR1 Propagation Delay Compensation</w:t>
        </w:r>
      </w:ins>
    </w:p>
    <w:tbl>
      <w:tblPr>
        <w:tblStyle w:val="Tabellengitternetz119"/>
        <w:tblW w:w="7935" w:type="dxa"/>
        <w:jc w:val="center"/>
        <w:tblLook w:val="04A0" w:firstRow="1" w:lastRow="0" w:firstColumn="1" w:lastColumn="0" w:noHBand="0" w:noVBand="1"/>
      </w:tblPr>
      <w:tblGrid>
        <w:gridCol w:w="2990"/>
        <w:gridCol w:w="1567"/>
        <w:gridCol w:w="1641"/>
        <w:gridCol w:w="1737"/>
      </w:tblGrid>
      <w:tr w:rsidR="00446E0F" w:rsidRPr="00E10620" w14:paraId="28603935" w14:textId="77777777" w:rsidTr="005604A7">
        <w:trPr>
          <w:trHeight w:val="362"/>
          <w:jc w:val="center"/>
          <w:ins w:id="63" w:author="Siddharth 1. Das (Nokia)" w:date="2023-03-15T19:42:00Z"/>
        </w:trPr>
        <w:tc>
          <w:tcPr>
            <w:tcW w:w="2990" w:type="dxa"/>
          </w:tcPr>
          <w:p w14:paraId="5FE7B1F4" w14:textId="77777777" w:rsidR="00446E0F" w:rsidRPr="00E10620" w:rsidRDefault="00446E0F" w:rsidP="005604A7">
            <w:pPr>
              <w:keepNext/>
              <w:keepLines/>
              <w:overflowPunct w:val="0"/>
              <w:autoSpaceDE w:val="0"/>
              <w:autoSpaceDN w:val="0"/>
              <w:adjustRightInd w:val="0"/>
              <w:spacing w:after="0"/>
              <w:jc w:val="center"/>
              <w:textAlignment w:val="baseline"/>
              <w:rPr>
                <w:ins w:id="64" w:author="Siddharth 1. Das (Nokia)" w:date="2023-03-15T19:42:00Z"/>
                <w:rFonts w:ascii="Arial" w:hAnsi="Arial"/>
                <w:b/>
                <w:sz w:val="18"/>
                <w:lang w:eastAsia="ko-KR"/>
              </w:rPr>
            </w:pPr>
          </w:p>
        </w:tc>
        <w:tc>
          <w:tcPr>
            <w:tcW w:w="1567" w:type="dxa"/>
          </w:tcPr>
          <w:p w14:paraId="56A2B78E" w14:textId="77777777" w:rsidR="00446E0F" w:rsidRPr="00E10620" w:rsidRDefault="00446E0F" w:rsidP="005604A7">
            <w:pPr>
              <w:keepNext/>
              <w:keepLines/>
              <w:overflowPunct w:val="0"/>
              <w:autoSpaceDE w:val="0"/>
              <w:autoSpaceDN w:val="0"/>
              <w:adjustRightInd w:val="0"/>
              <w:spacing w:after="0"/>
              <w:jc w:val="center"/>
              <w:textAlignment w:val="baseline"/>
              <w:rPr>
                <w:ins w:id="65" w:author="Siddharth 1. Das (Nokia)" w:date="2023-03-15T19:42:00Z"/>
                <w:rFonts w:ascii="Arial" w:hAnsi="Arial"/>
                <w:b/>
                <w:sz w:val="18"/>
                <w:lang w:eastAsia="zh-CN"/>
              </w:rPr>
            </w:pPr>
            <w:ins w:id="66" w:author="Siddharth 1. Das (Nokia)" w:date="2023-03-15T19:42:00Z">
              <w:r>
                <w:rPr>
                  <w:rFonts w:ascii="Arial" w:hAnsi="Arial"/>
                  <w:b/>
                  <w:sz w:val="18"/>
                  <w:lang w:eastAsia="zh-CN"/>
                </w:rPr>
                <w:t>PDC</w:t>
              </w:r>
              <w:r w:rsidRPr="00E10620">
                <w:rPr>
                  <w:rFonts w:ascii="Arial" w:hAnsi="Arial"/>
                  <w:b/>
                  <w:sz w:val="18"/>
                  <w:lang w:eastAsia="zh-CN"/>
                </w:rPr>
                <w:t>-</w:t>
              </w:r>
              <w:r w:rsidRPr="00E10620">
                <w:rPr>
                  <w:rFonts w:ascii="Arial" w:hAnsi="Arial" w:hint="eastAsia"/>
                  <w:b/>
                  <w:sz w:val="18"/>
                  <w:lang w:eastAsia="zh-CN"/>
                </w:rPr>
                <w:t>S</w:t>
              </w:r>
              <w:r w:rsidRPr="00E10620">
                <w:rPr>
                  <w:rFonts w:ascii="Arial" w:hAnsi="Arial"/>
                  <w:b/>
                  <w:sz w:val="18"/>
                  <w:lang w:eastAsia="zh-CN"/>
                </w:rPr>
                <w:t>RS.1</w:t>
              </w:r>
            </w:ins>
          </w:p>
        </w:tc>
        <w:tc>
          <w:tcPr>
            <w:tcW w:w="1641" w:type="dxa"/>
          </w:tcPr>
          <w:p w14:paraId="3B689B3A" w14:textId="77777777" w:rsidR="00446E0F" w:rsidRPr="00E10620" w:rsidRDefault="00446E0F" w:rsidP="005604A7">
            <w:pPr>
              <w:keepNext/>
              <w:keepLines/>
              <w:overflowPunct w:val="0"/>
              <w:autoSpaceDE w:val="0"/>
              <w:autoSpaceDN w:val="0"/>
              <w:adjustRightInd w:val="0"/>
              <w:spacing w:after="0"/>
              <w:jc w:val="center"/>
              <w:textAlignment w:val="baseline"/>
              <w:rPr>
                <w:ins w:id="67" w:author="Siddharth 1. Das (Nokia)" w:date="2023-03-15T19:42:00Z"/>
                <w:rFonts w:ascii="Arial" w:hAnsi="Arial"/>
                <w:b/>
                <w:sz w:val="18"/>
                <w:lang w:eastAsia="zh-CN"/>
              </w:rPr>
            </w:pPr>
            <w:ins w:id="68" w:author="Siddharth 1. Das (Nokia)" w:date="2023-03-15T19:42:00Z">
              <w:r>
                <w:rPr>
                  <w:rFonts w:ascii="Arial" w:hAnsi="Arial"/>
                  <w:b/>
                  <w:sz w:val="18"/>
                  <w:lang w:eastAsia="ko-KR"/>
                </w:rPr>
                <w:t>PDC</w:t>
              </w:r>
              <w:r w:rsidRPr="00E10620">
                <w:rPr>
                  <w:rFonts w:ascii="Arial" w:hAnsi="Arial"/>
                  <w:b/>
                  <w:sz w:val="18"/>
                  <w:lang w:eastAsia="ko-KR"/>
                </w:rPr>
                <w:t>-SRS.</w:t>
              </w:r>
              <w:r>
                <w:rPr>
                  <w:rFonts w:ascii="Arial" w:eastAsia="SimSun" w:hAnsi="Arial"/>
                  <w:b/>
                  <w:sz w:val="18"/>
                  <w:lang w:eastAsia="zh-CN"/>
                </w:rPr>
                <w:t>2</w:t>
              </w:r>
            </w:ins>
          </w:p>
        </w:tc>
        <w:tc>
          <w:tcPr>
            <w:tcW w:w="1737" w:type="dxa"/>
          </w:tcPr>
          <w:p w14:paraId="3717D557" w14:textId="77777777" w:rsidR="00446E0F" w:rsidRPr="00E10620" w:rsidRDefault="00446E0F" w:rsidP="005604A7">
            <w:pPr>
              <w:keepNext/>
              <w:keepLines/>
              <w:overflowPunct w:val="0"/>
              <w:autoSpaceDE w:val="0"/>
              <w:autoSpaceDN w:val="0"/>
              <w:adjustRightInd w:val="0"/>
              <w:spacing w:after="0"/>
              <w:jc w:val="center"/>
              <w:textAlignment w:val="baseline"/>
              <w:rPr>
                <w:ins w:id="69" w:author="Siddharth 1. Das (Nokia)" w:date="2023-03-15T19:42:00Z"/>
                <w:rFonts w:ascii="Arial" w:hAnsi="Arial"/>
                <w:b/>
                <w:sz w:val="18"/>
                <w:lang w:eastAsia="zh-CN"/>
              </w:rPr>
            </w:pPr>
          </w:p>
        </w:tc>
      </w:tr>
      <w:tr w:rsidR="00446E0F" w:rsidRPr="00E10620" w14:paraId="7C4FD693" w14:textId="77777777" w:rsidTr="005604A7">
        <w:trPr>
          <w:trHeight w:val="362"/>
          <w:jc w:val="center"/>
          <w:ins w:id="70" w:author="Siddharth 1. Das (Nokia)" w:date="2023-03-15T19:42:00Z"/>
        </w:trPr>
        <w:tc>
          <w:tcPr>
            <w:tcW w:w="2990" w:type="dxa"/>
          </w:tcPr>
          <w:p w14:paraId="0E7F6E7D" w14:textId="77777777" w:rsidR="00446E0F" w:rsidRPr="00E10620" w:rsidRDefault="00446E0F" w:rsidP="005604A7">
            <w:pPr>
              <w:keepNext/>
              <w:keepLines/>
              <w:overflowPunct w:val="0"/>
              <w:autoSpaceDE w:val="0"/>
              <w:autoSpaceDN w:val="0"/>
              <w:adjustRightInd w:val="0"/>
              <w:spacing w:after="0"/>
              <w:jc w:val="center"/>
              <w:textAlignment w:val="baseline"/>
              <w:rPr>
                <w:ins w:id="71" w:author="Siddharth 1. Das (Nokia)" w:date="2023-03-15T19:42:00Z"/>
                <w:rFonts w:ascii="Arial" w:hAnsi="Arial"/>
                <w:b/>
                <w:sz w:val="18"/>
                <w:lang w:val="en-US" w:eastAsia="ko-KR"/>
              </w:rPr>
            </w:pPr>
            <w:ins w:id="72" w:author="Siddharth 1. Das (Nokia)" w:date="2023-03-15T19:42:00Z">
              <w:r w:rsidRPr="00E10620">
                <w:rPr>
                  <w:rFonts w:ascii="Arial" w:hAnsi="Arial"/>
                  <w:b/>
                  <w:sz w:val="18"/>
                  <w:lang w:eastAsia="ko-KR"/>
                </w:rPr>
                <w:t>Field</w:t>
              </w:r>
            </w:ins>
          </w:p>
        </w:tc>
        <w:tc>
          <w:tcPr>
            <w:tcW w:w="1567" w:type="dxa"/>
          </w:tcPr>
          <w:p w14:paraId="49BE68C8" w14:textId="77777777" w:rsidR="00446E0F" w:rsidRPr="00E10620" w:rsidRDefault="00446E0F" w:rsidP="005604A7">
            <w:pPr>
              <w:keepNext/>
              <w:keepLines/>
              <w:overflowPunct w:val="0"/>
              <w:autoSpaceDE w:val="0"/>
              <w:autoSpaceDN w:val="0"/>
              <w:adjustRightInd w:val="0"/>
              <w:spacing w:after="0"/>
              <w:jc w:val="center"/>
              <w:textAlignment w:val="baseline"/>
              <w:rPr>
                <w:ins w:id="73" w:author="Siddharth 1. Das (Nokia)" w:date="2023-03-15T19:42:00Z"/>
                <w:rFonts w:ascii="Arial" w:hAnsi="Arial"/>
                <w:b/>
                <w:sz w:val="18"/>
                <w:lang w:val="en-US" w:eastAsia="zh-CN"/>
              </w:rPr>
            </w:pPr>
          </w:p>
        </w:tc>
        <w:tc>
          <w:tcPr>
            <w:tcW w:w="1641" w:type="dxa"/>
          </w:tcPr>
          <w:p w14:paraId="28C6A36A" w14:textId="77777777" w:rsidR="00446E0F" w:rsidRPr="00E10620" w:rsidRDefault="00446E0F" w:rsidP="005604A7">
            <w:pPr>
              <w:keepNext/>
              <w:keepLines/>
              <w:overflowPunct w:val="0"/>
              <w:autoSpaceDE w:val="0"/>
              <w:autoSpaceDN w:val="0"/>
              <w:adjustRightInd w:val="0"/>
              <w:spacing w:after="0"/>
              <w:jc w:val="center"/>
              <w:textAlignment w:val="baseline"/>
              <w:rPr>
                <w:ins w:id="74" w:author="Siddharth 1. Das (Nokia)" w:date="2023-03-15T19:42:00Z"/>
                <w:rFonts w:ascii="Arial" w:hAnsi="Arial"/>
                <w:b/>
                <w:sz w:val="18"/>
                <w:lang w:val="en-US" w:eastAsia="zh-CN"/>
              </w:rPr>
            </w:pPr>
          </w:p>
        </w:tc>
        <w:tc>
          <w:tcPr>
            <w:tcW w:w="1737" w:type="dxa"/>
          </w:tcPr>
          <w:p w14:paraId="6777DC6B" w14:textId="77777777" w:rsidR="00446E0F" w:rsidRPr="00E10620" w:rsidRDefault="00446E0F" w:rsidP="005604A7">
            <w:pPr>
              <w:keepNext/>
              <w:keepLines/>
              <w:overflowPunct w:val="0"/>
              <w:autoSpaceDE w:val="0"/>
              <w:autoSpaceDN w:val="0"/>
              <w:adjustRightInd w:val="0"/>
              <w:spacing w:after="0"/>
              <w:jc w:val="center"/>
              <w:textAlignment w:val="baseline"/>
              <w:rPr>
                <w:ins w:id="75" w:author="Siddharth 1. Das (Nokia)" w:date="2023-03-15T19:42:00Z"/>
                <w:rFonts w:ascii="Arial" w:hAnsi="Arial"/>
                <w:b/>
                <w:sz w:val="18"/>
                <w:lang w:val="en-US" w:eastAsia="zh-CN"/>
              </w:rPr>
            </w:pPr>
            <w:ins w:id="76" w:author="Siddharth 1. Das (Nokia)" w:date="2023-03-15T19:42:00Z">
              <w:r w:rsidRPr="00E10620">
                <w:rPr>
                  <w:rFonts w:ascii="Arial" w:hAnsi="Arial"/>
                  <w:b/>
                  <w:sz w:val="18"/>
                  <w:lang w:val="en-US" w:eastAsia="zh-CN"/>
                </w:rPr>
                <w:t>Comment</w:t>
              </w:r>
            </w:ins>
          </w:p>
        </w:tc>
      </w:tr>
      <w:tr w:rsidR="00446E0F" w:rsidRPr="00E10620" w14:paraId="79FDBCDF" w14:textId="77777777" w:rsidTr="005604A7">
        <w:trPr>
          <w:trHeight w:val="338"/>
          <w:jc w:val="center"/>
          <w:ins w:id="77" w:author="Siddharth 1. Das (Nokia)" w:date="2023-03-15T19:42:00Z"/>
        </w:trPr>
        <w:tc>
          <w:tcPr>
            <w:tcW w:w="2990" w:type="dxa"/>
          </w:tcPr>
          <w:p w14:paraId="1DE7C036" w14:textId="77777777" w:rsidR="00446E0F" w:rsidRPr="00E10620" w:rsidRDefault="00446E0F" w:rsidP="005604A7">
            <w:pPr>
              <w:keepNext/>
              <w:keepLines/>
              <w:overflowPunct w:val="0"/>
              <w:autoSpaceDE w:val="0"/>
              <w:autoSpaceDN w:val="0"/>
              <w:adjustRightInd w:val="0"/>
              <w:spacing w:after="0"/>
              <w:textAlignment w:val="baseline"/>
              <w:rPr>
                <w:ins w:id="78" w:author="Siddharth 1. Das (Nokia)" w:date="2023-03-15T19:42:00Z"/>
                <w:rFonts w:ascii="Arial" w:hAnsi="Arial"/>
                <w:sz w:val="18"/>
                <w:lang w:eastAsia="ko-KR"/>
              </w:rPr>
            </w:pPr>
            <w:ins w:id="79" w:author="Siddharth 1. Das (Nokia)" w:date="2023-03-15T19:42:00Z">
              <w:r w:rsidRPr="00E10620">
                <w:rPr>
                  <w:rFonts w:ascii="Arial" w:hAnsi="Arial"/>
                  <w:sz w:val="18"/>
                  <w:lang w:eastAsia="ko-KR"/>
                </w:rPr>
                <w:t>c-SRS</w:t>
              </w:r>
            </w:ins>
          </w:p>
        </w:tc>
        <w:tc>
          <w:tcPr>
            <w:tcW w:w="1567" w:type="dxa"/>
          </w:tcPr>
          <w:p w14:paraId="5EC5A65E" w14:textId="77777777" w:rsidR="00446E0F" w:rsidRPr="00E10620" w:rsidRDefault="00446E0F" w:rsidP="005604A7">
            <w:pPr>
              <w:keepNext/>
              <w:keepLines/>
              <w:overflowPunct w:val="0"/>
              <w:autoSpaceDE w:val="0"/>
              <w:autoSpaceDN w:val="0"/>
              <w:adjustRightInd w:val="0"/>
              <w:spacing w:after="0"/>
              <w:textAlignment w:val="baseline"/>
              <w:rPr>
                <w:ins w:id="80" w:author="Siddharth 1. Das (Nokia)" w:date="2023-03-15T19:42:00Z"/>
                <w:rFonts w:ascii="Arial" w:hAnsi="Arial"/>
                <w:sz w:val="18"/>
                <w:lang w:eastAsia="zh-CN"/>
              </w:rPr>
            </w:pPr>
            <w:ins w:id="81" w:author="Siddharth 1. Das (Nokia)" w:date="2023-03-15T19:42:00Z">
              <w:r w:rsidRPr="00E10620">
                <w:rPr>
                  <w:rFonts w:ascii="Arial" w:hAnsi="Arial"/>
                  <w:sz w:val="18"/>
                  <w:lang w:eastAsia="zh-CN"/>
                </w:rPr>
                <w:t xml:space="preserve">Same as </w:t>
              </w:r>
              <w:proofErr w:type="spellStart"/>
              <w:proofErr w:type="gramStart"/>
              <w:r w:rsidRPr="00E10620">
                <w:rPr>
                  <w:rFonts w:ascii="Arial" w:hAnsi="Arial"/>
                  <w:sz w:val="18"/>
                  <w:lang w:eastAsia="ko-KR"/>
                </w:rPr>
                <w:t>N</w:t>
              </w:r>
              <w:r w:rsidRPr="00E10620">
                <w:rPr>
                  <w:rFonts w:ascii="Arial" w:hAnsi="Arial"/>
                  <w:sz w:val="18"/>
                  <w:vertAlign w:val="subscript"/>
                  <w:lang w:eastAsia="ko-KR"/>
                </w:rPr>
                <w:t>RB,c</w:t>
              </w:r>
              <w:proofErr w:type="spellEnd"/>
              <w:proofErr w:type="gramEnd"/>
              <w:r w:rsidRPr="00E10620">
                <w:rPr>
                  <w:rFonts w:ascii="Arial" w:hAnsi="Arial"/>
                  <w:sz w:val="18"/>
                  <w:lang w:eastAsia="ko-KR"/>
                </w:rPr>
                <w:t xml:space="preserve"> </w:t>
              </w:r>
              <w:r w:rsidRPr="00E10620">
                <w:rPr>
                  <w:rFonts w:ascii="Arial" w:hAnsi="Arial"/>
                  <w:sz w:val="18"/>
                  <w:lang w:eastAsia="zh-CN"/>
                </w:rPr>
                <w:t>in the test case</w:t>
              </w:r>
            </w:ins>
          </w:p>
        </w:tc>
        <w:tc>
          <w:tcPr>
            <w:tcW w:w="1641" w:type="dxa"/>
          </w:tcPr>
          <w:p w14:paraId="5F8C3A50" w14:textId="77777777" w:rsidR="00446E0F" w:rsidRPr="00E10620" w:rsidRDefault="00446E0F" w:rsidP="005604A7">
            <w:pPr>
              <w:keepNext/>
              <w:keepLines/>
              <w:overflowPunct w:val="0"/>
              <w:autoSpaceDE w:val="0"/>
              <w:autoSpaceDN w:val="0"/>
              <w:adjustRightInd w:val="0"/>
              <w:spacing w:after="0"/>
              <w:textAlignment w:val="baseline"/>
              <w:rPr>
                <w:ins w:id="82" w:author="Siddharth 1. Das (Nokia)" w:date="2023-03-15T19:42:00Z"/>
                <w:rFonts w:ascii="Arial" w:hAnsi="Arial"/>
                <w:sz w:val="18"/>
                <w:lang w:eastAsia="zh-CN"/>
              </w:rPr>
            </w:pPr>
            <w:ins w:id="83" w:author="Siddharth 1. Das (Nokia)" w:date="2023-03-15T19:42:00Z">
              <w:r w:rsidRPr="00E10620">
                <w:rPr>
                  <w:rFonts w:ascii="Arial" w:hAnsi="Arial"/>
                  <w:sz w:val="18"/>
                  <w:lang w:eastAsia="ko-KR"/>
                </w:rPr>
                <w:t xml:space="preserve">Same as </w:t>
              </w:r>
              <w:proofErr w:type="spellStart"/>
              <w:proofErr w:type="gramStart"/>
              <w:r w:rsidRPr="00E10620">
                <w:rPr>
                  <w:rFonts w:ascii="Arial" w:hAnsi="Arial"/>
                  <w:sz w:val="18"/>
                  <w:lang w:eastAsia="ko-KR"/>
                </w:rPr>
                <w:t>NRB,c</w:t>
              </w:r>
              <w:proofErr w:type="spellEnd"/>
              <w:proofErr w:type="gramEnd"/>
              <w:r w:rsidRPr="00E10620">
                <w:rPr>
                  <w:rFonts w:ascii="Arial" w:hAnsi="Arial"/>
                  <w:sz w:val="18"/>
                  <w:lang w:eastAsia="ko-KR"/>
                </w:rPr>
                <w:t xml:space="preserve"> in the test case</w:t>
              </w:r>
            </w:ins>
          </w:p>
        </w:tc>
        <w:tc>
          <w:tcPr>
            <w:tcW w:w="1737" w:type="dxa"/>
          </w:tcPr>
          <w:p w14:paraId="21A60AEC" w14:textId="77777777" w:rsidR="00446E0F" w:rsidRPr="00E10620" w:rsidRDefault="00446E0F" w:rsidP="005604A7">
            <w:pPr>
              <w:keepNext/>
              <w:keepLines/>
              <w:overflowPunct w:val="0"/>
              <w:autoSpaceDE w:val="0"/>
              <w:autoSpaceDN w:val="0"/>
              <w:adjustRightInd w:val="0"/>
              <w:spacing w:after="0"/>
              <w:textAlignment w:val="baseline"/>
              <w:rPr>
                <w:ins w:id="84" w:author="Siddharth 1. Das (Nokia)" w:date="2023-03-15T19:42:00Z"/>
                <w:rFonts w:ascii="Arial" w:hAnsi="Arial"/>
                <w:sz w:val="18"/>
                <w:lang w:eastAsia="ko-KR"/>
              </w:rPr>
            </w:pPr>
          </w:p>
        </w:tc>
      </w:tr>
      <w:tr w:rsidR="00446E0F" w:rsidRPr="00E10620" w14:paraId="205E8D22" w14:textId="77777777" w:rsidTr="005604A7">
        <w:trPr>
          <w:trHeight w:val="338"/>
          <w:jc w:val="center"/>
          <w:ins w:id="85" w:author="Siddharth 1. Das (Nokia)" w:date="2023-03-15T19:42:00Z"/>
        </w:trPr>
        <w:tc>
          <w:tcPr>
            <w:tcW w:w="2990" w:type="dxa"/>
          </w:tcPr>
          <w:p w14:paraId="1643BF9C" w14:textId="77777777" w:rsidR="00446E0F" w:rsidRPr="00E10620" w:rsidRDefault="00446E0F" w:rsidP="005604A7">
            <w:pPr>
              <w:keepNext/>
              <w:keepLines/>
              <w:overflowPunct w:val="0"/>
              <w:autoSpaceDE w:val="0"/>
              <w:autoSpaceDN w:val="0"/>
              <w:adjustRightInd w:val="0"/>
              <w:spacing w:after="0"/>
              <w:textAlignment w:val="baseline"/>
              <w:rPr>
                <w:ins w:id="86" w:author="Siddharth 1. Das (Nokia)" w:date="2023-03-15T19:42:00Z"/>
                <w:rFonts w:ascii="Arial" w:hAnsi="Arial"/>
                <w:sz w:val="18"/>
                <w:lang w:eastAsia="ko-KR"/>
              </w:rPr>
            </w:pPr>
            <w:ins w:id="87" w:author="Siddharth 1. Das (Nokia)" w:date="2023-03-15T19:42:00Z">
              <w:r w:rsidRPr="00E10620">
                <w:rPr>
                  <w:rFonts w:ascii="Arial" w:hAnsi="Arial"/>
                  <w:sz w:val="18"/>
                  <w:lang w:eastAsia="ko-KR"/>
                </w:rPr>
                <w:t>b-SRS</w:t>
              </w:r>
            </w:ins>
          </w:p>
        </w:tc>
        <w:tc>
          <w:tcPr>
            <w:tcW w:w="1567" w:type="dxa"/>
          </w:tcPr>
          <w:p w14:paraId="401A7C3E" w14:textId="77777777" w:rsidR="00446E0F" w:rsidRPr="00E10620" w:rsidRDefault="00446E0F" w:rsidP="005604A7">
            <w:pPr>
              <w:keepNext/>
              <w:keepLines/>
              <w:overflowPunct w:val="0"/>
              <w:autoSpaceDE w:val="0"/>
              <w:autoSpaceDN w:val="0"/>
              <w:adjustRightInd w:val="0"/>
              <w:spacing w:after="0"/>
              <w:textAlignment w:val="baseline"/>
              <w:rPr>
                <w:ins w:id="88" w:author="Siddharth 1. Das (Nokia)" w:date="2023-03-15T19:42:00Z"/>
                <w:rFonts w:ascii="Arial" w:hAnsi="Arial"/>
                <w:sz w:val="18"/>
                <w:lang w:eastAsia="zh-CN"/>
              </w:rPr>
            </w:pPr>
            <w:ins w:id="89" w:author="Siddharth 1. Das (Nokia)" w:date="2023-03-15T19:42:00Z">
              <w:r>
                <w:rPr>
                  <w:rFonts w:ascii="Arial" w:hAnsi="Arial"/>
                  <w:sz w:val="18"/>
                  <w:lang w:eastAsia="zh-CN"/>
                </w:rPr>
                <w:t>0</w:t>
              </w:r>
            </w:ins>
          </w:p>
        </w:tc>
        <w:tc>
          <w:tcPr>
            <w:tcW w:w="1641" w:type="dxa"/>
          </w:tcPr>
          <w:p w14:paraId="531D35AE" w14:textId="77777777" w:rsidR="00446E0F" w:rsidRPr="00E10620" w:rsidRDefault="00446E0F" w:rsidP="005604A7">
            <w:pPr>
              <w:keepNext/>
              <w:keepLines/>
              <w:overflowPunct w:val="0"/>
              <w:autoSpaceDE w:val="0"/>
              <w:autoSpaceDN w:val="0"/>
              <w:adjustRightInd w:val="0"/>
              <w:spacing w:after="0"/>
              <w:textAlignment w:val="baseline"/>
              <w:rPr>
                <w:ins w:id="90" w:author="Siddharth 1. Das (Nokia)" w:date="2023-03-15T19:42:00Z"/>
                <w:rFonts w:ascii="Arial" w:hAnsi="Arial"/>
                <w:sz w:val="18"/>
                <w:lang w:eastAsia="zh-CN"/>
              </w:rPr>
            </w:pPr>
            <w:ins w:id="91" w:author="Siddharth 1. Das (Nokia)" w:date="2023-03-15T19:42:00Z">
              <w:r w:rsidRPr="00E10620">
                <w:rPr>
                  <w:rFonts w:ascii="Arial" w:hAnsi="Arial"/>
                  <w:sz w:val="18"/>
                  <w:lang w:eastAsia="ko-KR"/>
                </w:rPr>
                <w:t>0</w:t>
              </w:r>
            </w:ins>
          </w:p>
        </w:tc>
        <w:tc>
          <w:tcPr>
            <w:tcW w:w="1737" w:type="dxa"/>
          </w:tcPr>
          <w:p w14:paraId="22A14847" w14:textId="77777777" w:rsidR="00446E0F" w:rsidRPr="00E10620" w:rsidRDefault="00446E0F" w:rsidP="005604A7">
            <w:pPr>
              <w:keepNext/>
              <w:keepLines/>
              <w:overflowPunct w:val="0"/>
              <w:autoSpaceDE w:val="0"/>
              <w:autoSpaceDN w:val="0"/>
              <w:adjustRightInd w:val="0"/>
              <w:spacing w:after="0"/>
              <w:textAlignment w:val="baseline"/>
              <w:rPr>
                <w:ins w:id="92" w:author="Siddharth 1. Das (Nokia)" w:date="2023-03-15T19:42:00Z"/>
                <w:rFonts w:ascii="Arial" w:hAnsi="Arial"/>
                <w:sz w:val="18"/>
                <w:lang w:eastAsia="ko-KR"/>
              </w:rPr>
            </w:pPr>
          </w:p>
        </w:tc>
      </w:tr>
      <w:tr w:rsidR="00446E0F" w:rsidRPr="00E10620" w14:paraId="121AE495" w14:textId="77777777" w:rsidTr="005604A7">
        <w:trPr>
          <w:trHeight w:val="338"/>
          <w:jc w:val="center"/>
          <w:ins w:id="93" w:author="Siddharth 1. Das (Nokia)" w:date="2023-03-15T19:42:00Z"/>
        </w:trPr>
        <w:tc>
          <w:tcPr>
            <w:tcW w:w="2990" w:type="dxa"/>
          </w:tcPr>
          <w:p w14:paraId="665913D0" w14:textId="77777777" w:rsidR="00446E0F" w:rsidRPr="00E10620" w:rsidRDefault="00446E0F" w:rsidP="005604A7">
            <w:pPr>
              <w:keepNext/>
              <w:keepLines/>
              <w:overflowPunct w:val="0"/>
              <w:autoSpaceDE w:val="0"/>
              <w:autoSpaceDN w:val="0"/>
              <w:adjustRightInd w:val="0"/>
              <w:spacing w:after="0"/>
              <w:textAlignment w:val="baseline"/>
              <w:rPr>
                <w:ins w:id="94" w:author="Siddharth 1. Das (Nokia)" w:date="2023-03-15T19:42:00Z"/>
                <w:rFonts w:ascii="Arial" w:hAnsi="Arial"/>
                <w:sz w:val="18"/>
                <w:lang w:eastAsia="ko-KR"/>
              </w:rPr>
            </w:pPr>
            <w:ins w:id="95" w:author="Siddharth 1. Das (Nokia)" w:date="2023-03-15T19:42:00Z">
              <w:r w:rsidRPr="00E10620">
                <w:rPr>
                  <w:rFonts w:ascii="Arial" w:hAnsi="Arial"/>
                  <w:sz w:val="18"/>
                  <w:lang w:eastAsia="ko-KR"/>
                </w:rPr>
                <w:t>b-hop</w:t>
              </w:r>
            </w:ins>
          </w:p>
        </w:tc>
        <w:tc>
          <w:tcPr>
            <w:tcW w:w="1567" w:type="dxa"/>
          </w:tcPr>
          <w:p w14:paraId="0259F0D4" w14:textId="77777777" w:rsidR="00446E0F" w:rsidRPr="00E10620" w:rsidRDefault="00446E0F" w:rsidP="005604A7">
            <w:pPr>
              <w:keepNext/>
              <w:keepLines/>
              <w:overflowPunct w:val="0"/>
              <w:autoSpaceDE w:val="0"/>
              <w:autoSpaceDN w:val="0"/>
              <w:adjustRightInd w:val="0"/>
              <w:spacing w:after="0"/>
              <w:textAlignment w:val="baseline"/>
              <w:rPr>
                <w:ins w:id="96" w:author="Siddharth 1. Das (Nokia)" w:date="2023-03-15T19:42:00Z"/>
                <w:rFonts w:ascii="Arial" w:hAnsi="Arial"/>
                <w:sz w:val="18"/>
                <w:lang w:eastAsia="zh-CN"/>
              </w:rPr>
            </w:pPr>
            <w:ins w:id="97" w:author="Siddharth 1. Das (Nokia)" w:date="2023-03-15T19:42:00Z">
              <w:r>
                <w:rPr>
                  <w:rFonts w:ascii="Arial" w:hAnsi="Arial"/>
                  <w:sz w:val="18"/>
                  <w:lang w:eastAsia="zh-CN"/>
                </w:rPr>
                <w:t>0</w:t>
              </w:r>
            </w:ins>
          </w:p>
        </w:tc>
        <w:tc>
          <w:tcPr>
            <w:tcW w:w="1641" w:type="dxa"/>
          </w:tcPr>
          <w:p w14:paraId="4F789575" w14:textId="77777777" w:rsidR="00446E0F" w:rsidRPr="00E10620" w:rsidRDefault="00446E0F" w:rsidP="005604A7">
            <w:pPr>
              <w:keepNext/>
              <w:keepLines/>
              <w:overflowPunct w:val="0"/>
              <w:autoSpaceDE w:val="0"/>
              <w:autoSpaceDN w:val="0"/>
              <w:adjustRightInd w:val="0"/>
              <w:spacing w:after="0"/>
              <w:textAlignment w:val="baseline"/>
              <w:rPr>
                <w:ins w:id="98" w:author="Siddharth 1. Das (Nokia)" w:date="2023-03-15T19:42:00Z"/>
                <w:rFonts w:ascii="Arial" w:hAnsi="Arial"/>
                <w:sz w:val="18"/>
                <w:lang w:eastAsia="zh-CN"/>
              </w:rPr>
            </w:pPr>
            <w:ins w:id="99" w:author="Siddharth 1. Das (Nokia)" w:date="2023-03-15T19:42:00Z">
              <w:r w:rsidRPr="00E10620">
                <w:rPr>
                  <w:rFonts w:ascii="Arial" w:hAnsi="Arial"/>
                  <w:sz w:val="18"/>
                  <w:lang w:eastAsia="ko-KR"/>
                </w:rPr>
                <w:t>0</w:t>
              </w:r>
            </w:ins>
          </w:p>
        </w:tc>
        <w:tc>
          <w:tcPr>
            <w:tcW w:w="1737" w:type="dxa"/>
          </w:tcPr>
          <w:p w14:paraId="600A9C4B" w14:textId="77777777" w:rsidR="00446E0F" w:rsidRPr="00E10620" w:rsidRDefault="00446E0F" w:rsidP="005604A7">
            <w:pPr>
              <w:keepNext/>
              <w:keepLines/>
              <w:overflowPunct w:val="0"/>
              <w:autoSpaceDE w:val="0"/>
              <w:autoSpaceDN w:val="0"/>
              <w:adjustRightInd w:val="0"/>
              <w:spacing w:after="0"/>
              <w:textAlignment w:val="baseline"/>
              <w:rPr>
                <w:ins w:id="100" w:author="Siddharth 1. Das (Nokia)" w:date="2023-03-15T19:42:00Z"/>
                <w:rFonts w:ascii="Arial" w:hAnsi="Arial"/>
                <w:sz w:val="18"/>
                <w:lang w:eastAsia="ko-KR"/>
              </w:rPr>
            </w:pPr>
            <w:ins w:id="101" w:author="Siddharth 1. Das (Nokia)" w:date="2023-03-15T19:42:00Z">
              <w:r w:rsidRPr="00E10620">
                <w:rPr>
                  <w:rFonts w:ascii="Arial" w:hAnsi="Arial"/>
                  <w:sz w:val="18"/>
                  <w:lang w:eastAsia="ko-KR"/>
                </w:rPr>
                <w:t>Frequency hopping is disabled </w:t>
              </w:r>
            </w:ins>
          </w:p>
        </w:tc>
      </w:tr>
      <w:tr w:rsidR="00446E0F" w:rsidRPr="00E10620" w14:paraId="60E98B8D" w14:textId="77777777" w:rsidTr="005604A7">
        <w:trPr>
          <w:trHeight w:val="154"/>
          <w:jc w:val="center"/>
          <w:ins w:id="102" w:author="Siddharth 1. Das (Nokia)" w:date="2023-03-15T19:42:00Z"/>
        </w:trPr>
        <w:tc>
          <w:tcPr>
            <w:tcW w:w="2990" w:type="dxa"/>
          </w:tcPr>
          <w:p w14:paraId="2CBFDADB" w14:textId="77777777" w:rsidR="00446E0F" w:rsidRPr="00E10620" w:rsidRDefault="00446E0F" w:rsidP="005604A7">
            <w:pPr>
              <w:keepNext/>
              <w:keepLines/>
              <w:overflowPunct w:val="0"/>
              <w:autoSpaceDE w:val="0"/>
              <w:autoSpaceDN w:val="0"/>
              <w:adjustRightInd w:val="0"/>
              <w:spacing w:after="0"/>
              <w:textAlignment w:val="baseline"/>
              <w:rPr>
                <w:ins w:id="103" w:author="Siddharth 1. Das (Nokia)" w:date="2023-03-15T19:42:00Z"/>
                <w:rFonts w:ascii="Arial" w:hAnsi="Arial"/>
                <w:sz w:val="18"/>
                <w:lang w:val="en-US" w:eastAsia="ko-KR"/>
              </w:rPr>
            </w:pPr>
            <w:proofErr w:type="spellStart"/>
            <w:ins w:id="104" w:author="Siddharth 1. Das (Nokia)" w:date="2023-03-15T19:42:00Z">
              <w:r w:rsidRPr="00E10620">
                <w:rPr>
                  <w:rFonts w:ascii="Arial" w:hAnsi="Arial"/>
                  <w:sz w:val="18"/>
                  <w:lang w:eastAsia="ko-KR"/>
                </w:rPr>
                <w:t>groupOrSequenceHopping</w:t>
              </w:r>
              <w:proofErr w:type="spellEnd"/>
            </w:ins>
          </w:p>
        </w:tc>
        <w:tc>
          <w:tcPr>
            <w:tcW w:w="1567" w:type="dxa"/>
          </w:tcPr>
          <w:p w14:paraId="573BDC46" w14:textId="77777777" w:rsidR="00446E0F" w:rsidRPr="00E10620" w:rsidRDefault="00446E0F" w:rsidP="005604A7">
            <w:pPr>
              <w:keepNext/>
              <w:keepLines/>
              <w:overflowPunct w:val="0"/>
              <w:autoSpaceDE w:val="0"/>
              <w:autoSpaceDN w:val="0"/>
              <w:adjustRightInd w:val="0"/>
              <w:spacing w:after="0"/>
              <w:textAlignment w:val="baseline"/>
              <w:rPr>
                <w:ins w:id="105" w:author="Siddharth 1. Das (Nokia)" w:date="2023-03-15T19:42:00Z"/>
                <w:rFonts w:ascii="Arial" w:hAnsi="Arial"/>
                <w:sz w:val="18"/>
                <w:lang w:eastAsia="ko-KR"/>
              </w:rPr>
            </w:pPr>
            <w:ins w:id="106" w:author="Siddharth 1. Das (Nokia)" w:date="2023-03-15T19:42:00Z">
              <w:r w:rsidRPr="00E10620">
                <w:rPr>
                  <w:rFonts w:ascii="Arial" w:hAnsi="Arial"/>
                  <w:sz w:val="18"/>
                  <w:lang w:eastAsia="ko-KR"/>
                </w:rPr>
                <w:t>neither</w:t>
              </w:r>
            </w:ins>
          </w:p>
        </w:tc>
        <w:tc>
          <w:tcPr>
            <w:tcW w:w="1641" w:type="dxa"/>
          </w:tcPr>
          <w:p w14:paraId="2E7E45AB" w14:textId="77777777" w:rsidR="00446E0F" w:rsidRPr="00E10620" w:rsidRDefault="00446E0F" w:rsidP="005604A7">
            <w:pPr>
              <w:keepNext/>
              <w:keepLines/>
              <w:overflowPunct w:val="0"/>
              <w:autoSpaceDE w:val="0"/>
              <w:autoSpaceDN w:val="0"/>
              <w:adjustRightInd w:val="0"/>
              <w:spacing w:after="0"/>
              <w:textAlignment w:val="baseline"/>
              <w:rPr>
                <w:ins w:id="107" w:author="Siddharth 1. Das (Nokia)" w:date="2023-03-15T19:42:00Z"/>
                <w:rFonts w:ascii="Arial" w:hAnsi="Arial"/>
                <w:sz w:val="18"/>
                <w:lang w:eastAsia="ko-KR"/>
              </w:rPr>
            </w:pPr>
            <w:ins w:id="108" w:author="Siddharth 1. Das (Nokia)" w:date="2023-03-15T19:42:00Z">
              <w:r w:rsidRPr="00E10620">
                <w:rPr>
                  <w:rFonts w:ascii="Arial" w:hAnsi="Arial"/>
                  <w:sz w:val="18"/>
                  <w:lang w:eastAsia="ko-KR"/>
                </w:rPr>
                <w:t>neither</w:t>
              </w:r>
            </w:ins>
          </w:p>
        </w:tc>
        <w:tc>
          <w:tcPr>
            <w:tcW w:w="1737" w:type="dxa"/>
          </w:tcPr>
          <w:p w14:paraId="3D437B9A" w14:textId="77777777" w:rsidR="00446E0F" w:rsidRPr="00E10620" w:rsidRDefault="00446E0F" w:rsidP="005604A7">
            <w:pPr>
              <w:keepNext/>
              <w:keepLines/>
              <w:overflowPunct w:val="0"/>
              <w:autoSpaceDE w:val="0"/>
              <w:autoSpaceDN w:val="0"/>
              <w:adjustRightInd w:val="0"/>
              <w:spacing w:after="0"/>
              <w:textAlignment w:val="baseline"/>
              <w:rPr>
                <w:ins w:id="109" w:author="Siddharth 1. Das (Nokia)" w:date="2023-03-15T19:42:00Z"/>
                <w:rFonts w:ascii="Arial" w:hAnsi="Arial"/>
                <w:sz w:val="18"/>
                <w:lang w:val="en-US" w:eastAsia="ko-KR"/>
              </w:rPr>
            </w:pPr>
            <w:ins w:id="110" w:author="Siddharth 1. Das (Nokia)" w:date="2023-03-15T19:42:00Z">
              <w:r w:rsidRPr="00E10620">
                <w:rPr>
                  <w:rFonts w:ascii="Arial" w:hAnsi="Arial"/>
                  <w:sz w:val="18"/>
                  <w:lang w:eastAsia="ko-KR"/>
                </w:rPr>
                <w:t>No group or sequence hopping</w:t>
              </w:r>
            </w:ins>
          </w:p>
        </w:tc>
      </w:tr>
      <w:tr w:rsidR="00446E0F" w:rsidRPr="00E10620" w14:paraId="20CA04A6" w14:textId="77777777" w:rsidTr="005604A7">
        <w:trPr>
          <w:trHeight w:val="338"/>
          <w:jc w:val="center"/>
          <w:ins w:id="111" w:author="Siddharth 1. Das (Nokia)" w:date="2023-03-15T19:42:00Z"/>
        </w:trPr>
        <w:tc>
          <w:tcPr>
            <w:tcW w:w="2990" w:type="dxa"/>
          </w:tcPr>
          <w:p w14:paraId="7A9B7A6F" w14:textId="77777777" w:rsidR="00446E0F" w:rsidRPr="00E10620" w:rsidRDefault="00446E0F" w:rsidP="005604A7">
            <w:pPr>
              <w:keepNext/>
              <w:keepLines/>
              <w:overflowPunct w:val="0"/>
              <w:autoSpaceDE w:val="0"/>
              <w:autoSpaceDN w:val="0"/>
              <w:adjustRightInd w:val="0"/>
              <w:spacing w:after="0"/>
              <w:textAlignment w:val="baseline"/>
              <w:rPr>
                <w:ins w:id="112" w:author="Siddharth 1. Das (Nokia)" w:date="2023-03-15T19:42:00Z"/>
                <w:rFonts w:ascii="Arial" w:hAnsi="Arial"/>
                <w:sz w:val="18"/>
                <w:lang w:val="en-US" w:eastAsia="ko-KR"/>
              </w:rPr>
            </w:pPr>
            <w:proofErr w:type="spellStart"/>
            <w:ins w:id="113" w:author="Siddharth 1. Das (Nokia)" w:date="2023-03-15T19:42:00Z">
              <w:r w:rsidRPr="00E10620">
                <w:rPr>
                  <w:rFonts w:ascii="Arial" w:hAnsi="Arial"/>
                  <w:sz w:val="18"/>
                  <w:lang w:eastAsia="ko-KR"/>
                </w:rPr>
                <w:t>freqDomainPosition</w:t>
              </w:r>
              <w:proofErr w:type="spellEnd"/>
            </w:ins>
          </w:p>
        </w:tc>
        <w:tc>
          <w:tcPr>
            <w:tcW w:w="1567" w:type="dxa"/>
          </w:tcPr>
          <w:p w14:paraId="39B4E8D7" w14:textId="77777777" w:rsidR="00446E0F" w:rsidRPr="00E10620" w:rsidRDefault="00446E0F" w:rsidP="005604A7">
            <w:pPr>
              <w:keepNext/>
              <w:keepLines/>
              <w:overflowPunct w:val="0"/>
              <w:autoSpaceDE w:val="0"/>
              <w:autoSpaceDN w:val="0"/>
              <w:adjustRightInd w:val="0"/>
              <w:spacing w:after="0"/>
              <w:textAlignment w:val="baseline"/>
              <w:rPr>
                <w:ins w:id="114" w:author="Siddharth 1. Das (Nokia)" w:date="2023-03-15T19:42:00Z"/>
                <w:rFonts w:ascii="Arial" w:hAnsi="Arial"/>
                <w:sz w:val="18"/>
                <w:lang w:eastAsia="zh-CN"/>
              </w:rPr>
            </w:pPr>
            <w:ins w:id="115" w:author="Siddharth 1. Das (Nokia)" w:date="2023-03-15T19:42:00Z">
              <w:r w:rsidRPr="00E10620">
                <w:rPr>
                  <w:rFonts w:ascii="Arial" w:hAnsi="Arial" w:hint="eastAsia"/>
                  <w:sz w:val="18"/>
                  <w:lang w:eastAsia="zh-CN"/>
                </w:rPr>
                <w:t>0</w:t>
              </w:r>
            </w:ins>
          </w:p>
        </w:tc>
        <w:tc>
          <w:tcPr>
            <w:tcW w:w="1641" w:type="dxa"/>
          </w:tcPr>
          <w:p w14:paraId="6C5544F6" w14:textId="77777777" w:rsidR="00446E0F" w:rsidRPr="00E10620" w:rsidRDefault="00446E0F" w:rsidP="005604A7">
            <w:pPr>
              <w:keepNext/>
              <w:keepLines/>
              <w:overflowPunct w:val="0"/>
              <w:autoSpaceDE w:val="0"/>
              <w:autoSpaceDN w:val="0"/>
              <w:adjustRightInd w:val="0"/>
              <w:spacing w:after="0"/>
              <w:textAlignment w:val="baseline"/>
              <w:rPr>
                <w:ins w:id="116" w:author="Siddharth 1. Das (Nokia)" w:date="2023-03-15T19:42:00Z"/>
                <w:rFonts w:ascii="Arial" w:hAnsi="Arial"/>
                <w:sz w:val="18"/>
                <w:lang w:eastAsia="zh-CN"/>
              </w:rPr>
            </w:pPr>
            <w:ins w:id="117" w:author="Siddharth 1. Das (Nokia)" w:date="2023-03-15T19:42:00Z">
              <w:r w:rsidRPr="00E10620">
                <w:rPr>
                  <w:rFonts w:ascii="Arial" w:hAnsi="Arial"/>
                  <w:sz w:val="18"/>
                  <w:lang w:eastAsia="ko-KR"/>
                </w:rPr>
                <w:t>0</w:t>
              </w:r>
            </w:ins>
          </w:p>
        </w:tc>
        <w:tc>
          <w:tcPr>
            <w:tcW w:w="1737" w:type="dxa"/>
          </w:tcPr>
          <w:p w14:paraId="1E438ECD" w14:textId="77777777" w:rsidR="00446E0F" w:rsidRPr="00E10620" w:rsidRDefault="00446E0F" w:rsidP="005604A7">
            <w:pPr>
              <w:keepNext/>
              <w:keepLines/>
              <w:overflowPunct w:val="0"/>
              <w:autoSpaceDE w:val="0"/>
              <w:autoSpaceDN w:val="0"/>
              <w:adjustRightInd w:val="0"/>
              <w:spacing w:after="0"/>
              <w:textAlignment w:val="baseline"/>
              <w:rPr>
                <w:ins w:id="118" w:author="Siddharth 1. Das (Nokia)" w:date="2023-03-15T19:42:00Z"/>
                <w:rFonts w:ascii="Arial" w:hAnsi="Arial"/>
                <w:sz w:val="18"/>
                <w:lang w:val="en-US" w:eastAsia="ko-KR"/>
              </w:rPr>
            </w:pPr>
            <w:ins w:id="119" w:author="Siddharth 1. Das (Nokia)" w:date="2023-03-15T19:42:00Z">
              <w:r w:rsidRPr="00E10620">
                <w:rPr>
                  <w:rFonts w:ascii="Arial" w:hAnsi="Arial"/>
                  <w:sz w:val="18"/>
                  <w:lang w:eastAsia="ko-KR"/>
                </w:rPr>
                <w:t>Frequency domain position of SRS</w:t>
              </w:r>
            </w:ins>
          </w:p>
        </w:tc>
      </w:tr>
      <w:tr w:rsidR="00446E0F" w:rsidRPr="00E10620" w14:paraId="48144BAF" w14:textId="77777777" w:rsidTr="005604A7">
        <w:trPr>
          <w:trHeight w:val="219"/>
          <w:jc w:val="center"/>
          <w:ins w:id="120" w:author="Siddharth 1. Das (Nokia)" w:date="2023-03-15T19:42:00Z"/>
        </w:trPr>
        <w:tc>
          <w:tcPr>
            <w:tcW w:w="2990" w:type="dxa"/>
          </w:tcPr>
          <w:p w14:paraId="0121144C" w14:textId="77777777" w:rsidR="00446E0F" w:rsidRPr="00E10620" w:rsidRDefault="00446E0F" w:rsidP="005604A7">
            <w:pPr>
              <w:keepNext/>
              <w:keepLines/>
              <w:overflowPunct w:val="0"/>
              <w:autoSpaceDE w:val="0"/>
              <w:autoSpaceDN w:val="0"/>
              <w:adjustRightInd w:val="0"/>
              <w:spacing w:after="0"/>
              <w:textAlignment w:val="baseline"/>
              <w:rPr>
                <w:ins w:id="121" w:author="Siddharth 1. Das (Nokia)" w:date="2023-03-15T19:42:00Z"/>
                <w:rFonts w:ascii="Arial" w:hAnsi="Arial"/>
                <w:sz w:val="18"/>
                <w:lang w:val="en-US" w:eastAsia="ko-KR"/>
              </w:rPr>
            </w:pPr>
            <w:proofErr w:type="spellStart"/>
            <w:ins w:id="122" w:author="Siddharth 1. Das (Nokia)" w:date="2023-03-15T19:42:00Z">
              <w:r w:rsidRPr="00E10620">
                <w:rPr>
                  <w:rFonts w:ascii="Arial" w:hAnsi="Arial"/>
                  <w:sz w:val="18"/>
                  <w:lang w:eastAsia="ko-KR"/>
                </w:rPr>
                <w:t>freqDomainShift</w:t>
              </w:r>
              <w:proofErr w:type="spellEnd"/>
            </w:ins>
          </w:p>
        </w:tc>
        <w:tc>
          <w:tcPr>
            <w:tcW w:w="1567" w:type="dxa"/>
          </w:tcPr>
          <w:p w14:paraId="6D145FBA" w14:textId="77777777" w:rsidR="00446E0F" w:rsidRPr="00E10620" w:rsidRDefault="00446E0F" w:rsidP="005604A7">
            <w:pPr>
              <w:keepNext/>
              <w:keepLines/>
              <w:overflowPunct w:val="0"/>
              <w:autoSpaceDE w:val="0"/>
              <w:autoSpaceDN w:val="0"/>
              <w:adjustRightInd w:val="0"/>
              <w:spacing w:after="0"/>
              <w:textAlignment w:val="baseline"/>
              <w:rPr>
                <w:ins w:id="123" w:author="Siddharth 1. Das (Nokia)" w:date="2023-03-15T19:42:00Z"/>
                <w:rFonts w:ascii="Arial" w:hAnsi="Arial"/>
                <w:sz w:val="18"/>
                <w:lang w:eastAsia="zh-CN"/>
              </w:rPr>
            </w:pPr>
            <w:ins w:id="124" w:author="Siddharth 1. Das (Nokia)" w:date="2023-03-15T19:42:00Z">
              <w:r w:rsidRPr="00E10620">
                <w:rPr>
                  <w:rFonts w:ascii="Arial" w:hAnsi="Arial" w:hint="eastAsia"/>
                  <w:sz w:val="18"/>
                  <w:lang w:eastAsia="zh-CN"/>
                </w:rPr>
                <w:t>0</w:t>
              </w:r>
            </w:ins>
          </w:p>
        </w:tc>
        <w:tc>
          <w:tcPr>
            <w:tcW w:w="1641" w:type="dxa"/>
          </w:tcPr>
          <w:p w14:paraId="41A964A6" w14:textId="77777777" w:rsidR="00446E0F" w:rsidRPr="00E10620" w:rsidRDefault="00446E0F" w:rsidP="005604A7">
            <w:pPr>
              <w:keepNext/>
              <w:keepLines/>
              <w:overflowPunct w:val="0"/>
              <w:autoSpaceDE w:val="0"/>
              <w:autoSpaceDN w:val="0"/>
              <w:adjustRightInd w:val="0"/>
              <w:spacing w:after="0"/>
              <w:textAlignment w:val="baseline"/>
              <w:rPr>
                <w:ins w:id="125" w:author="Siddharth 1. Das (Nokia)" w:date="2023-03-15T19:42:00Z"/>
                <w:rFonts w:ascii="Arial" w:hAnsi="Arial"/>
                <w:sz w:val="18"/>
                <w:lang w:eastAsia="zh-CN"/>
              </w:rPr>
            </w:pPr>
            <w:ins w:id="126" w:author="Siddharth 1. Das (Nokia)" w:date="2023-03-15T19:42:00Z">
              <w:r w:rsidRPr="00E10620">
                <w:rPr>
                  <w:rFonts w:ascii="Arial" w:hAnsi="Arial"/>
                  <w:sz w:val="18"/>
                  <w:lang w:eastAsia="ko-KR"/>
                </w:rPr>
                <w:t>0</w:t>
              </w:r>
            </w:ins>
          </w:p>
        </w:tc>
        <w:tc>
          <w:tcPr>
            <w:tcW w:w="1737" w:type="dxa"/>
          </w:tcPr>
          <w:p w14:paraId="1A86FFE9" w14:textId="77777777" w:rsidR="00446E0F" w:rsidRPr="00E10620" w:rsidRDefault="00446E0F" w:rsidP="005604A7">
            <w:pPr>
              <w:keepNext/>
              <w:keepLines/>
              <w:overflowPunct w:val="0"/>
              <w:autoSpaceDE w:val="0"/>
              <w:autoSpaceDN w:val="0"/>
              <w:adjustRightInd w:val="0"/>
              <w:spacing w:after="0"/>
              <w:textAlignment w:val="baseline"/>
              <w:rPr>
                <w:ins w:id="127" w:author="Siddharth 1. Das (Nokia)" w:date="2023-03-15T19:42:00Z"/>
                <w:rFonts w:ascii="Arial" w:hAnsi="Arial"/>
                <w:sz w:val="18"/>
                <w:lang w:val="en-US" w:eastAsia="ko-KR"/>
              </w:rPr>
            </w:pPr>
            <w:ins w:id="128" w:author="Siddharth 1. Das (Nokia)" w:date="2023-03-15T19:42:00Z">
              <w:r w:rsidRPr="00E10620">
                <w:rPr>
                  <w:rFonts w:ascii="Arial" w:hAnsi="Arial"/>
                  <w:sz w:val="18"/>
                  <w:lang w:eastAsia="ko-KR"/>
                </w:rPr>
                <w:t> </w:t>
              </w:r>
            </w:ins>
          </w:p>
        </w:tc>
      </w:tr>
      <w:tr w:rsidR="00446E0F" w:rsidRPr="00E10620" w14:paraId="7E3F810D" w14:textId="77777777" w:rsidTr="005604A7">
        <w:trPr>
          <w:trHeight w:val="338"/>
          <w:jc w:val="center"/>
          <w:ins w:id="129" w:author="Siddharth 1. Das (Nokia)" w:date="2023-03-15T19:42:00Z"/>
        </w:trPr>
        <w:tc>
          <w:tcPr>
            <w:tcW w:w="2990" w:type="dxa"/>
          </w:tcPr>
          <w:p w14:paraId="4DA861B3" w14:textId="77777777" w:rsidR="00446E0F" w:rsidRPr="00E10620" w:rsidRDefault="00446E0F" w:rsidP="005604A7">
            <w:pPr>
              <w:keepNext/>
              <w:keepLines/>
              <w:overflowPunct w:val="0"/>
              <w:autoSpaceDE w:val="0"/>
              <w:autoSpaceDN w:val="0"/>
              <w:adjustRightInd w:val="0"/>
              <w:spacing w:after="0"/>
              <w:textAlignment w:val="baseline"/>
              <w:rPr>
                <w:ins w:id="130" w:author="Siddharth 1. Das (Nokia)" w:date="2023-03-15T19:42:00Z"/>
                <w:rFonts w:ascii="Arial" w:hAnsi="Arial"/>
                <w:sz w:val="18"/>
                <w:lang w:eastAsia="ko-KR"/>
              </w:rPr>
            </w:pPr>
            <w:proofErr w:type="spellStart"/>
            <w:ins w:id="131" w:author="Siddharth 1. Das (Nokia)" w:date="2023-03-15T19:42:00Z">
              <w:r w:rsidRPr="00E10620">
                <w:rPr>
                  <w:rFonts w:ascii="Arial" w:hAnsi="Arial"/>
                  <w:sz w:val="18"/>
                  <w:lang w:eastAsia="ko-KR"/>
                </w:rPr>
                <w:t>pathlossReferenceRS</w:t>
              </w:r>
              <w:proofErr w:type="spellEnd"/>
            </w:ins>
          </w:p>
          <w:p w14:paraId="4FB8E3CC" w14:textId="77777777" w:rsidR="00446E0F" w:rsidRPr="00E10620" w:rsidRDefault="00446E0F" w:rsidP="005604A7">
            <w:pPr>
              <w:keepNext/>
              <w:keepLines/>
              <w:overflowPunct w:val="0"/>
              <w:autoSpaceDE w:val="0"/>
              <w:autoSpaceDN w:val="0"/>
              <w:adjustRightInd w:val="0"/>
              <w:spacing w:after="0"/>
              <w:textAlignment w:val="baseline"/>
              <w:rPr>
                <w:ins w:id="132" w:author="Siddharth 1. Das (Nokia)" w:date="2023-03-15T19:42:00Z"/>
                <w:rFonts w:ascii="Arial" w:hAnsi="Arial"/>
                <w:sz w:val="18"/>
                <w:lang w:val="en-US" w:eastAsia="zh-CN"/>
              </w:rPr>
            </w:pPr>
            <w:proofErr w:type="spellStart"/>
            <w:ins w:id="133" w:author="Siddharth 1. Das (Nokia)" w:date="2023-03-15T19:42:00Z">
              <w:r w:rsidRPr="00E10620">
                <w:rPr>
                  <w:rFonts w:ascii="Arial" w:hAnsi="Arial" w:hint="eastAsia"/>
                  <w:sz w:val="18"/>
                  <w:lang w:eastAsia="zh-CN"/>
                </w:rPr>
                <w:t>s</w:t>
              </w:r>
              <w:r w:rsidRPr="00E10620">
                <w:rPr>
                  <w:rFonts w:ascii="Arial" w:hAnsi="Arial"/>
                  <w:sz w:val="18"/>
                  <w:lang w:eastAsia="zh-CN"/>
                </w:rPr>
                <w:t>sb</w:t>
              </w:r>
              <w:proofErr w:type="spellEnd"/>
              <w:r w:rsidRPr="00E10620">
                <w:rPr>
                  <w:rFonts w:ascii="Arial" w:hAnsi="Arial"/>
                  <w:sz w:val="18"/>
                  <w:lang w:eastAsia="zh-CN"/>
                </w:rPr>
                <w:t>-Index</w:t>
              </w:r>
            </w:ins>
          </w:p>
        </w:tc>
        <w:tc>
          <w:tcPr>
            <w:tcW w:w="1567" w:type="dxa"/>
          </w:tcPr>
          <w:p w14:paraId="0307E5CD" w14:textId="77777777" w:rsidR="00446E0F" w:rsidRPr="00E10620" w:rsidRDefault="00446E0F" w:rsidP="005604A7">
            <w:pPr>
              <w:keepNext/>
              <w:keepLines/>
              <w:overflowPunct w:val="0"/>
              <w:autoSpaceDE w:val="0"/>
              <w:autoSpaceDN w:val="0"/>
              <w:adjustRightInd w:val="0"/>
              <w:spacing w:after="0"/>
              <w:textAlignment w:val="baseline"/>
              <w:rPr>
                <w:ins w:id="134" w:author="Siddharth 1. Das (Nokia)" w:date="2023-03-15T19:42:00Z"/>
                <w:rFonts w:ascii="Arial" w:hAnsi="Arial"/>
                <w:sz w:val="18"/>
                <w:lang w:eastAsia="zh-CN"/>
              </w:rPr>
            </w:pPr>
            <w:ins w:id="135" w:author="Siddharth 1. Das (Nokia)" w:date="2023-03-15T19:42:00Z">
              <w:r w:rsidRPr="00E10620">
                <w:rPr>
                  <w:rFonts w:ascii="Arial" w:hAnsi="Arial"/>
                  <w:sz w:val="18"/>
                  <w:lang w:eastAsia="zh-CN"/>
                </w:rPr>
                <w:t>0</w:t>
              </w:r>
            </w:ins>
          </w:p>
        </w:tc>
        <w:tc>
          <w:tcPr>
            <w:tcW w:w="1641" w:type="dxa"/>
          </w:tcPr>
          <w:p w14:paraId="61079108" w14:textId="77777777" w:rsidR="00446E0F" w:rsidRPr="00E10620" w:rsidRDefault="00446E0F" w:rsidP="005604A7">
            <w:pPr>
              <w:keepNext/>
              <w:keepLines/>
              <w:overflowPunct w:val="0"/>
              <w:autoSpaceDE w:val="0"/>
              <w:autoSpaceDN w:val="0"/>
              <w:adjustRightInd w:val="0"/>
              <w:spacing w:after="0"/>
              <w:textAlignment w:val="baseline"/>
              <w:rPr>
                <w:ins w:id="136" w:author="Siddharth 1. Das (Nokia)" w:date="2023-03-15T19:42:00Z"/>
                <w:rFonts w:ascii="Arial" w:hAnsi="Arial"/>
                <w:sz w:val="18"/>
                <w:lang w:eastAsia="zh-CN"/>
              </w:rPr>
            </w:pPr>
            <w:ins w:id="137" w:author="Siddharth 1. Das (Nokia)" w:date="2023-03-15T19:42:00Z">
              <w:r w:rsidRPr="00E10620">
                <w:rPr>
                  <w:rFonts w:ascii="Arial" w:hAnsi="Arial"/>
                  <w:sz w:val="18"/>
                  <w:lang w:eastAsia="ko-KR"/>
                </w:rPr>
                <w:t>0</w:t>
              </w:r>
            </w:ins>
          </w:p>
        </w:tc>
        <w:tc>
          <w:tcPr>
            <w:tcW w:w="1737" w:type="dxa"/>
          </w:tcPr>
          <w:p w14:paraId="7A53DC83" w14:textId="77777777" w:rsidR="00446E0F" w:rsidRPr="00E10620" w:rsidRDefault="00446E0F" w:rsidP="005604A7">
            <w:pPr>
              <w:keepNext/>
              <w:keepLines/>
              <w:overflowPunct w:val="0"/>
              <w:autoSpaceDE w:val="0"/>
              <w:autoSpaceDN w:val="0"/>
              <w:adjustRightInd w:val="0"/>
              <w:spacing w:after="0"/>
              <w:textAlignment w:val="baseline"/>
              <w:rPr>
                <w:ins w:id="138" w:author="Siddharth 1. Das (Nokia)" w:date="2023-03-15T19:42:00Z"/>
                <w:rFonts w:ascii="Arial" w:hAnsi="Arial"/>
                <w:sz w:val="18"/>
                <w:lang w:val="en-US" w:eastAsia="ko-KR"/>
              </w:rPr>
            </w:pPr>
            <w:ins w:id="139" w:author="Siddharth 1. Das (Nokia)" w:date="2023-03-15T19:42:00Z">
              <w:r w:rsidRPr="00E10620">
                <w:rPr>
                  <w:rFonts w:ascii="Arial" w:hAnsi="Arial"/>
                  <w:sz w:val="18"/>
                  <w:lang w:eastAsia="ko-KR"/>
                </w:rPr>
                <w:t>SSB #0 is used for SRS path loss estimation</w:t>
              </w:r>
            </w:ins>
          </w:p>
        </w:tc>
      </w:tr>
      <w:tr w:rsidR="00446E0F" w:rsidRPr="00E10620" w14:paraId="4B52076A" w14:textId="77777777" w:rsidTr="005604A7">
        <w:trPr>
          <w:trHeight w:val="179"/>
          <w:jc w:val="center"/>
          <w:ins w:id="140" w:author="Siddharth 1. Das (Nokia)" w:date="2023-03-15T19:42:00Z"/>
        </w:trPr>
        <w:tc>
          <w:tcPr>
            <w:tcW w:w="2990" w:type="dxa"/>
          </w:tcPr>
          <w:p w14:paraId="6546CC7A" w14:textId="77777777" w:rsidR="00446E0F" w:rsidRPr="00E10620" w:rsidRDefault="00446E0F" w:rsidP="005604A7">
            <w:pPr>
              <w:keepNext/>
              <w:keepLines/>
              <w:overflowPunct w:val="0"/>
              <w:autoSpaceDE w:val="0"/>
              <w:autoSpaceDN w:val="0"/>
              <w:adjustRightInd w:val="0"/>
              <w:spacing w:after="0"/>
              <w:textAlignment w:val="baseline"/>
              <w:rPr>
                <w:ins w:id="141" w:author="Siddharth 1. Das (Nokia)" w:date="2023-03-15T19:42:00Z"/>
                <w:rFonts w:ascii="Arial" w:hAnsi="Arial"/>
                <w:sz w:val="18"/>
                <w:lang w:val="en-US" w:eastAsia="ko-KR"/>
              </w:rPr>
            </w:pPr>
            <w:ins w:id="142" w:author="Siddharth 1. Das (Nokia)" w:date="2023-03-15T19:42:00Z">
              <w:r w:rsidRPr="00E10620">
                <w:rPr>
                  <w:rFonts w:ascii="Arial" w:hAnsi="Arial"/>
                  <w:sz w:val="18"/>
                  <w:lang w:eastAsia="ko-KR"/>
                </w:rPr>
                <w:t>usage</w:t>
              </w:r>
            </w:ins>
          </w:p>
        </w:tc>
        <w:tc>
          <w:tcPr>
            <w:tcW w:w="1567" w:type="dxa"/>
          </w:tcPr>
          <w:p w14:paraId="681F4ECB" w14:textId="77777777" w:rsidR="00446E0F" w:rsidRPr="00E10620" w:rsidRDefault="00446E0F" w:rsidP="005604A7">
            <w:pPr>
              <w:keepNext/>
              <w:keepLines/>
              <w:overflowPunct w:val="0"/>
              <w:autoSpaceDE w:val="0"/>
              <w:autoSpaceDN w:val="0"/>
              <w:adjustRightInd w:val="0"/>
              <w:spacing w:after="0"/>
              <w:textAlignment w:val="baseline"/>
              <w:rPr>
                <w:ins w:id="143" w:author="Siddharth 1. Das (Nokia)" w:date="2023-03-15T19:42:00Z"/>
                <w:rFonts w:ascii="Arial" w:hAnsi="Arial"/>
                <w:sz w:val="18"/>
                <w:lang w:val="en-US" w:eastAsia="zh-CN"/>
              </w:rPr>
            </w:pPr>
            <w:ins w:id="144" w:author="Siddharth 1. Das (Nokia)" w:date="2023-03-15T19:42:00Z">
              <w:r w:rsidRPr="003A7B43">
                <w:rPr>
                  <w:rFonts w:ascii="Arial" w:hAnsi="Arial"/>
                  <w:sz w:val="18"/>
                </w:rPr>
                <w:t>usagePDC-r17</w:t>
              </w:r>
            </w:ins>
          </w:p>
        </w:tc>
        <w:tc>
          <w:tcPr>
            <w:tcW w:w="1641" w:type="dxa"/>
          </w:tcPr>
          <w:p w14:paraId="141E9FDC" w14:textId="77777777" w:rsidR="00446E0F" w:rsidRPr="00E10620" w:rsidRDefault="00446E0F" w:rsidP="005604A7">
            <w:pPr>
              <w:keepNext/>
              <w:keepLines/>
              <w:overflowPunct w:val="0"/>
              <w:autoSpaceDE w:val="0"/>
              <w:autoSpaceDN w:val="0"/>
              <w:adjustRightInd w:val="0"/>
              <w:spacing w:after="0"/>
              <w:textAlignment w:val="baseline"/>
              <w:rPr>
                <w:ins w:id="145" w:author="Siddharth 1. Das (Nokia)" w:date="2023-03-15T19:42:00Z"/>
                <w:rFonts w:ascii="Arial" w:hAnsi="Arial"/>
                <w:sz w:val="18"/>
                <w:lang w:val="en-US" w:eastAsia="zh-CN"/>
              </w:rPr>
            </w:pPr>
            <w:ins w:id="146" w:author="Siddharth 1. Das (Nokia)" w:date="2023-03-15T19:42:00Z">
              <w:r w:rsidRPr="003A7B43">
                <w:rPr>
                  <w:rFonts w:ascii="Arial" w:hAnsi="Arial"/>
                  <w:sz w:val="18"/>
                </w:rPr>
                <w:t>usagePDC-r17</w:t>
              </w:r>
            </w:ins>
          </w:p>
        </w:tc>
        <w:tc>
          <w:tcPr>
            <w:tcW w:w="1737" w:type="dxa"/>
          </w:tcPr>
          <w:p w14:paraId="75E773CA" w14:textId="77777777" w:rsidR="00446E0F" w:rsidRPr="00E10620" w:rsidRDefault="00446E0F" w:rsidP="005604A7">
            <w:pPr>
              <w:keepNext/>
              <w:keepLines/>
              <w:overflowPunct w:val="0"/>
              <w:autoSpaceDE w:val="0"/>
              <w:autoSpaceDN w:val="0"/>
              <w:adjustRightInd w:val="0"/>
              <w:spacing w:after="0"/>
              <w:textAlignment w:val="baseline"/>
              <w:rPr>
                <w:ins w:id="147" w:author="Siddharth 1. Das (Nokia)" w:date="2023-03-15T19:42:00Z"/>
                <w:rFonts w:ascii="Arial" w:hAnsi="Arial"/>
                <w:sz w:val="18"/>
                <w:lang w:val="en-US" w:eastAsia="ko-KR"/>
              </w:rPr>
            </w:pPr>
          </w:p>
        </w:tc>
      </w:tr>
      <w:tr w:rsidR="00446E0F" w:rsidRPr="00E10620" w14:paraId="07356A12" w14:textId="77777777" w:rsidTr="005604A7">
        <w:trPr>
          <w:trHeight w:val="270"/>
          <w:jc w:val="center"/>
          <w:ins w:id="148" w:author="Siddharth 1. Das (Nokia)" w:date="2023-03-15T19:42:00Z"/>
        </w:trPr>
        <w:tc>
          <w:tcPr>
            <w:tcW w:w="2990" w:type="dxa"/>
          </w:tcPr>
          <w:p w14:paraId="24F3513D" w14:textId="77777777" w:rsidR="00446E0F" w:rsidRPr="00E10620" w:rsidRDefault="00446E0F" w:rsidP="005604A7">
            <w:pPr>
              <w:keepNext/>
              <w:keepLines/>
              <w:overflowPunct w:val="0"/>
              <w:autoSpaceDE w:val="0"/>
              <w:autoSpaceDN w:val="0"/>
              <w:adjustRightInd w:val="0"/>
              <w:spacing w:after="0"/>
              <w:textAlignment w:val="baseline"/>
              <w:rPr>
                <w:ins w:id="149" w:author="Siddharth 1. Das (Nokia)" w:date="2023-03-15T19:42:00Z"/>
                <w:rFonts w:ascii="Arial" w:hAnsi="Arial"/>
                <w:sz w:val="18"/>
                <w:lang w:val="en-US" w:eastAsia="ko-KR"/>
              </w:rPr>
            </w:pPr>
            <w:proofErr w:type="spellStart"/>
            <w:ins w:id="150" w:author="Siddharth 1. Das (Nokia)" w:date="2023-03-15T19:42:00Z">
              <w:r w:rsidRPr="00E10620">
                <w:rPr>
                  <w:rFonts w:ascii="Arial" w:hAnsi="Arial"/>
                  <w:sz w:val="18"/>
                  <w:lang w:eastAsia="ko-KR"/>
                </w:rPr>
                <w:t>startPosition</w:t>
              </w:r>
              <w:proofErr w:type="spellEnd"/>
            </w:ins>
          </w:p>
        </w:tc>
        <w:tc>
          <w:tcPr>
            <w:tcW w:w="1567" w:type="dxa"/>
          </w:tcPr>
          <w:p w14:paraId="258061EF" w14:textId="77777777" w:rsidR="00446E0F" w:rsidRPr="00E10620" w:rsidRDefault="00446E0F" w:rsidP="005604A7">
            <w:pPr>
              <w:keepNext/>
              <w:keepLines/>
              <w:overflowPunct w:val="0"/>
              <w:autoSpaceDE w:val="0"/>
              <w:autoSpaceDN w:val="0"/>
              <w:adjustRightInd w:val="0"/>
              <w:spacing w:after="0"/>
              <w:textAlignment w:val="baseline"/>
              <w:rPr>
                <w:ins w:id="151" w:author="Siddharth 1. Das (Nokia)" w:date="2023-03-15T19:42:00Z"/>
                <w:rFonts w:ascii="Arial" w:hAnsi="Arial"/>
                <w:sz w:val="18"/>
                <w:lang w:val="en-US" w:eastAsia="ko-KR"/>
              </w:rPr>
            </w:pPr>
            <w:ins w:id="152" w:author="Siddharth 1. Das (Nokia)" w:date="2023-03-15T19:42:00Z">
              <w:r w:rsidRPr="00E10620">
                <w:rPr>
                  <w:rFonts w:ascii="Arial" w:hAnsi="Arial"/>
                  <w:sz w:val="18"/>
                  <w:lang w:val="en-US" w:eastAsia="ko-KR"/>
                </w:rPr>
                <w:t>5</w:t>
              </w:r>
            </w:ins>
          </w:p>
        </w:tc>
        <w:tc>
          <w:tcPr>
            <w:tcW w:w="1641" w:type="dxa"/>
          </w:tcPr>
          <w:p w14:paraId="4939E052" w14:textId="77777777" w:rsidR="00446E0F" w:rsidRPr="00E10620" w:rsidRDefault="00446E0F" w:rsidP="005604A7">
            <w:pPr>
              <w:keepNext/>
              <w:keepLines/>
              <w:overflowPunct w:val="0"/>
              <w:autoSpaceDE w:val="0"/>
              <w:autoSpaceDN w:val="0"/>
              <w:adjustRightInd w:val="0"/>
              <w:spacing w:after="0"/>
              <w:textAlignment w:val="baseline"/>
              <w:rPr>
                <w:ins w:id="153" w:author="Siddharth 1. Das (Nokia)" w:date="2023-03-15T19:42:00Z"/>
                <w:rFonts w:ascii="Arial" w:hAnsi="Arial"/>
                <w:sz w:val="18"/>
                <w:lang w:val="en-US" w:eastAsia="ko-KR"/>
              </w:rPr>
            </w:pPr>
            <w:ins w:id="154" w:author="Siddharth 1. Das (Nokia)" w:date="2023-03-15T19:42:00Z">
              <w:r w:rsidRPr="00E10620">
                <w:rPr>
                  <w:rFonts w:ascii="Arial" w:hAnsi="Arial"/>
                  <w:sz w:val="18"/>
                  <w:lang w:eastAsia="ko-KR"/>
                </w:rPr>
                <w:t>5</w:t>
              </w:r>
            </w:ins>
          </w:p>
        </w:tc>
        <w:tc>
          <w:tcPr>
            <w:tcW w:w="1737" w:type="dxa"/>
          </w:tcPr>
          <w:p w14:paraId="4C5F831A" w14:textId="77777777" w:rsidR="00446E0F" w:rsidRPr="00E10620" w:rsidRDefault="00446E0F" w:rsidP="005604A7">
            <w:pPr>
              <w:keepNext/>
              <w:keepLines/>
              <w:overflowPunct w:val="0"/>
              <w:autoSpaceDE w:val="0"/>
              <w:autoSpaceDN w:val="0"/>
              <w:adjustRightInd w:val="0"/>
              <w:spacing w:after="0"/>
              <w:textAlignment w:val="baseline"/>
              <w:rPr>
                <w:ins w:id="155" w:author="Siddharth 1. Das (Nokia)" w:date="2023-03-15T19:42:00Z"/>
                <w:rFonts w:ascii="Arial" w:hAnsi="Arial"/>
                <w:sz w:val="18"/>
                <w:lang w:val="en-US" w:eastAsia="ko-KR"/>
              </w:rPr>
            </w:pPr>
            <w:proofErr w:type="spellStart"/>
            <w:ins w:id="156" w:author="Siddharth 1. Das (Nokia)" w:date="2023-03-15T19:42:00Z">
              <w:r w:rsidRPr="00E10620">
                <w:rPr>
                  <w:rFonts w:ascii="Arial" w:hAnsi="Arial"/>
                  <w:sz w:val="18"/>
                  <w:lang w:eastAsia="ko-KR"/>
                </w:rPr>
                <w:t>resourceMapping</w:t>
              </w:r>
              <w:proofErr w:type="spellEnd"/>
              <w:r w:rsidRPr="00E10620">
                <w:rPr>
                  <w:rFonts w:ascii="Arial" w:hAnsi="Arial"/>
                  <w:sz w:val="18"/>
                  <w:lang w:eastAsia="ko-KR"/>
                </w:rPr>
                <w:t xml:space="preserve"> setting</w:t>
              </w:r>
            </w:ins>
          </w:p>
        </w:tc>
      </w:tr>
      <w:tr w:rsidR="00446E0F" w:rsidRPr="00E10620" w14:paraId="0D2D71E4" w14:textId="77777777" w:rsidTr="005604A7">
        <w:trPr>
          <w:trHeight w:val="190"/>
          <w:jc w:val="center"/>
          <w:ins w:id="157" w:author="Siddharth 1. Das (Nokia)" w:date="2023-03-15T19:42:00Z"/>
        </w:trPr>
        <w:tc>
          <w:tcPr>
            <w:tcW w:w="2990" w:type="dxa"/>
          </w:tcPr>
          <w:p w14:paraId="2732DE0D" w14:textId="77777777" w:rsidR="00446E0F" w:rsidRPr="00E10620" w:rsidRDefault="00446E0F" w:rsidP="005604A7">
            <w:pPr>
              <w:keepNext/>
              <w:keepLines/>
              <w:overflowPunct w:val="0"/>
              <w:autoSpaceDE w:val="0"/>
              <w:autoSpaceDN w:val="0"/>
              <w:adjustRightInd w:val="0"/>
              <w:spacing w:after="0"/>
              <w:textAlignment w:val="baseline"/>
              <w:rPr>
                <w:ins w:id="158" w:author="Siddharth 1. Das (Nokia)" w:date="2023-03-15T19:42:00Z"/>
                <w:rFonts w:ascii="Arial" w:hAnsi="Arial"/>
                <w:sz w:val="18"/>
                <w:lang w:val="en-US" w:eastAsia="ko-KR"/>
              </w:rPr>
            </w:pPr>
            <w:proofErr w:type="spellStart"/>
            <w:ins w:id="159" w:author="Siddharth 1. Das (Nokia)" w:date="2023-03-15T19:42:00Z">
              <w:r w:rsidRPr="00E10620">
                <w:rPr>
                  <w:rFonts w:ascii="Arial" w:hAnsi="Arial"/>
                  <w:sz w:val="18"/>
                  <w:lang w:eastAsia="ko-KR"/>
                </w:rPr>
                <w:t>nrofSymbols</w:t>
              </w:r>
              <w:proofErr w:type="spellEnd"/>
            </w:ins>
          </w:p>
        </w:tc>
        <w:tc>
          <w:tcPr>
            <w:tcW w:w="1567" w:type="dxa"/>
          </w:tcPr>
          <w:p w14:paraId="657D6453" w14:textId="77777777" w:rsidR="00446E0F" w:rsidRPr="00E10620" w:rsidRDefault="00446E0F" w:rsidP="005604A7">
            <w:pPr>
              <w:keepNext/>
              <w:keepLines/>
              <w:overflowPunct w:val="0"/>
              <w:autoSpaceDE w:val="0"/>
              <w:autoSpaceDN w:val="0"/>
              <w:adjustRightInd w:val="0"/>
              <w:spacing w:after="0"/>
              <w:textAlignment w:val="baseline"/>
              <w:rPr>
                <w:ins w:id="160" w:author="Siddharth 1. Das (Nokia)" w:date="2023-03-15T19:42:00Z"/>
                <w:rFonts w:ascii="Arial" w:hAnsi="Arial"/>
                <w:sz w:val="18"/>
                <w:lang w:val="en-US" w:eastAsia="ko-KR"/>
              </w:rPr>
            </w:pPr>
            <w:ins w:id="161" w:author="Siddharth 1. Das (Nokia)" w:date="2023-03-15T19:42:00Z">
              <w:r w:rsidRPr="00E10620">
                <w:rPr>
                  <w:rFonts w:ascii="Arial" w:hAnsi="Arial" w:hint="eastAsia"/>
                  <w:sz w:val="18"/>
                  <w:lang w:val="en-US" w:eastAsia="ko-KR"/>
                </w:rPr>
                <w:t>4</w:t>
              </w:r>
            </w:ins>
          </w:p>
        </w:tc>
        <w:tc>
          <w:tcPr>
            <w:tcW w:w="1641" w:type="dxa"/>
          </w:tcPr>
          <w:p w14:paraId="167EA88F" w14:textId="77777777" w:rsidR="00446E0F" w:rsidRPr="00E10620" w:rsidRDefault="00446E0F" w:rsidP="005604A7">
            <w:pPr>
              <w:keepNext/>
              <w:keepLines/>
              <w:overflowPunct w:val="0"/>
              <w:autoSpaceDE w:val="0"/>
              <w:autoSpaceDN w:val="0"/>
              <w:adjustRightInd w:val="0"/>
              <w:spacing w:after="0"/>
              <w:textAlignment w:val="baseline"/>
              <w:rPr>
                <w:ins w:id="162" w:author="Siddharth 1. Das (Nokia)" w:date="2023-03-15T19:42:00Z"/>
                <w:rFonts w:ascii="Arial" w:hAnsi="Arial"/>
                <w:sz w:val="18"/>
                <w:lang w:val="en-US" w:eastAsia="ko-KR"/>
              </w:rPr>
            </w:pPr>
            <w:ins w:id="163" w:author="Siddharth 1. Das (Nokia)" w:date="2023-03-15T19:42:00Z">
              <w:r w:rsidRPr="00E10620">
                <w:rPr>
                  <w:rFonts w:ascii="Arial" w:hAnsi="Arial"/>
                  <w:sz w:val="18"/>
                  <w:lang w:eastAsia="ko-KR"/>
                </w:rPr>
                <w:t>4</w:t>
              </w:r>
            </w:ins>
          </w:p>
        </w:tc>
        <w:tc>
          <w:tcPr>
            <w:tcW w:w="1737" w:type="dxa"/>
          </w:tcPr>
          <w:p w14:paraId="141538B7" w14:textId="77777777" w:rsidR="00446E0F" w:rsidRPr="00E10620" w:rsidRDefault="00446E0F" w:rsidP="005604A7">
            <w:pPr>
              <w:keepNext/>
              <w:keepLines/>
              <w:overflowPunct w:val="0"/>
              <w:autoSpaceDE w:val="0"/>
              <w:autoSpaceDN w:val="0"/>
              <w:adjustRightInd w:val="0"/>
              <w:spacing w:after="0"/>
              <w:textAlignment w:val="baseline"/>
              <w:rPr>
                <w:ins w:id="164" w:author="Siddharth 1. Das (Nokia)" w:date="2023-03-15T19:42:00Z"/>
                <w:rFonts w:ascii="Arial" w:hAnsi="Arial"/>
                <w:sz w:val="18"/>
                <w:lang w:val="en-US" w:eastAsia="ko-KR"/>
              </w:rPr>
            </w:pPr>
          </w:p>
        </w:tc>
      </w:tr>
      <w:tr w:rsidR="00446E0F" w:rsidRPr="00E10620" w14:paraId="49B6C38D" w14:textId="77777777" w:rsidTr="005604A7">
        <w:trPr>
          <w:trHeight w:val="137"/>
          <w:jc w:val="center"/>
          <w:ins w:id="165" w:author="Siddharth 1. Das (Nokia)" w:date="2023-03-15T19:42:00Z"/>
        </w:trPr>
        <w:tc>
          <w:tcPr>
            <w:tcW w:w="2990" w:type="dxa"/>
          </w:tcPr>
          <w:p w14:paraId="2376EE27" w14:textId="77777777" w:rsidR="00446E0F" w:rsidRPr="00E10620" w:rsidRDefault="00446E0F" w:rsidP="005604A7">
            <w:pPr>
              <w:keepNext/>
              <w:keepLines/>
              <w:overflowPunct w:val="0"/>
              <w:autoSpaceDE w:val="0"/>
              <w:autoSpaceDN w:val="0"/>
              <w:adjustRightInd w:val="0"/>
              <w:spacing w:after="0"/>
              <w:textAlignment w:val="baseline"/>
              <w:rPr>
                <w:ins w:id="166" w:author="Siddharth 1. Das (Nokia)" w:date="2023-03-15T19:42:00Z"/>
                <w:rFonts w:ascii="Arial" w:hAnsi="Arial"/>
                <w:sz w:val="18"/>
                <w:lang w:val="en-US" w:eastAsia="ko-KR"/>
              </w:rPr>
            </w:pPr>
            <w:proofErr w:type="spellStart"/>
            <w:ins w:id="167" w:author="Siddharth 1. Das (Nokia)" w:date="2023-03-15T19:42:00Z">
              <w:r w:rsidRPr="00E10620">
                <w:rPr>
                  <w:rFonts w:ascii="Arial" w:hAnsi="Arial"/>
                  <w:sz w:val="18"/>
                  <w:lang w:eastAsia="ko-KR"/>
                </w:rPr>
                <w:t>repetitionFactor</w:t>
              </w:r>
              <w:proofErr w:type="spellEnd"/>
            </w:ins>
          </w:p>
        </w:tc>
        <w:tc>
          <w:tcPr>
            <w:tcW w:w="1567" w:type="dxa"/>
          </w:tcPr>
          <w:p w14:paraId="249B1C18" w14:textId="77777777" w:rsidR="00446E0F" w:rsidRPr="00E10620" w:rsidRDefault="00446E0F" w:rsidP="005604A7">
            <w:pPr>
              <w:keepNext/>
              <w:keepLines/>
              <w:overflowPunct w:val="0"/>
              <w:autoSpaceDE w:val="0"/>
              <w:autoSpaceDN w:val="0"/>
              <w:adjustRightInd w:val="0"/>
              <w:spacing w:after="0"/>
              <w:textAlignment w:val="baseline"/>
              <w:rPr>
                <w:ins w:id="168" w:author="Siddharth 1. Das (Nokia)" w:date="2023-03-15T19:42:00Z"/>
                <w:rFonts w:ascii="Arial" w:hAnsi="Arial"/>
                <w:sz w:val="18"/>
                <w:lang w:eastAsia="zh-CN"/>
              </w:rPr>
            </w:pPr>
            <w:proofErr w:type="spellStart"/>
            <w:ins w:id="169" w:author="Siddharth 1. Das (Nokia)" w:date="2023-03-15T19:42:00Z">
              <w:r w:rsidRPr="00E10620">
                <w:rPr>
                  <w:rFonts w:ascii="Arial" w:hAnsi="Arial" w:hint="eastAsia"/>
                  <w:sz w:val="18"/>
                  <w:lang w:eastAsia="zh-CN"/>
                </w:rPr>
                <w:t>n.</w:t>
              </w:r>
              <w:r w:rsidRPr="00E10620">
                <w:rPr>
                  <w:rFonts w:ascii="Arial" w:hAnsi="Arial"/>
                  <w:sz w:val="18"/>
                  <w:lang w:eastAsia="zh-CN"/>
                </w:rPr>
                <w:t>a.</w:t>
              </w:r>
              <w:proofErr w:type="spellEnd"/>
            </w:ins>
          </w:p>
        </w:tc>
        <w:tc>
          <w:tcPr>
            <w:tcW w:w="1641" w:type="dxa"/>
          </w:tcPr>
          <w:p w14:paraId="6D919AF5" w14:textId="77777777" w:rsidR="00446E0F" w:rsidRPr="00E10620" w:rsidRDefault="00446E0F" w:rsidP="005604A7">
            <w:pPr>
              <w:keepNext/>
              <w:keepLines/>
              <w:overflowPunct w:val="0"/>
              <w:autoSpaceDE w:val="0"/>
              <w:autoSpaceDN w:val="0"/>
              <w:adjustRightInd w:val="0"/>
              <w:spacing w:after="0"/>
              <w:textAlignment w:val="baseline"/>
              <w:rPr>
                <w:ins w:id="170" w:author="Siddharth 1. Das (Nokia)" w:date="2023-03-15T19:42:00Z"/>
                <w:rFonts w:ascii="Arial" w:hAnsi="Arial"/>
                <w:sz w:val="18"/>
                <w:lang w:eastAsia="zh-CN"/>
              </w:rPr>
            </w:pPr>
            <w:proofErr w:type="spellStart"/>
            <w:ins w:id="171" w:author="Siddharth 1. Das (Nokia)" w:date="2023-03-15T19:42:00Z">
              <w:r w:rsidRPr="00E10620">
                <w:rPr>
                  <w:rFonts w:ascii="Arial" w:hAnsi="Arial"/>
                  <w:sz w:val="18"/>
                  <w:lang w:eastAsia="ko-KR"/>
                </w:rPr>
                <w:t>n.a.</w:t>
              </w:r>
              <w:proofErr w:type="spellEnd"/>
            </w:ins>
          </w:p>
        </w:tc>
        <w:tc>
          <w:tcPr>
            <w:tcW w:w="1737" w:type="dxa"/>
          </w:tcPr>
          <w:p w14:paraId="05F2ABD5" w14:textId="77777777" w:rsidR="00446E0F" w:rsidRPr="00E10620" w:rsidRDefault="00446E0F" w:rsidP="005604A7">
            <w:pPr>
              <w:keepNext/>
              <w:keepLines/>
              <w:overflowPunct w:val="0"/>
              <w:autoSpaceDE w:val="0"/>
              <w:autoSpaceDN w:val="0"/>
              <w:adjustRightInd w:val="0"/>
              <w:spacing w:after="0"/>
              <w:textAlignment w:val="baseline"/>
              <w:rPr>
                <w:ins w:id="172" w:author="Siddharth 1. Das (Nokia)" w:date="2023-03-15T19:42:00Z"/>
                <w:rFonts w:ascii="Arial" w:hAnsi="Arial"/>
                <w:sz w:val="18"/>
                <w:lang w:val="en-US" w:eastAsia="ko-KR"/>
              </w:rPr>
            </w:pPr>
            <w:ins w:id="173" w:author="Siddharth 1. Das (Nokia)" w:date="2023-03-15T19:42:00Z">
              <w:r w:rsidRPr="00E10620">
                <w:rPr>
                  <w:rFonts w:ascii="Arial" w:hAnsi="Arial"/>
                  <w:sz w:val="18"/>
                  <w:lang w:eastAsia="ko-KR"/>
                </w:rPr>
                <w:t>without repetition.</w:t>
              </w:r>
            </w:ins>
          </w:p>
        </w:tc>
      </w:tr>
      <w:tr w:rsidR="00446E0F" w:rsidRPr="00E10620" w14:paraId="732C69A3" w14:textId="77777777" w:rsidTr="005604A7">
        <w:trPr>
          <w:trHeight w:val="64"/>
          <w:jc w:val="center"/>
          <w:ins w:id="174" w:author="Siddharth 1. Das (Nokia)" w:date="2023-03-15T19:42:00Z"/>
        </w:trPr>
        <w:tc>
          <w:tcPr>
            <w:tcW w:w="2990" w:type="dxa"/>
          </w:tcPr>
          <w:p w14:paraId="0378C268" w14:textId="77777777" w:rsidR="00446E0F" w:rsidRPr="00E10620" w:rsidRDefault="00446E0F" w:rsidP="005604A7">
            <w:pPr>
              <w:keepNext/>
              <w:keepLines/>
              <w:overflowPunct w:val="0"/>
              <w:autoSpaceDE w:val="0"/>
              <w:autoSpaceDN w:val="0"/>
              <w:adjustRightInd w:val="0"/>
              <w:spacing w:after="0"/>
              <w:textAlignment w:val="baseline"/>
              <w:rPr>
                <w:ins w:id="175" w:author="Siddharth 1. Das (Nokia)" w:date="2023-03-15T19:42:00Z"/>
                <w:rFonts w:ascii="Arial" w:hAnsi="Arial"/>
                <w:sz w:val="18"/>
                <w:lang w:val="en-US" w:eastAsia="ko-KR"/>
              </w:rPr>
            </w:pPr>
            <w:proofErr w:type="spellStart"/>
            <w:ins w:id="176" w:author="Siddharth 1. Das (Nokia)" w:date="2023-03-15T19:42:00Z">
              <w:r w:rsidRPr="00E10620">
                <w:rPr>
                  <w:rFonts w:ascii="Arial" w:hAnsi="Arial"/>
                  <w:sz w:val="18"/>
                  <w:lang w:eastAsia="ko-KR"/>
                </w:rPr>
                <w:t>transmissionComb</w:t>
              </w:r>
              <w:proofErr w:type="spellEnd"/>
            </w:ins>
          </w:p>
        </w:tc>
        <w:tc>
          <w:tcPr>
            <w:tcW w:w="1567" w:type="dxa"/>
          </w:tcPr>
          <w:p w14:paraId="4AC6BC83" w14:textId="77777777" w:rsidR="00446E0F" w:rsidRPr="00E10620" w:rsidRDefault="00446E0F" w:rsidP="005604A7">
            <w:pPr>
              <w:keepNext/>
              <w:keepLines/>
              <w:overflowPunct w:val="0"/>
              <w:autoSpaceDE w:val="0"/>
              <w:autoSpaceDN w:val="0"/>
              <w:adjustRightInd w:val="0"/>
              <w:spacing w:after="0"/>
              <w:textAlignment w:val="baseline"/>
              <w:rPr>
                <w:ins w:id="177" w:author="Siddharth 1. Das (Nokia)" w:date="2023-03-15T19:42:00Z"/>
                <w:rFonts w:ascii="Arial" w:hAnsi="Arial"/>
                <w:sz w:val="18"/>
                <w:lang w:val="en-US" w:eastAsia="zh-CN"/>
              </w:rPr>
            </w:pPr>
            <w:ins w:id="178" w:author="Siddharth 1. Das (Nokia)" w:date="2023-03-15T19:42:00Z">
              <w:r w:rsidRPr="00E10620">
                <w:rPr>
                  <w:rFonts w:ascii="Arial" w:hAnsi="Arial" w:hint="eastAsia"/>
                  <w:sz w:val="18"/>
                  <w:lang w:val="en-US" w:eastAsia="zh-CN"/>
                </w:rPr>
                <w:t>n</w:t>
              </w:r>
              <w:r w:rsidRPr="00E10620">
                <w:rPr>
                  <w:rFonts w:ascii="Arial" w:hAnsi="Arial"/>
                  <w:sz w:val="18"/>
                  <w:lang w:val="en-US" w:eastAsia="zh-CN"/>
                </w:rPr>
                <w:t>4</w:t>
              </w:r>
            </w:ins>
          </w:p>
        </w:tc>
        <w:tc>
          <w:tcPr>
            <w:tcW w:w="1641" w:type="dxa"/>
          </w:tcPr>
          <w:p w14:paraId="453AD84A" w14:textId="77777777" w:rsidR="00446E0F" w:rsidRPr="00E10620" w:rsidRDefault="00446E0F" w:rsidP="005604A7">
            <w:pPr>
              <w:keepNext/>
              <w:keepLines/>
              <w:overflowPunct w:val="0"/>
              <w:autoSpaceDE w:val="0"/>
              <w:autoSpaceDN w:val="0"/>
              <w:adjustRightInd w:val="0"/>
              <w:spacing w:after="0"/>
              <w:textAlignment w:val="baseline"/>
              <w:rPr>
                <w:ins w:id="179" w:author="Siddharth 1. Das (Nokia)" w:date="2023-03-15T19:42:00Z"/>
                <w:rFonts w:ascii="Arial" w:hAnsi="Arial"/>
                <w:sz w:val="18"/>
                <w:lang w:val="en-US" w:eastAsia="zh-CN"/>
              </w:rPr>
            </w:pPr>
            <w:ins w:id="180" w:author="Siddharth 1. Das (Nokia)" w:date="2023-03-15T19:42:00Z">
              <w:r w:rsidRPr="00E10620">
                <w:rPr>
                  <w:rFonts w:ascii="Arial" w:hAnsi="Arial"/>
                  <w:sz w:val="18"/>
                  <w:lang w:eastAsia="ko-KR"/>
                </w:rPr>
                <w:t>n4</w:t>
              </w:r>
            </w:ins>
          </w:p>
        </w:tc>
        <w:tc>
          <w:tcPr>
            <w:tcW w:w="1737" w:type="dxa"/>
          </w:tcPr>
          <w:p w14:paraId="7D885B88" w14:textId="77777777" w:rsidR="00446E0F" w:rsidRPr="00E10620" w:rsidRDefault="00446E0F" w:rsidP="005604A7">
            <w:pPr>
              <w:keepNext/>
              <w:keepLines/>
              <w:overflowPunct w:val="0"/>
              <w:autoSpaceDE w:val="0"/>
              <w:autoSpaceDN w:val="0"/>
              <w:adjustRightInd w:val="0"/>
              <w:spacing w:after="0"/>
              <w:textAlignment w:val="baseline"/>
              <w:rPr>
                <w:ins w:id="181" w:author="Siddharth 1. Das (Nokia)" w:date="2023-03-15T19:42:00Z"/>
                <w:rFonts w:ascii="Arial" w:hAnsi="Arial"/>
                <w:sz w:val="18"/>
                <w:lang w:val="en-US" w:eastAsia="ko-KR"/>
              </w:rPr>
            </w:pPr>
          </w:p>
        </w:tc>
      </w:tr>
      <w:tr w:rsidR="00446E0F" w:rsidRPr="00E10620" w14:paraId="09A27612" w14:textId="77777777" w:rsidTr="005604A7">
        <w:trPr>
          <w:trHeight w:val="214"/>
          <w:jc w:val="center"/>
          <w:ins w:id="182" w:author="Siddharth 1. Das (Nokia)" w:date="2023-03-15T19:42:00Z"/>
        </w:trPr>
        <w:tc>
          <w:tcPr>
            <w:tcW w:w="2990" w:type="dxa"/>
          </w:tcPr>
          <w:p w14:paraId="09DD8E86" w14:textId="77777777" w:rsidR="00446E0F" w:rsidRPr="00E10620" w:rsidRDefault="00446E0F" w:rsidP="005604A7">
            <w:pPr>
              <w:keepNext/>
              <w:keepLines/>
              <w:overflowPunct w:val="0"/>
              <w:autoSpaceDE w:val="0"/>
              <w:autoSpaceDN w:val="0"/>
              <w:adjustRightInd w:val="0"/>
              <w:spacing w:after="0"/>
              <w:textAlignment w:val="baseline"/>
              <w:rPr>
                <w:ins w:id="183" w:author="Siddharth 1. Das (Nokia)" w:date="2023-03-15T19:42:00Z"/>
                <w:rFonts w:ascii="Arial" w:hAnsi="Arial"/>
                <w:sz w:val="18"/>
                <w:lang w:val="en-US" w:eastAsia="ko-KR"/>
              </w:rPr>
            </w:pPr>
            <w:ins w:id="184" w:author="Siddharth 1. Das (Nokia)" w:date="2023-03-15T19:42:00Z">
              <w:r w:rsidRPr="00E10620">
                <w:rPr>
                  <w:rFonts w:ascii="Arial" w:hAnsi="Arial"/>
                  <w:sz w:val="18"/>
                  <w:lang w:eastAsia="ko-KR"/>
                </w:rPr>
                <w:t>combOffset-n2</w:t>
              </w:r>
            </w:ins>
          </w:p>
        </w:tc>
        <w:tc>
          <w:tcPr>
            <w:tcW w:w="1567" w:type="dxa"/>
          </w:tcPr>
          <w:p w14:paraId="13B16B59" w14:textId="77777777" w:rsidR="00446E0F" w:rsidRPr="00E10620" w:rsidRDefault="00446E0F" w:rsidP="005604A7">
            <w:pPr>
              <w:keepNext/>
              <w:keepLines/>
              <w:overflowPunct w:val="0"/>
              <w:autoSpaceDE w:val="0"/>
              <w:autoSpaceDN w:val="0"/>
              <w:adjustRightInd w:val="0"/>
              <w:spacing w:after="0"/>
              <w:textAlignment w:val="baseline"/>
              <w:rPr>
                <w:ins w:id="185" w:author="Siddharth 1. Das (Nokia)" w:date="2023-03-15T19:42:00Z"/>
                <w:rFonts w:ascii="Arial" w:hAnsi="Arial"/>
                <w:sz w:val="18"/>
                <w:lang w:eastAsia="zh-CN"/>
              </w:rPr>
            </w:pPr>
            <w:ins w:id="186" w:author="Siddharth 1. Das (Nokia)" w:date="2023-03-15T19:42:00Z">
              <w:r w:rsidRPr="00E10620">
                <w:rPr>
                  <w:rFonts w:ascii="Arial" w:hAnsi="Arial" w:hint="eastAsia"/>
                  <w:sz w:val="18"/>
                  <w:lang w:eastAsia="zh-CN"/>
                </w:rPr>
                <w:t>0</w:t>
              </w:r>
            </w:ins>
          </w:p>
        </w:tc>
        <w:tc>
          <w:tcPr>
            <w:tcW w:w="1641" w:type="dxa"/>
          </w:tcPr>
          <w:p w14:paraId="186FDF72" w14:textId="77777777" w:rsidR="00446E0F" w:rsidRPr="00E10620" w:rsidRDefault="00446E0F" w:rsidP="005604A7">
            <w:pPr>
              <w:keepNext/>
              <w:keepLines/>
              <w:overflowPunct w:val="0"/>
              <w:autoSpaceDE w:val="0"/>
              <w:autoSpaceDN w:val="0"/>
              <w:adjustRightInd w:val="0"/>
              <w:spacing w:after="0"/>
              <w:textAlignment w:val="baseline"/>
              <w:rPr>
                <w:ins w:id="187" w:author="Siddharth 1. Das (Nokia)" w:date="2023-03-15T19:42:00Z"/>
                <w:rFonts w:ascii="Arial" w:hAnsi="Arial"/>
                <w:sz w:val="18"/>
                <w:lang w:eastAsia="zh-CN"/>
              </w:rPr>
            </w:pPr>
            <w:ins w:id="188" w:author="Siddharth 1. Das (Nokia)" w:date="2023-03-15T19:42:00Z">
              <w:r w:rsidRPr="00E10620">
                <w:rPr>
                  <w:rFonts w:ascii="Arial" w:hAnsi="Arial"/>
                  <w:sz w:val="18"/>
                  <w:lang w:eastAsia="ko-KR"/>
                </w:rPr>
                <w:t>0</w:t>
              </w:r>
            </w:ins>
          </w:p>
        </w:tc>
        <w:tc>
          <w:tcPr>
            <w:tcW w:w="1737" w:type="dxa"/>
          </w:tcPr>
          <w:p w14:paraId="16DBCF0A" w14:textId="77777777" w:rsidR="00446E0F" w:rsidRPr="00E10620" w:rsidRDefault="00446E0F" w:rsidP="005604A7">
            <w:pPr>
              <w:keepNext/>
              <w:keepLines/>
              <w:overflowPunct w:val="0"/>
              <w:autoSpaceDE w:val="0"/>
              <w:autoSpaceDN w:val="0"/>
              <w:adjustRightInd w:val="0"/>
              <w:spacing w:after="0"/>
              <w:textAlignment w:val="baseline"/>
              <w:rPr>
                <w:ins w:id="189" w:author="Siddharth 1. Das (Nokia)" w:date="2023-03-15T19:42:00Z"/>
                <w:rFonts w:ascii="Arial" w:hAnsi="Arial"/>
                <w:sz w:val="18"/>
                <w:lang w:val="en-US" w:eastAsia="ko-KR"/>
              </w:rPr>
            </w:pPr>
            <w:proofErr w:type="spellStart"/>
            <w:ins w:id="190" w:author="Siddharth 1. Das (Nokia)" w:date="2023-03-15T19:42:00Z">
              <w:r w:rsidRPr="00E10620">
                <w:rPr>
                  <w:rFonts w:ascii="Arial" w:hAnsi="Arial"/>
                  <w:sz w:val="18"/>
                  <w:lang w:eastAsia="ko-KR"/>
                </w:rPr>
                <w:t>transmissionComb</w:t>
              </w:r>
              <w:proofErr w:type="spellEnd"/>
              <w:r w:rsidRPr="00E10620">
                <w:rPr>
                  <w:rFonts w:ascii="Arial" w:hAnsi="Arial"/>
                  <w:sz w:val="18"/>
                  <w:lang w:eastAsia="ko-KR"/>
                </w:rPr>
                <w:t xml:space="preserve"> setting</w:t>
              </w:r>
            </w:ins>
          </w:p>
        </w:tc>
      </w:tr>
      <w:tr w:rsidR="00446E0F" w:rsidRPr="00E10620" w14:paraId="4BCEB7FF" w14:textId="77777777" w:rsidTr="005604A7">
        <w:trPr>
          <w:trHeight w:val="147"/>
          <w:jc w:val="center"/>
          <w:ins w:id="191" w:author="Siddharth 1. Das (Nokia)" w:date="2023-03-15T19:42:00Z"/>
        </w:trPr>
        <w:tc>
          <w:tcPr>
            <w:tcW w:w="2990" w:type="dxa"/>
          </w:tcPr>
          <w:p w14:paraId="3898564C" w14:textId="77777777" w:rsidR="00446E0F" w:rsidRPr="00E10620" w:rsidRDefault="00446E0F" w:rsidP="005604A7">
            <w:pPr>
              <w:keepNext/>
              <w:keepLines/>
              <w:overflowPunct w:val="0"/>
              <w:autoSpaceDE w:val="0"/>
              <w:autoSpaceDN w:val="0"/>
              <w:adjustRightInd w:val="0"/>
              <w:spacing w:after="0"/>
              <w:textAlignment w:val="baseline"/>
              <w:rPr>
                <w:ins w:id="192" w:author="Siddharth 1. Das (Nokia)" w:date="2023-03-15T19:42:00Z"/>
                <w:rFonts w:ascii="Arial" w:hAnsi="Arial"/>
                <w:sz w:val="18"/>
                <w:lang w:val="en-US" w:eastAsia="ko-KR"/>
              </w:rPr>
            </w:pPr>
            <w:ins w:id="193" w:author="Siddharth 1. Das (Nokia)" w:date="2023-03-15T19:42:00Z">
              <w:r w:rsidRPr="00E10620">
                <w:rPr>
                  <w:rFonts w:ascii="Arial" w:hAnsi="Arial"/>
                  <w:sz w:val="18"/>
                  <w:lang w:eastAsia="ko-KR"/>
                </w:rPr>
                <w:t>cyclicShift-n2</w:t>
              </w:r>
            </w:ins>
          </w:p>
        </w:tc>
        <w:tc>
          <w:tcPr>
            <w:tcW w:w="1567" w:type="dxa"/>
          </w:tcPr>
          <w:p w14:paraId="47337F92" w14:textId="77777777" w:rsidR="00446E0F" w:rsidRPr="00E10620" w:rsidRDefault="00446E0F" w:rsidP="005604A7">
            <w:pPr>
              <w:keepNext/>
              <w:keepLines/>
              <w:overflowPunct w:val="0"/>
              <w:autoSpaceDE w:val="0"/>
              <w:autoSpaceDN w:val="0"/>
              <w:adjustRightInd w:val="0"/>
              <w:spacing w:after="0"/>
              <w:textAlignment w:val="baseline"/>
              <w:rPr>
                <w:ins w:id="194" w:author="Siddharth 1. Das (Nokia)" w:date="2023-03-15T19:42:00Z"/>
                <w:rFonts w:ascii="Arial" w:hAnsi="Arial"/>
                <w:sz w:val="18"/>
                <w:lang w:eastAsia="zh-CN"/>
              </w:rPr>
            </w:pPr>
            <w:ins w:id="195" w:author="Siddharth 1. Das (Nokia)" w:date="2023-03-15T19:42:00Z">
              <w:r w:rsidRPr="00E10620">
                <w:rPr>
                  <w:rFonts w:ascii="Arial" w:hAnsi="Arial" w:hint="eastAsia"/>
                  <w:sz w:val="18"/>
                  <w:lang w:eastAsia="zh-CN"/>
                </w:rPr>
                <w:t>0</w:t>
              </w:r>
            </w:ins>
          </w:p>
        </w:tc>
        <w:tc>
          <w:tcPr>
            <w:tcW w:w="1641" w:type="dxa"/>
          </w:tcPr>
          <w:p w14:paraId="1DB1D557" w14:textId="77777777" w:rsidR="00446E0F" w:rsidRPr="00E10620" w:rsidRDefault="00446E0F" w:rsidP="005604A7">
            <w:pPr>
              <w:keepNext/>
              <w:keepLines/>
              <w:overflowPunct w:val="0"/>
              <w:autoSpaceDE w:val="0"/>
              <w:autoSpaceDN w:val="0"/>
              <w:adjustRightInd w:val="0"/>
              <w:spacing w:after="0"/>
              <w:textAlignment w:val="baseline"/>
              <w:rPr>
                <w:ins w:id="196" w:author="Siddharth 1. Das (Nokia)" w:date="2023-03-15T19:42:00Z"/>
                <w:rFonts w:ascii="Arial" w:hAnsi="Arial"/>
                <w:sz w:val="18"/>
                <w:lang w:eastAsia="zh-CN"/>
              </w:rPr>
            </w:pPr>
            <w:ins w:id="197" w:author="Siddharth 1. Das (Nokia)" w:date="2023-03-15T19:42:00Z">
              <w:r w:rsidRPr="00E10620">
                <w:rPr>
                  <w:rFonts w:ascii="Arial" w:hAnsi="Arial"/>
                  <w:sz w:val="18"/>
                  <w:lang w:eastAsia="ko-KR"/>
                </w:rPr>
                <w:t>0</w:t>
              </w:r>
            </w:ins>
          </w:p>
        </w:tc>
        <w:tc>
          <w:tcPr>
            <w:tcW w:w="1737" w:type="dxa"/>
          </w:tcPr>
          <w:p w14:paraId="4A522127" w14:textId="77777777" w:rsidR="00446E0F" w:rsidRPr="00E10620" w:rsidRDefault="00446E0F" w:rsidP="005604A7">
            <w:pPr>
              <w:keepNext/>
              <w:keepLines/>
              <w:overflowPunct w:val="0"/>
              <w:autoSpaceDE w:val="0"/>
              <w:autoSpaceDN w:val="0"/>
              <w:adjustRightInd w:val="0"/>
              <w:spacing w:after="0"/>
              <w:textAlignment w:val="baseline"/>
              <w:rPr>
                <w:ins w:id="198" w:author="Siddharth 1. Das (Nokia)" w:date="2023-03-15T19:42:00Z"/>
                <w:rFonts w:ascii="Arial" w:hAnsi="Arial"/>
                <w:sz w:val="18"/>
                <w:lang w:val="en-US" w:eastAsia="ko-KR"/>
              </w:rPr>
            </w:pPr>
            <w:ins w:id="199" w:author="Siddharth 1. Das (Nokia)" w:date="2023-03-15T19:42:00Z">
              <w:r w:rsidRPr="00E10620">
                <w:rPr>
                  <w:rFonts w:ascii="Arial" w:hAnsi="Arial"/>
                  <w:sz w:val="18"/>
                  <w:lang w:eastAsia="ko-KR"/>
                </w:rPr>
                <w:t> </w:t>
              </w:r>
            </w:ins>
          </w:p>
        </w:tc>
      </w:tr>
      <w:tr w:rsidR="00446E0F" w:rsidRPr="00E10620" w14:paraId="3984CEA1" w14:textId="77777777" w:rsidTr="005604A7">
        <w:trPr>
          <w:trHeight w:val="365"/>
          <w:jc w:val="center"/>
          <w:ins w:id="200" w:author="Siddharth 1. Das (Nokia)" w:date="2023-03-15T19:42:00Z"/>
        </w:trPr>
        <w:tc>
          <w:tcPr>
            <w:tcW w:w="2990" w:type="dxa"/>
          </w:tcPr>
          <w:p w14:paraId="5475A1E1" w14:textId="77777777" w:rsidR="00446E0F" w:rsidRPr="00E10620" w:rsidRDefault="00446E0F" w:rsidP="005604A7">
            <w:pPr>
              <w:keepNext/>
              <w:keepLines/>
              <w:overflowPunct w:val="0"/>
              <w:autoSpaceDE w:val="0"/>
              <w:autoSpaceDN w:val="0"/>
              <w:adjustRightInd w:val="0"/>
              <w:spacing w:after="0"/>
              <w:textAlignment w:val="baseline"/>
              <w:rPr>
                <w:ins w:id="201" w:author="Siddharth 1. Das (Nokia)" w:date="2023-03-15T19:42:00Z"/>
                <w:rFonts w:ascii="Arial" w:hAnsi="Arial"/>
                <w:sz w:val="18"/>
                <w:lang w:val="en-US" w:eastAsia="ko-KR"/>
              </w:rPr>
            </w:pPr>
            <w:proofErr w:type="spellStart"/>
            <w:ins w:id="202" w:author="Siddharth 1. Das (Nokia)" w:date="2023-03-15T19:42:00Z">
              <w:r w:rsidRPr="00E10620">
                <w:rPr>
                  <w:rFonts w:ascii="Arial" w:hAnsi="Arial"/>
                  <w:sz w:val="18"/>
                  <w:lang w:eastAsia="ko-KR"/>
                </w:rPr>
                <w:t>nrofSRS</w:t>
              </w:r>
              <w:proofErr w:type="spellEnd"/>
              <w:r w:rsidRPr="00E10620">
                <w:rPr>
                  <w:rFonts w:ascii="Arial" w:hAnsi="Arial"/>
                  <w:sz w:val="18"/>
                  <w:lang w:eastAsia="ko-KR"/>
                </w:rPr>
                <w:t>-Ports</w:t>
              </w:r>
            </w:ins>
          </w:p>
        </w:tc>
        <w:tc>
          <w:tcPr>
            <w:tcW w:w="1567" w:type="dxa"/>
          </w:tcPr>
          <w:p w14:paraId="3FD01253" w14:textId="77777777" w:rsidR="00446E0F" w:rsidRPr="00E10620" w:rsidRDefault="00446E0F" w:rsidP="005604A7">
            <w:pPr>
              <w:keepNext/>
              <w:keepLines/>
              <w:overflowPunct w:val="0"/>
              <w:autoSpaceDE w:val="0"/>
              <w:autoSpaceDN w:val="0"/>
              <w:adjustRightInd w:val="0"/>
              <w:spacing w:after="0"/>
              <w:textAlignment w:val="baseline"/>
              <w:rPr>
                <w:ins w:id="203" w:author="Siddharth 1. Das (Nokia)" w:date="2023-03-15T19:42:00Z"/>
                <w:rFonts w:ascii="Arial" w:hAnsi="Arial"/>
                <w:sz w:val="18"/>
                <w:lang w:eastAsia="ko-KR"/>
              </w:rPr>
            </w:pPr>
            <w:ins w:id="204" w:author="Siddharth 1. Das (Nokia)" w:date="2023-03-15T19:42:00Z">
              <w:r w:rsidRPr="00E10620">
                <w:rPr>
                  <w:rFonts w:ascii="Arial" w:hAnsi="Arial"/>
                  <w:sz w:val="18"/>
                  <w:lang w:eastAsia="ko-KR"/>
                </w:rPr>
                <w:t>port1</w:t>
              </w:r>
            </w:ins>
          </w:p>
        </w:tc>
        <w:tc>
          <w:tcPr>
            <w:tcW w:w="1641" w:type="dxa"/>
          </w:tcPr>
          <w:p w14:paraId="2C5BCEF9" w14:textId="77777777" w:rsidR="00446E0F" w:rsidRPr="00E10620" w:rsidRDefault="00446E0F" w:rsidP="005604A7">
            <w:pPr>
              <w:keepNext/>
              <w:keepLines/>
              <w:overflowPunct w:val="0"/>
              <w:autoSpaceDE w:val="0"/>
              <w:autoSpaceDN w:val="0"/>
              <w:adjustRightInd w:val="0"/>
              <w:spacing w:after="0"/>
              <w:textAlignment w:val="baseline"/>
              <w:rPr>
                <w:ins w:id="205" w:author="Siddharth 1. Das (Nokia)" w:date="2023-03-15T19:42:00Z"/>
                <w:rFonts w:ascii="Arial" w:hAnsi="Arial"/>
                <w:sz w:val="18"/>
                <w:lang w:eastAsia="ko-KR"/>
              </w:rPr>
            </w:pPr>
            <w:ins w:id="206" w:author="Siddharth 1. Das (Nokia)" w:date="2023-03-15T19:42:00Z">
              <w:r w:rsidRPr="00E10620">
                <w:rPr>
                  <w:rFonts w:ascii="Arial" w:hAnsi="Arial"/>
                  <w:sz w:val="18"/>
                  <w:lang w:eastAsia="ko-KR"/>
                </w:rPr>
                <w:t>port1</w:t>
              </w:r>
            </w:ins>
          </w:p>
        </w:tc>
        <w:tc>
          <w:tcPr>
            <w:tcW w:w="1737" w:type="dxa"/>
          </w:tcPr>
          <w:p w14:paraId="591FF19C" w14:textId="77777777" w:rsidR="00446E0F" w:rsidRPr="00E10620" w:rsidRDefault="00446E0F" w:rsidP="005604A7">
            <w:pPr>
              <w:keepNext/>
              <w:keepLines/>
              <w:overflowPunct w:val="0"/>
              <w:autoSpaceDE w:val="0"/>
              <w:autoSpaceDN w:val="0"/>
              <w:adjustRightInd w:val="0"/>
              <w:spacing w:after="0"/>
              <w:textAlignment w:val="baseline"/>
              <w:rPr>
                <w:ins w:id="207" w:author="Siddharth 1. Das (Nokia)" w:date="2023-03-15T19:42:00Z"/>
                <w:rFonts w:ascii="Arial" w:hAnsi="Arial"/>
                <w:sz w:val="18"/>
                <w:lang w:val="en-US" w:eastAsia="ko-KR"/>
              </w:rPr>
            </w:pPr>
            <w:ins w:id="208" w:author="Siddharth 1. Das (Nokia)" w:date="2023-03-15T19:42:00Z">
              <w:r w:rsidRPr="00E10620">
                <w:rPr>
                  <w:rFonts w:ascii="Arial" w:hAnsi="Arial"/>
                  <w:sz w:val="18"/>
                  <w:lang w:eastAsia="ko-KR"/>
                </w:rPr>
                <w:t>Number of antenna ports used for SRS transmission</w:t>
              </w:r>
            </w:ins>
          </w:p>
        </w:tc>
      </w:tr>
      <w:tr w:rsidR="00446E0F" w:rsidRPr="00E10620" w14:paraId="5BC9B18B" w14:textId="77777777" w:rsidTr="005604A7">
        <w:trPr>
          <w:trHeight w:val="77"/>
          <w:jc w:val="center"/>
          <w:ins w:id="209" w:author="Siddharth 1. Das (Nokia)" w:date="2023-03-15T19:42:00Z"/>
        </w:trPr>
        <w:tc>
          <w:tcPr>
            <w:tcW w:w="2990" w:type="dxa"/>
          </w:tcPr>
          <w:p w14:paraId="36F7D1FA" w14:textId="77777777" w:rsidR="00446E0F" w:rsidRPr="00E10620" w:rsidRDefault="00446E0F" w:rsidP="005604A7">
            <w:pPr>
              <w:keepNext/>
              <w:keepLines/>
              <w:overflowPunct w:val="0"/>
              <w:autoSpaceDE w:val="0"/>
              <w:autoSpaceDN w:val="0"/>
              <w:adjustRightInd w:val="0"/>
              <w:spacing w:after="0"/>
              <w:textAlignment w:val="baseline"/>
              <w:rPr>
                <w:ins w:id="210" w:author="Siddharth 1. Das (Nokia)" w:date="2023-03-15T19:42:00Z"/>
                <w:rFonts w:ascii="Arial" w:hAnsi="Arial"/>
                <w:sz w:val="18"/>
                <w:lang w:val="en-US" w:eastAsia="ko-KR"/>
              </w:rPr>
            </w:pPr>
            <w:proofErr w:type="spellStart"/>
            <w:ins w:id="211" w:author="Siddharth 1. Das (Nokia)" w:date="2023-03-15T19:42:00Z">
              <w:r w:rsidRPr="00E10620">
                <w:rPr>
                  <w:rFonts w:ascii="Arial" w:hAnsi="Arial"/>
                  <w:sz w:val="18"/>
                  <w:lang w:eastAsia="ko-KR"/>
                </w:rPr>
                <w:t>resourceType</w:t>
              </w:r>
              <w:proofErr w:type="spellEnd"/>
            </w:ins>
          </w:p>
        </w:tc>
        <w:tc>
          <w:tcPr>
            <w:tcW w:w="1567" w:type="dxa"/>
          </w:tcPr>
          <w:p w14:paraId="5C3F3557" w14:textId="77777777" w:rsidR="00446E0F" w:rsidRPr="00E10620" w:rsidRDefault="00446E0F" w:rsidP="005604A7">
            <w:pPr>
              <w:keepNext/>
              <w:keepLines/>
              <w:overflowPunct w:val="0"/>
              <w:autoSpaceDE w:val="0"/>
              <w:autoSpaceDN w:val="0"/>
              <w:adjustRightInd w:val="0"/>
              <w:spacing w:after="0"/>
              <w:textAlignment w:val="baseline"/>
              <w:rPr>
                <w:ins w:id="212" w:author="Siddharth 1. Das (Nokia)" w:date="2023-03-15T19:42:00Z"/>
                <w:rFonts w:ascii="Arial" w:hAnsi="Arial"/>
                <w:sz w:val="18"/>
                <w:lang w:eastAsia="ko-KR"/>
              </w:rPr>
            </w:pPr>
            <w:ins w:id="213" w:author="Siddharth 1. Das (Nokia)" w:date="2023-03-15T19:42:00Z">
              <w:r w:rsidRPr="00E10620">
                <w:rPr>
                  <w:rFonts w:ascii="Arial" w:hAnsi="Arial"/>
                  <w:sz w:val="18"/>
                  <w:lang w:eastAsia="ko-KR"/>
                </w:rPr>
                <w:t>Periodic</w:t>
              </w:r>
            </w:ins>
          </w:p>
        </w:tc>
        <w:tc>
          <w:tcPr>
            <w:tcW w:w="1641" w:type="dxa"/>
          </w:tcPr>
          <w:p w14:paraId="7FEE3C6B" w14:textId="77777777" w:rsidR="00446E0F" w:rsidRPr="00E10620" w:rsidRDefault="00446E0F" w:rsidP="005604A7">
            <w:pPr>
              <w:keepNext/>
              <w:keepLines/>
              <w:overflowPunct w:val="0"/>
              <w:autoSpaceDE w:val="0"/>
              <w:autoSpaceDN w:val="0"/>
              <w:adjustRightInd w:val="0"/>
              <w:spacing w:after="0"/>
              <w:textAlignment w:val="baseline"/>
              <w:rPr>
                <w:ins w:id="214" w:author="Siddharth 1. Das (Nokia)" w:date="2023-03-15T19:42:00Z"/>
                <w:rFonts w:ascii="Arial" w:hAnsi="Arial"/>
                <w:sz w:val="18"/>
                <w:lang w:eastAsia="ko-KR"/>
              </w:rPr>
            </w:pPr>
            <w:ins w:id="215" w:author="Siddharth 1. Das (Nokia)" w:date="2023-03-15T19:42:00Z">
              <w:r w:rsidRPr="00E10620">
                <w:rPr>
                  <w:rFonts w:ascii="Arial" w:hAnsi="Arial"/>
                  <w:sz w:val="18"/>
                  <w:lang w:eastAsia="ko-KR"/>
                </w:rPr>
                <w:t>Periodic</w:t>
              </w:r>
            </w:ins>
          </w:p>
        </w:tc>
        <w:tc>
          <w:tcPr>
            <w:tcW w:w="1737" w:type="dxa"/>
          </w:tcPr>
          <w:p w14:paraId="7190D1B3" w14:textId="77777777" w:rsidR="00446E0F" w:rsidRPr="00E10620" w:rsidRDefault="00446E0F" w:rsidP="005604A7">
            <w:pPr>
              <w:keepNext/>
              <w:keepLines/>
              <w:overflowPunct w:val="0"/>
              <w:autoSpaceDE w:val="0"/>
              <w:autoSpaceDN w:val="0"/>
              <w:adjustRightInd w:val="0"/>
              <w:spacing w:after="0"/>
              <w:textAlignment w:val="baseline"/>
              <w:rPr>
                <w:ins w:id="216" w:author="Siddharth 1. Das (Nokia)" w:date="2023-03-15T19:42:00Z"/>
                <w:rFonts w:ascii="Arial" w:hAnsi="Arial"/>
                <w:sz w:val="18"/>
                <w:lang w:val="en-US" w:eastAsia="ko-KR"/>
              </w:rPr>
            </w:pPr>
          </w:p>
        </w:tc>
      </w:tr>
      <w:tr w:rsidR="00446E0F" w:rsidRPr="00E10620" w14:paraId="3BC0BD34" w14:textId="77777777" w:rsidTr="005604A7">
        <w:trPr>
          <w:trHeight w:val="124"/>
          <w:jc w:val="center"/>
          <w:ins w:id="217" w:author="Siddharth 1. Das (Nokia)" w:date="2023-03-15T19:42:00Z"/>
        </w:trPr>
        <w:tc>
          <w:tcPr>
            <w:tcW w:w="2990" w:type="dxa"/>
          </w:tcPr>
          <w:p w14:paraId="63AD0287" w14:textId="77777777" w:rsidR="00446E0F" w:rsidRPr="00E10620" w:rsidRDefault="00446E0F" w:rsidP="005604A7">
            <w:pPr>
              <w:keepNext/>
              <w:keepLines/>
              <w:overflowPunct w:val="0"/>
              <w:autoSpaceDE w:val="0"/>
              <w:autoSpaceDN w:val="0"/>
              <w:adjustRightInd w:val="0"/>
              <w:spacing w:after="0"/>
              <w:textAlignment w:val="baseline"/>
              <w:rPr>
                <w:ins w:id="218" w:author="Siddharth 1. Das (Nokia)" w:date="2023-03-15T19:42:00Z"/>
                <w:rFonts w:ascii="Arial" w:hAnsi="Arial"/>
                <w:sz w:val="18"/>
                <w:lang w:val="en-US" w:eastAsia="ko-KR"/>
              </w:rPr>
            </w:pPr>
            <w:proofErr w:type="spellStart"/>
            <w:ins w:id="219" w:author="Siddharth 1. Das (Nokia)" w:date="2023-03-15T19:42:00Z">
              <w:r w:rsidRPr="00E10620">
                <w:rPr>
                  <w:rFonts w:ascii="Arial" w:hAnsi="Arial"/>
                  <w:sz w:val="18"/>
                  <w:lang w:eastAsia="ko-KR"/>
                </w:rPr>
                <w:t>periodicityAndOffset</w:t>
              </w:r>
              <w:proofErr w:type="spellEnd"/>
              <w:r w:rsidRPr="00E10620">
                <w:rPr>
                  <w:rFonts w:ascii="Arial" w:hAnsi="Arial"/>
                  <w:sz w:val="18"/>
                  <w:lang w:eastAsia="ko-KR"/>
                </w:rPr>
                <w:t>-p</w:t>
              </w:r>
            </w:ins>
          </w:p>
        </w:tc>
        <w:tc>
          <w:tcPr>
            <w:tcW w:w="1567" w:type="dxa"/>
          </w:tcPr>
          <w:p w14:paraId="7F46D77F" w14:textId="77777777" w:rsidR="00446E0F" w:rsidRPr="00E10620" w:rsidRDefault="00446E0F" w:rsidP="005604A7">
            <w:pPr>
              <w:keepNext/>
              <w:keepLines/>
              <w:overflowPunct w:val="0"/>
              <w:autoSpaceDE w:val="0"/>
              <w:autoSpaceDN w:val="0"/>
              <w:adjustRightInd w:val="0"/>
              <w:spacing w:after="0"/>
              <w:textAlignment w:val="baseline"/>
              <w:rPr>
                <w:ins w:id="220" w:author="Siddharth 1. Das (Nokia)" w:date="2023-03-15T19:42:00Z"/>
                <w:rFonts w:ascii="Arial" w:hAnsi="Arial"/>
                <w:sz w:val="18"/>
                <w:lang w:val="en-US" w:eastAsia="ko-KR"/>
              </w:rPr>
            </w:pPr>
            <w:ins w:id="221" w:author="Siddharth 1. Das (Nokia)" w:date="2023-03-15T19:42:00Z">
              <w:r w:rsidRPr="00E10620">
                <w:rPr>
                  <w:rFonts w:ascii="Arial" w:hAnsi="Arial" w:hint="eastAsia"/>
                  <w:sz w:val="18"/>
                  <w:lang w:val="en-US" w:eastAsia="ko-KR"/>
                </w:rPr>
                <w:t>s</w:t>
              </w:r>
              <w:r w:rsidRPr="00E10620">
                <w:rPr>
                  <w:rFonts w:ascii="Arial" w:hAnsi="Arial"/>
                  <w:sz w:val="18"/>
                  <w:lang w:val="en-US" w:eastAsia="ko-KR"/>
                </w:rPr>
                <w:t>l160, 20</w:t>
              </w:r>
            </w:ins>
          </w:p>
        </w:tc>
        <w:tc>
          <w:tcPr>
            <w:tcW w:w="1641" w:type="dxa"/>
          </w:tcPr>
          <w:p w14:paraId="5BC616E6" w14:textId="77777777" w:rsidR="00446E0F" w:rsidRPr="00E10620" w:rsidRDefault="00446E0F" w:rsidP="005604A7">
            <w:pPr>
              <w:keepNext/>
              <w:keepLines/>
              <w:overflowPunct w:val="0"/>
              <w:autoSpaceDE w:val="0"/>
              <w:autoSpaceDN w:val="0"/>
              <w:adjustRightInd w:val="0"/>
              <w:spacing w:after="0"/>
              <w:textAlignment w:val="baseline"/>
              <w:rPr>
                <w:ins w:id="222" w:author="Siddharth 1. Das (Nokia)" w:date="2023-03-15T19:42:00Z"/>
                <w:rFonts w:ascii="Arial" w:hAnsi="Arial"/>
                <w:sz w:val="18"/>
                <w:lang w:val="en-US" w:eastAsia="ko-KR"/>
              </w:rPr>
            </w:pPr>
            <w:ins w:id="223" w:author="Siddharth 1. Das (Nokia)" w:date="2023-03-15T19:42:00Z">
              <w:r w:rsidRPr="00E10620">
                <w:rPr>
                  <w:rFonts w:ascii="Arial" w:hAnsi="Arial"/>
                  <w:sz w:val="18"/>
                  <w:lang w:eastAsia="ko-KR"/>
                </w:rPr>
                <w:t>Sl</w:t>
              </w:r>
              <w:r w:rsidRPr="00E10620">
                <w:rPr>
                  <w:rFonts w:ascii="Arial" w:eastAsia="SimSun" w:hAnsi="Arial"/>
                  <w:sz w:val="18"/>
                  <w:lang w:eastAsia="ko-KR"/>
                </w:rPr>
                <w:t>320</w:t>
              </w:r>
              <w:r w:rsidRPr="00E10620">
                <w:rPr>
                  <w:rFonts w:ascii="Arial" w:hAnsi="Arial"/>
                  <w:sz w:val="18"/>
                  <w:lang w:eastAsia="ko-KR"/>
                </w:rPr>
                <w:t xml:space="preserve">, </w:t>
              </w:r>
              <w:r w:rsidRPr="00E10620">
                <w:rPr>
                  <w:rFonts w:ascii="Arial" w:eastAsia="SimSun" w:hAnsi="Arial"/>
                  <w:sz w:val="18"/>
                  <w:lang w:eastAsia="ko-KR"/>
                </w:rPr>
                <w:t>4</w:t>
              </w:r>
              <w:r w:rsidRPr="00E10620">
                <w:rPr>
                  <w:rFonts w:ascii="Arial" w:hAnsi="Arial"/>
                  <w:sz w:val="18"/>
                  <w:lang w:eastAsia="ko-KR"/>
                </w:rPr>
                <w:t>0</w:t>
              </w:r>
            </w:ins>
          </w:p>
        </w:tc>
        <w:tc>
          <w:tcPr>
            <w:tcW w:w="1737" w:type="dxa"/>
          </w:tcPr>
          <w:p w14:paraId="596967D2" w14:textId="77777777" w:rsidR="00446E0F" w:rsidRPr="00E10620" w:rsidRDefault="00446E0F" w:rsidP="005604A7">
            <w:pPr>
              <w:keepNext/>
              <w:keepLines/>
              <w:overflowPunct w:val="0"/>
              <w:autoSpaceDE w:val="0"/>
              <w:autoSpaceDN w:val="0"/>
              <w:adjustRightInd w:val="0"/>
              <w:spacing w:after="0"/>
              <w:textAlignment w:val="baseline"/>
              <w:rPr>
                <w:ins w:id="224" w:author="Siddharth 1. Das (Nokia)" w:date="2023-03-15T19:42:00Z"/>
                <w:rFonts w:ascii="Arial" w:hAnsi="Arial"/>
                <w:sz w:val="18"/>
                <w:lang w:val="en-US" w:eastAsia="ko-KR"/>
              </w:rPr>
            </w:pPr>
            <w:ins w:id="225" w:author="Siddharth 1. Das (Nokia)" w:date="2023-03-15T19:42:00Z">
              <w:r w:rsidRPr="00E10620">
                <w:rPr>
                  <w:rFonts w:ascii="Arial" w:hAnsi="Arial"/>
                  <w:sz w:val="18"/>
                  <w:lang w:val="en-US" w:eastAsia="ko-KR"/>
                </w:rPr>
                <w:t>SRS transmission periodicity</w:t>
              </w:r>
            </w:ins>
          </w:p>
        </w:tc>
      </w:tr>
    </w:tbl>
    <w:p w14:paraId="6321DD86" w14:textId="77777777" w:rsidR="00446E0F" w:rsidRDefault="00446E0F" w:rsidP="005170C3"/>
    <w:p w14:paraId="00B5C620" w14:textId="77777777" w:rsidR="005170C3" w:rsidRDefault="005170C3" w:rsidP="005170C3">
      <w:r w:rsidRPr="004B3A3C">
        <w:t>The UE Rx-Tx time difference measurement time fulfils the requirements specified in clause </w:t>
      </w:r>
      <w:r>
        <w:t xml:space="preserve">6.6.21.0. The UE shall be able to report the Rx-Tx </w:t>
      </w:r>
      <w:r w:rsidRPr="004B3A3C">
        <w:t>time difference measurement</w:t>
      </w:r>
      <w:r>
        <w:t xml:space="preserve"> results no later than TBD </w:t>
      </w:r>
      <w:proofErr w:type="spellStart"/>
      <w:r>
        <w:t>ms</w:t>
      </w:r>
      <w:proofErr w:type="spellEnd"/>
      <w:r>
        <w:t xml:space="preserve"> from the beginning of T2.</w:t>
      </w:r>
    </w:p>
    <w:p w14:paraId="587E6E73" w14:textId="77777777" w:rsidR="005170C3" w:rsidRDefault="005170C3" w:rsidP="005170C3">
      <w:r w:rsidRPr="00C02FD3">
        <w:t>The UE Rx-Tx time difference measurement time fulfils the UE Rx-Tx measurement accuracy requirements specified in clause </w:t>
      </w:r>
      <w:r>
        <w:t>6.6.21.0</w:t>
      </w:r>
      <w:r w:rsidRPr="00C02FD3">
        <w:t>.</w:t>
      </w:r>
    </w:p>
    <w:p w14:paraId="05600DCB" w14:textId="77777777" w:rsidR="005170C3" w:rsidRDefault="005170C3" w:rsidP="005170C3">
      <w:r w:rsidRPr="004F6C4A">
        <w:t>For the test to pass, the ratio of successful reported values shall be more than 90% with a confidence level of 95%.</w:t>
      </w:r>
    </w:p>
    <w:p w14:paraId="50FDE5C8" w14:textId="77777777" w:rsidR="005170C3" w:rsidRPr="00EF044A" w:rsidRDefault="005170C3" w:rsidP="005170C3">
      <w:pPr>
        <w:keepLines/>
        <w:ind w:left="1135" w:hanging="851"/>
        <w:rPr>
          <w:rFonts w:eastAsia="Malgun Gothic"/>
          <w:lang w:eastAsia="ko-KR"/>
        </w:rPr>
      </w:pPr>
      <w:r w:rsidRPr="004F6C4A">
        <w:t>NOTE:</w:t>
      </w:r>
      <w:r w:rsidRPr="004F6C4A">
        <w:tab/>
        <w:t>The actual overall delays measured in the test may be up to 2xTTI</w:t>
      </w:r>
      <w:r w:rsidRPr="004F6C4A">
        <w:rPr>
          <w:vertAlign w:val="subscript"/>
        </w:rPr>
        <w:t>DCCH</w:t>
      </w:r>
      <w:r w:rsidRPr="004F6C4A">
        <w:t xml:space="preserve"> higher than the measurement reporting delays above because of TTI insertion uncertainty of the measurement report in DCCH.</w:t>
      </w:r>
    </w:p>
    <w:p w14:paraId="3C5142B6" w14:textId="79DCC951" w:rsidR="008F6B61" w:rsidRDefault="005170C3" w:rsidP="00063399">
      <w:pPr>
        <w:jc w:val="center"/>
        <w:rPr>
          <w:b/>
          <w:bCs/>
          <w:color w:val="FF0000"/>
          <w:sz w:val="24"/>
          <w:szCs w:val="24"/>
          <w:highlight w:val="yellow"/>
        </w:rPr>
      </w:pPr>
      <w:r w:rsidRPr="00CF3451">
        <w:rPr>
          <w:b/>
          <w:bCs/>
          <w:color w:val="FF0000"/>
          <w:sz w:val="24"/>
          <w:szCs w:val="24"/>
          <w:highlight w:val="yellow"/>
        </w:rPr>
        <w:t xml:space="preserve">----- End of </w:t>
      </w:r>
      <w:r w:rsidR="00E61C58">
        <w:rPr>
          <w:b/>
          <w:bCs/>
          <w:color w:val="FF0000"/>
          <w:sz w:val="24"/>
          <w:szCs w:val="24"/>
          <w:highlight w:val="yellow"/>
        </w:rPr>
        <w:t xml:space="preserve">First </w:t>
      </w:r>
      <w:r w:rsidRPr="00CF3451">
        <w:rPr>
          <w:b/>
          <w:bCs/>
          <w:color w:val="FF0000"/>
          <w:sz w:val="24"/>
          <w:szCs w:val="24"/>
          <w:highlight w:val="yellow"/>
        </w:rPr>
        <w:t>change ------</w:t>
      </w:r>
    </w:p>
    <w:p w14:paraId="0B83CBDA" w14:textId="1BD4586E" w:rsidR="00063399" w:rsidRDefault="00063399" w:rsidP="00063399">
      <w:pPr>
        <w:jc w:val="center"/>
        <w:rPr>
          <w:b/>
          <w:bCs/>
          <w:color w:val="FF0000"/>
          <w:sz w:val="24"/>
          <w:szCs w:val="24"/>
          <w:highlight w:val="yellow"/>
        </w:rPr>
      </w:pPr>
      <w:r>
        <w:rPr>
          <w:b/>
          <w:bCs/>
          <w:color w:val="FF0000"/>
          <w:sz w:val="24"/>
          <w:szCs w:val="24"/>
          <w:highlight w:val="yellow"/>
        </w:rPr>
        <w:t>----Unchanged Clauses Skipped -----</w:t>
      </w:r>
    </w:p>
    <w:p w14:paraId="5A302264" w14:textId="7AE22867" w:rsidR="00063399" w:rsidRPr="00A859C6" w:rsidRDefault="00063399" w:rsidP="00063399">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sidR="00E61C58">
        <w:rPr>
          <w:b/>
          <w:bCs/>
          <w:sz w:val="24"/>
          <w:szCs w:val="24"/>
          <w:highlight w:val="yellow"/>
          <w:lang w:eastAsia="en-GB"/>
        </w:rPr>
        <w:t xml:space="preserve">Second </w:t>
      </w:r>
      <w:r w:rsidRPr="001D6D15">
        <w:rPr>
          <w:b/>
          <w:bCs/>
          <w:sz w:val="24"/>
          <w:szCs w:val="24"/>
          <w:highlight w:val="yellow"/>
          <w:lang w:eastAsia="en-GB"/>
        </w:rPr>
        <w:t xml:space="preserve">change </w:t>
      </w:r>
      <w:r w:rsidRPr="001D6D15">
        <w:rPr>
          <w:b/>
          <w:bCs/>
          <w:sz w:val="24"/>
          <w:szCs w:val="24"/>
          <w:highlight w:val="yellow"/>
        </w:rPr>
        <w:t>--------</w:t>
      </w:r>
    </w:p>
    <w:p w14:paraId="43037AC0" w14:textId="77777777" w:rsidR="004B7018" w:rsidRPr="00EE3868" w:rsidRDefault="004B7018" w:rsidP="004B7018">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r w:rsidRPr="00EE3868">
        <w:rPr>
          <w:rFonts w:ascii="Arial" w:hAnsi="Arial"/>
          <w:sz w:val="36"/>
          <w:lang w:eastAsia="en-GB"/>
        </w:rPr>
        <w:lastRenderedPageBreak/>
        <w:t>F.1</w:t>
      </w:r>
      <w:r w:rsidRPr="00EE3868">
        <w:rPr>
          <w:rFonts w:ascii="Arial" w:hAnsi="Arial"/>
          <w:sz w:val="36"/>
          <w:lang w:eastAsia="en-GB"/>
        </w:rPr>
        <w:tab/>
        <w:t>Measurement uncertainties and test tolerances for FR1 and FR2</w:t>
      </w:r>
    </w:p>
    <w:p w14:paraId="7788EB97" w14:textId="77777777" w:rsidR="004B7018" w:rsidRDefault="004B7018" w:rsidP="004B7018">
      <w:pPr>
        <w:pStyle w:val="Heading3"/>
      </w:pPr>
      <w:r w:rsidRPr="00F21A71">
        <w:t>F.1.1.2</w:t>
      </w:r>
      <w:r w:rsidRPr="00F21A71">
        <w:tab/>
        <w:t>Measurement of RRM requirements</w:t>
      </w:r>
    </w:p>
    <w:p w14:paraId="5AC309DF" w14:textId="77777777" w:rsidR="004B7018" w:rsidRPr="00FA39B9" w:rsidRDefault="004B7018" w:rsidP="004B7018">
      <w:pPr>
        <w:jc w:val="center"/>
        <w:rPr>
          <w:b/>
          <w:bCs/>
          <w:color w:val="FF0000"/>
          <w:sz w:val="24"/>
          <w:szCs w:val="24"/>
          <w:highlight w:val="yellow"/>
        </w:rPr>
      </w:pPr>
      <w:r>
        <w:rPr>
          <w:b/>
          <w:bCs/>
          <w:color w:val="FF0000"/>
          <w:sz w:val="24"/>
          <w:szCs w:val="24"/>
          <w:highlight w:val="yellow"/>
        </w:rPr>
        <w:t>----Unchanged Clauses Skipped -----</w:t>
      </w:r>
    </w:p>
    <w:p w14:paraId="075EA055" w14:textId="77777777" w:rsidR="004B7018" w:rsidRDefault="004B7018" w:rsidP="004B7018">
      <w:pPr>
        <w:pStyle w:val="TH"/>
      </w:pPr>
      <w:r w:rsidRPr="00F21A71">
        <w:t>Table F.1.1.2-4 Maximum test system uncertainty for RRM requirements for SA FR1 test cases</w:t>
      </w:r>
    </w:p>
    <w:p w14:paraId="54399B12" w14:textId="77777777" w:rsidR="004B7018" w:rsidRPr="00FA39B9" w:rsidRDefault="004B7018" w:rsidP="004B7018">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Pr>
          <w:b/>
          <w:bCs/>
          <w:sz w:val="24"/>
          <w:szCs w:val="24"/>
          <w:highlight w:val="yellow"/>
          <w:lang w:eastAsia="en-GB"/>
        </w:rPr>
        <w:t xml:space="preserve">Second </w:t>
      </w:r>
      <w:r w:rsidRPr="001D6D15">
        <w:rPr>
          <w:b/>
          <w:bCs/>
          <w:sz w:val="24"/>
          <w:szCs w:val="24"/>
          <w:highlight w:val="yellow"/>
          <w:lang w:eastAsia="en-GB"/>
        </w:rPr>
        <w:t xml:space="preserve">change </w:t>
      </w:r>
      <w:r>
        <w:rPr>
          <w:b/>
          <w:bCs/>
          <w:sz w:val="24"/>
          <w:szCs w:val="24"/>
          <w:highlight w:val="yellow"/>
          <w:lang w:eastAsia="en-GB"/>
        </w:rPr>
        <w:t>-</w:t>
      </w:r>
      <w:r w:rsidRPr="001D6D15">
        <w:rPr>
          <w:b/>
          <w:bCs/>
          <w:sz w:val="24"/>
          <w:szCs w:val="24"/>
          <w:highlight w:val="yellow"/>
        </w:rPr>
        <w:t>-----</w:t>
      </w:r>
    </w:p>
    <w:tbl>
      <w:tblPr>
        <w:tblW w:w="9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40"/>
        <w:gridCol w:w="2572"/>
        <w:gridCol w:w="3725"/>
        <w:gridCol w:w="12"/>
      </w:tblGrid>
      <w:tr w:rsidR="004B7018" w:rsidRPr="00F21A71" w14:paraId="012013C3" w14:textId="77777777" w:rsidTr="00807E93">
        <w:trPr>
          <w:gridAfter w:val="1"/>
          <w:wAfter w:w="12" w:type="dxa"/>
          <w:cantSplit/>
          <w:jc w:val="center"/>
        </w:trPr>
        <w:tc>
          <w:tcPr>
            <w:tcW w:w="3240" w:type="dxa"/>
          </w:tcPr>
          <w:p w14:paraId="40FED23D" w14:textId="77777777" w:rsidR="004B7018" w:rsidRPr="00F21A71" w:rsidRDefault="004B7018" w:rsidP="00807E93">
            <w:pPr>
              <w:pStyle w:val="TAH"/>
              <w:keepNext w:val="0"/>
              <w:keepLines w:val="0"/>
              <w:jc w:val="left"/>
            </w:pPr>
            <w:r w:rsidRPr="00F21A71">
              <w:rPr>
                <w:bCs/>
              </w:rPr>
              <w:t>Subclause</w:t>
            </w:r>
          </w:p>
        </w:tc>
        <w:tc>
          <w:tcPr>
            <w:tcW w:w="2572" w:type="dxa"/>
          </w:tcPr>
          <w:p w14:paraId="0AD439B1" w14:textId="77777777" w:rsidR="004B7018" w:rsidRPr="00F21A71" w:rsidRDefault="004B7018" w:rsidP="00807E93">
            <w:pPr>
              <w:pStyle w:val="TAH"/>
              <w:keepNext w:val="0"/>
              <w:keepLines w:val="0"/>
              <w:jc w:val="left"/>
              <w:rPr>
                <w:shd w:val="clear" w:color="auto" w:fill="FFFFFF"/>
              </w:rPr>
            </w:pPr>
            <w:r w:rsidRPr="00F21A71">
              <w:rPr>
                <w:bCs/>
              </w:rPr>
              <w:t>Maximum Test System Uncertainty</w:t>
            </w:r>
            <w:r w:rsidRPr="00F21A71">
              <w:rPr>
                <w:bCs/>
                <w:vertAlign w:val="superscript"/>
              </w:rPr>
              <w:t>1</w:t>
            </w:r>
          </w:p>
        </w:tc>
        <w:tc>
          <w:tcPr>
            <w:tcW w:w="3725" w:type="dxa"/>
          </w:tcPr>
          <w:p w14:paraId="0AB5F260" w14:textId="77777777" w:rsidR="004B7018" w:rsidRPr="00F21A71" w:rsidRDefault="004B7018" w:rsidP="00807E93">
            <w:pPr>
              <w:pStyle w:val="TAH"/>
              <w:keepNext w:val="0"/>
              <w:keepLines w:val="0"/>
              <w:jc w:val="left"/>
            </w:pPr>
            <w:r w:rsidRPr="00F21A71">
              <w:rPr>
                <w:bCs/>
              </w:rPr>
              <w:t>Derivation of Test System Uncertainty</w:t>
            </w:r>
          </w:p>
        </w:tc>
      </w:tr>
      <w:tr w:rsidR="004B7018" w:rsidRPr="00F21A71" w14:paraId="636048B8" w14:textId="77777777" w:rsidTr="00807E93">
        <w:trPr>
          <w:cantSplit/>
          <w:jc w:val="center"/>
        </w:trPr>
        <w:tc>
          <w:tcPr>
            <w:tcW w:w="3240" w:type="dxa"/>
            <w:tcBorders>
              <w:top w:val="single" w:sz="4" w:space="0" w:color="auto"/>
              <w:left w:val="single" w:sz="4" w:space="0" w:color="auto"/>
              <w:bottom w:val="single" w:sz="4" w:space="0" w:color="auto"/>
              <w:right w:val="single" w:sz="4" w:space="0" w:color="auto"/>
            </w:tcBorders>
          </w:tcPr>
          <w:p w14:paraId="46A2CCDF" w14:textId="77777777" w:rsidR="004B7018" w:rsidRPr="00F21A71" w:rsidRDefault="004B7018" w:rsidP="00807E93">
            <w:pPr>
              <w:pStyle w:val="TAL"/>
              <w:keepNext w:val="0"/>
              <w:keepLines w:val="0"/>
              <w:rPr>
                <w:snapToGrid w:val="0"/>
              </w:rPr>
            </w:pPr>
            <w:r w:rsidRPr="00F21A71">
              <w:rPr>
                <w:snapToGrid w:val="0"/>
              </w:rPr>
              <w:t xml:space="preserve">6.6.15.1 </w:t>
            </w:r>
            <w:r w:rsidRPr="00F21A71">
              <w:t xml:space="preserve">NR SA FR1 </w:t>
            </w:r>
            <w:r w:rsidRPr="00F21A71">
              <w:rPr>
                <w:rFonts w:eastAsia="MS Mincho"/>
              </w:rPr>
              <w:t>Idle Mode measurements of inter-RAT CA candidate cells for early reporting</w:t>
            </w:r>
          </w:p>
        </w:tc>
        <w:tc>
          <w:tcPr>
            <w:tcW w:w="2572" w:type="dxa"/>
            <w:tcBorders>
              <w:top w:val="single" w:sz="4" w:space="0" w:color="auto"/>
              <w:left w:val="single" w:sz="4" w:space="0" w:color="auto"/>
              <w:bottom w:val="single" w:sz="4" w:space="0" w:color="auto"/>
              <w:right w:val="single" w:sz="4" w:space="0" w:color="auto"/>
            </w:tcBorders>
          </w:tcPr>
          <w:p w14:paraId="6E9A6738" w14:textId="77777777" w:rsidR="004B7018" w:rsidRPr="00F21A71" w:rsidRDefault="004B7018" w:rsidP="00807E93">
            <w:pPr>
              <w:pStyle w:val="TAL"/>
              <w:keepNext w:val="0"/>
              <w:keepLines w:val="0"/>
            </w:pPr>
            <w:r w:rsidRPr="00F21A71">
              <w:rPr>
                <w:rFonts w:cs="Arial"/>
                <w:szCs w:val="18"/>
              </w:rPr>
              <w:t>Average</w:t>
            </w:r>
            <w:r w:rsidRPr="00F21A71">
              <w:t xml:space="preserve"> Noc</w:t>
            </w:r>
            <w:r w:rsidRPr="00F21A71">
              <w:rPr>
                <w:vertAlign w:val="subscript"/>
              </w:rPr>
              <w:t>1</w:t>
            </w:r>
            <w:r w:rsidRPr="00F21A71">
              <w:t xml:space="preserve"> ±1.5 dB</w:t>
            </w:r>
          </w:p>
          <w:p w14:paraId="3476BD57" w14:textId="77777777" w:rsidR="004B7018" w:rsidRPr="00F21A71" w:rsidRDefault="004B7018" w:rsidP="00807E93">
            <w:pPr>
              <w:pStyle w:val="TAL"/>
              <w:keepNext w:val="0"/>
              <w:keepLines w:val="0"/>
            </w:pPr>
            <w:r w:rsidRPr="00F21A71">
              <w:rPr>
                <w:rFonts w:cs="Arial"/>
                <w:szCs w:val="18"/>
              </w:rPr>
              <w:t>Average</w:t>
            </w:r>
            <w:r w:rsidRPr="00F21A71">
              <w:t xml:space="preserve"> Noc</w:t>
            </w:r>
            <w:r w:rsidRPr="00F21A71">
              <w:rPr>
                <w:vertAlign w:val="subscript"/>
              </w:rPr>
              <w:t>2</w:t>
            </w:r>
            <w:r w:rsidRPr="00F21A71">
              <w:t xml:space="preserve"> ±1.5 dB</w:t>
            </w:r>
          </w:p>
          <w:p w14:paraId="4A4A7EF5" w14:textId="77777777" w:rsidR="004B7018" w:rsidRPr="00F21A71" w:rsidRDefault="004B7018" w:rsidP="00807E93">
            <w:pPr>
              <w:pStyle w:val="TAL"/>
              <w:keepNext w:val="0"/>
              <w:keepLines w:val="0"/>
            </w:pPr>
            <w:r w:rsidRPr="00F21A71">
              <w:rPr>
                <w:rFonts w:cs="Arial"/>
                <w:szCs w:val="18"/>
              </w:rPr>
              <w:t xml:space="preserve">Average </w:t>
            </w:r>
            <w:r w:rsidRPr="00F21A71">
              <w:t>Ês</w:t>
            </w:r>
            <w:r w:rsidRPr="00F21A71">
              <w:rPr>
                <w:vertAlign w:val="subscript"/>
              </w:rPr>
              <w:t>1</w:t>
            </w:r>
            <w:r w:rsidRPr="00F21A71">
              <w:t xml:space="preserve"> / Noc</w:t>
            </w:r>
            <w:r w:rsidRPr="00F21A71">
              <w:rPr>
                <w:vertAlign w:val="subscript"/>
              </w:rPr>
              <w:t>1</w:t>
            </w:r>
            <w:r w:rsidRPr="00F21A71">
              <w:t xml:space="preserve"> ±0.3 dB</w:t>
            </w:r>
          </w:p>
          <w:p w14:paraId="26F55A5E" w14:textId="77777777" w:rsidR="004B7018" w:rsidRPr="00F21A71" w:rsidRDefault="004B7018" w:rsidP="00807E93">
            <w:pPr>
              <w:pStyle w:val="TAL"/>
              <w:keepNext w:val="0"/>
              <w:keepLines w:val="0"/>
            </w:pPr>
            <w:r w:rsidRPr="00F21A71">
              <w:rPr>
                <w:rFonts w:cs="Arial"/>
                <w:szCs w:val="18"/>
              </w:rPr>
              <w:t xml:space="preserve">Average </w:t>
            </w:r>
            <w:r w:rsidRPr="00F21A71">
              <w:t>Ês</w:t>
            </w:r>
            <w:r w:rsidRPr="00F21A71">
              <w:rPr>
                <w:vertAlign w:val="subscript"/>
              </w:rPr>
              <w:t>2</w:t>
            </w:r>
            <w:r w:rsidRPr="00F21A71">
              <w:t xml:space="preserve"> / Noc</w:t>
            </w:r>
            <w:r w:rsidRPr="00F21A71">
              <w:rPr>
                <w:vertAlign w:val="subscript"/>
              </w:rPr>
              <w:t>2</w:t>
            </w:r>
            <w:r w:rsidRPr="00F21A71">
              <w:t xml:space="preserve"> ±0.3 dB</w:t>
            </w:r>
          </w:p>
          <w:p w14:paraId="2D988810" w14:textId="77777777" w:rsidR="004B7018" w:rsidRPr="00F21A71" w:rsidRDefault="004B7018" w:rsidP="00807E93">
            <w:pPr>
              <w:pStyle w:val="TAL"/>
              <w:keepNext w:val="0"/>
              <w:keepLines w:val="0"/>
            </w:pPr>
            <w:proofErr w:type="spellStart"/>
            <w:r w:rsidRPr="00F21A71">
              <w:rPr>
                <w:rFonts w:cs="Arial"/>
                <w:szCs w:val="18"/>
              </w:rPr>
              <w:t>Meas</w:t>
            </w:r>
            <w:proofErr w:type="spellEnd"/>
            <w:r w:rsidRPr="00F21A71">
              <w:rPr>
                <w:rFonts w:cs="Arial"/>
                <w:szCs w:val="18"/>
              </w:rPr>
              <w:t xml:space="preserve"> PRB </w:t>
            </w:r>
            <w:r w:rsidRPr="00F21A71">
              <w:t>Noc</w:t>
            </w:r>
            <w:r w:rsidRPr="00F21A71">
              <w:rPr>
                <w:vertAlign w:val="subscript"/>
              </w:rPr>
              <w:t>1</w:t>
            </w:r>
            <w:r w:rsidRPr="00F21A71">
              <w:t xml:space="preserve"> ±1.5 dB</w:t>
            </w:r>
          </w:p>
          <w:p w14:paraId="4FA8A554" w14:textId="77777777" w:rsidR="004B7018" w:rsidRPr="00F21A71" w:rsidRDefault="004B7018" w:rsidP="00807E93">
            <w:pPr>
              <w:pStyle w:val="TAL"/>
              <w:keepNext w:val="0"/>
              <w:keepLines w:val="0"/>
            </w:pPr>
            <w:proofErr w:type="spellStart"/>
            <w:r w:rsidRPr="00F21A71">
              <w:rPr>
                <w:rFonts w:cs="Arial"/>
                <w:szCs w:val="18"/>
              </w:rPr>
              <w:t>Meas</w:t>
            </w:r>
            <w:proofErr w:type="spellEnd"/>
            <w:r w:rsidRPr="00F21A71">
              <w:rPr>
                <w:rFonts w:cs="Arial"/>
                <w:szCs w:val="18"/>
              </w:rPr>
              <w:t xml:space="preserve"> PRB </w:t>
            </w:r>
            <w:r w:rsidRPr="00F21A71">
              <w:t>Noc</w:t>
            </w:r>
            <w:r w:rsidRPr="00F21A71">
              <w:rPr>
                <w:vertAlign w:val="subscript"/>
              </w:rPr>
              <w:t>2</w:t>
            </w:r>
            <w:r w:rsidRPr="00F21A71">
              <w:t xml:space="preserve"> ±1.5 dB</w:t>
            </w:r>
          </w:p>
          <w:p w14:paraId="13DB675A" w14:textId="77777777" w:rsidR="004B7018" w:rsidRPr="00F21A71" w:rsidRDefault="004B7018" w:rsidP="00807E93">
            <w:pPr>
              <w:pStyle w:val="TAL"/>
              <w:keepNext w:val="0"/>
              <w:keepLines w:val="0"/>
              <w:rPr>
                <w:shd w:val="clear" w:color="auto" w:fill="FFFFFF"/>
              </w:rPr>
            </w:pPr>
            <w:proofErr w:type="spellStart"/>
            <w:r w:rsidRPr="00F21A71">
              <w:rPr>
                <w:rFonts w:cs="Arial"/>
                <w:szCs w:val="18"/>
              </w:rPr>
              <w:t>Meas</w:t>
            </w:r>
            <w:proofErr w:type="spellEnd"/>
            <w:r w:rsidRPr="00F21A71">
              <w:rPr>
                <w:rFonts w:cs="Arial"/>
                <w:szCs w:val="18"/>
              </w:rPr>
              <w:t xml:space="preserve"> PRB </w:t>
            </w:r>
            <w:r w:rsidRPr="00F21A71">
              <w:t>Ês</w:t>
            </w:r>
            <w:r w:rsidRPr="00F21A71">
              <w:rPr>
                <w:vertAlign w:val="subscript"/>
              </w:rPr>
              <w:t>1</w:t>
            </w:r>
            <w:r w:rsidRPr="00F21A71">
              <w:t xml:space="preserve"> / Noc</w:t>
            </w:r>
            <w:r w:rsidRPr="00F21A71">
              <w:rPr>
                <w:vertAlign w:val="subscript"/>
              </w:rPr>
              <w:t>1</w:t>
            </w:r>
            <w:r w:rsidRPr="00F21A71">
              <w:rPr>
                <w:rFonts w:cs="Arial"/>
                <w:szCs w:val="18"/>
              </w:rPr>
              <w:t xml:space="preserve"> ±0.3 dB </w:t>
            </w:r>
            <w:proofErr w:type="spellStart"/>
            <w:r w:rsidRPr="00F21A71">
              <w:rPr>
                <w:rFonts w:cs="Arial"/>
                <w:szCs w:val="18"/>
              </w:rPr>
              <w:t>Meas</w:t>
            </w:r>
            <w:proofErr w:type="spellEnd"/>
            <w:r w:rsidRPr="00F21A71">
              <w:rPr>
                <w:rFonts w:cs="Arial"/>
                <w:szCs w:val="18"/>
              </w:rPr>
              <w:t xml:space="preserve"> PRB </w:t>
            </w:r>
            <w:r w:rsidRPr="00F21A71">
              <w:t>Ês</w:t>
            </w:r>
            <w:r w:rsidRPr="00F21A71">
              <w:rPr>
                <w:vertAlign w:val="subscript"/>
              </w:rPr>
              <w:t>2</w:t>
            </w:r>
            <w:r w:rsidRPr="00F21A71">
              <w:t xml:space="preserve"> / Noc</w:t>
            </w:r>
            <w:r w:rsidRPr="00F21A71">
              <w:rPr>
                <w:vertAlign w:val="subscript"/>
              </w:rPr>
              <w:t>2</w:t>
            </w:r>
            <w:r w:rsidRPr="00F21A71">
              <w:rPr>
                <w:rFonts w:cs="Arial"/>
                <w:szCs w:val="18"/>
              </w:rPr>
              <w:t xml:space="preserve"> ±0.3 dB</w:t>
            </w:r>
          </w:p>
        </w:tc>
        <w:tc>
          <w:tcPr>
            <w:tcW w:w="3737" w:type="dxa"/>
            <w:gridSpan w:val="2"/>
            <w:tcBorders>
              <w:top w:val="single" w:sz="4" w:space="0" w:color="auto"/>
              <w:left w:val="single" w:sz="4" w:space="0" w:color="auto"/>
              <w:bottom w:val="single" w:sz="4" w:space="0" w:color="auto"/>
              <w:right w:val="single" w:sz="4" w:space="0" w:color="auto"/>
            </w:tcBorders>
          </w:tcPr>
          <w:p w14:paraId="6318A762" w14:textId="77777777" w:rsidR="004B7018" w:rsidRPr="00F21A71" w:rsidRDefault="004B7018" w:rsidP="00807E93">
            <w:pPr>
              <w:pStyle w:val="TAL"/>
              <w:keepNext w:val="0"/>
              <w:keepLines w:val="0"/>
              <w:rPr>
                <w:rFonts w:cs="Arial"/>
                <w:szCs w:val="18"/>
              </w:rPr>
            </w:pPr>
            <w:r w:rsidRPr="00F21A71">
              <w:rPr>
                <w:rFonts w:cs="Arial"/>
                <w:szCs w:val="18"/>
              </w:rPr>
              <w:t>Noc</w:t>
            </w:r>
            <w:r w:rsidRPr="00F21A71">
              <w:rPr>
                <w:rFonts w:cs="Arial"/>
                <w:szCs w:val="18"/>
                <w:vertAlign w:val="subscript"/>
              </w:rPr>
              <w:t>1</w:t>
            </w:r>
            <w:r w:rsidRPr="00F21A71">
              <w:rPr>
                <w:rFonts w:cs="Arial"/>
                <w:szCs w:val="18"/>
              </w:rPr>
              <w:t xml:space="preserve"> is the AWGN on NR freq1</w:t>
            </w:r>
          </w:p>
          <w:p w14:paraId="43DA4394" w14:textId="77777777" w:rsidR="004B7018" w:rsidRPr="00F21A71" w:rsidRDefault="004B7018" w:rsidP="00807E93">
            <w:pPr>
              <w:pStyle w:val="TAL"/>
              <w:keepNext w:val="0"/>
              <w:keepLines w:val="0"/>
              <w:rPr>
                <w:rFonts w:cs="Arial"/>
                <w:szCs w:val="18"/>
              </w:rPr>
            </w:pPr>
            <w:r w:rsidRPr="00F21A71">
              <w:rPr>
                <w:rFonts w:cs="Arial"/>
                <w:szCs w:val="18"/>
              </w:rPr>
              <w:t>Noc</w:t>
            </w:r>
            <w:r w:rsidRPr="00F21A71">
              <w:rPr>
                <w:rFonts w:cs="Arial"/>
                <w:szCs w:val="18"/>
                <w:vertAlign w:val="subscript"/>
              </w:rPr>
              <w:t>2</w:t>
            </w:r>
            <w:r w:rsidRPr="00F21A71">
              <w:rPr>
                <w:rFonts w:cs="Arial"/>
                <w:szCs w:val="18"/>
              </w:rPr>
              <w:t xml:space="preserve"> is the AWGN on LTE freq2</w:t>
            </w:r>
          </w:p>
          <w:p w14:paraId="275F4A9A" w14:textId="77777777" w:rsidR="004B7018" w:rsidRPr="00F21A71" w:rsidRDefault="004B7018" w:rsidP="00807E93">
            <w:pPr>
              <w:pStyle w:val="TAL"/>
              <w:keepNext w:val="0"/>
              <w:keepLines w:val="0"/>
            </w:pPr>
            <w:r w:rsidRPr="00F21A71">
              <w:t>Ês</w:t>
            </w:r>
            <w:r w:rsidRPr="00F21A71">
              <w:rPr>
                <w:vertAlign w:val="subscript"/>
              </w:rPr>
              <w:t>1</w:t>
            </w:r>
            <w:r w:rsidRPr="00F21A71">
              <w:t xml:space="preserve"> / Noc</w:t>
            </w:r>
            <w:r w:rsidRPr="00F21A71">
              <w:rPr>
                <w:vertAlign w:val="subscript"/>
              </w:rPr>
              <w:t>1</w:t>
            </w:r>
            <w:r w:rsidRPr="00F21A71">
              <w:t xml:space="preserve"> is the ratio of cell 1 signal / AWGN</w:t>
            </w:r>
          </w:p>
          <w:p w14:paraId="0DBDB484" w14:textId="77777777" w:rsidR="004B7018" w:rsidRPr="00F21A71" w:rsidRDefault="004B7018" w:rsidP="00807E93">
            <w:pPr>
              <w:pStyle w:val="TAL"/>
              <w:keepNext w:val="0"/>
              <w:keepLines w:val="0"/>
            </w:pPr>
            <w:r w:rsidRPr="00F21A71">
              <w:t>Ês</w:t>
            </w:r>
            <w:r w:rsidRPr="00F21A71">
              <w:rPr>
                <w:vertAlign w:val="subscript"/>
              </w:rPr>
              <w:t>2</w:t>
            </w:r>
            <w:r w:rsidRPr="00F21A71">
              <w:t xml:space="preserve"> / Noc</w:t>
            </w:r>
            <w:r w:rsidRPr="00F21A71">
              <w:rPr>
                <w:vertAlign w:val="subscript"/>
              </w:rPr>
              <w:t>2</w:t>
            </w:r>
            <w:r w:rsidRPr="00F21A71">
              <w:t xml:space="preserve"> is the ratio of cell 2 signal / AWGN</w:t>
            </w:r>
          </w:p>
          <w:p w14:paraId="41C2D2C4" w14:textId="77777777" w:rsidR="004B7018" w:rsidRPr="00F21A71" w:rsidRDefault="004B7018" w:rsidP="00807E93">
            <w:pPr>
              <w:pStyle w:val="TAL"/>
              <w:keepNext w:val="0"/>
              <w:keepLines w:val="0"/>
              <w:rPr>
                <w:rFonts w:cs="Arial"/>
                <w:szCs w:val="18"/>
              </w:rPr>
            </w:pPr>
          </w:p>
          <w:p w14:paraId="6A1C867D" w14:textId="77777777" w:rsidR="004B7018" w:rsidRPr="00F21A71" w:rsidRDefault="004B7018" w:rsidP="00807E93">
            <w:pPr>
              <w:pStyle w:val="TAL"/>
              <w:keepNext w:val="0"/>
              <w:keepLines w:val="0"/>
              <w:rPr>
                <w:rFonts w:cs="Arial"/>
                <w:szCs w:val="18"/>
              </w:rPr>
            </w:pPr>
            <w:proofErr w:type="spellStart"/>
            <w:r w:rsidRPr="00F21A71">
              <w:rPr>
                <w:rFonts w:cs="Arial"/>
                <w:szCs w:val="18"/>
              </w:rPr>
              <w:t>Meas</w:t>
            </w:r>
            <w:proofErr w:type="spellEnd"/>
            <w:r w:rsidRPr="00F21A71">
              <w:rPr>
                <w:rFonts w:cs="Arial"/>
                <w:szCs w:val="18"/>
              </w:rPr>
              <w:t xml:space="preserve"> PRB are the measurement PRB for SS-RSRP #RB</w:t>
            </w:r>
            <w:r w:rsidRPr="00F21A71">
              <w:rPr>
                <w:rFonts w:cs="Arial"/>
                <w:szCs w:val="18"/>
                <w:vertAlign w:val="subscript"/>
              </w:rPr>
              <w:t>J</w:t>
            </w:r>
            <w:r w:rsidRPr="00F21A71">
              <w:rPr>
                <w:rFonts w:cs="Arial"/>
                <w:szCs w:val="18"/>
              </w:rPr>
              <w:t xml:space="preserve"> to RB</w:t>
            </w:r>
            <w:r w:rsidRPr="00F21A71">
              <w:rPr>
                <w:rFonts w:cs="Arial"/>
                <w:szCs w:val="18"/>
                <w:vertAlign w:val="subscript"/>
              </w:rPr>
              <w:t>J+19</w:t>
            </w:r>
          </w:p>
        </w:tc>
      </w:tr>
      <w:tr w:rsidR="004B7018" w:rsidRPr="00F21A71" w14:paraId="45C58ECD" w14:textId="77777777" w:rsidTr="00807E93">
        <w:trPr>
          <w:cantSplit/>
          <w:jc w:val="center"/>
          <w:ins w:id="226" w:author="Siddharth 1. Das (Nokia)" w:date="2023-04-12T17:46:00Z"/>
        </w:trPr>
        <w:tc>
          <w:tcPr>
            <w:tcW w:w="3240" w:type="dxa"/>
            <w:tcBorders>
              <w:top w:val="single" w:sz="4" w:space="0" w:color="auto"/>
              <w:left w:val="single" w:sz="4" w:space="0" w:color="auto"/>
              <w:bottom w:val="single" w:sz="4" w:space="0" w:color="auto"/>
              <w:right w:val="single" w:sz="4" w:space="0" w:color="auto"/>
            </w:tcBorders>
          </w:tcPr>
          <w:p w14:paraId="5CCE8DE1" w14:textId="7FE5D714" w:rsidR="004B7018" w:rsidRPr="00F21A71" w:rsidRDefault="004B7018" w:rsidP="004B7018">
            <w:pPr>
              <w:pStyle w:val="TAL"/>
              <w:keepNext w:val="0"/>
              <w:keepLines w:val="0"/>
              <w:rPr>
                <w:ins w:id="227" w:author="Siddharth 1. Das (Nokia)" w:date="2023-04-12T17:46:00Z"/>
                <w:rFonts w:cs="Arial"/>
                <w:szCs w:val="18"/>
              </w:rPr>
            </w:pPr>
            <w:ins w:id="228" w:author="Siddharth 1. Das (Nokia)" w:date="2023-04-12T17:46:00Z">
              <w:r>
                <w:rPr>
                  <w:snapToGrid w:val="0"/>
                </w:rPr>
                <w:t xml:space="preserve">6.6.21.1 </w:t>
              </w:r>
            </w:ins>
            <w:ins w:id="229" w:author="Siddharth 1. Das (Nokia)" w:date="2023-04-12T17:50:00Z">
              <w:r w:rsidR="00047D7C" w:rsidRPr="001E2743">
                <w:t xml:space="preserve">UE Rx-Tx time difference measurement with </w:t>
              </w:r>
              <w:r w:rsidR="00047D7C">
                <w:t>TRS</w:t>
              </w:r>
              <w:r w:rsidR="00047D7C" w:rsidRPr="001E2743">
                <w:t xml:space="preserve"> for RTT-based PDC in FR1 SA</w:t>
              </w:r>
            </w:ins>
          </w:p>
        </w:tc>
        <w:tc>
          <w:tcPr>
            <w:tcW w:w="2572" w:type="dxa"/>
            <w:tcBorders>
              <w:top w:val="single" w:sz="4" w:space="0" w:color="auto"/>
              <w:left w:val="single" w:sz="4" w:space="0" w:color="auto"/>
              <w:bottom w:val="single" w:sz="4" w:space="0" w:color="auto"/>
              <w:right w:val="single" w:sz="4" w:space="0" w:color="auto"/>
            </w:tcBorders>
          </w:tcPr>
          <w:p w14:paraId="01C238CB" w14:textId="77777777" w:rsidR="004B7018" w:rsidRDefault="004B7018" w:rsidP="004B7018">
            <w:pPr>
              <w:pStyle w:val="TAL"/>
              <w:keepNext w:val="0"/>
              <w:keepLines w:val="0"/>
              <w:rPr>
                <w:ins w:id="230" w:author="Siddharth 1. Das (Nokia)" w:date="2023-04-12T17:46:00Z"/>
              </w:rPr>
            </w:pPr>
            <w:ins w:id="231" w:author="Siddharth 1. Das (Nokia)" w:date="2023-04-12T17:46:00Z">
              <w:r w:rsidRPr="00F21A71">
                <w:rPr>
                  <w:rFonts w:cs="Arial"/>
                  <w:szCs w:val="18"/>
                </w:rPr>
                <w:t>Average</w:t>
              </w:r>
              <w:r w:rsidRPr="00F21A71">
                <w:t xml:space="preserve"> Noc</w:t>
              </w:r>
              <w:r w:rsidRPr="00F21A71">
                <w:rPr>
                  <w:vertAlign w:val="subscript"/>
                </w:rPr>
                <w:t>1</w:t>
              </w:r>
              <w:r w:rsidRPr="00F21A71">
                <w:t xml:space="preserve"> ±1.5 dB</w:t>
              </w:r>
            </w:ins>
          </w:p>
          <w:p w14:paraId="13097D98" w14:textId="77777777" w:rsidR="004B7018" w:rsidRDefault="004B7018" w:rsidP="004B7018">
            <w:pPr>
              <w:pStyle w:val="TAL"/>
              <w:keepNext w:val="0"/>
              <w:keepLines w:val="0"/>
              <w:rPr>
                <w:ins w:id="232" w:author="Siddharth 1. Das (Nokia)" w:date="2023-04-12T17:46:00Z"/>
              </w:rPr>
            </w:pPr>
            <w:ins w:id="233" w:author="Siddharth 1. Das (Nokia)" w:date="2023-04-12T17:46:00Z">
              <w:r w:rsidRPr="00F21A71">
                <w:rPr>
                  <w:rFonts w:cs="Arial"/>
                  <w:szCs w:val="18"/>
                </w:rPr>
                <w:t xml:space="preserve">Average </w:t>
              </w:r>
              <w:r w:rsidRPr="00F21A71">
                <w:t>Ês</w:t>
              </w:r>
              <w:r w:rsidRPr="00F21A71">
                <w:rPr>
                  <w:vertAlign w:val="subscript"/>
                </w:rPr>
                <w:t>1</w:t>
              </w:r>
              <w:r w:rsidRPr="00F21A71">
                <w:t xml:space="preserve"> / Noc</w:t>
              </w:r>
              <w:r w:rsidRPr="00F21A71">
                <w:rPr>
                  <w:vertAlign w:val="subscript"/>
                </w:rPr>
                <w:t>1</w:t>
              </w:r>
              <w:r w:rsidRPr="00F21A71">
                <w:t xml:space="preserve"> ±0.3 dB</w:t>
              </w:r>
            </w:ins>
          </w:p>
          <w:p w14:paraId="6E23EC63" w14:textId="77777777" w:rsidR="004B7018" w:rsidRPr="00F21A71" w:rsidRDefault="004B7018" w:rsidP="004B7018">
            <w:pPr>
              <w:pStyle w:val="TAL"/>
              <w:keepNext w:val="0"/>
              <w:keepLines w:val="0"/>
              <w:rPr>
                <w:ins w:id="234" w:author="Siddharth 1. Das (Nokia)" w:date="2023-04-12T17:46:00Z"/>
              </w:rPr>
            </w:pPr>
            <w:proofErr w:type="spellStart"/>
            <w:ins w:id="235" w:author="Siddharth 1. Das (Nokia)" w:date="2023-04-12T17:46:00Z">
              <w:r w:rsidRPr="00F21A71">
                <w:rPr>
                  <w:rFonts w:cs="Arial"/>
                  <w:szCs w:val="18"/>
                </w:rPr>
                <w:t>Meas</w:t>
              </w:r>
              <w:proofErr w:type="spellEnd"/>
              <w:r w:rsidRPr="00F21A71">
                <w:rPr>
                  <w:rFonts w:cs="Arial"/>
                  <w:szCs w:val="18"/>
                </w:rPr>
                <w:t xml:space="preserve"> PRB </w:t>
              </w:r>
              <w:r w:rsidRPr="00F21A71">
                <w:t>Noc</w:t>
              </w:r>
              <w:r w:rsidRPr="00F21A71">
                <w:rPr>
                  <w:vertAlign w:val="subscript"/>
                </w:rPr>
                <w:t>1</w:t>
              </w:r>
              <w:r w:rsidRPr="00F21A71">
                <w:t xml:space="preserve"> ±1.5 dB</w:t>
              </w:r>
            </w:ins>
          </w:p>
          <w:p w14:paraId="7B25DCA2" w14:textId="73307D56" w:rsidR="004B7018" w:rsidRPr="00F21A71" w:rsidRDefault="004B7018" w:rsidP="004B7018">
            <w:pPr>
              <w:pStyle w:val="TAL"/>
              <w:keepNext w:val="0"/>
              <w:keepLines w:val="0"/>
              <w:rPr>
                <w:ins w:id="236" w:author="Siddharth 1. Das (Nokia)" w:date="2023-04-12T17:46:00Z"/>
              </w:rPr>
            </w:pPr>
            <w:proofErr w:type="spellStart"/>
            <w:ins w:id="237" w:author="Siddharth 1. Das (Nokia)" w:date="2023-04-12T17:46:00Z">
              <w:r w:rsidRPr="00F21A71">
                <w:rPr>
                  <w:rFonts w:cs="Arial"/>
                  <w:szCs w:val="18"/>
                </w:rPr>
                <w:t>Meas</w:t>
              </w:r>
              <w:proofErr w:type="spellEnd"/>
              <w:r w:rsidRPr="00F21A71">
                <w:rPr>
                  <w:rFonts w:cs="Arial"/>
                  <w:szCs w:val="18"/>
                </w:rPr>
                <w:t xml:space="preserve"> PRB </w:t>
              </w:r>
              <w:r w:rsidRPr="00F21A71">
                <w:t>Ês</w:t>
              </w:r>
              <w:r w:rsidRPr="00F21A71">
                <w:rPr>
                  <w:vertAlign w:val="subscript"/>
                </w:rPr>
                <w:t>1</w:t>
              </w:r>
              <w:r w:rsidRPr="00F21A71">
                <w:t xml:space="preserve"> / Noc</w:t>
              </w:r>
              <w:r w:rsidRPr="00F21A71">
                <w:rPr>
                  <w:vertAlign w:val="subscript"/>
                </w:rPr>
                <w:t>1</w:t>
              </w:r>
              <w:r w:rsidRPr="00F21A71">
                <w:rPr>
                  <w:rFonts w:cs="Arial"/>
                  <w:szCs w:val="18"/>
                </w:rPr>
                <w:t xml:space="preserve"> ±0.3 dB</w:t>
              </w:r>
            </w:ins>
          </w:p>
        </w:tc>
        <w:tc>
          <w:tcPr>
            <w:tcW w:w="3737" w:type="dxa"/>
            <w:gridSpan w:val="2"/>
            <w:tcBorders>
              <w:top w:val="single" w:sz="4" w:space="0" w:color="auto"/>
              <w:left w:val="single" w:sz="4" w:space="0" w:color="auto"/>
              <w:bottom w:val="single" w:sz="4" w:space="0" w:color="auto"/>
              <w:right w:val="single" w:sz="4" w:space="0" w:color="auto"/>
            </w:tcBorders>
          </w:tcPr>
          <w:p w14:paraId="26453153" w14:textId="77777777" w:rsidR="004B7018" w:rsidRPr="00F21A71" w:rsidRDefault="004B7018" w:rsidP="004B7018">
            <w:pPr>
              <w:pStyle w:val="TAL"/>
              <w:keepNext w:val="0"/>
              <w:keepLines w:val="0"/>
              <w:rPr>
                <w:ins w:id="238" w:author="Siddharth 1. Das (Nokia)" w:date="2023-04-12T17:46:00Z"/>
                <w:rFonts w:cs="Arial"/>
                <w:szCs w:val="18"/>
              </w:rPr>
            </w:pPr>
            <w:ins w:id="239" w:author="Siddharth 1. Das (Nokia)" w:date="2023-04-12T17:46:00Z">
              <w:r w:rsidRPr="00F21A71">
                <w:rPr>
                  <w:rFonts w:cs="Arial"/>
                  <w:szCs w:val="18"/>
                </w:rPr>
                <w:t>Noc</w:t>
              </w:r>
              <w:r w:rsidRPr="00F21A71">
                <w:rPr>
                  <w:rFonts w:cs="Arial"/>
                  <w:szCs w:val="18"/>
                  <w:vertAlign w:val="subscript"/>
                </w:rPr>
                <w:t>1</w:t>
              </w:r>
              <w:r w:rsidRPr="00F21A71">
                <w:rPr>
                  <w:rFonts w:cs="Arial"/>
                  <w:szCs w:val="18"/>
                </w:rPr>
                <w:t xml:space="preserve"> is the AWGN on NR freq1</w:t>
              </w:r>
            </w:ins>
          </w:p>
          <w:p w14:paraId="4781F1FA" w14:textId="77777777" w:rsidR="004B7018" w:rsidRPr="00F21A71" w:rsidRDefault="004B7018" w:rsidP="004B7018">
            <w:pPr>
              <w:pStyle w:val="TAL"/>
              <w:keepNext w:val="0"/>
              <w:keepLines w:val="0"/>
              <w:rPr>
                <w:ins w:id="240" w:author="Siddharth 1. Das (Nokia)" w:date="2023-04-12T17:46:00Z"/>
              </w:rPr>
            </w:pPr>
            <w:ins w:id="241" w:author="Siddharth 1. Das (Nokia)" w:date="2023-04-12T17:46:00Z">
              <w:r w:rsidRPr="00F21A71">
                <w:t>Ês</w:t>
              </w:r>
              <w:r w:rsidRPr="00F21A71">
                <w:rPr>
                  <w:vertAlign w:val="subscript"/>
                </w:rPr>
                <w:t>1</w:t>
              </w:r>
              <w:r w:rsidRPr="00F21A71">
                <w:t xml:space="preserve"> / Noc</w:t>
              </w:r>
              <w:r w:rsidRPr="00F21A71">
                <w:rPr>
                  <w:vertAlign w:val="subscript"/>
                </w:rPr>
                <w:t>1</w:t>
              </w:r>
              <w:r w:rsidRPr="00F21A71">
                <w:t xml:space="preserve"> is the ratio of cell 1 signal / AWGN</w:t>
              </w:r>
            </w:ins>
          </w:p>
          <w:p w14:paraId="768E2244" w14:textId="5F2CDFD5" w:rsidR="004B7018" w:rsidRPr="00F21A71" w:rsidRDefault="004B7018" w:rsidP="004B7018">
            <w:pPr>
              <w:pStyle w:val="TAL"/>
              <w:keepNext w:val="0"/>
              <w:keepLines w:val="0"/>
              <w:rPr>
                <w:ins w:id="242" w:author="Siddharth 1. Das (Nokia)" w:date="2023-04-12T17:46:00Z"/>
                <w:rFonts w:cs="Arial"/>
                <w:szCs w:val="18"/>
              </w:rPr>
            </w:pPr>
            <w:proofErr w:type="spellStart"/>
            <w:ins w:id="243" w:author="Siddharth 1. Das (Nokia)" w:date="2023-04-12T17:46:00Z">
              <w:r w:rsidRPr="00F21A71">
                <w:rPr>
                  <w:rFonts w:cs="Arial"/>
                  <w:szCs w:val="18"/>
                </w:rPr>
                <w:t>Meas</w:t>
              </w:r>
              <w:proofErr w:type="spellEnd"/>
              <w:r w:rsidRPr="00F21A71">
                <w:rPr>
                  <w:rFonts w:cs="Arial"/>
                  <w:szCs w:val="18"/>
                </w:rPr>
                <w:t xml:space="preserve"> PRB are the measurement PRB for SS-RSRP #RB</w:t>
              </w:r>
              <w:r w:rsidRPr="00F21A71">
                <w:rPr>
                  <w:rFonts w:cs="Arial"/>
                  <w:szCs w:val="18"/>
                  <w:vertAlign w:val="subscript"/>
                </w:rPr>
                <w:t>J</w:t>
              </w:r>
              <w:r w:rsidRPr="00F21A71">
                <w:rPr>
                  <w:rFonts w:cs="Arial"/>
                  <w:szCs w:val="18"/>
                </w:rPr>
                <w:t xml:space="preserve"> to RB</w:t>
              </w:r>
              <w:r w:rsidRPr="00F21A71">
                <w:rPr>
                  <w:rFonts w:cs="Arial"/>
                  <w:szCs w:val="18"/>
                  <w:vertAlign w:val="subscript"/>
                </w:rPr>
                <w:t>J+19</w:t>
              </w:r>
            </w:ins>
          </w:p>
        </w:tc>
      </w:tr>
      <w:tr w:rsidR="004B7018" w:rsidRPr="00F21A71" w14:paraId="7E433B26" w14:textId="77777777" w:rsidTr="00807E93">
        <w:trPr>
          <w:cantSplit/>
          <w:jc w:val="center"/>
        </w:trPr>
        <w:tc>
          <w:tcPr>
            <w:tcW w:w="3240" w:type="dxa"/>
            <w:tcBorders>
              <w:top w:val="single" w:sz="4" w:space="0" w:color="auto"/>
              <w:left w:val="single" w:sz="4" w:space="0" w:color="auto"/>
              <w:bottom w:val="single" w:sz="4" w:space="0" w:color="auto"/>
              <w:right w:val="single" w:sz="4" w:space="0" w:color="auto"/>
            </w:tcBorders>
          </w:tcPr>
          <w:p w14:paraId="70B85B61" w14:textId="77777777" w:rsidR="004B7018" w:rsidRPr="00F21A71" w:rsidRDefault="004B7018" w:rsidP="004B7018">
            <w:pPr>
              <w:pStyle w:val="TAL"/>
              <w:keepNext w:val="0"/>
              <w:keepLines w:val="0"/>
              <w:rPr>
                <w:rFonts w:cs="Arial"/>
                <w:szCs w:val="18"/>
              </w:rPr>
            </w:pPr>
            <w:r w:rsidRPr="00F21A71">
              <w:rPr>
                <w:rFonts w:cs="Arial"/>
                <w:szCs w:val="18"/>
              </w:rPr>
              <w:t>6.7.1.1.1 NR SA FR1 SS-RSRP absolute measurement accuracy</w:t>
            </w:r>
          </w:p>
        </w:tc>
        <w:tc>
          <w:tcPr>
            <w:tcW w:w="2572" w:type="dxa"/>
            <w:tcBorders>
              <w:top w:val="single" w:sz="4" w:space="0" w:color="auto"/>
              <w:left w:val="single" w:sz="4" w:space="0" w:color="auto"/>
              <w:bottom w:val="single" w:sz="4" w:space="0" w:color="auto"/>
              <w:right w:val="single" w:sz="4" w:space="0" w:color="auto"/>
            </w:tcBorders>
          </w:tcPr>
          <w:p w14:paraId="6B96875B" w14:textId="77777777" w:rsidR="004B7018" w:rsidRPr="00F21A71" w:rsidRDefault="004B7018" w:rsidP="004B7018">
            <w:pPr>
              <w:pStyle w:val="TAL"/>
              <w:keepNext w:val="0"/>
              <w:keepLines w:val="0"/>
            </w:pPr>
            <w:r w:rsidRPr="00F21A71">
              <w:t xml:space="preserve">Average Noc ±1.5 dB </w:t>
            </w:r>
          </w:p>
          <w:p w14:paraId="08D3964A" w14:textId="77777777" w:rsidR="004B7018" w:rsidRPr="00F21A71" w:rsidRDefault="004B7018" w:rsidP="004B7018">
            <w:pPr>
              <w:pStyle w:val="TAL"/>
              <w:keepNext w:val="0"/>
              <w:keepLines w:val="0"/>
            </w:pPr>
            <w:r w:rsidRPr="00F21A71">
              <w:t xml:space="preserve">Average Ês1 / Noc ±0.3 dB </w:t>
            </w:r>
          </w:p>
          <w:p w14:paraId="38393B79" w14:textId="77777777" w:rsidR="004B7018" w:rsidRPr="00F21A71" w:rsidRDefault="004B7018" w:rsidP="004B7018">
            <w:pPr>
              <w:pStyle w:val="TAL"/>
              <w:keepNext w:val="0"/>
              <w:keepLines w:val="0"/>
            </w:pPr>
            <w:r w:rsidRPr="00F21A71">
              <w:t>Average Ês2 / Noc ±0.3 dB</w:t>
            </w:r>
          </w:p>
          <w:p w14:paraId="06AB5957" w14:textId="77777777" w:rsidR="004B7018" w:rsidRPr="00F21A71" w:rsidRDefault="004B7018" w:rsidP="004B7018">
            <w:pPr>
              <w:pStyle w:val="TAL"/>
              <w:keepNext w:val="0"/>
              <w:keepLines w:val="0"/>
            </w:pPr>
          </w:p>
          <w:p w14:paraId="768F23E9" w14:textId="77777777" w:rsidR="004B7018" w:rsidRPr="00F21A71" w:rsidRDefault="004B7018" w:rsidP="004B7018">
            <w:pPr>
              <w:pStyle w:val="TAL"/>
              <w:keepNext w:val="0"/>
              <w:keepLines w:val="0"/>
              <w:rPr>
                <w:rFonts w:cs="Arial"/>
                <w:szCs w:val="18"/>
              </w:rPr>
            </w:pPr>
            <w:proofErr w:type="spellStart"/>
            <w:r w:rsidRPr="00F21A71">
              <w:t>meas</w:t>
            </w:r>
            <w:proofErr w:type="spellEnd"/>
            <w:r w:rsidRPr="00F21A71">
              <w:t xml:space="preserve"> PRB Ês1 / Noc ±0.3 dB </w:t>
            </w:r>
            <w:proofErr w:type="spellStart"/>
            <w:r w:rsidRPr="00F21A71">
              <w:t>meas</w:t>
            </w:r>
            <w:proofErr w:type="spellEnd"/>
            <w:r w:rsidRPr="00F21A71">
              <w:t xml:space="preserve"> PRB Ês2 / Noc ±0.3 dB </w:t>
            </w:r>
          </w:p>
        </w:tc>
        <w:tc>
          <w:tcPr>
            <w:tcW w:w="3737" w:type="dxa"/>
            <w:gridSpan w:val="2"/>
            <w:tcBorders>
              <w:top w:val="single" w:sz="4" w:space="0" w:color="auto"/>
              <w:left w:val="single" w:sz="4" w:space="0" w:color="auto"/>
              <w:bottom w:val="single" w:sz="4" w:space="0" w:color="auto"/>
              <w:right w:val="single" w:sz="4" w:space="0" w:color="auto"/>
            </w:tcBorders>
          </w:tcPr>
          <w:p w14:paraId="6C61A285" w14:textId="77777777" w:rsidR="004B7018" w:rsidRPr="00F21A71" w:rsidRDefault="004B7018" w:rsidP="004B7018">
            <w:pPr>
              <w:pStyle w:val="TAL"/>
              <w:keepNext w:val="0"/>
              <w:keepLines w:val="0"/>
              <w:rPr>
                <w:rFonts w:cs="Arial"/>
                <w:szCs w:val="18"/>
              </w:rPr>
            </w:pPr>
            <w:r w:rsidRPr="00F21A71">
              <w:rPr>
                <w:rFonts w:cs="Arial"/>
                <w:szCs w:val="18"/>
              </w:rPr>
              <w:t>Noc is the AWGN on NR freq1</w:t>
            </w:r>
          </w:p>
          <w:p w14:paraId="78A4B256" w14:textId="77777777" w:rsidR="004B7018" w:rsidRPr="00F21A71" w:rsidRDefault="004B7018" w:rsidP="004B7018">
            <w:pPr>
              <w:pStyle w:val="TAL"/>
              <w:keepNext w:val="0"/>
              <w:keepLines w:val="0"/>
              <w:rPr>
                <w:rFonts w:cs="Arial"/>
                <w:szCs w:val="18"/>
              </w:rPr>
            </w:pPr>
            <w:r w:rsidRPr="00F21A71">
              <w:rPr>
                <w:rFonts w:cs="Arial"/>
                <w:szCs w:val="18"/>
              </w:rPr>
              <w:t xml:space="preserve">Ês1 / Noc is the cell 1 SNR </w:t>
            </w:r>
          </w:p>
          <w:p w14:paraId="615A8E58" w14:textId="77777777" w:rsidR="004B7018" w:rsidRPr="00F21A71" w:rsidRDefault="004B7018" w:rsidP="004B7018">
            <w:pPr>
              <w:pStyle w:val="TAL"/>
              <w:keepNext w:val="0"/>
              <w:keepLines w:val="0"/>
              <w:rPr>
                <w:rFonts w:cs="Arial"/>
                <w:szCs w:val="18"/>
              </w:rPr>
            </w:pPr>
            <w:r w:rsidRPr="00F21A71">
              <w:rPr>
                <w:rFonts w:cs="Arial"/>
                <w:szCs w:val="18"/>
              </w:rPr>
              <w:t>Ês2 / Noc is the cell 2 SNR</w:t>
            </w:r>
          </w:p>
          <w:p w14:paraId="6A139E9B" w14:textId="77777777" w:rsidR="004B7018" w:rsidRPr="00F21A71" w:rsidRDefault="004B7018" w:rsidP="004B7018">
            <w:pPr>
              <w:pStyle w:val="TAL"/>
              <w:keepNext w:val="0"/>
              <w:keepLines w:val="0"/>
              <w:rPr>
                <w:rFonts w:cs="Arial"/>
                <w:szCs w:val="18"/>
              </w:rPr>
            </w:pPr>
          </w:p>
          <w:p w14:paraId="0DB89BF2" w14:textId="77777777" w:rsidR="004B7018" w:rsidRPr="00F21A71" w:rsidRDefault="004B7018" w:rsidP="004B7018">
            <w:pPr>
              <w:pStyle w:val="TAL"/>
              <w:keepNext w:val="0"/>
              <w:keepLines w:val="0"/>
              <w:rPr>
                <w:rFonts w:cs="Arial"/>
                <w:szCs w:val="18"/>
              </w:rPr>
            </w:pPr>
            <w:proofErr w:type="spellStart"/>
            <w:r w:rsidRPr="00F21A71">
              <w:rPr>
                <w:rFonts w:cs="Arial"/>
                <w:szCs w:val="18"/>
              </w:rPr>
              <w:t>meas</w:t>
            </w:r>
            <w:proofErr w:type="spellEnd"/>
            <w:r w:rsidRPr="00F21A71">
              <w:rPr>
                <w:rFonts w:cs="Arial"/>
                <w:szCs w:val="18"/>
              </w:rPr>
              <w:t xml:space="preserve"> PRB is the measurement PRB for SS-RSRP #RBJ to RBJ+19</w:t>
            </w:r>
          </w:p>
        </w:tc>
      </w:tr>
      <w:tr w:rsidR="004B7018" w:rsidRPr="00F21A71" w14:paraId="42D7B0EF" w14:textId="77777777" w:rsidTr="00807E93">
        <w:trPr>
          <w:cantSplit/>
          <w:jc w:val="center"/>
        </w:trPr>
        <w:tc>
          <w:tcPr>
            <w:tcW w:w="3240" w:type="dxa"/>
            <w:tcBorders>
              <w:top w:val="single" w:sz="4" w:space="0" w:color="auto"/>
              <w:left w:val="single" w:sz="4" w:space="0" w:color="auto"/>
              <w:bottom w:val="single" w:sz="4" w:space="0" w:color="auto"/>
              <w:right w:val="single" w:sz="4" w:space="0" w:color="auto"/>
            </w:tcBorders>
          </w:tcPr>
          <w:p w14:paraId="74410F65" w14:textId="77777777" w:rsidR="004B7018" w:rsidRPr="00F21A71" w:rsidRDefault="004B7018" w:rsidP="004B7018">
            <w:pPr>
              <w:pStyle w:val="TAL"/>
              <w:keepNext w:val="0"/>
              <w:keepLines w:val="0"/>
              <w:rPr>
                <w:rFonts w:cs="Arial"/>
                <w:szCs w:val="18"/>
              </w:rPr>
            </w:pPr>
            <w:r w:rsidRPr="00F21A71">
              <w:rPr>
                <w:rFonts w:cs="Arial"/>
                <w:szCs w:val="18"/>
              </w:rPr>
              <w:t>6.7.1.1.2 NR SA FR1 SS-RSRP relative measurement accuracy</w:t>
            </w:r>
          </w:p>
        </w:tc>
        <w:tc>
          <w:tcPr>
            <w:tcW w:w="2572" w:type="dxa"/>
            <w:tcBorders>
              <w:top w:val="single" w:sz="4" w:space="0" w:color="auto"/>
              <w:left w:val="single" w:sz="4" w:space="0" w:color="auto"/>
              <w:bottom w:val="single" w:sz="4" w:space="0" w:color="auto"/>
              <w:right w:val="single" w:sz="4" w:space="0" w:color="auto"/>
            </w:tcBorders>
          </w:tcPr>
          <w:p w14:paraId="7EF899C9" w14:textId="77777777" w:rsidR="004B7018" w:rsidRPr="00F21A71" w:rsidRDefault="004B7018" w:rsidP="004B7018">
            <w:pPr>
              <w:pStyle w:val="TAL"/>
              <w:keepNext w:val="0"/>
              <w:keepLines w:val="0"/>
              <w:rPr>
                <w:rFonts w:cs="Arial"/>
                <w:szCs w:val="18"/>
              </w:rPr>
            </w:pPr>
            <w:r w:rsidRPr="00F21A71">
              <w:rPr>
                <w:rFonts w:cs="Arial"/>
                <w:szCs w:val="18"/>
              </w:rPr>
              <w:t>Same as 6.7.1.1.1</w:t>
            </w:r>
          </w:p>
        </w:tc>
        <w:tc>
          <w:tcPr>
            <w:tcW w:w="3737" w:type="dxa"/>
            <w:gridSpan w:val="2"/>
            <w:tcBorders>
              <w:top w:val="single" w:sz="4" w:space="0" w:color="auto"/>
              <w:left w:val="single" w:sz="4" w:space="0" w:color="auto"/>
              <w:bottom w:val="single" w:sz="4" w:space="0" w:color="auto"/>
              <w:right w:val="single" w:sz="4" w:space="0" w:color="auto"/>
            </w:tcBorders>
          </w:tcPr>
          <w:p w14:paraId="2230BD37" w14:textId="77777777" w:rsidR="004B7018" w:rsidRPr="00F21A71" w:rsidRDefault="004B7018" w:rsidP="004B7018">
            <w:pPr>
              <w:pStyle w:val="TAL"/>
              <w:keepNext w:val="0"/>
              <w:keepLines w:val="0"/>
              <w:rPr>
                <w:rFonts w:cs="Arial"/>
                <w:szCs w:val="18"/>
              </w:rPr>
            </w:pPr>
            <w:r w:rsidRPr="00F21A71">
              <w:rPr>
                <w:rFonts w:cs="Arial"/>
                <w:szCs w:val="18"/>
              </w:rPr>
              <w:t>Same as 6.7.1.1.1</w:t>
            </w:r>
          </w:p>
        </w:tc>
      </w:tr>
      <w:tr w:rsidR="004B7018" w:rsidRPr="00F21A71" w14:paraId="0C335CC5" w14:textId="77777777" w:rsidTr="00807E93">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67ABA560" w14:textId="77777777" w:rsidR="004B7018" w:rsidRPr="00F21A71" w:rsidRDefault="004B7018" w:rsidP="004B7018">
            <w:pPr>
              <w:pStyle w:val="TAL"/>
              <w:keepNext w:val="0"/>
              <w:keepLines w:val="0"/>
            </w:pPr>
            <w:r w:rsidRPr="00F21A71">
              <w:t>6.7.1.2.1 NR SA FR1-FR1 SS-RSRP absolute measurement accuracy</w:t>
            </w:r>
          </w:p>
        </w:tc>
        <w:tc>
          <w:tcPr>
            <w:tcW w:w="2572" w:type="dxa"/>
            <w:tcBorders>
              <w:top w:val="single" w:sz="4" w:space="0" w:color="auto"/>
              <w:left w:val="single" w:sz="4" w:space="0" w:color="auto"/>
              <w:bottom w:val="single" w:sz="4" w:space="0" w:color="auto"/>
              <w:right w:val="single" w:sz="4" w:space="0" w:color="auto"/>
            </w:tcBorders>
          </w:tcPr>
          <w:p w14:paraId="3EF44AF0" w14:textId="77777777" w:rsidR="004B7018" w:rsidRPr="00F21A71" w:rsidRDefault="004B7018" w:rsidP="004B7018">
            <w:pPr>
              <w:pStyle w:val="TAL"/>
              <w:keepNext w:val="0"/>
              <w:keepLines w:val="0"/>
            </w:pPr>
            <w:r w:rsidRPr="00F21A71">
              <w:t xml:space="preserve">Average Noc1 ±1.5 dB </w:t>
            </w:r>
          </w:p>
          <w:p w14:paraId="3CEBA4B7" w14:textId="77777777" w:rsidR="004B7018" w:rsidRPr="00F21A71" w:rsidRDefault="004B7018" w:rsidP="004B7018">
            <w:pPr>
              <w:pStyle w:val="TAL"/>
              <w:keepNext w:val="0"/>
              <w:keepLines w:val="0"/>
            </w:pPr>
            <w:r w:rsidRPr="00F21A71">
              <w:t xml:space="preserve">Average Noc2 ±1.5 dB </w:t>
            </w:r>
          </w:p>
          <w:p w14:paraId="371ADDEB" w14:textId="77777777" w:rsidR="004B7018" w:rsidRPr="00F21A71" w:rsidRDefault="004B7018" w:rsidP="004B7018">
            <w:pPr>
              <w:pStyle w:val="TAL"/>
              <w:keepNext w:val="0"/>
              <w:keepLines w:val="0"/>
            </w:pPr>
            <w:r w:rsidRPr="00F21A71">
              <w:t xml:space="preserve">Average Ês1 / Noc1 ±0.3 dB </w:t>
            </w:r>
          </w:p>
          <w:p w14:paraId="1CC04741" w14:textId="77777777" w:rsidR="004B7018" w:rsidRPr="00F21A71" w:rsidRDefault="004B7018" w:rsidP="004B7018">
            <w:pPr>
              <w:pStyle w:val="TAL"/>
              <w:keepNext w:val="0"/>
              <w:keepLines w:val="0"/>
            </w:pPr>
            <w:r w:rsidRPr="00F21A71">
              <w:t>Average Ês2 / Noc2 ±0.3 dB</w:t>
            </w:r>
          </w:p>
          <w:p w14:paraId="177A5C03" w14:textId="77777777" w:rsidR="004B7018" w:rsidRPr="00F21A71" w:rsidRDefault="004B7018" w:rsidP="004B7018">
            <w:pPr>
              <w:pStyle w:val="TAL"/>
              <w:keepNext w:val="0"/>
              <w:keepLines w:val="0"/>
            </w:pPr>
          </w:p>
          <w:p w14:paraId="4C2898EF" w14:textId="77777777" w:rsidR="004B7018" w:rsidRPr="00F21A71" w:rsidRDefault="004B7018" w:rsidP="004B7018">
            <w:pPr>
              <w:pStyle w:val="TAL"/>
              <w:keepNext w:val="0"/>
              <w:keepLines w:val="0"/>
              <w:rPr>
                <w:rFonts w:cs="Arial"/>
                <w:szCs w:val="18"/>
              </w:rPr>
            </w:pPr>
            <w:proofErr w:type="spellStart"/>
            <w:r w:rsidRPr="00F21A71">
              <w:t>meas</w:t>
            </w:r>
            <w:proofErr w:type="spellEnd"/>
            <w:r w:rsidRPr="00F21A71">
              <w:t xml:space="preserve"> PRB Ês1 / Noc1 ±0.3 dB </w:t>
            </w:r>
            <w:proofErr w:type="spellStart"/>
            <w:r w:rsidRPr="00F21A71">
              <w:t>meas</w:t>
            </w:r>
            <w:proofErr w:type="spellEnd"/>
            <w:r w:rsidRPr="00F21A71">
              <w:t xml:space="preserve"> PRB Ês2 / Noc2 ±0.3 dB </w:t>
            </w:r>
          </w:p>
        </w:tc>
        <w:tc>
          <w:tcPr>
            <w:tcW w:w="3725" w:type="dxa"/>
            <w:tcBorders>
              <w:top w:val="single" w:sz="4" w:space="0" w:color="auto"/>
              <w:left w:val="single" w:sz="4" w:space="0" w:color="auto"/>
              <w:bottom w:val="single" w:sz="4" w:space="0" w:color="auto"/>
              <w:right w:val="single" w:sz="4" w:space="0" w:color="auto"/>
            </w:tcBorders>
          </w:tcPr>
          <w:p w14:paraId="4C7FEB5B" w14:textId="77777777" w:rsidR="004B7018" w:rsidRPr="00F21A71" w:rsidRDefault="004B7018" w:rsidP="004B7018">
            <w:pPr>
              <w:pStyle w:val="TAL"/>
              <w:keepNext w:val="0"/>
              <w:keepLines w:val="0"/>
              <w:rPr>
                <w:rFonts w:cs="Arial"/>
                <w:szCs w:val="18"/>
              </w:rPr>
            </w:pPr>
            <w:r w:rsidRPr="00F21A71">
              <w:rPr>
                <w:rFonts w:cs="Arial"/>
                <w:szCs w:val="18"/>
              </w:rPr>
              <w:t>Noc1 is the AWGN on NR freq1</w:t>
            </w:r>
          </w:p>
          <w:p w14:paraId="6274D66D" w14:textId="77777777" w:rsidR="004B7018" w:rsidRPr="00F21A71" w:rsidRDefault="004B7018" w:rsidP="004B7018">
            <w:pPr>
              <w:pStyle w:val="TAL"/>
              <w:keepNext w:val="0"/>
              <w:keepLines w:val="0"/>
              <w:rPr>
                <w:rFonts w:cs="Arial"/>
                <w:szCs w:val="18"/>
              </w:rPr>
            </w:pPr>
            <w:r w:rsidRPr="00F21A71">
              <w:rPr>
                <w:rFonts w:cs="Arial"/>
                <w:szCs w:val="18"/>
              </w:rPr>
              <w:t>Noc2 is the AWGN on NR freq2</w:t>
            </w:r>
          </w:p>
          <w:p w14:paraId="375301AB" w14:textId="77777777" w:rsidR="004B7018" w:rsidRPr="00F21A71" w:rsidRDefault="004B7018" w:rsidP="004B7018">
            <w:pPr>
              <w:pStyle w:val="TAL"/>
              <w:keepNext w:val="0"/>
              <w:keepLines w:val="0"/>
              <w:rPr>
                <w:rFonts w:cs="Arial"/>
                <w:szCs w:val="18"/>
              </w:rPr>
            </w:pPr>
            <w:r w:rsidRPr="00F21A71">
              <w:rPr>
                <w:rFonts w:cs="Arial"/>
                <w:szCs w:val="18"/>
              </w:rPr>
              <w:t xml:space="preserve">Ês1 / Noc1 is the cell 2 SNR </w:t>
            </w:r>
          </w:p>
          <w:p w14:paraId="0673D072" w14:textId="77777777" w:rsidR="004B7018" w:rsidRPr="00F21A71" w:rsidRDefault="004B7018" w:rsidP="004B7018">
            <w:pPr>
              <w:pStyle w:val="TAL"/>
              <w:keepNext w:val="0"/>
              <w:keepLines w:val="0"/>
              <w:rPr>
                <w:rFonts w:cs="Arial"/>
                <w:szCs w:val="18"/>
              </w:rPr>
            </w:pPr>
            <w:r w:rsidRPr="00F21A71">
              <w:rPr>
                <w:rFonts w:cs="Arial"/>
                <w:szCs w:val="18"/>
              </w:rPr>
              <w:t>Ês2 / Noc2 is the cell 3 SNR</w:t>
            </w:r>
          </w:p>
          <w:p w14:paraId="2410584B" w14:textId="77777777" w:rsidR="004B7018" w:rsidRPr="00F21A71" w:rsidRDefault="004B7018" w:rsidP="004B7018">
            <w:pPr>
              <w:pStyle w:val="TAL"/>
              <w:keepNext w:val="0"/>
              <w:keepLines w:val="0"/>
              <w:rPr>
                <w:rFonts w:cs="Arial"/>
                <w:szCs w:val="18"/>
              </w:rPr>
            </w:pPr>
          </w:p>
          <w:p w14:paraId="2217F589" w14:textId="77777777" w:rsidR="004B7018" w:rsidRPr="00F21A71" w:rsidRDefault="004B7018" w:rsidP="004B7018">
            <w:pPr>
              <w:pStyle w:val="TAL"/>
              <w:keepNext w:val="0"/>
              <w:keepLines w:val="0"/>
              <w:rPr>
                <w:rFonts w:cs="Arial"/>
                <w:szCs w:val="18"/>
              </w:rPr>
            </w:pPr>
            <w:proofErr w:type="spellStart"/>
            <w:r w:rsidRPr="00F21A71">
              <w:rPr>
                <w:rFonts w:cs="Arial"/>
                <w:szCs w:val="18"/>
              </w:rPr>
              <w:t>meas</w:t>
            </w:r>
            <w:proofErr w:type="spellEnd"/>
            <w:r w:rsidRPr="00F21A71">
              <w:rPr>
                <w:rFonts w:cs="Arial"/>
                <w:szCs w:val="18"/>
              </w:rPr>
              <w:t xml:space="preserve"> PRB is the measurement PRB for SS-RSRP #RBJ to RBJ+19</w:t>
            </w:r>
          </w:p>
        </w:tc>
      </w:tr>
      <w:tr w:rsidR="004B7018" w:rsidRPr="00F21A71" w14:paraId="7F72F546" w14:textId="77777777" w:rsidTr="00807E93">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297A966F" w14:textId="77777777" w:rsidR="004B7018" w:rsidRPr="00F21A71" w:rsidRDefault="004B7018" w:rsidP="004B7018">
            <w:pPr>
              <w:pStyle w:val="TAL"/>
              <w:keepNext w:val="0"/>
              <w:keepLines w:val="0"/>
            </w:pPr>
            <w:r w:rsidRPr="00F21A71">
              <w:t>6.7.1.2.2 NR SA FR1-FR1 SS-RSRP relative measurement accuracy</w:t>
            </w:r>
          </w:p>
        </w:tc>
        <w:tc>
          <w:tcPr>
            <w:tcW w:w="2572" w:type="dxa"/>
            <w:tcBorders>
              <w:top w:val="single" w:sz="4" w:space="0" w:color="auto"/>
              <w:left w:val="single" w:sz="4" w:space="0" w:color="auto"/>
              <w:bottom w:val="single" w:sz="4" w:space="0" w:color="auto"/>
              <w:right w:val="single" w:sz="4" w:space="0" w:color="auto"/>
            </w:tcBorders>
          </w:tcPr>
          <w:p w14:paraId="5EE9E1E3" w14:textId="77777777" w:rsidR="004B7018" w:rsidRPr="00F21A71" w:rsidRDefault="004B7018" w:rsidP="004B7018">
            <w:pPr>
              <w:pStyle w:val="TAL"/>
              <w:keepNext w:val="0"/>
              <w:keepLines w:val="0"/>
              <w:rPr>
                <w:rFonts w:cs="Arial"/>
                <w:szCs w:val="18"/>
              </w:rPr>
            </w:pPr>
            <w:r w:rsidRPr="00F21A71">
              <w:rPr>
                <w:rFonts w:cs="Arial"/>
                <w:szCs w:val="18"/>
              </w:rPr>
              <w:t>Same as 6.7.1.2.1</w:t>
            </w:r>
          </w:p>
        </w:tc>
        <w:tc>
          <w:tcPr>
            <w:tcW w:w="3725" w:type="dxa"/>
            <w:tcBorders>
              <w:top w:val="single" w:sz="4" w:space="0" w:color="auto"/>
              <w:left w:val="single" w:sz="4" w:space="0" w:color="auto"/>
              <w:bottom w:val="single" w:sz="4" w:space="0" w:color="auto"/>
              <w:right w:val="single" w:sz="4" w:space="0" w:color="auto"/>
            </w:tcBorders>
          </w:tcPr>
          <w:p w14:paraId="4D8B98D5" w14:textId="77777777" w:rsidR="004B7018" w:rsidRPr="00F21A71" w:rsidRDefault="004B7018" w:rsidP="004B7018">
            <w:pPr>
              <w:pStyle w:val="TAL"/>
              <w:keepNext w:val="0"/>
              <w:keepLines w:val="0"/>
              <w:rPr>
                <w:rFonts w:cs="Arial"/>
                <w:szCs w:val="18"/>
              </w:rPr>
            </w:pPr>
            <w:r w:rsidRPr="00F21A71">
              <w:rPr>
                <w:rFonts w:cs="Arial"/>
                <w:szCs w:val="18"/>
              </w:rPr>
              <w:t>Same as 6.7.1.2.1</w:t>
            </w:r>
          </w:p>
        </w:tc>
      </w:tr>
      <w:tr w:rsidR="004B7018" w:rsidRPr="00F21A71" w14:paraId="3580442D" w14:textId="77777777" w:rsidTr="00807E93">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78386CB9" w14:textId="77777777" w:rsidR="004B7018" w:rsidRPr="00F21A71" w:rsidRDefault="004B7018" w:rsidP="004B7018">
            <w:pPr>
              <w:pStyle w:val="TAL"/>
              <w:keepNext w:val="0"/>
              <w:keepLines w:val="0"/>
            </w:pPr>
            <w:r w:rsidRPr="00F21A71">
              <w:t>6.7.2.1 NR SA FR1 SS-RSRQ measurement accuracy</w:t>
            </w:r>
          </w:p>
        </w:tc>
        <w:tc>
          <w:tcPr>
            <w:tcW w:w="2572" w:type="dxa"/>
            <w:tcBorders>
              <w:top w:val="single" w:sz="4" w:space="0" w:color="auto"/>
              <w:left w:val="single" w:sz="4" w:space="0" w:color="auto"/>
              <w:bottom w:val="single" w:sz="4" w:space="0" w:color="auto"/>
              <w:right w:val="single" w:sz="4" w:space="0" w:color="auto"/>
            </w:tcBorders>
          </w:tcPr>
          <w:p w14:paraId="27AFDD6F" w14:textId="77777777" w:rsidR="004B7018" w:rsidRPr="00F21A71" w:rsidRDefault="004B7018" w:rsidP="004B7018">
            <w:pPr>
              <w:pStyle w:val="TAL"/>
              <w:keepNext w:val="0"/>
              <w:keepLines w:val="0"/>
              <w:rPr>
                <w:rFonts w:cs="Arial"/>
                <w:szCs w:val="18"/>
              </w:rPr>
            </w:pPr>
            <w:r w:rsidRPr="00F21A71">
              <w:rPr>
                <w:rFonts w:cs="Arial"/>
                <w:szCs w:val="18"/>
              </w:rPr>
              <w:t>Same as 6.7.1.1.1</w:t>
            </w:r>
          </w:p>
        </w:tc>
        <w:tc>
          <w:tcPr>
            <w:tcW w:w="3725" w:type="dxa"/>
            <w:tcBorders>
              <w:top w:val="single" w:sz="4" w:space="0" w:color="auto"/>
              <w:left w:val="single" w:sz="4" w:space="0" w:color="auto"/>
              <w:bottom w:val="single" w:sz="4" w:space="0" w:color="auto"/>
              <w:right w:val="single" w:sz="4" w:space="0" w:color="auto"/>
            </w:tcBorders>
          </w:tcPr>
          <w:p w14:paraId="20CEB847" w14:textId="77777777" w:rsidR="004B7018" w:rsidRPr="00F21A71" w:rsidRDefault="004B7018" w:rsidP="004B7018">
            <w:pPr>
              <w:pStyle w:val="TAL"/>
              <w:keepNext w:val="0"/>
              <w:keepLines w:val="0"/>
              <w:rPr>
                <w:rFonts w:cs="Arial"/>
                <w:szCs w:val="18"/>
              </w:rPr>
            </w:pPr>
            <w:r w:rsidRPr="00F21A71">
              <w:rPr>
                <w:rFonts w:cs="Arial"/>
                <w:szCs w:val="18"/>
              </w:rPr>
              <w:t>Same as 6.7.1.1.1</w:t>
            </w:r>
          </w:p>
        </w:tc>
      </w:tr>
      <w:tr w:rsidR="004B7018" w:rsidRPr="00F21A71" w14:paraId="1D6A60FB" w14:textId="77777777" w:rsidTr="00807E93">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14C437A9" w14:textId="77777777" w:rsidR="004B7018" w:rsidRPr="00F21A71" w:rsidRDefault="004B7018" w:rsidP="004B7018">
            <w:pPr>
              <w:pStyle w:val="TAL"/>
              <w:keepNext w:val="0"/>
              <w:keepLines w:val="0"/>
            </w:pPr>
            <w:r w:rsidRPr="00F21A71">
              <w:t>6.7.2.2.1 NR SA FR1-FR1 SS-RSRQ absolute measurement accuracy</w:t>
            </w:r>
          </w:p>
        </w:tc>
        <w:tc>
          <w:tcPr>
            <w:tcW w:w="2572" w:type="dxa"/>
            <w:tcBorders>
              <w:top w:val="single" w:sz="4" w:space="0" w:color="auto"/>
              <w:left w:val="single" w:sz="4" w:space="0" w:color="auto"/>
              <w:bottom w:val="single" w:sz="4" w:space="0" w:color="auto"/>
              <w:right w:val="single" w:sz="4" w:space="0" w:color="auto"/>
            </w:tcBorders>
          </w:tcPr>
          <w:p w14:paraId="4698028B" w14:textId="77777777" w:rsidR="004B7018" w:rsidRPr="00F21A71" w:rsidRDefault="004B7018" w:rsidP="004B7018">
            <w:pPr>
              <w:pStyle w:val="TAL"/>
              <w:keepNext w:val="0"/>
              <w:keepLines w:val="0"/>
              <w:rPr>
                <w:rFonts w:cs="Arial"/>
                <w:szCs w:val="18"/>
              </w:rPr>
            </w:pPr>
            <w:r w:rsidRPr="00F21A71">
              <w:rPr>
                <w:rFonts w:cs="Arial"/>
                <w:szCs w:val="18"/>
              </w:rPr>
              <w:t>Same as 6.7.1.2.1</w:t>
            </w:r>
          </w:p>
        </w:tc>
        <w:tc>
          <w:tcPr>
            <w:tcW w:w="3725" w:type="dxa"/>
            <w:tcBorders>
              <w:top w:val="single" w:sz="4" w:space="0" w:color="auto"/>
              <w:left w:val="single" w:sz="4" w:space="0" w:color="auto"/>
              <w:bottom w:val="single" w:sz="4" w:space="0" w:color="auto"/>
              <w:right w:val="single" w:sz="4" w:space="0" w:color="auto"/>
            </w:tcBorders>
          </w:tcPr>
          <w:p w14:paraId="50A67885" w14:textId="77777777" w:rsidR="004B7018" w:rsidRPr="00F21A71" w:rsidRDefault="004B7018" w:rsidP="004B7018">
            <w:pPr>
              <w:pStyle w:val="TAL"/>
              <w:keepNext w:val="0"/>
              <w:keepLines w:val="0"/>
              <w:rPr>
                <w:rFonts w:cs="Arial"/>
                <w:szCs w:val="18"/>
              </w:rPr>
            </w:pPr>
            <w:r w:rsidRPr="00F21A71">
              <w:rPr>
                <w:rFonts w:cs="Arial"/>
                <w:szCs w:val="18"/>
              </w:rPr>
              <w:t>Same as 6.7.1.2.1</w:t>
            </w:r>
          </w:p>
        </w:tc>
      </w:tr>
      <w:tr w:rsidR="004B7018" w:rsidRPr="00F21A71" w14:paraId="12C6286B" w14:textId="77777777" w:rsidTr="00807E93">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15174EC9" w14:textId="77777777" w:rsidR="004B7018" w:rsidRPr="00F21A71" w:rsidRDefault="004B7018" w:rsidP="004B7018">
            <w:pPr>
              <w:pStyle w:val="TAL"/>
              <w:keepNext w:val="0"/>
              <w:keepLines w:val="0"/>
            </w:pPr>
            <w:r w:rsidRPr="00F21A71">
              <w:t>6.7.2.2.2 NR SA FR1-FR1 SS-RSRQ relative measurement accuracy</w:t>
            </w:r>
          </w:p>
        </w:tc>
        <w:tc>
          <w:tcPr>
            <w:tcW w:w="2572" w:type="dxa"/>
            <w:tcBorders>
              <w:top w:val="single" w:sz="4" w:space="0" w:color="auto"/>
              <w:left w:val="single" w:sz="4" w:space="0" w:color="auto"/>
              <w:bottom w:val="single" w:sz="4" w:space="0" w:color="auto"/>
              <w:right w:val="single" w:sz="4" w:space="0" w:color="auto"/>
            </w:tcBorders>
          </w:tcPr>
          <w:p w14:paraId="3A362114" w14:textId="77777777" w:rsidR="004B7018" w:rsidRPr="00F21A71" w:rsidRDefault="004B7018" w:rsidP="004B7018">
            <w:pPr>
              <w:pStyle w:val="TAL"/>
              <w:keepNext w:val="0"/>
              <w:keepLines w:val="0"/>
              <w:rPr>
                <w:rFonts w:cs="Arial"/>
                <w:szCs w:val="18"/>
              </w:rPr>
            </w:pPr>
            <w:r w:rsidRPr="00F21A71">
              <w:rPr>
                <w:rFonts w:cs="Arial"/>
                <w:szCs w:val="18"/>
              </w:rPr>
              <w:t>Same as 6.7.1.2.1</w:t>
            </w:r>
          </w:p>
        </w:tc>
        <w:tc>
          <w:tcPr>
            <w:tcW w:w="3725" w:type="dxa"/>
            <w:tcBorders>
              <w:top w:val="single" w:sz="4" w:space="0" w:color="auto"/>
              <w:left w:val="single" w:sz="4" w:space="0" w:color="auto"/>
              <w:bottom w:val="single" w:sz="4" w:space="0" w:color="auto"/>
              <w:right w:val="single" w:sz="4" w:space="0" w:color="auto"/>
            </w:tcBorders>
          </w:tcPr>
          <w:p w14:paraId="499FCE9D" w14:textId="77777777" w:rsidR="004B7018" w:rsidRPr="00F21A71" w:rsidRDefault="004B7018" w:rsidP="004B7018">
            <w:pPr>
              <w:pStyle w:val="TAL"/>
              <w:keepNext w:val="0"/>
              <w:keepLines w:val="0"/>
              <w:rPr>
                <w:rFonts w:cs="Arial"/>
                <w:szCs w:val="18"/>
              </w:rPr>
            </w:pPr>
            <w:r w:rsidRPr="00F21A71">
              <w:rPr>
                <w:rFonts w:cs="Arial"/>
                <w:szCs w:val="18"/>
              </w:rPr>
              <w:t>Same as 6.7.1.2.1</w:t>
            </w:r>
          </w:p>
        </w:tc>
      </w:tr>
    </w:tbl>
    <w:p w14:paraId="7BA10178" w14:textId="404A9286" w:rsidR="00063399" w:rsidRDefault="00063399" w:rsidP="00063399">
      <w:pPr>
        <w:jc w:val="center"/>
        <w:rPr>
          <w:b/>
          <w:bCs/>
          <w:color w:val="FF0000"/>
          <w:sz w:val="24"/>
          <w:szCs w:val="24"/>
          <w:highlight w:val="yellow"/>
        </w:rPr>
      </w:pPr>
      <w:r w:rsidRPr="00CF3451">
        <w:rPr>
          <w:b/>
          <w:bCs/>
          <w:color w:val="FF0000"/>
          <w:sz w:val="24"/>
          <w:szCs w:val="24"/>
          <w:highlight w:val="yellow"/>
        </w:rPr>
        <w:t xml:space="preserve">----- End of </w:t>
      </w:r>
      <w:r w:rsidR="00E61C58">
        <w:rPr>
          <w:b/>
          <w:bCs/>
          <w:color w:val="FF0000"/>
          <w:sz w:val="24"/>
          <w:szCs w:val="24"/>
          <w:highlight w:val="yellow"/>
        </w:rPr>
        <w:t xml:space="preserve">Second </w:t>
      </w:r>
      <w:r w:rsidRPr="00CF3451">
        <w:rPr>
          <w:b/>
          <w:bCs/>
          <w:color w:val="FF0000"/>
          <w:sz w:val="24"/>
          <w:szCs w:val="24"/>
          <w:highlight w:val="yellow"/>
        </w:rPr>
        <w:t>change ------</w:t>
      </w:r>
    </w:p>
    <w:p w14:paraId="02AB0E02" w14:textId="77777777" w:rsidR="004164D4" w:rsidRDefault="004164D4" w:rsidP="004164D4">
      <w:pPr>
        <w:jc w:val="center"/>
        <w:rPr>
          <w:b/>
          <w:bCs/>
          <w:color w:val="FF0000"/>
          <w:sz w:val="24"/>
          <w:szCs w:val="24"/>
          <w:highlight w:val="yellow"/>
        </w:rPr>
      </w:pPr>
      <w:r>
        <w:rPr>
          <w:b/>
          <w:bCs/>
          <w:color w:val="FF0000"/>
          <w:sz w:val="24"/>
          <w:szCs w:val="24"/>
          <w:highlight w:val="yellow"/>
        </w:rPr>
        <w:t>----Unchanged Clauses Skipped -----</w:t>
      </w:r>
    </w:p>
    <w:p w14:paraId="774501AB" w14:textId="77777777" w:rsidR="004164D4" w:rsidRPr="00FA39B9" w:rsidRDefault="004164D4" w:rsidP="004164D4">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Pr>
          <w:b/>
          <w:bCs/>
          <w:sz w:val="24"/>
          <w:szCs w:val="24"/>
          <w:highlight w:val="yellow"/>
          <w:lang w:eastAsia="en-GB"/>
        </w:rPr>
        <w:t xml:space="preserve">Third </w:t>
      </w:r>
      <w:r w:rsidRPr="001D6D15">
        <w:rPr>
          <w:b/>
          <w:bCs/>
          <w:sz w:val="24"/>
          <w:szCs w:val="24"/>
          <w:highlight w:val="yellow"/>
          <w:lang w:eastAsia="en-GB"/>
        </w:rPr>
        <w:t xml:space="preserve">change </w:t>
      </w:r>
      <w:r>
        <w:rPr>
          <w:b/>
          <w:bCs/>
          <w:sz w:val="24"/>
          <w:szCs w:val="24"/>
          <w:highlight w:val="yellow"/>
          <w:lang w:eastAsia="en-GB"/>
        </w:rPr>
        <w:t>-</w:t>
      </w:r>
      <w:r w:rsidRPr="001D6D15">
        <w:rPr>
          <w:b/>
          <w:bCs/>
          <w:sz w:val="24"/>
          <w:szCs w:val="24"/>
          <w:highlight w:val="yellow"/>
        </w:rPr>
        <w:t>-----</w:t>
      </w:r>
    </w:p>
    <w:p w14:paraId="5C7D4D17" w14:textId="77777777" w:rsidR="004164D4" w:rsidRPr="00F21A71" w:rsidRDefault="004164D4" w:rsidP="004164D4">
      <w:pPr>
        <w:pStyle w:val="Heading2"/>
      </w:pPr>
      <w:r w:rsidRPr="00F21A71">
        <w:lastRenderedPageBreak/>
        <w:t>F.1.3</w:t>
      </w:r>
      <w:r w:rsidRPr="00F21A71">
        <w:tab/>
        <w:t>Test Tolerance and Derivation of Test Requirements (informative)</w:t>
      </w:r>
    </w:p>
    <w:p w14:paraId="4E03493D" w14:textId="77777777" w:rsidR="004164D4" w:rsidRPr="00F21A71" w:rsidRDefault="004164D4" w:rsidP="004164D4">
      <w:pPr>
        <w:pStyle w:val="Heading3"/>
      </w:pPr>
      <w:r w:rsidRPr="00F21A71">
        <w:t>F.1.3.2</w:t>
      </w:r>
      <w:r w:rsidRPr="00F21A71">
        <w:tab/>
      </w:r>
      <w:r w:rsidRPr="00F21A71">
        <w:rPr>
          <w:lang w:eastAsia="sv-SE"/>
        </w:rPr>
        <w:t xml:space="preserve">Measurement of RRM </w:t>
      </w:r>
      <w:r w:rsidRPr="00F21A71">
        <w:t>requirements</w:t>
      </w:r>
    </w:p>
    <w:p w14:paraId="6F1D99DA" w14:textId="77777777" w:rsidR="004164D4" w:rsidRPr="00F21A71" w:rsidRDefault="004164D4" w:rsidP="004164D4">
      <w:pPr>
        <w:pStyle w:val="TH"/>
      </w:pPr>
      <w:r w:rsidRPr="00F21A71">
        <w:t>Table F.1.3.2-2: Derivation of test requirements for NR SA FR1 RRM tests</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2814"/>
        <w:gridCol w:w="33"/>
        <w:gridCol w:w="3211"/>
        <w:gridCol w:w="1701"/>
        <w:gridCol w:w="2835"/>
      </w:tblGrid>
      <w:tr w:rsidR="004164D4" w:rsidRPr="00F21A71" w14:paraId="417CB4B2" w14:textId="77777777" w:rsidTr="00807E93">
        <w:trPr>
          <w:gridBefore w:val="1"/>
          <w:wBefore w:w="33" w:type="dxa"/>
          <w:jc w:val="center"/>
        </w:trPr>
        <w:tc>
          <w:tcPr>
            <w:tcW w:w="2847" w:type="dxa"/>
            <w:gridSpan w:val="2"/>
          </w:tcPr>
          <w:p w14:paraId="581D2FA3" w14:textId="77777777" w:rsidR="004164D4" w:rsidRPr="00F21A71" w:rsidRDefault="004164D4" w:rsidP="00807E93">
            <w:pPr>
              <w:pStyle w:val="TAH"/>
            </w:pPr>
            <w:r w:rsidRPr="00F21A71">
              <w:lastRenderedPageBreak/>
              <w:t>Test</w:t>
            </w:r>
          </w:p>
        </w:tc>
        <w:tc>
          <w:tcPr>
            <w:tcW w:w="3211" w:type="dxa"/>
          </w:tcPr>
          <w:p w14:paraId="72B96E5B" w14:textId="77777777" w:rsidR="004164D4" w:rsidRPr="00F21A71" w:rsidRDefault="004164D4" w:rsidP="00807E93">
            <w:pPr>
              <w:pStyle w:val="TAH"/>
            </w:pPr>
            <w:r w:rsidRPr="00F21A71">
              <w:t>Minimum requirement in TS 38.133 [6]</w:t>
            </w:r>
          </w:p>
        </w:tc>
        <w:tc>
          <w:tcPr>
            <w:tcW w:w="1701" w:type="dxa"/>
          </w:tcPr>
          <w:p w14:paraId="4ECB99B6" w14:textId="77777777" w:rsidR="004164D4" w:rsidRPr="00F21A71" w:rsidRDefault="004164D4" w:rsidP="00807E93">
            <w:pPr>
              <w:pStyle w:val="TAH"/>
            </w:pPr>
            <w:r w:rsidRPr="00F21A71">
              <w:t>Test tolerance</w:t>
            </w:r>
            <w:r w:rsidRPr="00F21A71">
              <w:br/>
              <w:t>(TT)</w:t>
            </w:r>
          </w:p>
        </w:tc>
        <w:tc>
          <w:tcPr>
            <w:tcW w:w="2835" w:type="dxa"/>
          </w:tcPr>
          <w:p w14:paraId="73D4B04F" w14:textId="77777777" w:rsidR="004164D4" w:rsidRPr="00F21A71" w:rsidRDefault="004164D4" w:rsidP="00807E93">
            <w:pPr>
              <w:pStyle w:val="TAH"/>
            </w:pPr>
            <w:r w:rsidRPr="00F21A71">
              <w:t>Test requirement in TS 38.533</w:t>
            </w:r>
          </w:p>
        </w:tc>
      </w:tr>
      <w:tr w:rsidR="004164D4" w:rsidRPr="00F21A71" w14:paraId="4C4FE30B" w14:textId="77777777" w:rsidTr="00807E93">
        <w:trPr>
          <w:jc w:val="center"/>
        </w:trPr>
        <w:tc>
          <w:tcPr>
            <w:tcW w:w="2847" w:type="dxa"/>
            <w:gridSpan w:val="2"/>
            <w:tcBorders>
              <w:top w:val="single" w:sz="4" w:space="0" w:color="auto"/>
              <w:left w:val="single" w:sz="4" w:space="0" w:color="auto"/>
              <w:bottom w:val="single" w:sz="4" w:space="0" w:color="auto"/>
              <w:right w:val="single" w:sz="4" w:space="0" w:color="auto"/>
            </w:tcBorders>
          </w:tcPr>
          <w:p w14:paraId="682CDD04" w14:textId="77777777" w:rsidR="004164D4" w:rsidRPr="00F21A71" w:rsidRDefault="004164D4" w:rsidP="00807E93">
            <w:pPr>
              <w:pStyle w:val="TAL"/>
              <w:rPr>
                <w:snapToGrid w:val="0"/>
              </w:rPr>
            </w:pPr>
            <w:r w:rsidRPr="00F21A71">
              <w:rPr>
                <w:snapToGrid w:val="0"/>
              </w:rPr>
              <w:t xml:space="preserve">6.6.15.1 </w:t>
            </w:r>
            <w:r w:rsidRPr="00F21A71">
              <w:t xml:space="preserve">NR SA FR1 </w:t>
            </w:r>
            <w:r w:rsidRPr="00F21A71">
              <w:rPr>
                <w:rFonts w:eastAsia="MS Mincho"/>
              </w:rPr>
              <w:t>Idle Mode measurements of inter-RAT CA candidate cells for early reporting</w:t>
            </w:r>
          </w:p>
        </w:tc>
        <w:tc>
          <w:tcPr>
            <w:tcW w:w="3244" w:type="dxa"/>
            <w:gridSpan w:val="2"/>
            <w:tcBorders>
              <w:top w:val="single" w:sz="4" w:space="0" w:color="auto"/>
              <w:left w:val="single" w:sz="4" w:space="0" w:color="auto"/>
              <w:bottom w:val="single" w:sz="4" w:space="0" w:color="auto"/>
              <w:right w:val="single" w:sz="4" w:space="0" w:color="auto"/>
            </w:tcBorders>
          </w:tcPr>
          <w:p w14:paraId="1C27BFD1" w14:textId="77777777" w:rsidR="004164D4" w:rsidRPr="00F21A71" w:rsidRDefault="004164D4" w:rsidP="00807E93">
            <w:pPr>
              <w:pStyle w:val="TAL"/>
            </w:pPr>
            <w:r w:rsidRPr="00F21A71">
              <w:t>During T1:</w:t>
            </w:r>
          </w:p>
          <w:p w14:paraId="3BF674D7" w14:textId="77777777" w:rsidR="004164D4" w:rsidRPr="00F21A71" w:rsidRDefault="004164D4" w:rsidP="00807E93">
            <w:pPr>
              <w:pStyle w:val="TAL"/>
            </w:pPr>
            <w:r w:rsidRPr="00F21A71">
              <w:t>Noc</w:t>
            </w:r>
            <w:r w:rsidRPr="00F21A71">
              <w:rPr>
                <w:vertAlign w:val="subscript"/>
              </w:rPr>
              <w:t>1</w:t>
            </w:r>
            <w:r w:rsidRPr="00F21A71">
              <w:t>: -98dBm/15kHz</w:t>
            </w:r>
          </w:p>
          <w:p w14:paraId="78ED339E" w14:textId="77777777" w:rsidR="004164D4" w:rsidRPr="00F21A71" w:rsidRDefault="004164D4" w:rsidP="00807E93">
            <w:pPr>
              <w:pStyle w:val="TAL"/>
            </w:pPr>
            <w:r w:rsidRPr="00F21A71">
              <w:t>Noc</w:t>
            </w:r>
            <w:r w:rsidRPr="00F21A71">
              <w:rPr>
                <w:vertAlign w:val="subscript"/>
              </w:rPr>
              <w:t>2</w:t>
            </w:r>
            <w:r w:rsidRPr="00F21A71">
              <w:t>: -98dBm/15kHz</w:t>
            </w:r>
          </w:p>
          <w:p w14:paraId="3EE23A98" w14:textId="77777777" w:rsidR="004164D4" w:rsidRPr="00F21A71" w:rsidRDefault="004164D4" w:rsidP="00807E93">
            <w:pPr>
              <w:pStyle w:val="TAL"/>
            </w:pPr>
            <w:r w:rsidRPr="00F21A71">
              <w:t>Ês</w:t>
            </w:r>
            <w:r w:rsidRPr="00F21A71">
              <w:rPr>
                <w:vertAlign w:val="subscript"/>
              </w:rPr>
              <w:t>1</w:t>
            </w:r>
            <w:r w:rsidRPr="00F21A71">
              <w:t xml:space="preserve"> / Noc</w:t>
            </w:r>
            <w:r w:rsidRPr="00F21A71">
              <w:rPr>
                <w:vertAlign w:val="subscript"/>
              </w:rPr>
              <w:t>1</w:t>
            </w:r>
            <w:r w:rsidRPr="00F21A71">
              <w:t>: +5dB</w:t>
            </w:r>
          </w:p>
          <w:p w14:paraId="07EEBF5A" w14:textId="77777777" w:rsidR="004164D4" w:rsidRPr="00F21A71" w:rsidRDefault="004164D4" w:rsidP="00807E93">
            <w:pPr>
              <w:pStyle w:val="TAL"/>
            </w:pPr>
            <w:r w:rsidRPr="00F21A71">
              <w:t>Ês</w:t>
            </w:r>
            <w:r w:rsidRPr="00F21A71">
              <w:rPr>
                <w:vertAlign w:val="subscript"/>
              </w:rPr>
              <w:t>2</w:t>
            </w:r>
            <w:r w:rsidRPr="00F21A71">
              <w:t xml:space="preserve"> / Noc</w:t>
            </w:r>
            <w:r w:rsidRPr="00F21A71">
              <w:rPr>
                <w:vertAlign w:val="subscript"/>
              </w:rPr>
              <w:t>2</w:t>
            </w:r>
            <w:r w:rsidRPr="00F21A71">
              <w:t>: +5dB</w:t>
            </w:r>
          </w:p>
          <w:p w14:paraId="6D2F82E9" w14:textId="77777777" w:rsidR="004164D4" w:rsidRPr="00F21A71" w:rsidRDefault="004164D4" w:rsidP="00807E93">
            <w:pPr>
              <w:pStyle w:val="TAL"/>
            </w:pPr>
          </w:p>
          <w:p w14:paraId="52BE0CB8" w14:textId="77777777" w:rsidR="004164D4" w:rsidRPr="00F21A71" w:rsidRDefault="004164D4" w:rsidP="00807E93">
            <w:pPr>
              <w:pStyle w:val="TAL"/>
            </w:pPr>
            <w:r w:rsidRPr="00F21A71">
              <w:t>During T2:</w:t>
            </w:r>
          </w:p>
          <w:p w14:paraId="5FFAD438" w14:textId="77777777" w:rsidR="004164D4" w:rsidRPr="00F21A71" w:rsidRDefault="004164D4" w:rsidP="00807E93">
            <w:pPr>
              <w:pStyle w:val="TAL"/>
            </w:pPr>
            <w:r w:rsidRPr="00F21A71">
              <w:t>Noc</w:t>
            </w:r>
            <w:r w:rsidRPr="00F21A71">
              <w:rPr>
                <w:vertAlign w:val="subscript"/>
              </w:rPr>
              <w:t>1</w:t>
            </w:r>
            <w:r w:rsidRPr="00F21A71">
              <w:t>: -98dBm/15kHz</w:t>
            </w:r>
          </w:p>
          <w:p w14:paraId="34AC5F55" w14:textId="77777777" w:rsidR="004164D4" w:rsidRPr="00F21A71" w:rsidRDefault="004164D4" w:rsidP="00807E93">
            <w:pPr>
              <w:pStyle w:val="TAL"/>
            </w:pPr>
            <w:r w:rsidRPr="00F21A71">
              <w:t>Noc</w:t>
            </w:r>
            <w:r w:rsidRPr="00F21A71">
              <w:rPr>
                <w:vertAlign w:val="subscript"/>
              </w:rPr>
              <w:t>2</w:t>
            </w:r>
            <w:r w:rsidRPr="00F21A71">
              <w:t>: -98dBm/15kHz</w:t>
            </w:r>
          </w:p>
          <w:p w14:paraId="53D20470" w14:textId="77777777" w:rsidR="004164D4" w:rsidRPr="00F21A71" w:rsidRDefault="004164D4" w:rsidP="00807E93">
            <w:pPr>
              <w:pStyle w:val="TAL"/>
            </w:pPr>
            <w:r w:rsidRPr="00F21A71">
              <w:t>Ês</w:t>
            </w:r>
            <w:r w:rsidRPr="00F21A71">
              <w:rPr>
                <w:vertAlign w:val="subscript"/>
              </w:rPr>
              <w:t>1</w:t>
            </w:r>
            <w:r w:rsidRPr="00F21A71">
              <w:t xml:space="preserve"> / Noc</w:t>
            </w:r>
            <w:r w:rsidRPr="00F21A71">
              <w:rPr>
                <w:vertAlign w:val="subscript"/>
              </w:rPr>
              <w:t>1</w:t>
            </w:r>
            <w:r w:rsidRPr="00F21A71">
              <w:t>: +5dB</w:t>
            </w:r>
          </w:p>
          <w:p w14:paraId="3B011E3F" w14:textId="77777777" w:rsidR="004164D4" w:rsidRPr="00F21A71" w:rsidRDefault="004164D4" w:rsidP="00807E93">
            <w:pPr>
              <w:pStyle w:val="TAL"/>
            </w:pPr>
            <w:r w:rsidRPr="00F21A71">
              <w:t>Ês</w:t>
            </w:r>
            <w:r w:rsidRPr="00F21A71">
              <w:rPr>
                <w:vertAlign w:val="subscript"/>
              </w:rPr>
              <w:t>2</w:t>
            </w:r>
            <w:r w:rsidRPr="00F21A71">
              <w:t xml:space="preserve"> / Noc</w:t>
            </w:r>
            <w:r w:rsidRPr="00F21A71">
              <w:rPr>
                <w:vertAlign w:val="subscript"/>
              </w:rPr>
              <w:t>2</w:t>
            </w:r>
            <w:r w:rsidRPr="00F21A71">
              <w:t>: +5dB</w:t>
            </w:r>
          </w:p>
          <w:p w14:paraId="34F21D65" w14:textId="77777777" w:rsidR="004164D4" w:rsidRPr="00F21A71" w:rsidRDefault="004164D4" w:rsidP="00807E93">
            <w:pPr>
              <w:pStyle w:val="TAL"/>
            </w:pPr>
          </w:p>
          <w:p w14:paraId="475E829C" w14:textId="77777777" w:rsidR="004164D4" w:rsidRPr="00F21A71" w:rsidRDefault="004164D4" w:rsidP="00807E93">
            <w:pPr>
              <w:pStyle w:val="TAL"/>
            </w:pPr>
            <w:r w:rsidRPr="00F21A71">
              <w:t>During T3:</w:t>
            </w:r>
          </w:p>
          <w:p w14:paraId="0FC56920" w14:textId="77777777" w:rsidR="004164D4" w:rsidRPr="00F21A71" w:rsidRDefault="004164D4" w:rsidP="00807E93">
            <w:pPr>
              <w:pStyle w:val="TAL"/>
            </w:pPr>
            <w:r w:rsidRPr="00F21A71">
              <w:t>Noc</w:t>
            </w:r>
            <w:r w:rsidRPr="00F21A71">
              <w:rPr>
                <w:vertAlign w:val="subscript"/>
              </w:rPr>
              <w:t>1</w:t>
            </w:r>
            <w:r w:rsidRPr="00F21A71">
              <w:t>: -98dBm/15kHz</w:t>
            </w:r>
          </w:p>
          <w:p w14:paraId="235EAAEC" w14:textId="77777777" w:rsidR="004164D4" w:rsidRPr="00F21A71" w:rsidRDefault="004164D4" w:rsidP="00807E93">
            <w:pPr>
              <w:pStyle w:val="TAL"/>
            </w:pPr>
            <w:r w:rsidRPr="00F21A71">
              <w:t>Noc</w:t>
            </w:r>
            <w:r w:rsidRPr="00F21A71">
              <w:rPr>
                <w:vertAlign w:val="subscript"/>
              </w:rPr>
              <w:t>2</w:t>
            </w:r>
            <w:r w:rsidRPr="00F21A71">
              <w:t>: -98dBm/15kHz</w:t>
            </w:r>
          </w:p>
          <w:p w14:paraId="01CFDF5A" w14:textId="77777777" w:rsidR="004164D4" w:rsidRPr="00F21A71" w:rsidRDefault="004164D4" w:rsidP="00807E93">
            <w:pPr>
              <w:pStyle w:val="TAL"/>
            </w:pPr>
            <w:r w:rsidRPr="00F21A71">
              <w:t>Ês</w:t>
            </w:r>
            <w:r w:rsidRPr="00F21A71">
              <w:rPr>
                <w:vertAlign w:val="subscript"/>
              </w:rPr>
              <w:t>1</w:t>
            </w:r>
            <w:r w:rsidRPr="00F21A71">
              <w:t xml:space="preserve"> / Noc</w:t>
            </w:r>
            <w:r w:rsidRPr="00F21A71">
              <w:rPr>
                <w:vertAlign w:val="subscript"/>
              </w:rPr>
              <w:t>1</w:t>
            </w:r>
            <w:r w:rsidRPr="00F21A71">
              <w:t>: +5dB</w:t>
            </w:r>
          </w:p>
          <w:p w14:paraId="1EB83B57" w14:textId="77777777" w:rsidR="004164D4" w:rsidRPr="00F21A71" w:rsidRDefault="004164D4" w:rsidP="00807E93">
            <w:pPr>
              <w:pStyle w:val="TAL"/>
            </w:pPr>
            <w:r w:rsidRPr="00F21A71">
              <w:t>Ês</w:t>
            </w:r>
            <w:r w:rsidRPr="00F21A71">
              <w:rPr>
                <w:vertAlign w:val="subscript"/>
              </w:rPr>
              <w:t>2</w:t>
            </w:r>
            <w:r w:rsidRPr="00F21A71">
              <w:t xml:space="preserve"> / Noc</w:t>
            </w:r>
            <w:r w:rsidRPr="00F21A71">
              <w:rPr>
                <w:vertAlign w:val="subscript"/>
              </w:rPr>
              <w:t>2</w:t>
            </w:r>
            <w:r w:rsidRPr="00F21A71">
              <w:t>: -3dB</w:t>
            </w:r>
          </w:p>
          <w:p w14:paraId="1CC94291" w14:textId="77777777" w:rsidR="004164D4" w:rsidRPr="00F21A71" w:rsidRDefault="004164D4" w:rsidP="00807E93">
            <w:pPr>
              <w:pStyle w:val="TAL"/>
            </w:pPr>
          </w:p>
          <w:p w14:paraId="700B6381" w14:textId="77777777" w:rsidR="004164D4" w:rsidRPr="00F21A71" w:rsidRDefault="004164D4" w:rsidP="00807E93">
            <w:pPr>
              <w:pStyle w:val="TAL"/>
            </w:pPr>
            <w:r w:rsidRPr="00F21A71">
              <w:t>During T4:</w:t>
            </w:r>
          </w:p>
          <w:p w14:paraId="7FF539DB" w14:textId="77777777" w:rsidR="004164D4" w:rsidRPr="00F21A71" w:rsidRDefault="004164D4" w:rsidP="00807E93">
            <w:pPr>
              <w:pStyle w:val="TAL"/>
            </w:pPr>
            <w:r w:rsidRPr="00F21A71">
              <w:t>Noc</w:t>
            </w:r>
            <w:r w:rsidRPr="00F21A71">
              <w:rPr>
                <w:vertAlign w:val="subscript"/>
              </w:rPr>
              <w:t>1</w:t>
            </w:r>
            <w:r w:rsidRPr="00F21A71">
              <w:t>: -98dBm/15kHz</w:t>
            </w:r>
          </w:p>
          <w:p w14:paraId="7DB97945" w14:textId="77777777" w:rsidR="004164D4" w:rsidRPr="00F21A71" w:rsidRDefault="004164D4" w:rsidP="00807E93">
            <w:pPr>
              <w:pStyle w:val="TAL"/>
            </w:pPr>
            <w:r w:rsidRPr="00F21A71">
              <w:t>Noc</w:t>
            </w:r>
            <w:r w:rsidRPr="00F21A71">
              <w:rPr>
                <w:vertAlign w:val="subscript"/>
              </w:rPr>
              <w:t>2</w:t>
            </w:r>
            <w:r w:rsidRPr="00F21A71">
              <w:t>: -98dBm/15kHz</w:t>
            </w:r>
          </w:p>
          <w:p w14:paraId="4F6E4FDD" w14:textId="77777777" w:rsidR="004164D4" w:rsidRPr="00F21A71" w:rsidRDefault="004164D4" w:rsidP="00807E93">
            <w:pPr>
              <w:pStyle w:val="TAL"/>
            </w:pPr>
            <w:r w:rsidRPr="00F21A71">
              <w:t>Ês</w:t>
            </w:r>
            <w:r w:rsidRPr="00F21A71">
              <w:rPr>
                <w:vertAlign w:val="subscript"/>
              </w:rPr>
              <w:t>1</w:t>
            </w:r>
            <w:r w:rsidRPr="00F21A71">
              <w:t xml:space="preserve"> / Noc</w:t>
            </w:r>
            <w:r w:rsidRPr="00F21A71">
              <w:rPr>
                <w:vertAlign w:val="subscript"/>
              </w:rPr>
              <w:t>1</w:t>
            </w:r>
            <w:r w:rsidRPr="00F21A71">
              <w:t>: +5dB</w:t>
            </w:r>
          </w:p>
          <w:p w14:paraId="55FABE9B" w14:textId="77777777" w:rsidR="004164D4" w:rsidRPr="00F21A71" w:rsidRDefault="004164D4" w:rsidP="00807E93">
            <w:pPr>
              <w:pStyle w:val="TAL"/>
            </w:pPr>
            <w:r w:rsidRPr="00F21A71">
              <w:t>Ês</w:t>
            </w:r>
            <w:r w:rsidRPr="00F21A71">
              <w:rPr>
                <w:vertAlign w:val="subscript"/>
              </w:rPr>
              <w:t>2</w:t>
            </w:r>
            <w:r w:rsidRPr="00F21A71">
              <w:t xml:space="preserve"> / Noc</w:t>
            </w:r>
            <w:r w:rsidRPr="00F21A71">
              <w:rPr>
                <w:vertAlign w:val="subscript"/>
              </w:rPr>
              <w:t>2</w:t>
            </w:r>
            <w:r w:rsidRPr="00F21A71">
              <w:t>: +8dB</w:t>
            </w:r>
          </w:p>
          <w:p w14:paraId="0F6F1AAD" w14:textId="77777777" w:rsidR="004164D4" w:rsidRPr="00F21A71" w:rsidRDefault="004164D4" w:rsidP="00807E93">
            <w:pPr>
              <w:pStyle w:val="TAL"/>
            </w:pPr>
          </w:p>
          <w:p w14:paraId="345F1493" w14:textId="77777777" w:rsidR="004164D4" w:rsidRPr="00F21A71" w:rsidRDefault="004164D4" w:rsidP="00807E93">
            <w:pPr>
              <w:pStyle w:val="TAL"/>
            </w:pPr>
            <w:r w:rsidRPr="00F21A71">
              <w:t>During T5:</w:t>
            </w:r>
          </w:p>
          <w:p w14:paraId="3EA507F2" w14:textId="77777777" w:rsidR="004164D4" w:rsidRPr="00F21A71" w:rsidRDefault="004164D4" w:rsidP="00807E93">
            <w:pPr>
              <w:pStyle w:val="TAL"/>
            </w:pPr>
            <w:r w:rsidRPr="00F21A71">
              <w:t>Noc</w:t>
            </w:r>
            <w:r w:rsidRPr="00F21A71">
              <w:rPr>
                <w:vertAlign w:val="subscript"/>
              </w:rPr>
              <w:t>1</w:t>
            </w:r>
            <w:r w:rsidRPr="00F21A71">
              <w:t>: -98dBm/15kHz</w:t>
            </w:r>
          </w:p>
          <w:p w14:paraId="5C2E9FC3" w14:textId="77777777" w:rsidR="004164D4" w:rsidRPr="00F21A71" w:rsidRDefault="004164D4" w:rsidP="00807E93">
            <w:pPr>
              <w:pStyle w:val="TAL"/>
            </w:pPr>
            <w:r w:rsidRPr="00F21A71">
              <w:t>Noc</w:t>
            </w:r>
            <w:r w:rsidRPr="00F21A71">
              <w:rPr>
                <w:vertAlign w:val="subscript"/>
              </w:rPr>
              <w:t>2</w:t>
            </w:r>
            <w:r w:rsidRPr="00F21A71">
              <w:t>: -98dBm/15kHz</w:t>
            </w:r>
          </w:p>
          <w:p w14:paraId="03B3D54F" w14:textId="77777777" w:rsidR="004164D4" w:rsidRPr="00F21A71" w:rsidRDefault="004164D4" w:rsidP="00807E93">
            <w:pPr>
              <w:pStyle w:val="TAL"/>
            </w:pPr>
            <w:r w:rsidRPr="00F21A71">
              <w:t>Ês</w:t>
            </w:r>
            <w:r w:rsidRPr="00F21A71">
              <w:rPr>
                <w:vertAlign w:val="subscript"/>
              </w:rPr>
              <w:t>1</w:t>
            </w:r>
            <w:r w:rsidRPr="00F21A71">
              <w:t xml:space="preserve"> / Noc</w:t>
            </w:r>
            <w:r w:rsidRPr="00F21A71">
              <w:rPr>
                <w:vertAlign w:val="subscript"/>
              </w:rPr>
              <w:t>1</w:t>
            </w:r>
            <w:r w:rsidRPr="00F21A71">
              <w:t>: +5dB</w:t>
            </w:r>
          </w:p>
          <w:p w14:paraId="250AE688" w14:textId="77777777" w:rsidR="004164D4" w:rsidRPr="00F21A71" w:rsidRDefault="004164D4" w:rsidP="00807E93">
            <w:pPr>
              <w:pStyle w:val="TAL"/>
            </w:pPr>
            <w:r w:rsidRPr="00F21A71">
              <w:t>Ês</w:t>
            </w:r>
            <w:r w:rsidRPr="00F21A71">
              <w:rPr>
                <w:vertAlign w:val="subscript"/>
              </w:rPr>
              <w:t>2</w:t>
            </w:r>
            <w:r w:rsidRPr="00F21A71">
              <w:t xml:space="preserve"> / Noc</w:t>
            </w:r>
            <w:r w:rsidRPr="00F21A71">
              <w:rPr>
                <w:vertAlign w:val="subscript"/>
              </w:rPr>
              <w:t>2</w:t>
            </w:r>
            <w:r w:rsidRPr="00F21A71">
              <w:t>: +5dB</w:t>
            </w:r>
          </w:p>
          <w:p w14:paraId="2E3AB70A" w14:textId="77777777" w:rsidR="004164D4" w:rsidRPr="00F21A71" w:rsidRDefault="004164D4" w:rsidP="00807E93">
            <w:pPr>
              <w:pStyle w:val="TAL"/>
            </w:pPr>
          </w:p>
          <w:p w14:paraId="1D8CC6FD" w14:textId="77777777" w:rsidR="004164D4" w:rsidRPr="00F21A71" w:rsidRDefault="004164D4" w:rsidP="00807E93">
            <w:pPr>
              <w:pStyle w:val="TAL"/>
            </w:pPr>
            <w:proofErr w:type="spellStart"/>
            <w:r w:rsidRPr="00F21A71">
              <w:t>Thresh_X_HighP</w:t>
            </w:r>
            <w:proofErr w:type="spellEnd"/>
            <w:r w:rsidRPr="00F21A71">
              <w:t xml:space="preserve"> 48dB</w:t>
            </w:r>
          </w:p>
          <w:p w14:paraId="3CBA8EE8" w14:textId="77777777" w:rsidR="004164D4" w:rsidRPr="00F21A71" w:rsidRDefault="004164D4" w:rsidP="00807E93">
            <w:pPr>
              <w:pStyle w:val="TAL"/>
            </w:pPr>
          </w:p>
          <w:p w14:paraId="5C09408F" w14:textId="77777777" w:rsidR="004164D4" w:rsidRPr="00F21A71" w:rsidRDefault="004164D4" w:rsidP="00807E93">
            <w:pPr>
              <w:pStyle w:val="TAL"/>
            </w:pPr>
            <w:r w:rsidRPr="00F21A71">
              <w:t>Reported SS-RSRP and SS-RSRQ</w:t>
            </w:r>
          </w:p>
        </w:tc>
        <w:tc>
          <w:tcPr>
            <w:tcW w:w="1701" w:type="dxa"/>
            <w:tcBorders>
              <w:top w:val="single" w:sz="4" w:space="0" w:color="auto"/>
              <w:left w:val="single" w:sz="4" w:space="0" w:color="auto"/>
              <w:bottom w:val="single" w:sz="4" w:space="0" w:color="auto"/>
              <w:right w:val="single" w:sz="4" w:space="0" w:color="auto"/>
            </w:tcBorders>
          </w:tcPr>
          <w:p w14:paraId="69FE8577" w14:textId="77777777" w:rsidR="004164D4" w:rsidRPr="004D6A2B" w:rsidRDefault="004164D4" w:rsidP="00807E93">
            <w:pPr>
              <w:pStyle w:val="TAL"/>
            </w:pPr>
            <w:r w:rsidRPr="004D6A2B">
              <w:t>During T1:</w:t>
            </w:r>
          </w:p>
          <w:p w14:paraId="64530610" w14:textId="77777777" w:rsidR="004164D4" w:rsidRPr="004D6A2B" w:rsidRDefault="004164D4" w:rsidP="00807E93">
            <w:pPr>
              <w:pStyle w:val="TAL"/>
            </w:pPr>
            <w:r w:rsidRPr="004D6A2B">
              <w:t>0dB</w:t>
            </w:r>
          </w:p>
          <w:p w14:paraId="601C79DD" w14:textId="77777777" w:rsidR="004164D4" w:rsidRPr="004D6A2B" w:rsidRDefault="004164D4" w:rsidP="00807E93">
            <w:pPr>
              <w:pStyle w:val="TAL"/>
            </w:pPr>
            <w:r w:rsidRPr="004D6A2B">
              <w:t>0dB</w:t>
            </w:r>
          </w:p>
          <w:p w14:paraId="3F7BFC43" w14:textId="77777777" w:rsidR="004164D4" w:rsidRPr="004D6A2B" w:rsidRDefault="004164D4" w:rsidP="00807E93">
            <w:pPr>
              <w:pStyle w:val="TAL"/>
            </w:pPr>
            <w:r w:rsidRPr="004D6A2B">
              <w:t>0dB</w:t>
            </w:r>
          </w:p>
          <w:p w14:paraId="12895C2D" w14:textId="77777777" w:rsidR="004164D4" w:rsidRPr="004D6A2B" w:rsidRDefault="004164D4" w:rsidP="00807E93">
            <w:pPr>
              <w:pStyle w:val="TAL"/>
            </w:pPr>
            <w:r w:rsidRPr="004D6A2B">
              <w:t>0dB</w:t>
            </w:r>
          </w:p>
          <w:p w14:paraId="3AA1E8EA" w14:textId="77777777" w:rsidR="004164D4" w:rsidRPr="004D6A2B" w:rsidRDefault="004164D4" w:rsidP="00807E93">
            <w:pPr>
              <w:pStyle w:val="TAL"/>
            </w:pPr>
          </w:p>
          <w:p w14:paraId="7071262E" w14:textId="77777777" w:rsidR="004164D4" w:rsidRPr="004D6A2B" w:rsidRDefault="004164D4" w:rsidP="00807E93">
            <w:pPr>
              <w:pStyle w:val="TAL"/>
            </w:pPr>
            <w:r w:rsidRPr="004D6A2B">
              <w:t>During T2:</w:t>
            </w:r>
          </w:p>
          <w:p w14:paraId="3FD2B65C" w14:textId="77777777" w:rsidR="004164D4" w:rsidRPr="004D6A2B" w:rsidRDefault="004164D4" w:rsidP="00807E93">
            <w:pPr>
              <w:pStyle w:val="TAL"/>
            </w:pPr>
            <w:r w:rsidRPr="004D6A2B">
              <w:t>0dB</w:t>
            </w:r>
          </w:p>
          <w:p w14:paraId="11AAC6CF" w14:textId="77777777" w:rsidR="004164D4" w:rsidRPr="004D6A2B" w:rsidRDefault="004164D4" w:rsidP="00807E93">
            <w:pPr>
              <w:pStyle w:val="TAL"/>
            </w:pPr>
            <w:r w:rsidRPr="004D6A2B">
              <w:t>0dB</w:t>
            </w:r>
          </w:p>
          <w:p w14:paraId="5F99AF71" w14:textId="77777777" w:rsidR="004164D4" w:rsidRPr="004D6A2B" w:rsidRDefault="004164D4" w:rsidP="00807E93">
            <w:pPr>
              <w:pStyle w:val="TAL"/>
            </w:pPr>
            <w:r w:rsidRPr="004D6A2B">
              <w:t>0dB</w:t>
            </w:r>
          </w:p>
          <w:p w14:paraId="25EC5D64" w14:textId="77777777" w:rsidR="004164D4" w:rsidRPr="004D6A2B" w:rsidRDefault="004164D4" w:rsidP="00807E93">
            <w:pPr>
              <w:pStyle w:val="TAL"/>
            </w:pPr>
            <w:r w:rsidRPr="004D6A2B">
              <w:t>0dB</w:t>
            </w:r>
          </w:p>
          <w:p w14:paraId="77C788E9" w14:textId="77777777" w:rsidR="004164D4" w:rsidRPr="004D6A2B" w:rsidRDefault="004164D4" w:rsidP="00807E93">
            <w:pPr>
              <w:pStyle w:val="TAL"/>
            </w:pPr>
          </w:p>
          <w:p w14:paraId="3CDC4CB4" w14:textId="77777777" w:rsidR="004164D4" w:rsidRPr="004D6A2B" w:rsidRDefault="004164D4" w:rsidP="00807E93">
            <w:pPr>
              <w:pStyle w:val="TAL"/>
            </w:pPr>
            <w:r w:rsidRPr="004D6A2B">
              <w:t>During T3:</w:t>
            </w:r>
          </w:p>
          <w:p w14:paraId="6A776B2E" w14:textId="77777777" w:rsidR="004164D4" w:rsidRPr="004D6A2B" w:rsidRDefault="004164D4" w:rsidP="00807E93">
            <w:pPr>
              <w:pStyle w:val="TAL"/>
            </w:pPr>
            <w:r w:rsidRPr="004D6A2B">
              <w:t>0dB</w:t>
            </w:r>
          </w:p>
          <w:p w14:paraId="0257C318" w14:textId="77777777" w:rsidR="004164D4" w:rsidRPr="004D6A2B" w:rsidRDefault="004164D4" w:rsidP="00807E93">
            <w:pPr>
              <w:pStyle w:val="TAL"/>
            </w:pPr>
            <w:r w:rsidRPr="004D6A2B">
              <w:t>0dB</w:t>
            </w:r>
          </w:p>
          <w:p w14:paraId="7BE41B19" w14:textId="77777777" w:rsidR="004164D4" w:rsidRPr="004D6A2B" w:rsidRDefault="004164D4" w:rsidP="00807E93">
            <w:pPr>
              <w:pStyle w:val="TAL"/>
            </w:pPr>
            <w:r w:rsidRPr="004D6A2B">
              <w:t>0dB</w:t>
            </w:r>
          </w:p>
          <w:p w14:paraId="78F094CD" w14:textId="77777777" w:rsidR="004164D4" w:rsidRPr="004D6A2B" w:rsidRDefault="004164D4" w:rsidP="00807E93">
            <w:pPr>
              <w:pStyle w:val="TAL"/>
            </w:pPr>
            <w:r w:rsidRPr="004D6A2B">
              <w:t>0dB</w:t>
            </w:r>
          </w:p>
          <w:p w14:paraId="40898405" w14:textId="77777777" w:rsidR="004164D4" w:rsidRPr="004D6A2B" w:rsidRDefault="004164D4" w:rsidP="00807E93">
            <w:pPr>
              <w:pStyle w:val="TAL"/>
            </w:pPr>
          </w:p>
          <w:p w14:paraId="769A7DEB" w14:textId="77777777" w:rsidR="004164D4" w:rsidRPr="004D6A2B" w:rsidRDefault="004164D4" w:rsidP="00807E93">
            <w:pPr>
              <w:pStyle w:val="TAL"/>
            </w:pPr>
            <w:r w:rsidRPr="004D6A2B">
              <w:t>During T4:</w:t>
            </w:r>
          </w:p>
          <w:p w14:paraId="1FDD92DD" w14:textId="77777777" w:rsidR="004164D4" w:rsidRPr="004D6A2B" w:rsidRDefault="004164D4" w:rsidP="00807E93">
            <w:pPr>
              <w:pStyle w:val="TAL"/>
            </w:pPr>
            <w:r w:rsidRPr="004D6A2B">
              <w:t>0dB</w:t>
            </w:r>
          </w:p>
          <w:p w14:paraId="1257F0BE" w14:textId="77777777" w:rsidR="004164D4" w:rsidRPr="004D6A2B" w:rsidRDefault="004164D4" w:rsidP="00807E93">
            <w:pPr>
              <w:pStyle w:val="TAL"/>
            </w:pPr>
            <w:r w:rsidRPr="004D6A2B">
              <w:t>0dB</w:t>
            </w:r>
          </w:p>
          <w:p w14:paraId="52BB754D" w14:textId="77777777" w:rsidR="004164D4" w:rsidRPr="004D6A2B" w:rsidRDefault="004164D4" w:rsidP="00807E93">
            <w:pPr>
              <w:pStyle w:val="TAL"/>
            </w:pPr>
            <w:r w:rsidRPr="004D6A2B">
              <w:t>0dB</w:t>
            </w:r>
          </w:p>
          <w:p w14:paraId="7C8FE15D" w14:textId="77777777" w:rsidR="004164D4" w:rsidRPr="004D6A2B" w:rsidRDefault="004164D4" w:rsidP="00807E93">
            <w:pPr>
              <w:pStyle w:val="TAL"/>
            </w:pPr>
            <w:r w:rsidRPr="004D6A2B">
              <w:t>0dB</w:t>
            </w:r>
          </w:p>
          <w:p w14:paraId="36C5972F" w14:textId="77777777" w:rsidR="004164D4" w:rsidRPr="004D6A2B" w:rsidRDefault="004164D4" w:rsidP="00807E93">
            <w:pPr>
              <w:pStyle w:val="TAL"/>
            </w:pPr>
          </w:p>
          <w:p w14:paraId="5545BD37" w14:textId="77777777" w:rsidR="004164D4" w:rsidRPr="004D6A2B" w:rsidRDefault="004164D4" w:rsidP="00807E93">
            <w:pPr>
              <w:pStyle w:val="TAL"/>
            </w:pPr>
            <w:r w:rsidRPr="004D6A2B">
              <w:t>During T5:</w:t>
            </w:r>
          </w:p>
          <w:p w14:paraId="6F78CA55" w14:textId="77777777" w:rsidR="004164D4" w:rsidRPr="004D6A2B" w:rsidRDefault="004164D4" w:rsidP="00807E93">
            <w:pPr>
              <w:pStyle w:val="TAL"/>
            </w:pPr>
            <w:r w:rsidRPr="004D6A2B">
              <w:t>0dB</w:t>
            </w:r>
          </w:p>
          <w:p w14:paraId="07F7198A" w14:textId="77777777" w:rsidR="004164D4" w:rsidRPr="004D6A2B" w:rsidRDefault="004164D4" w:rsidP="00807E93">
            <w:pPr>
              <w:pStyle w:val="TAL"/>
            </w:pPr>
            <w:r w:rsidRPr="004D6A2B">
              <w:t>0dB</w:t>
            </w:r>
          </w:p>
          <w:p w14:paraId="2D9B83F2" w14:textId="77777777" w:rsidR="004164D4" w:rsidRPr="004D6A2B" w:rsidRDefault="004164D4" w:rsidP="00807E93">
            <w:pPr>
              <w:pStyle w:val="TAL"/>
            </w:pPr>
            <w:r w:rsidRPr="004D6A2B">
              <w:t>0dB</w:t>
            </w:r>
          </w:p>
          <w:p w14:paraId="4221B953" w14:textId="77777777" w:rsidR="004164D4" w:rsidRPr="004D6A2B" w:rsidRDefault="004164D4" w:rsidP="00807E93">
            <w:pPr>
              <w:pStyle w:val="TAL"/>
            </w:pPr>
            <w:r w:rsidRPr="004D6A2B">
              <w:t>0dB</w:t>
            </w:r>
          </w:p>
          <w:p w14:paraId="22CF79E6" w14:textId="77777777" w:rsidR="004164D4" w:rsidRPr="004D6A2B" w:rsidRDefault="004164D4" w:rsidP="00807E93">
            <w:pPr>
              <w:pStyle w:val="TAL"/>
            </w:pPr>
          </w:p>
          <w:p w14:paraId="0C8430BE" w14:textId="77777777" w:rsidR="004164D4" w:rsidRPr="004D6A2B" w:rsidRDefault="004164D4" w:rsidP="00807E93">
            <w:pPr>
              <w:pStyle w:val="TAL"/>
            </w:pPr>
            <w:r w:rsidRPr="004D6A2B">
              <w:t>+4dB</w:t>
            </w:r>
          </w:p>
          <w:p w14:paraId="464EA7BD" w14:textId="77777777" w:rsidR="004164D4" w:rsidRPr="004D6A2B" w:rsidRDefault="004164D4" w:rsidP="00807E93">
            <w:pPr>
              <w:pStyle w:val="TAL"/>
            </w:pPr>
          </w:p>
          <w:p w14:paraId="5285D8C6" w14:textId="77777777" w:rsidR="004164D4" w:rsidRPr="00F21A71" w:rsidRDefault="004164D4" w:rsidP="00807E93">
            <w:pPr>
              <w:pStyle w:val="TAL"/>
            </w:pPr>
            <w:r w:rsidRPr="004D6A2B">
              <w:t>Via Mapping</w:t>
            </w:r>
          </w:p>
        </w:tc>
        <w:tc>
          <w:tcPr>
            <w:tcW w:w="2835" w:type="dxa"/>
            <w:tcBorders>
              <w:top w:val="single" w:sz="4" w:space="0" w:color="auto"/>
              <w:left w:val="single" w:sz="4" w:space="0" w:color="auto"/>
              <w:bottom w:val="single" w:sz="4" w:space="0" w:color="auto"/>
              <w:right w:val="single" w:sz="4" w:space="0" w:color="auto"/>
            </w:tcBorders>
          </w:tcPr>
          <w:p w14:paraId="73D9F8F8" w14:textId="77777777" w:rsidR="004164D4" w:rsidRPr="004D6A2B" w:rsidRDefault="004164D4" w:rsidP="00807E93">
            <w:pPr>
              <w:pStyle w:val="TAL"/>
            </w:pPr>
            <w:r w:rsidRPr="004D6A2B">
              <w:t>During T1:</w:t>
            </w:r>
          </w:p>
          <w:p w14:paraId="0C314885" w14:textId="77777777" w:rsidR="004164D4" w:rsidRPr="004D6A2B" w:rsidRDefault="004164D4" w:rsidP="00807E93">
            <w:pPr>
              <w:pStyle w:val="TAL"/>
            </w:pPr>
            <w:r w:rsidRPr="004D6A2B">
              <w:t>Noc</w:t>
            </w:r>
            <w:r w:rsidRPr="004D6A2B">
              <w:rPr>
                <w:vertAlign w:val="subscript"/>
              </w:rPr>
              <w:t>1</w:t>
            </w:r>
            <w:r w:rsidRPr="004D6A2B">
              <w:t>: -98dBm/15kHz</w:t>
            </w:r>
          </w:p>
          <w:p w14:paraId="59B7C4B2" w14:textId="77777777" w:rsidR="004164D4" w:rsidRPr="004D6A2B" w:rsidRDefault="004164D4" w:rsidP="00807E93">
            <w:pPr>
              <w:pStyle w:val="TAL"/>
            </w:pPr>
            <w:r w:rsidRPr="004D6A2B">
              <w:t>Noc</w:t>
            </w:r>
            <w:r w:rsidRPr="004D6A2B">
              <w:rPr>
                <w:vertAlign w:val="subscript"/>
              </w:rPr>
              <w:t>2</w:t>
            </w:r>
            <w:r w:rsidRPr="004D6A2B">
              <w:t>: -98dBm/15kHz</w:t>
            </w:r>
          </w:p>
          <w:p w14:paraId="7A01CB35" w14:textId="77777777" w:rsidR="004164D4" w:rsidRPr="004D6A2B" w:rsidRDefault="004164D4" w:rsidP="00807E93">
            <w:pPr>
              <w:pStyle w:val="TAL"/>
              <w:rPr>
                <w:lang w:val="pl-PL"/>
              </w:rPr>
            </w:pPr>
            <w:r w:rsidRPr="004D6A2B">
              <w:rPr>
                <w:lang w:val="pl-PL"/>
              </w:rPr>
              <w:t>Ês</w:t>
            </w:r>
            <w:r w:rsidRPr="004D6A2B">
              <w:rPr>
                <w:vertAlign w:val="subscript"/>
                <w:lang w:val="pl-PL"/>
              </w:rPr>
              <w:t>1</w:t>
            </w:r>
            <w:r w:rsidRPr="004D6A2B">
              <w:rPr>
                <w:lang w:val="pl-PL"/>
              </w:rPr>
              <w:t xml:space="preserve"> / Noc</w:t>
            </w:r>
            <w:r w:rsidRPr="004D6A2B">
              <w:rPr>
                <w:vertAlign w:val="subscript"/>
                <w:lang w:val="pl-PL"/>
              </w:rPr>
              <w:t>1</w:t>
            </w:r>
            <w:r w:rsidRPr="004D6A2B">
              <w:rPr>
                <w:lang w:val="pl-PL"/>
              </w:rPr>
              <w:t>: +5dB</w:t>
            </w:r>
          </w:p>
          <w:p w14:paraId="31DDBBB2" w14:textId="77777777" w:rsidR="004164D4" w:rsidRPr="004D6A2B" w:rsidRDefault="004164D4" w:rsidP="00807E93">
            <w:pPr>
              <w:pStyle w:val="TAL"/>
              <w:rPr>
                <w:lang w:val="pl-PL"/>
              </w:rPr>
            </w:pPr>
            <w:r w:rsidRPr="004D6A2B">
              <w:rPr>
                <w:lang w:val="pl-PL"/>
              </w:rPr>
              <w:t>Ês</w:t>
            </w:r>
            <w:r w:rsidRPr="004D6A2B">
              <w:rPr>
                <w:vertAlign w:val="subscript"/>
                <w:lang w:val="pl-PL"/>
              </w:rPr>
              <w:t>2</w:t>
            </w:r>
            <w:r w:rsidRPr="004D6A2B">
              <w:rPr>
                <w:lang w:val="pl-PL"/>
              </w:rPr>
              <w:t xml:space="preserve"> / Noc</w:t>
            </w:r>
            <w:r w:rsidRPr="004D6A2B">
              <w:rPr>
                <w:vertAlign w:val="subscript"/>
                <w:lang w:val="pl-PL"/>
              </w:rPr>
              <w:t>2</w:t>
            </w:r>
            <w:r w:rsidRPr="004D6A2B">
              <w:rPr>
                <w:lang w:val="pl-PL"/>
              </w:rPr>
              <w:t>: +5dB</w:t>
            </w:r>
          </w:p>
          <w:p w14:paraId="227676DB" w14:textId="77777777" w:rsidR="004164D4" w:rsidRPr="004D6A2B" w:rsidRDefault="004164D4" w:rsidP="00807E93">
            <w:pPr>
              <w:pStyle w:val="TAL"/>
              <w:rPr>
                <w:lang w:val="pl-PL"/>
              </w:rPr>
            </w:pPr>
          </w:p>
          <w:p w14:paraId="35BA6535" w14:textId="77777777" w:rsidR="004164D4" w:rsidRPr="004D6A2B" w:rsidRDefault="004164D4" w:rsidP="00807E93">
            <w:pPr>
              <w:pStyle w:val="TAL"/>
              <w:rPr>
                <w:lang w:val="pl-PL"/>
              </w:rPr>
            </w:pPr>
            <w:proofErr w:type="spellStart"/>
            <w:r w:rsidRPr="004D6A2B">
              <w:rPr>
                <w:lang w:val="pl-PL"/>
              </w:rPr>
              <w:t>During</w:t>
            </w:r>
            <w:proofErr w:type="spellEnd"/>
            <w:r w:rsidRPr="004D6A2B">
              <w:rPr>
                <w:lang w:val="pl-PL"/>
              </w:rPr>
              <w:t xml:space="preserve"> T2:</w:t>
            </w:r>
          </w:p>
          <w:p w14:paraId="4AC97E31" w14:textId="77777777" w:rsidR="004164D4" w:rsidRPr="004D6A2B" w:rsidRDefault="004164D4" w:rsidP="00807E93">
            <w:pPr>
              <w:pStyle w:val="TAL"/>
              <w:rPr>
                <w:lang w:val="pl-PL"/>
              </w:rPr>
            </w:pPr>
            <w:r w:rsidRPr="004D6A2B">
              <w:rPr>
                <w:lang w:val="pl-PL"/>
              </w:rPr>
              <w:t>Noc</w:t>
            </w:r>
            <w:r w:rsidRPr="004D6A2B">
              <w:rPr>
                <w:vertAlign w:val="subscript"/>
                <w:lang w:val="pl-PL"/>
              </w:rPr>
              <w:t>1</w:t>
            </w:r>
            <w:r w:rsidRPr="004D6A2B">
              <w:rPr>
                <w:lang w:val="pl-PL"/>
              </w:rPr>
              <w:t>: -98dBm/15kHz</w:t>
            </w:r>
          </w:p>
          <w:p w14:paraId="2EFAF2C5" w14:textId="77777777" w:rsidR="004164D4" w:rsidRPr="004D6A2B" w:rsidRDefault="004164D4" w:rsidP="00807E93">
            <w:pPr>
              <w:pStyle w:val="TAL"/>
              <w:rPr>
                <w:lang w:val="pl-PL"/>
              </w:rPr>
            </w:pPr>
            <w:r w:rsidRPr="004D6A2B">
              <w:rPr>
                <w:lang w:val="pl-PL"/>
              </w:rPr>
              <w:t>Noc</w:t>
            </w:r>
            <w:r w:rsidRPr="004D6A2B">
              <w:rPr>
                <w:vertAlign w:val="subscript"/>
                <w:lang w:val="pl-PL"/>
              </w:rPr>
              <w:t>2</w:t>
            </w:r>
            <w:r w:rsidRPr="004D6A2B">
              <w:rPr>
                <w:lang w:val="pl-PL"/>
              </w:rPr>
              <w:t>: -98dBm/15kHz</w:t>
            </w:r>
          </w:p>
          <w:p w14:paraId="6C4048A7" w14:textId="77777777" w:rsidR="004164D4" w:rsidRPr="004D6A2B" w:rsidRDefault="004164D4" w:rsidP="00807E93">
            <w:pPr>
              <w:pStyle w:val="TAL"/>
              <w:rPr>
                <w:lang w:val="pl-PL"/>
              </w:rPr>
            </w:pPr>
            <w:r w:rsidRPr="004D6A2B">
              <w:rPr>
                <w:lang w:val="pl-PL"/>
              </w:rPr>
              <w:t>Ês</w:t>
            </w:r>
            <w:r w:rsidRPr="004D6A2B">
              <w:rPr>
                <w:vertAlign w:val="subscript"/>
                <w:lang w:val="pl-PL"/>
              </w:rPr>
              <w:t>1</w:t>
            </w:r>
            <w:r w:rsidRPr="004D6A2B">
              <w:rPr>
                <w:lang w:val="pl-PL"/>
              </w:rPr>
              <w:t xml:space="preserve"> / Noc</w:t>
            </w:r>
            <w:r w:rsidRPr="004D6A2B">
              <w:rPr>
                <w:vertAlign w:val="subscript"/>
                <w:lang w:val="pl-PL"/>
              </w:rPr>
              <w:t>1</w:t>
            </w:r>
            <w:r w:rsidRPr="004D6A2B">
              <w:rPr>
                <w:lang w:val="pl-PL"/>
              </w:rPr>
              <w:t>: +5dB</w:t>
            </w:r>
          </w:p>
          <w:p w14:paraId="79302DBE" w14:textId="77777777" w:rsidR="004164D4" w:rsidRPr="004D6A2B" w:rsidRDefault="004164D4" w:rsidP="00807E93">
            <w:pPr>
              <w:pStyle w:val="TAL"/>
              <w:rPr>
                <w:lang w:val="pl-PL"/>
              </w:rPr>
            </w:pPr>
            <w:r w:rsidRPr="004D6A2B">
              <w:rPr>
                <w:lang w:val="pl-PL"/>
              </w:rPr>
              <w:t>Ês</w:t>
            </w:r>
            <w:r w:rsidRPr="004D6A2B">
              <w:rPr>
                <w:vertAlign w:val="subscript"/>
                <w:lang w:val="pl-PL"/>
              </w:rPr>
              <w:t>2</w:t>
            </w:r>
            <w:r w:rsidRPr="004D6A2B">
              <w:rPr>
                <w:lang w:val="pl-PL"/>
              </w:rPr>
              <w:t xml:space="preserve"> / Noc</w:t>
            </w:r>
            <w:r w:rsidRPr="004D6A2B">
              <w:rPr>
                <w:vertAlign w:val="subscript"/>
                <w:lang w:val="pl-PL"/>
              </w:rPr>
              <w:t>2</w:t>
            </w:r>
            <w:r w:rsidRPr="004D6A2B">
              <w:rPr>
                <w:lang w:val="pl-PL"/>
              </w:rPr>
              <w:t>: +5dB</w:t>
            </w:r>
          </w:p>
          <w:p w14:paraId="4857D4A0" w14:textId="77777777" w:rsidR="004164D4" w:rsidRPr="004D6A2B" w:rsidRDefault="004164D4" w:rsidP="00807E93">
            <w:pPr>
              <w:pStyle w:val="TAL"/>
              <w:rPr>
                <w:lang w:val="pl-PL"/>
              </w:rPr>
            </w:pPr>
          </w:p>
          <w:p w14:paraId="6C84C8AD" w14:textId="77777777" w:rsidR="004164D4" w:rsidRPr="004D6A2B" w:rsidRDefault="004164D4" w:rsidP="00807E93">
            <w:pPr>
              <w:pStyle w:val="TAL"/>
              <w:rPr>
                <w:lang w:val="pl-PL"/>
              </w:rPr>
            </w:pPr>
            <w:proofErr w:type="spellStart"/>
            <w:r w:rsidRPr="004D6A2B">
              <w:rPr>
                <w:lang w:val="pl-PL"/>
              </w:rPr>
              <w:t>During</w:t>
            </w:r>
            <w:proofErr w:type="spellEnd"/>
            <w:r w:rsidRPr="004D6A2B">
              <w:rPr>
                <w:lang w:val="pl-PL"/>
              </w:rPr>
              <w:t xml:space="preserve"> T3:</w:t>
            </w:r>
          </w:p>
          <w:p w14:paraId="3D138AC9" w14:textId="77777777" w:rsidR="004164D4" w:rsidRPr="004D6A2B" w:rsidRDefault="004164D4" w:rsidP="00807E93">
            <w:pPr>
              <w:pStyle w:val="TAL"/>
              <w:rPr>
                <w:lang w:val="pl-PL"/>
              </w:rPr>
            </w:pPr>
            <w:r w:rsidRPr="004D6A2B">
              <w:rPr>
                <w:lang w:val="pl-PL"/>
              </w:rPr>
              <w:t>Noc</w:t>
            </w:r>
            <w:r w:rsidRPr="004D6A2B">
              <w:rPr>
                <w:vertAlign w:val="subscript"/>
                <w:lang w:val="pl-PL"/>
              </w:rPr>
              <w:t>1</w:t>
            </w:r>
            <w:r w:rsidRPr="004D6A2B">
              <w:rPr>
                <w:lang w:val="pl-PL"/>
              </w:rPr>
              <w:t>: -98dBm/15kHz</w:t>
            </w:r>
          </w:p>
          <w:p w14:paraId="31C01743" w14:textId="77777777" w:rsidR="004164D4" w:rsidRPr="004D6A2B" w:rsidRDefault="004164D4" w:rsidP="00807E93">
            <w:pPr>
              <w:pStyle w:val="TAL"/>
              <w:rPr>
                <w:lang w:val="pl-PL"/>
              </w:rPr>
            </w:pPr>
            <w:r w:rsidRPr="004D6A2B">
              <w:rPr>
                <w:lang w:val="pl-PL"/>
              </w:rPr>
              <w:t>Noc</w:t>
            </w:r>
            <w:r w:rsidRPr="004D6A2B">
              <w:rPr>
                <w:vertAlign w:val="subscript"/>
                <w:lang w:val="pl-PL"/>
              </w:rPr>
              <w:t>2</w:t>
            </w:r>
            <w:r w:rsidRPr="004D6A2B">
              <w:rPr>
                <w:lang w:val="pl-PL"/>
              </w:rPr>
              <w:t>: -98dBm/15kHz</w:t>
            </w:r>
          </w:p>
          <w:p w14:paraId="314941CD" w14:textId="77777777" w:rsidR="004164D4" w:rsidRPr="004D6A2B" w:rsidRDefault="004164D4" w:rsidP="00807E93">
            <w:pPr>
              <w:pStyle w:val="TAL"/>
              <w:rPr>
                <w:lang w:val="pl-PL"/>
              </w:rPr>
            </w:pPr>
            <w:r w:rsidRPr="004D6A2B">
              <w:rPr>
                <w:lang w:val="pl-PL"/>
              </w:rPr>
              <w:t>Ês</w:t>
            </w:r>
            <w:r w:rsidRPr="004D6A2B">
              <w:rPr>
                <w:vertAlign w:val="subscript"/>
                <w:lang w:val="pl-PL"/>
              </w:rPr>
              <w:t>1</w:t>
            </w:r>
            <w:r w:rsidRPr="004D6A2B">
              <w:rPr>
                <w:lang w:val="pl-PL"/>
              </w:rPr>
              <w:t xml:space="preserve"> / Noc</w:t>
            </w:r>
            <w:r w:rsidRPr="004D6A2B">
              <w:rPr>
                <w:vertAlign w:val="subscript"/>
                <w:lang w:val="pl-PL"/>
              </w:rPr>
              <w:t>1</w:t>
            </w:r>
            <w:r w:rsidRPr="004D6A2B">
              <w:rPr>
                <w:lang w:val="pl-PL"/>
              </w:rPr>
              <w:t>: +5dB</w:t>
            </w:r>
          </w:p>
          <w:p w14:paraId="626E34DB" w14:textId="77777777" w:rsidR="004164D4" w:rsidRPr="004D6A2B" w:rsidRDefault="004164D4" w:rsidP="00807E93">
            <w:pPr>
              <w:pStyle w:val="TAL"/>
              <w:rPr>
                <w:lang w:val="pl-PL"/>
              </w:rPr>
            </w:pPr>
            <w:r w:rsidRPr="004D6A2B">
              <w:rPr>
                <w:lang w:val="pl-PL"/>
              </w:rPr>
              <w:t>Ês</w:t>
            </w:r>
            <w:r w:rsidRPr="004D6A2B">
              <w:rPr>
                <w:vertAlign w:val="subscript"/>
                <w:lang w:val="pl-PL"/>
              </w:rPr>
              <w:t>2</w:t>
            </w:r>
            <w:r w:rsidRPr="004D6A2B">
              <w:rPr>
                <w:lang w:val="pl-PL"/>
              </w:rPr>
              <w:t xml:space="preserve"> / Noc</w:t>
            </w:r>
            <w:r w:rsidRPr="004D6A2B">
              <w:rPr>
                <w:vertAlign w:val="subscript"/>
                <w:lang w:val="pl-PL"/>
              </w:rPr>
              <w:t>2</w:t>
            </w:r>
            <w:r w:rsidRPr="004D6A2B">
              <w:rPr>
                <w:lang w:val="pl-PL"/>
              </w:rPr>
              <w:t>: -3dB</w:t>
            </w:r>
          </w:p>
          <w:p w14:paraId="38EE982A" w14:textId="77777777" w:rsidR="004164D4" w:rsidRPr="004D6A2B" w:rsidRDefault="004164D4" w:rsidP="00807E93">
            <w:pPr>
              <w:pStyle w:val="TAL"/>
              <w:rPr>
                <w:lang w:val="pl-PL"/>
              </w:rPr>
            </w:pPr>
          </w:p>
          <w:p w14:paraId="34505E99" w14:textId="77777777" w:rsidR="004164D4" w:rsidRPr="004D6A2B" w:rsidRDefault="004164D4" w:rsidP="00807E93">
            <w:pPr>
              <w:pStyle w:val="TAL"/>
              <w:rPr>
                <w:lang w:val="pl-PL"/>
              </w:rPr>
            </w:pPr>
            <w:proofErr w:type="spellStart"/>
            <w:r w:rsidRPr="004D6A2B">
              <w:rPr>
                <w:lang w:val="pl-PL"/>
              </w:rPr>
              <w:t>During</w:t>
            </w:r>
            <w:proofErr w:type="spellEnd"/>
            <w:r w:rsidRPr="004D6A2B">
              <w:rPr>
                <w:lang w:val="pl-PL"/>
              </w:rPr>
              <w:t xml:space="preserve"> T4:</w:t>
            </w:r>
          </w:p>
          <w:p w14:paraId="0A49D72C" w14:textId="77777777" w:rsidR="004164D4" w:rsidRPr="004D6A2B" w:rsidRDefault="004164D4" w:rsidP="00807E93">
            <w:pPr>
              <w:pStyle w:val="TAL"/>
              <w:rPr>
                <w:lang w:val="pl-PL"/>
              </w:rPr>
            </w:pPr>
            <w:r w:rsidRPr="004D6A2B">
              <w:rPr>
                <w:lang w:val="pl-PL"/>
              </w:rPr>
              <w:t>Noc</w:t>
            </w:r>
            <w:r w:rsidRPr="004D6A2B">
              <w:rPr>
                <w:vertAlign w:val="subscript"/>
                <w:lang w:val="pl-PL"/>
              </w:rPr>
              <w:t>1</w:t>
            </w:r>
            <w:r w:rsidRPr="004D6A2B">
              <w:rPr>
                <w:lang w:val="pl-PL"/>
              </w:rPr>
              <w:t>: -98dBm/15kHz</w:t>
            </w:r>
          </w:p>
          <w:p w14:paraId="4DD06051" w14:textId="77777777" w:rsidR="004164D4" w:rsidRPr="004D6A2B" w:rsidRDefault="004164D4" w:rsidP="00807E93">
            <w:pPr>
              <w:pStyle w:val="TAL"/>
              <w:rPr>
                <w:lang w:val="pl-PL"/>
              </w:rPr>
            </w:pPr>
            <w:r w:rsidRPr="004D6A2B">
              <w:rPr>
                <w:lang w:val="pl-PL"/>
              </w:rPr>
              <w:t>Noc</w:t>
            </w:r>
            <w:r w:rsidRPr="004D6A2B">
              <w:rPr>
                <w:vertAlign w:val="subscript"/>
                <w:lang w:val="pl-PL"/>
              </w:rPr>
              <w:t>2</w:t>
            </w:r>
            <w:r w:rsidRPr="004D6A2B">
              <w:rPr>
                <w:lang w:val="pl-PL"/>
              </w:rPr>
              <w:t>: -98dBm/15kHz</w:t>
            </w:r>
          </w:p>
          <w:p w14:paraId="4E0BD925" w14:textId="77777777" w:rsidR="004164D4" w:rsidRPr="004D6A2B" w:rsidRDefault="004164D4" w:rsidP="00807E93">
            <w:pPr>
              <w:pStyle w:val="TAL"/>
              <w:rPr>
                <w:lang w:val="pl-PL"/>
              </w:rPr>
            </w:pPr>
            <w:r w:rsidRPr="004D6A2B">
              <w:rPr>
                <w:lang w:val="pl-PL"/>
              </w:rPr>
              <w:t>Ês</w:t>
            </w:r>
            <w:r w:rsidRPr="004D6A2B">
              <w:rPr>
                <w:vertAlign w:val="subscript"/>
                <w:lang w:val="pl-PL"/>
              </w:rPr>
              <w:t>1</w:t>
            </w:r>
            <w:r w:rsidRPr="004D6A2B">
              <w:rPr>
                <w:lang w:val="pl-PL"/>
              </w:rPr>
              <w:t xml:space="preserve"> / Noc</w:t>
            </w:r>
            <w:r w:rsidRPr="004D6A2B">
              <w:rPr>
                <w:vertAlign w:val="subscript"/>
                <w:lang w:val="pl-PL"/>
              </w:rPr>
              <w:t>1</w:t>
            </w:r>
            <w:r w:rsidRPr="004D6A2B">
              <w:rPr>
                <w:lang w:val="pl-PL"/>
              </w:rPr>
              <w:t>: +5dB</w:t>
            </w:r>
          </w:p>
          <w:p w14:paraId="3796327D" w14:textId="77777777" w:rsidR="004164D4" w:rsidRPr="004D6A2B" w:rsidRDefault="004164D4" w:rsidP="00807E93">
            <w:pPr>
              <w:pStyle w:val="TAL"/>
              <w:rPr>
                <w:lang w:val="pl-PL"/>
              </w:rPr>
            </w:pPr>
            <w:r w:rsidRPr="004D6A2B">
              <w:rPr>
                <w:lang w:val="pl-PL"/>
              </w:rPr>
              <w:t>Ês</w:t>
            </w:r>
            <w:r w:rsidRPr="004D6A2B">
              <w:rPr>
                <w:vertAlign w:val="subscript"/>
                <w:lang w:val="pl-PL"/>
              </w:rPr>
              <w:t>2</w:t>
            </w:r>
            <w:r w:rsidRPr="004D6A2B">
              <w:rPr>
                <w:lang w:val="pl-PL"/>
              </w:rPr>
              <w:t xml:space="preserve"> / Noc</w:t>
            </w:r>
            <w:r w:rsidRPr="004D6A2B">
              <w:rPr>
                <w:vertAlign w:val="subscript"/>
                <w:lang w:val="pl-PL"/>
              </w:rPr>
              <w:t>2</w:t>
            </w:r>
            <w:r w:rsidRPr="004D6A2B">
              <w:rPr>
                <w:lang w:val="pl-PL"/>
              </w:rPr>
              <w:t>: +8dB</w:t>
            </w:r>
          </w:p>
          <w:p w14:paraId="181BBB48" w14:textId="77777777" w:rsidR="004164D4" w:rsidRPr="004D6A2B" w:rsidRDefault="004164D4" w:rsidP="00807E93">
            <w:pPr>
              <w:pStyle w:val="TAL"/>
              <w:rPr>
                <w:lang w:val="pl-PL"/>
              </w:rPr>
            </w:pPr>
          </w:p>
          <w:p w14:paraId="7AEC72C6" w14:textId="77777777" w:rsidR="004164D4" w:rsidRPr="004D6A2B" w:rsidRDefault="004164D4" w:rsidP="00807E93">
            <w:pPr>
              <w:pStyle w:val="TAL"/>
              <w:rPr>
                <w:lang w:val="pl-PL"/>
              </w:rPr>
            </w:pPr>
            <w:proofErr w:type="spellStart"/>
            <w:r w:rsidRPr="004D6A2B">
              <w:rPr>
                <w:lang w:val="pl-PL"/>
              </w:rPr>
              <w:t>During</w:t>
            </w:r>
            <w:proofErr w:type="spellEnd"/>
            <w:r w:rsidRPr="004D6A2B">
              <w:rPr>
                <w:lang w:val="pl-PL"/>
              </w:rPr>
              <w:t xml:space="preserve"> T5:</w:t>
            </w:r>
          </w:p>
          <w:p w14:paraId="5BFC09EB" w14:textId="77777777" w:rsidR="004164D4" w:rsidRPr="004D6A2B" w:rsidRDefault="004164D4" w:rsidP="00807E93">
            <w:pPr>
              <w:pStyle w:val="TAL"/>
              <w:rPr>
                <w:lang w:val="pl-PL"/>
              </w:rPr>
            </w:pPr>
            <w:r w:rsidRPr="004D6A2B">
              <w:rPr>
                <w:lang w:val="pl-PL"/>
              </w:rPr>
              <w:t>Noc</w:t>
            </w:r>
            <w:r w:rsidRPr="004D6A2B">
              <w:rPr>
                <w:vertAlign w:val="subscript"/>
                <w:lang w:val="pl-PL"/>
              </w:rPr>
              <w:t>1</w:t>
            </w:r>
            <w:r w:rsidRPr="004D6A2B">
              <w:rPr>
                <w:lang w:val="pl-PL"/>
              </w:rPr>
              <w:t>: -98dBm/15kHz</w:t>
            </w:r>
          </w:p>
          <w:p w14:paraId="6F155D1A" w14:textId="77777777" w:rsidR="004164D4" w:rsidRPr="004D6A2B" w:rsidRDefault="004164D4" w:rsidP="00807E93">
            <w:pPr>
              <w:pStyle w:val="TAL"/>
              <w:rPr>
                <w:lang w:val="pl-PL"/>
              </w:rPr>
            </w:pPr>
            <w:r w:rsidRPr="004D6A2B">
              <w:rPr>
                <w:lang w:val="pl-PL"/>
              </w:rPr>
              <w:t>Noc</w:t>
            </w:r>
            <w:r w:rsidRPr="004D6A2B">
              <w:rPr>
                <w:vertAlign w:val="subscript"/>
                <w:lang w:val="pl-PL"/>
              </w:rPr>
              <w:t>2</w:t>
            </w:r>
            <w:r w:rsidRPr="004D6A2B">
              <w:rPr>
                <w:lang w:val="pl-PL"/>
              </w:rPr>
              <w:t>: -98dBm/15kHz</w:t>
            </w:r>
          </w:p>
          <w:p w14:paraId="21A19B65" w14:textId="77777777" w:rsidR="004164D4" w:rsidRPr="004D6A2B" w:rsidRDefault="004164D4" w:rsidP="00807E93">
            <w:pPr>
              <w:pStyle w:val="TAL"/>
              <w:rPr>
                <w:lang w:val="pl-PL"/>
              </w:rPr>
            </w:pPr>
            <w:r w:rsidRPr="004D6A2B">
              <w:rPr>
                <w:lang w:val="pl-PL"/>
              </w:rPr>
              <w:t>Ês</w:t>
            </w:r>
            <w:r w:rsidRPr="004D6A2B">
              <w:rPr>
                <w:vertAlign w:val="subscript"/>
                <w:lang w:val="pl-PL"/>
              </w:rPr>
              <w:t>1</w:t>
            </w:r>
            <w:r w:rsidRPr="004D6A2B">
              <w:rPr>
                <w:lang w:val="pl-PL"/>
              </w:rPr>
              <w:t xml:space="preserve"> / Noc</w:t>
            </w:r>
            <w:r w:rsidRPr="004D6A2B">
              <w:rPr>
                <w:vertAlign w:val="subscript"/>
                <w:lang w:val="pl-PL"/>
              </w:rPr>
              <w:t>1</w:t>
            </w:r>
            <w:r w:rsidRPr="004D6A2B">
              <w:rPr>
                <w:lang w:val="pl-PL"/>
              </w:rPr>
              <w:t>: +5dB</w:t>
            </w:r>
          </w:p>
          <w:p w14:paraId="4FD3295D" w14:textId="77777777" w:rsidR="004164D4" w:rsidRPr="004D6A2B" w:rsidRDefault="004164D4" w:rsidP="00807E93">
            <w:pPr>
              <w:pStyle w:val="TAL"/>
              <w:rPr>
                <w:lang w:val="pl-PL"/>
              </w:rPr>
            </w:pPr>
            <w:r w:rsidRPr="004D6A2B">
              <w:rPr>
                <w:lang w:val="pl-PL"/>
              </w:rPr>
              <w:t>Ês</w:t>
            </w:r>
            <w:r w:rsidRPr="004D6A2B">
              <w:rPr>
                <w:vertAlign w:val="subscript"/>
                <w:lang w:val="pl-PL"/>
              </w:rPr>
              <w:t>2</w:t>
            </w:r>
            <w:r w:rsidRPr="004D6A2B">
              <w:rPr>
                <w:lang w:val="pl-PL"/>
              </w:rPr>
              <w:t xml:space="preserve"> / Noc</w:t>
            </w:r>
            <w:r w:rsidRPr="004D6A2B">
              <w:rPr>
                <w:vertAlign w:val="subscript"/>
                <w:lang w:val="pl-PL"/>
              </w:rPr>
              <w:t>2</w:t>
            </w:r>
            <w:r w:rsidRPr="004D6A2B">
              <w:rPr>
                <w:lang w:val="pl-PL"/>
              </w:rPr>
              <w:t>: +5dB</w:t>
            </w:r>
          </w:p>
          <w:p w14:paraId="72E6AD0C" w14:textId="77777777" w:rsidR="004164D4" w:rsidRPr="004D6A2B" w:rsidRDefault="004164D4" w:rsidP="00807E93">
            <w:pPr>
              <w:pStyle w:val="TAL"/>
              <w:rPr>
                <w:lang w:val="pl-PL"/>
              </w:rPr>
            </w:pPr>
          </w:p>
          <w:p w14:paraId="1689A484" w14:textId="77777777" w:rsidR="004164D4" w:rsidRPr="004D6A2B" w:rsidRDefault="004164D4" w:rsidP="00807E93">
            <w:pPr>
              <w:pStyle w:val="TAL"/>
              <w:rPr>
                <w:lang w:val="en-US"/>
              </w:rPr>
            </w:pPr>
            <w:r w:rsidRPr="004D6A2B">
              <w:rPr>
                <w:lang w:val="en-US"/>
              </w:rPr>
              <w:t>52dB</w:t>
            </w:r>
          </w:p>
          <w:p w14:paraId="397918DF" w14:textId="77777777" w:rsidR="004164D4" w:rsidRPr="004D6A2B" w:rsidRDefault="004164D4" w:rsidP="00807E93">
            <w:pPr>
              <w:pStyle w:val="TAL"/>
              <w:rPr>
                <w:b/>
                <w:bCs/>
                <w:lang w:val="en-US"/>
              </w:rPr>
            </w:pPr>
          </w:p>
          <w:p w14:paraId="75BBF056" w14:textId="77777777" w:rsidR="004164D4" w:rsidRPr="004D6A2B" w:rsidRDefault="004164D4" w:rsidP="00807E93">
            <w:pPr>
              <w:pStyle w:val="TAL"/>
              <w:rPr>
                <w:b/>
                <w:bCs/>
                <w:lang w:val="en-US"/>
              </w:rPr>
            </w:pPr>
            <w:r w:rsidRPr="004D6A2B">
              <w:rPr>
                <w:b/>
                <w:bCs/>
                <w:lang w:val="en-US"/>
              </w:rPr>
              <w:t>Configuration 1 and 2:</w:t>
            </w:r>
          </w:p>
          <w:p w14:paraId="45FFFE77" w14:textId="77777777" w:rsidR="004164D4" w:rsidRPr="004D6A2B" w:rsidRDefault="004164D4" w:rsidP="00807E93">
            <w:pPr>
              <w:pStyle w:val="TAL"/>
              <w:rPr>
                <w:lang w:val="en-US"/>
              </w:rPr>
            </w:pPr>
            <w:r w:rsidRPr="004D6A2B">
              <w:rPr>
                <w:lang w:val="en-US"/>
              </w:rPr>
              <w:t>Cell 1:</w:t>
            </w:r>
          </w:p>
          <w:p w14:paraId="08D1F260" w14:textId="77777777" w:rsidR="004164D4" w:rsidRPr="004D6A2B" w:rsidRDefault="004164D4" w:rsidP="00807E93">
            <w:pPr>
              <w:pStyle w:val="TAL"/>
              <w:rPr>
                <w:lang w:val="en-US"/>
              </w:rPr>
            </w:pPr>
            <w:r w:rsidRPr="004D6A2B">
              <w:rPr>
                <w:lang w:val="en-US"/>
              </w:rPr>
              <w:t>RSRP_52 to RSRP_75</w:t>
            </w:r>
          </w:p>
          <w:p w14:paraId="794C09DD" w14:textId="77777777" w:rsidR="004164D4" w:rsidRPr="004D6A2B" w:rsidRDefault="004164D4" w:rsidP="00807E93">
            <w:pPr>
              <w:pStyle w:val="TAL"/>
              <w:rPr>
                <w:lang w:val="en-US"/>
              </w:rPr>
            </w:pPr>
            <w:r w:rsidRPr="004D6A2B">
              <w:rPr>
                <w:lang w:val="en-US"/>
              </w:rPr>
              <w:t>RSRQ_54 to RSRQ_71</w:t>
            </w:r>
          </w:p>
          <w:p w14:paraId="75235DF1" w14:textId="77777777" w:rsidR="004164D4" w:rsidRPr="004D6A2B" w:rsidRDefault="004164D4" w:rsidP="00807E93">
            <w:pPr>
              <w:pStyle w:val="TAL"/>
              <w:rPr>
                <w:lang w:val="en-US"/>
              </w:rPr>
            </w:pPr>
          </w:p>
          <w:p w14:paraId="68D7CDBA" w14:textId="77777777" w:rsidR="004164D4" w:rsidRPr="004D6A2B" w:rsidRDefault="004164D4" w:rsidP="00807E93">
            <w:pPr>
              <w:pStyle w:val="TAL"/>
              <w:rPr>
                <w:lang w:val="en-US"/>
              </w:rPr>
            </w:pPr>
            <w:r w:rsidRPr="004D6A2B">
              <w:rPr>
                <w:lang w:val="en-US"/>
              </w:rPr>
              <w:t>Cell 2:</w:t>
            </w:r>
          </w:p>
          <w:p w14:paraId="39FC370E" w14:textId="77777777" w:rsidR="004164D4" w:rsidRPr="004D6A2B" w:rsidRDefault="004164D4" w:rsidP="00807E93">
            <w:pPr>
              <w:pStyle w:val="TAL"/>
              <w:rPr>
                <w:lang w:val="en-US"/>
              </w:rPr>
            </w:pPr>
            <w:r w:rsidRPr="004D6A2B">
              <w:rPr>
                <w:lang w:val="en-US"/>
              </w:rPr>
              <w:t>RSRP_39 to RSRP_62</w:t>
            </w:r>
          </w:p>
          <w:p w14:paraId="1BD8EFCD" w14:textId="77777777" w:rsidR="004164D4" w:rsidRPr="004D6A2B" w:rsidRDefault="004164D4" w:rsidP="00807E93">
            <w:pPr>
              <w:pStyle w:val="TAL"/>
              <w:rPr>
                <w:lang w:val="en-US"/>
              </w:rPr>
            </w:pPr>
            <w:r w:rsidRPr="004D6A2B">
              <w:rPr>
                <w:lang w:val="en-US"/>
              </w:rPr>
              <w:t>RSRQ_6 to RSRQ_27</w:t>
            </w:r>
          </w:p>
          <w:p w14:paraId="6C744B89" w14:textId="77777777" w:rsidR="004164D4" w:rsidRPr="004D6A2B" w:rsidRDefault="004164D4" w:rsidP="00807E93">
            <w:pPr>
              <w:pStyle w:val="TAL"/>
              <w:rPr>
                <w:lang w:val="en-US"/>
              </w:rPr>
            </w:pPr>
          </w:p>
          <w:p w14:paraId="4482AC39" w14:textId="77777777" w:rsidR="004164D4" w:rsidRPr="004D6A2B" w:rsidRDefault="004164D4" w:rsidP="00807E93">
            <w:pPr>
              <w:pStyle w:val="TAL"/>
              <w:rPr>
                <w:b/>
                <w:bCs/>
                <w:lang w:val="en-US"/>
              </w:rPr>
            </w:pPr>
            <w:r w:rsidRPr="004D6A2B">
              <w:rPr>
                <w:b/>
                <w:bCs/>
                <w:lang w:val="en-US"/>
              </w:rPr>
              <w:t>Configuration 3:</w:t>
            </w:r>
          </w:p>
          <w:p w14:paraId="6415DE72" w14:textId="77777777" w:rsidR="004164D4" w:rsidRPr="004D6A2B" w:rsidRDefault="004164D4" w:rsidP="00807E93">
            <w:pPr>
              <w:pStyle w:val="TAL"/>
              <w:rPr>
                <w:lang w:val="en-US"/>
              </w:rPr>
            </w:pPr>
            <w:r w:rsidRPr="004D6A2B">
              <w:rPr>
                <w:lang w:val="en-US"/>
              </w:rPr>
              <w:t>Cell 1:</w:t>
            </w:r>
          </w:p>
          <w:p w14:paraId="3603B027" w14:textId="77777777" w:rsidR="004164D4" w:rsidRPr="004D6A2B" w:rsidRDefault="004164D4" w:rsidP="00807E93">
            <w:pPr>
              <w:pStyle w:val="TAL"/>
              <w:rPr>
                <w:lang w:val="en-US"/>
              </w:rPr>
            </w:pPr>
            <w:r w:rsidRPr="004D6A2B">
              <w:rPr>
                <w:lang w:val="en-US"/>
              </w:rPr>
              <w:t>RSRP_55 to RSRP_78</w:t>
            </w:r>
          </w:p>
          <w:p w14:paraId="4689A1DB" w14:textId="77777777" w:rsidR="004164D4" w:rsidRPr="004D6A2B" w:rsidRDefault="004164D4" w:rsidP="00807E93">
            <w:pPr>
              <w:pStyle w:val="TAL"/>
              <w:rPr>
                <w:lang w:val="en-US"/>
              </w:rPr>
            </w:pPr>
            <w:r w:rsidRPr="004D6A2B">
              <w:rPr>
                <w:lang w:val="en-US"/>
              </w:rPr>
              <w:t>RSRQ_54 to RSRQ_71</w:t>
            </w:r>
          </w:p>
          <w:p w14:paraId="291338A9" w14:textId="77777777" w:rsidR="004164D4" w:rsidRPr="004D6A2B" w:rsidRDefault="004164D4" w:rsidP="00807E93">
            <w:pPr>
              <w:pStyle w:val="TAL"/>
              <w:rPr>
                <w:lang w:val="en-US"/>
              </w:rPr>
            </w:pPr>
          </w:p>
          <w:p w14:paraId="617166A9" w14:textId="77777777" w:rsidR="004164D4" w:rsidRPr="004D6A2B" w:rsidRDefault="004164D4" w:rsidP="00807E93">
            <w:pPr>
              <w:pStyle w:val="TAL"/>
              <w:rPr>
                <w:lang w:val="en-US"/>
              </w:rPr>
            </w:pPr>
            <w:r w:rsidRPr="004D6A2B">
              <w:rPr>
                <w:lang w:val="en-US"/>
              </w:rPr>
              <w:t>Cell 2:</w:t>
            </w:r>
          </w:p>
          <w:p w14:paraId="567C553C" w14:textId="77777777" w:rsidR="004164D4" w:rsidRPr="004D6A2B" w:rsidRDefault="004164D4" w:rsidP="00807E93">
            <w:pPr>
              <w:pStyle w:val="TAL"/>
              <w:rPr>
                <w:lang w:val="en-US"/>
              </w:rPr>
            </w:pPr>
            <w:r w:rsidRPr="004D6A2B">
              <w:rPr>
                <w:lang w:val="en-US"/>
              </w:rPr>
              <w:t>RSRP_39 to RSRP_62</w:t>
            </w:r>
          </w:p>
          <w:p w14:paraId="7ADEB197" w14:textId="77777777" w:rsidR="004164D4" w:rsidRPr="00F43EBC" w:rsidRDefault="004164D4" w:rsidP="00807E93">
            <w:pPr>
              <w:pStyle w:val="TAL"/>
              <w:rPr>
                <w:lang w:val="en-US"/>
              </w:rPr>
            </w:pPr>
            <w:r w:rsidRPr="004D6A2B">
              <w:rPr>
                <w:lang w:val="en-US"/>
              </w:rPr>
              <w:t>RSRQ_6 to RSRQ_27</w:t>
            </w:r>
          </w:p>
        </w:tc>
      </w:tr>
      <w:tr w:rsidR="004164D4" w:rsidRPr="00F21A71" w14:paraId="509235B0" w14:textId="77777777" w:rsidTr="00807E93">
        <w:trPr>
          <w:gridBefore w:val="1"/>
          <w:wBefore w:w="33" w:type="dxa"/>
          <w:jc w:val="center"/>
          <w:ins w:id="244" w:author="Siddharth 1. Das (Nokia)" w:date="2023-04-13T18:22:00Z"/>
        </w:trPr>
        <w:tc>
          <w:tcPr>
            <w:tcW w:w="2847" w:type="dxa"/>
            <w:gridSpan w:val="2"/>
            <w:tcBorders>
              <w:top w:val="single" w:sz="4" w:space="0" w:color="auto"/>
              <w:left w:val="single" w:sz="4" w:space="0" w:color="auto"/>
              <w:bottom w:val="single" w:sz="4" w:space="0" w:color="auto"/>
              <w:right w:val="single" w:sz="4" w:space="0" w:color="auto"/>
            </w:tcBorders>
          </w:tcPr>
          <w:p w14:paraId="332E2EF2" w14:textId="1C493D07" w:rsidR="004164D4" w:rsidRPr="00F21A71" w:rsidRDefault="004164D4" w:rsidP="004164D4">
            <w:pPr>
              <w:pStyle w:val="TAL"/>
              <w:rPr>
                <w:ins w:id="245" w:author="Siddharth 1. Das (Nokia)" w:date="2023-04-13T18:22:00Z"/>
              </w:rPr>
            </w:pPr>
            <w:ins w:id="246" w:author="Siddharth 1. Das (Nokia)" w:date="2023-04-13T18:24:00Z">
              <w:r>
                <w:rPr>
                  <w:snapToGrid w:val="0"/>
                </w:rPr>
                <w:t xml:space="preserve">6.6.21.1 </w:t>
              </w:r>
            </w:ins>
            <w:ins w:id="247" w:author="Siddharth 1. Das (Nokia)" w:date="2023-04-13T18:25:00Z">
              <w:r w:rsidRPr="001E2743">
                <w:t xml:space="preserve">UE Rx-Tx time difference measurement with </w:t>
              </w:r>
              <w:r>
                <w:t>TRS</w:t>
              </w:r>
              <w:r w:rsidRPr="001E2743">
                <w:t xml:space="preserve"> for RTT-based PDC in FR1 SA</w:t>
              </w:r>
            </w:ins>
          </w:p>
        </w:tc>
        <w:tc>
          <w:tcPr>
            <w:tcW w:w="3211" w:type="dxa"/>
            <w:tcBorders>
              <w:top w:val="single" w:sz="4" w:space="0" w:color="auto"/>
              <w:left w:val="single" w:sz="4" w:space="0" w:color="auto"/>
              <w:bottom w:val="single" w:sz="4" w:space="0" w:color="auto"/>
              <w:right w:val="single" w:sz="4" w:space="0" w:color="auto"/>
            </w:tcBorders>
          </w:tcPr>
          <w:p w14:paraId="0DCBBBDB" w14:textId="286F9F93" w:rsidR="004164D4" w:rsidRPr="00F21A71" w:rsidRDefault="004164D4" w:rsidP="004164D4">
            <w:pPr>
              <w:pStyle w:val="TAL"/>
              <w:rPr>
                <w:ins w:id="248" w:author="Siddharth 1. Das (Nokia)" w:date="2023-04-13T18:22:00Z"/>
              </w:rPr>
            </w:pPr>
            <w:ins w:id="249" w:author="Siddharth 1. Das (Nokia)" w:date="2023-04-13T18:24:00Z">
              <w:r w:rsidRPr="00F21A71">
                <w:t>TEST CONFIGURATION 1, 2</w:t>
              </w:r>
            </w:ins>
          </w:p>
        </w:tc>
        <w:tc>
          <w:tcPr>
            <w:tcW w:w="1701" w:type="dxa"/>
            <w:tcBorders>
              <w:top w:val="single" w:sz="4" w:space="0" w:color="auto"/>
              <w:left w:val="single" w:sz="4" w:space="0" w:color="auto"/>
              <w:bottom w:val="single" w:sz="4" w:space="0" w:color="auto"/>
              <w:right w:val="single" w:sz="4" w:space="0" w:color="auto"/>
            </w:tcBorders>
          </w:tcPr>
          <w:p w14:paraId="5BF26E0A" w14:textId="77777777" w:rsidR="004164D4" w:rsidRPr="00F21A71" w:rsidRDefault="004164D4" w:rsidP="004164D4">
            <w:pPr>
              <w:pStyle w:val="TAL"/>
              <w:rPr>
                <w:ins w:id="250" w:author="Siddharth 1. Das (Nokia)" w:date="2023-04-13T18:22:00Z"/>
              </w:rPr>
            </w:pPr>
          </w:p>
        </w:tc>
        <w:tc>
          <w:tcPr>
            <w:tcW w:w="2835" w:type="dxa"/>
            <w:tcBorders>
              <w:top w:val="single" w:sz="4" w:space="0" w:color="auto"/>
              <w:left w:val="single" w:sz="4" w:space="0" w:color="auto"/>
              <w:bottom w:val="single" w:sz="4" w:space="0" w:color="auto"/>
              <w:right w:val="single" w:sz="4" w:space="0" w:color="auto"/>
            </w:tcBorders>
          </w:tcPr>
          <w:p w14:paraId="7E745949" w14:textId="77777777" w:rsidR="004164D4" w:rsidRPr="00F21A71" w:rsidRDefault="004164D4" w:rsidP="004164D4">
            <w:pPr>
              <w:pStyle w:val="TAL"/>
              <w:rPr>
                <w:ins w:id="251" w:author="Siddharth 1. Das (Nokia)" w:date="2023-04-13T18:22:00Z"/>
              </w:rPr>
            </w:pPr>
          </w:p>
        </w:tc>
      </w:tr>
      <w:tr w:rsidR="004164D4" w:rsidRPr="00F21A71" w14:paraId="49BBBC0B" w14:textId="77777777" w:rsidTr="00807E93">
        <w:trPr>
          <w:gridBefore w:val="1"/>
          <w:wBefore w:w="33" w:type="dxa"/>
          <w:jc w:val="center"/>
          <w:ins w:id="252" w:author="Siddharth 1. Das (Nokia)" w:date="2023-04-13T18:23:00Z"/>
        </w:trPr>
        <w:tc>
          <w:tcPr>
            <w:tcW w:w="2847" w:type="dxa"/>
            <w:gridSpan w:val="2"/>
            <w:tcBorders>
              <w:top w:val="single" w:sz="4" w:space="0" w:color="auto"/>
              <w:left w:val="single" w:sz="4" w:space="0" w:color="auto"/>
              <w:bottom w:val="single" w:sz="4" w:space="0" w:color="auto"/>
              <w:right w:val="single" w:sz="4" w:space="0" w:color="auto"/>
            </w:tcBorders>
          </w:tcPr>
          <w:p w14:paraId="535BD4B1" w14:textId="77777777" w:rsidR="004164D4" w:rsidRPr="00F21A71" w:rsidRDefault="004164D4" w:rsidP="004164D4">
            <w:pPr>
              <w:pStyle w:val="TAL"/>
              <w:rPr>
                <w:ins w:id="253" w:author="Siddharth 1. Das (Nokia)" w:date="2023-04-13T18:23:00Z"/>
              </w:rPr>
            </w:pPr>
          </w:p>
        </w:tc>
        <w:tc>
          <w:tcPr>
            <w:tcW w:w="3211" w:type="dxa"/>
            <w:tcBorders>
              <w:top w:val="single" w:sz="4" w:space="0" w:color="auto"/>
              <w:left w:val="single" w:sz="4" w:space="0" w:color="auto"/>
              <w:bottom w:val="single" w:sz="4" w:space="0" w:color="auto"/>
              <w:right w:val="single" w:sz="4" w:space="0" w:color="auto"/>
            </w:tcBorders>
          </w:tcPr>
          <w:p w14:paraId="5D49958E" w14:textId="77777777" w:rsidR="004164D4" w:rsidRPr="00F21A71" w:rsidRDefault="004164D4" w:rsidP="004164D4">
            <w:pPr>
              <w:pStyle w:val="TAL"/>
              <w:rPr>
                <w:ins w:id="254" w:author="Siddharth 1. Das (Nokia)" w:date="2023-04-13T18:24:00Z"/>
              </w:rPr>
            </w:pPr>
            <w:ins w:id="255" w:author="Siddharth 1. Das (Nokia)" w:date="2023-04-13T18:24:00Z">
              <w:r w:rsidRPr="00F21A71">
                <w:t>During T1:</w:t>
              </w:r>
            </w:ins>
          </w:p>
          <w:p w14:paraId="6AFB498A" w14:textId="48110880" w:rsidR="004164D4" w:rsidRPr="00F21A71" w:rsidRDefault="004164D4" w:rsidP="004164D4">
            <w:pPr>
              <w:pStyle w:val="TAL"/>
              <w:rPr>
                <w:ins w:id="256" w:author="Siddharth 1. Das (Nokia)" w:date="2023-04-13T18:24:00Z"/>
              </w:rPr>
            </w:pPr>
            <w:proofErr w:type="gramStart"/>
            <w:ins w:id="257" w:author="Siddharth 1. Das (Nokia)" w:date="2023-04-13T18:24:00Z">
              <w:r w:rsidRPr="00F21A71">
                <w:t>Noc</w:t>
              </w:r>
              <w:r>
                <w:t xml:space="preserve"> </w:t>
              </w:r>
              <w:r w:rsidRPr="00F21A71">
                <w:t>:</w:t>
              </w:r>
              <w:proofErr w:type="gramEnd"/>
              <w:r w:rsidRPr="00F21A71">
                <w:t xml:space="preserve"> -98</w:t>
              </w:r>
              <w:r>
                <w:t xml:space="preserve"> </w:t>
              </w:r>
              <w:r w:rsidRPr="00F21A71">
                <w:t>dBm/15kHz</w:t>
              </w:r>
            </w:ins>
          </w:p>
          <w:p w14:paraId="454134FC" w14:textId="77777777" w:rsidR="004164D4" w:rsidRDefault="004164D4" w:rsidP="004164D4">
            <w:pPr>
              <w:pStyle w:val="TAL"/>
              <w:rPr>
                <w:ins w:id="258" w:author="Siddharth 1. Das (Nokia)" w:date="2023-04-13T18:24:00Z"/>
              </w:rPr>
            </w:pPr>
            <w:proofErr w:type="spellStart"/>
            <w:ins w:id="259" w:author="Siddharth 1. Das (Nokia)" w:date="2023-04-13T18:24:00Z">
              <w:r w:rsidRPr="00F21A71">
                <w:t>Ês</w:t>
              </w:r>
              <w:proofErr w:type="spellEnd"/>
              <w:r w:rsidRPr="00F21A71">
                <w:t xml:space="preserve"> / Noc: </w:t>
              </w:r>
              <w:r>
                <w:t>infinity</w:t>
              </w:r>
            </w:ins>
          </w:p>
          <w:p w14:paraId="719A7924" w14:textId="77777777" w:rsidR="004164D4" w:rsidRPr="00F21A71" w:rsidRDefault="004164D4" w:rsidP="004164D4">
            <w:pPr>
              <w:pStyle w:val="TAL"/>
              <w:rPr>
                <w:ins w:id="260" w:author="Siddharth 1. Das (Nokia)" w:date="2023-04-13T18:24:00Z"/>
              </w:rPr>
            </w:pPr>
          </w:p>
          <w:p w14:paraId="4E2652DD" w14:textId="77777777" w:rsidR="004164D4" w:rsidRPr="00F21A71" w:rsidRDefault="004164D4" w:rsidP="004164D4">
            <w:pPr>
              <w:pStyle w:val="TAL"/>
              <w:rPr>
                <w:ins w:id="261" w:author="Siddharth 1. Das (Nokia)" w:date="2023-04-13T18:24:00Z"/>
              </w:rPr>
            </w:pPr>
            <w:ins w:id="262" w:author="Siddharth 1. Das (Nokia)" w:date="2023-04-13T18:24:00Z">
              <w:r w:rsidRPr="00F21A71">
                <w:t>During T2:</w:t>
              </w:r>
            </w:ins>
          </w:p>
          <w:p w14:paraId="2F45BAA2" w14:textId="6850C49C" w:rsidR="004164D4" w:rsidRPr="00F21A71" w:rsidRDefault="004164D4" w:rsidP="004164D4">
            <w:pPr>
              <w:pStyle w:val="TAL"/>
              <w:rPr>
                <w:ins w:id="263" w:author="Siddharth 1. Das (Nokia)" w:date="2023-04-13T18:24:00Z"/>
              </w:rPr>
            </w:pPr>
            <w:ins w:id="264" w:author="Siddharth 1. Das (Nokia)" w:date="2023-04-13T18:24:00Z">
              <w:r w:rsidRPr="00F21A71">
                <w:t>Noc: -98</w:t>
              </w:r>
              <w:r>
                <w:t xml:space="preserve"> </w:t>
              </w:r>
              <w:r w:rsidRPr="00F21A71">
                <w:t>dBm/15kHz</w:t>
              </w:r>
            </w:ins>
          </w:p>
          <w:p w14:paraId="04FB6292" w14:textId="2F2408E1" w:rsidR="004164D4" w:rsidRPr="00F21A71" w:rsidRDefault="004164D4" w:rsidP="004164D4">
            <w:pPr>
              <w:pStyle w:val="TAL"/>
              <w:rPr>
                <w:ins w:id="265" w:author="Siddharth 1. Das (Nokia)" w:date="2023-04-13T18:23:00Z"/>
              </w:rPr>
            </w:pPr>
            <w:proofErr w:type="spellStart"/>
            <w:ins w:id="266" w:author="Siddharth 1. Das (Nokia)" w:date="2023-04-13T18:24:00Z">
              <w:r w:rsidRPr="00F21A71">
                <w:t>Ês</w:t>
              </w:r>
              <w:proofErr w:type="spellEnd"/>
              <w:r w:rsidRPr="00F21A71">
                <w:t xml:space="preserve"> / Noc: </w:t>
              </w:r>
              <w:r>
                <w:t>-</w:t>
              </w:r>
            </w:ins>
            <w:ins w:id="267" w:author="Siddharth 1. Das (Nokia)" w:date="2023-04-13T18:25:00Z">
              <w:r>
                <w:t>3</w:t>
              </w:r>
            </w:ins>
            <w:ins w:id="268" w:author="Siddharth 1. Das (Nokia)" w:date="2023-04-13T18:24:00Z">
              <w:r>
                <w:t xml:space="preserve"> </w:t>
              </w:r>
              <w:r w:rsidRPr="00F21A71">
                <w:t>dB</w:t>
              </w:r>
            </w:ins>
          </w:p>
        </w:tc>
        <w:tc>
          <w:tcPr>
            <w:tcW w:w="1701" w:type="dxa"/>
            <w:tcBorders>
              <w:top w:val="single" w:sz="4" w:space="0" w:color="auto"/>
              <w:left w:val="single" w:sz="4" w:space="0" w:color="auto"/>
              <w:bottom w:val="single" w:sz="4" w:space="0" w:color="auto"/>
              <w:right w:val="single" w:sz="4" w:space="0" w:color="auto"/>
            </w:tcBorders>
          </w:tcPr>
          <w:p w14:paraId="564A3AEE" w14:textId="77777777" w:rsidR="004164D4" w:rsidRDefault="004164D4" w:rsidP="004164D4">
            <w:pPr>
              <w:pStyle w:val="TAL"/>
              <w:rPr>
                <w:ins w:id="269" w:author="Siddharth 1. Das (Nokia)" w:date="2023-04-13T18:24:00Z"/>
              </w:rPr>
            </w:pPr>
            <w:ins w:id="270" w:author="Siddharth 1. Das (Nokia)" w:date="2023-04-13T18:24:00Z">
              <w:r>
                <w:t>During T1:</w:t>
              </w:r>
            </w:ins>
          </w:p>
          <w:p w14:paraId="78C3B1F2" w14:textId="77777777" w:rsidR="004164D4" w:rsidRDefault="004164D4" w:rsidP="004164D4">
            <w:pPr>
              <w:pStyle w:val="TAL"/>
              <w:rPr>
                <w:ins w:id="271" w:author="Siddharth 1. Das (Nokia)" w:date="2023-04-13T18:24:00Z"/>
              </w:rPr>
            </w:pPr>
            <w:ins w:id="272" w:author="Siddharth 1. Das (Nokia)" w:date="2023-04-13T18:24:00Z">
              <w:r>
                <w:t>0 dB</w:t>
              </w:r>
            </w:ins>
          </w:p>
          <w:p w14:paraId="068E89ED" w14:textId="77777777" w:rsidR="004164D4" w:rsidRDefault="004164D4" w:rsidP="004164D4">
            <w:pPr>
              <w:pStyle w:val="TAL"/>
              <w:rPr>
                <w:ins w:id="273" w:author="Siddharth 1. Das (Nokia)" w:date="2023-04-13T18:24:00Z"/>
              </w:rPr>
            </w:pPr>
            <w:ins w:id="274" w:author="Siddharth 1. Das (Nokia)" w:date="2023-04-13T18:24:00Z">
              <w:r>
                <w:t>0 dB</w:t>
              </w:r>
            </w:ins>
          </w:p>
          <w:p w14:paraId="254E0A10" w14:textId="77777777" w:rsidR="004164D4" w:rsidRDefault="004164D4" w:rsidP="004164D4">
            <w:pPr>
              <w:pStyle w:val="TAL"/>
              <w:rPr>
                <w:ins w:id="275" w:author="Siddharth 1. Das (Nokia)" w:date="2023-04-13T18:24:00Z"/>
              </w:rPr>
            </w:pPr>
          </w:p>
          <w:p w14:paraId="3DE4CDCC" w14:textId="77777777" w:rsidR="004164D4" w:rsidRDefault="004164D4" w:rsidP="004164D4">
            <w:pPr>
              <w:pStyle w:val="TAL"/>
              <w:rPr>
                <w:ins w:id="276" w:author="Siddharth 1. Das (Nokia)" w:date="2023-04-13T18:24:00Z"/>
              </w:rPr>
            </w:pPr>
            <w:ins w:id="277" w:author="Siddharth 1. Das (Nokia)" w:date="2023-04-13T18:24:00Z">
              <w:r>
                <w:t>During T2:</w:t>
              </w:r>
            </w:ins>
          </w:p>
          <w:p w14:paraId="0DB7D79D" w14:textId="77777777" w:rsidR="004164D4" w:rsidRDefault="004164D4" w:rsidP="004164D4">
            <w:pPr>
              <w:pStyle w:val="TAL"/>
              <w:rPr>
                <w:ins w:id="278" w:author="Siddharth 1. Das (Nokia)" w:date="2023-04-13T18:24:00Z"/>
              </w:rPr>
            </w:pPr>
            <w:ins w:id="279" w:author="Siddharth 1. Das (Nokia)" w:date="2023-04-13T18:24:00Z">
              <w:r>
                <w:t>0 dB</w:t>
              </w:r>
            </w:ins>
          </w:p>
          <w:p w14:paraId="3B012D77" w14:textId="60D766F8" w:rsidR="004164D4" w:rsidRPr="00F21A71" w:rsidRDefault="004164D4" w:rsidP="004164D4">
            <w:pPr>
              <w:pStyle w:val="TAL"/>
              <w:rPr>
                <w:ins w:id="280" w:author="Siddharth 1. Das (Nokia)" w:date="2023-04-13T18:23:00Z"/>
              </w:rPr>
            </w:pPr>
            <w:ins w:id="281" w:author="Siddharth 1. Das (Nokia)" w:date="2023-04-13T18:24:00Z">
              <w:r>
                <w:t>0 dB</w:t>
              </w:r>
            </w:ins>
          </w:p>
        </w:tc>
        <w:tc>
          <w:tcPr>
            <w:tcW w:w="2835" w:type="dxa"/>
            <w:tcBorders>
              <w:top w:val="single" w:sz="4" w:space="0" w:color="auto"/>
              <w:left w:val="single" w:sz="4" w:space="0" w:color="auto"/>
              <w:bottom w:val="single" w:sz="4" w:space="0" w:color="auto"/>
              <w:right w:val="single" w:sz="4" w:space="0" w:color="auto"/>
            </w:tcBorders>
          </w:tcPr>
          <w:p w14:paraId="42961621" w14:textId="77777777" w:rsidR="004164D4" w:rsidRPr="00F21A71" w:rsidRDefault="004164D4" w:rsidP="004164D4">
            <w:pPr>
              <w:pStyle w:val="TAL"/>
              <w:rPr>
                <w:ins w:id="282" w:author="Siddharth 1. Das (Nokia)" w:date="2023-04-13T18:24:00Z"/>
              </w:rPr>
            </w:pPr>
            <w:ins w:id="283" w:author="Siddharth 1. Das (Nokia)" w:date="2023-04-13T18:24:00Z">
              <w:r w:rsidRPr="00F21A71">
                <w:t>During T1:</w:t>
              </w:r>
            </w:ins>
          </w:p>
          <w:p w14:paraId="12DBC842" w14:textId="2594498D" w:rsidR="004164D4" w:rsidRPr="00F21A71" w:rsidRDefault="004164D4" w:rsidP="004164D4">
            <w:pPr>
              <w:pStyle w:val="TAL"/>
              <w:rPr>
                <w:ins w:id="284" w:author="Siddharth 1. Das (Nokia)" w:date="2023-04-13T18:24:00Z"/>
              </w:rPr>
            </w:pPr>
            <w:proofErr w:type="gramStart"/>
            <w:ins w:id="285" w:author="Siddharth 1. Das (Nokia)" w:date="2023-04-13T18:24:00Z">
              <w:r w:rsidRPr="00F21A71">
                <w:t>Noc</w:t>
              </w:r>
              <w:r>
                <w:t xml:space="preserve"> </w:t>
              </w:r>
              <w:r w:rsidRPr="00F21A71">
                <w:t>:</w:t>
              </w:r>
              <w:proofErr w:type="gramEnd"/>
              <w:r w:rsidRPr="00F21A71">
                <w:t xml:space="preserve"> -98</w:t>
              </w:r>
              <w:r>
                <w:t xml:space="preserve"> </w:t>
              </w:r>
              <w:r w:rsidRPr="00F21A71">
                <w:t>dBm/15kHz</w:t>
              </w:r>
            </w:ins>
          </w:p>
          <w:p w14:paraId="149E3E68" w14:textId="77777777" w:rsidR="004164D4" w:rsidRDefault="004164D4" w:rsidP="004164D4">
            <w:pPr>
              <w:pStyle w:val="TAL"/>
              <w:rPr>
                <w:ins w:id="286" w:author="Siddharth 1. Das (Nokia)" w:date="2023-04-13T18:24:00Z"/>
              </w:rPr>
            </w:pPr>
            <w:proofErr w:type="spellStart"/>
            <w:ins w:id="287" w:author="Siddharth 1. Das (Nokia)" w:date="2023-04-13T18:24:00Z">
              <w:r w:rsidRPr="00F21A71">
                <w:t>Ês</w:t>
              </w:r>
              <w:proofErr w:type="spellEnd"/>
              <w:r w:rsidRPr="00F21A71">
                <w:t xml:space="preserve"> / Noc: </w:t>
              </w:r>
              <w:r>
                <w:t>infinity</w:t>
              </w:r>
            </w:ins>
          </w:p>
          <w:p w14:paraId="15CCD8A0" w14:textId="77777777" w:rsidR="004164D4" w:rsidRPr="00F21A71" w:rsidRDefault="004164D4" w:rsidP="004164D4">
            <w:pPr>
              <w:pStyle w:val="TAL"/>
              <w:rPr>
                <w:ins w:id="288" w:author="Siddharth 1. Das (Nokia)" w:date="2023-04-13T18:24:00Z"/>
              </w:rPr>
            </w:pPr>
          </w:p>
          <w:p w14:paraId="6E9F387B" w14:textId="77777777" w:rsidR="004164D4" w:rsidRPr="00F21A71" w:rsidRDefault="004164D4" w:rsidP="004164D4">
            <w:pPr>
              <w:pStyle w:val="TAL"/>
              <w:rPr>
                <w:ins w:id="289" w:author="Siddharth 1. Das (Nokia)" w:date="2023-04-13T18:24:00Z"/>
              </w:rPr>
            </w:pPr>
            <w:ins w:id="290" w:author="Siddharth 1. Das (Nokia)" w:date="2023-04-13T18:24:00Z">
              <w:r w:rsidRPr="00F21A71">
                <w:t>During T2:</w:t>
              </w:r>
            </w:ins>
          </w:p>
          <w:p w14:paraId="6D46B606" w14:textId="4770B1E2" w:rsidR="004164D4" w:rsidRPr="00F21A71" w:rsidRDefault="004164D4" w:rsidP="004164D4">
            <w:pPr>
              <w:pStyle w:val="TAL"/>
              <w:rPr>
                <w:ins w:id="291" w:author="Siddharth 1. Das (Nokia)" w:date="2023-04-13T18:24:00Z"/>
              </w:rPr>
            </w:pPr>
            <w:ins w:id="292" w:author="Siddharth 1. Das (Nokia)" w:date="2023-04-13T18:24:00Z">
              <w:r w:rsidRPr="00F21A71">
                <w:t>Noc: -98</w:t>
              </w:r>
              <w:r>
                <w:t xml:space="preserve"> </w:t>
              </w:r>
              <w:r w:rsidRPr="00F21A71">
                <w:t>dBm/15kHz</w:t>
              </w:r>
            </w:ins>
          </w:p>
          <w:p w14:paraId="373A1170" w14:textId="16FE13E7" w:rsidR="004164D4" w:rsidRPr="00F21A71" w:rsidRDefault="004164D4" w:rsidP="004164D4">
            <w:pPr>
              <w:pStyle w:val="TAL"/>
              <w:rPr>
                <w:ins w:id="293" w:author="Siddharth 1. Das (Nokia)" w:date="2023-04-13T18:23:00Z"/>
              </w:rPr>
            </w:pPr>
            <w:proofErr w:type="spellStart"/>
            <w:ins w:id="294" w:author="Siddharth 1. Das (Nokia)" w:date="2023-04-13T18:24:00Z">
              <w:r w:rsidRPr="00F21A71">
                <w:t>Ês</w:t>
              </w:r>
              <w:proofErr w:type="spellEnd"/>
              <w:r w:rsidRPr="00F21A71">
                <w:t xml:space="preserve"> / Noc: </w:t>
              </w:r>
              <w:r>
                <w:t>-</w:t>
              </w:r>
            </w:ins>
            <w:ins w:id="295" w:author="Siddharth 1. Das (Nokia)" w:date="2023-04-13T18:25:00Z">
              <w:r>
                <w:t>3</w:t>
              </w:r>
            </w:ins>
            <w:ins w:id="296" w:author="Siddharth 1. Das (Nokia)" w:date="2023-04-13T18:24:00Z">
              <w:r>
                <w:t xml:space="preserve"> </w:t>
              </w:r>
              <w:r w:rsidRPr="00F21A71">
                <w:t>dB</w:t>
              </w:r>
            </w:ins>
          </w:p>
        </w:tc>
      </w:tr>
      <w:tr w:rsidR="004164D4" w:rsidRPr="00F21A71" w14:paraId="7C61CD1E" w14:textId="77777777" w:rsidTr="00807E93">
        <w:trPr>
          <w:gridBefore w:val="1"/>
          <w:wBefore w:w="33" w:type="dxa"/>
          <w:jc w:val="center"/>
          <w:ins w:id="297" w:author="Siddharth 1. Das (Nokia)" w:date="2023-04-13T18:23:00Z"/>
        </w:trPr>
        <w:tc>
          <w:tcPr>
            <w:tcW w:w="2847" w:type="dxa"/>
            <w:gridSpan w:val="2"/>
            <w:tcBorders>
              <w:top w:val="single" w:sz="4" w:space="0" w:color="auto"/>
              <w:left w:val="single" w:sz="4" w:space="0" w:color="auto"/>
              <w:bottom w:val="single" w:sz="4" w:space="0" w:color="auto"/>
              <w:right w:val="single" w:sz="4" w:space="0" w:color="auto"/>
            </w:tcBorders>
          </w:tcPr>
          <w:p w14:paraId="324CB535" w14:textId="77777777" w:rsidR="004164D4" w:rsidRPr="00F21A71" w:rsidRDefault="004164D4" w:rsidP="004164D4">
            <w:pPr>
              <w:pStyle w:val="TAL"/>
              <w:rPr>
                <w:ins w:id="298" w:author="Siddharth 1. Das (Nokia)" w:date="2023-04-13T18:23:00Z"/>
              </w:rPr>
            </w:pPr>
          </w:p>
        </w:tc>
        <w:tc>
          <w:tcPr>
            <w:tcW w:w="3211" w:type="dxa"/>
            <w:tcBorders>
              <w:top w:val="single" w:sz="4" w:space="0" w:color="auto"/>
              <w:left w:val="single" w:sz="4" w:space="0" w:color="auto"/>
              <w:bottom w:val="single" w:sz="4" w:space="0" w:color="auto"/>
              <w:right w:val="single" w:sz="4" w:space="0" w:color="auto"/>
            </w:tcBorders>
          </w:tcPr>
          <w:p w14:paraId="43D0880C" w14:textId="49BBFA85" w:rsidR="004164D4" w:rsidRPr="00F21A71" w:rsidRDefault="004164D4" w:rsidP="004164D4">
            <w:pPr>
              <w:pStyle w:val="TAL"/>
              <w:rPr>
                <w:ins w:id="299" w:author="Siddharth 1. Das (Nokia)" w:date="2023-04-13T18:23:00Z"/>
              </w:rPr>
            </w:pPr>
            <w:ins w:id="300" w:author="Siddharth 1. Das (Nokia)" w:date="2023-04-13T18:24:00Z">
              <w:r w:rsidRPr="00F21A71">
                <w:t xml:space="preserve">TEST CONFIGURATION </w:t>
              </w:r>
              <w:r>
                <w:t>3</w:t>
              </w:r>
            </w:ins>
          </w:p>
        </w:tc>
        <w:tc>
          <w:tcPr>
            <w:tcW w:w="1701" w:type="dxa"/>
            <w:tcBorders>
              <w:top w:val="single" w:sz="4" w:space="0" w:color="auto"/>
              <w:left w:val="single" w:sz="4" w:space="0" w:color="auto"/>
              <w:bottom w:val="single" w:sz="4" w:space="0" w:color="auto"/>
              <w:right w:val="single" w:sz="4" w:space="0" w:color="auto"/>
            </w:tcBorders>
          </w:tcPr>
          <w:p w14:paraId="32000D60" w14:textId="77777777" w:rsidR="004164D4" w:rsidRPr="00F21A71" w:rsidRDefault="004164D4" w:rsidP="004164D4">
            <w:pPr>
              <w:pStyle w:val="TAL"/>
              <w:rPr>
                <w:ins w:id="301" w:author="Siddharth 1. Das (Nokia)" w:date="2023-04-13T18:23:00Z"/>
              </w:rPr>
            </w:pPr>
          </w:p>
        </w:tc>
        <w:tc>
          <w:tcPr>
            <w:tcW w:w="2835" w:type="dxa"/>
            <w:tcBorders>
              <w:top w:val="single" w:sz="4" w:space="0" w:color="auto"/>
              <w:left w:val="single" w:sz="4" w:space="0" w:color="auto"/>
              <w:bottom w:val="single" w:sz="4" w:space="0" w:color="auto"/>
              <w:right w:val="single" w:sz="4" w:space="0" w:color="auto"/>
            </w:tcBorders>
          </w:tcPr>
          <w:p w14:paraId="470DED9F" w14:textId="77777777" w:rsidR="004164D4" w:rsidRPr="00F21A71" w:rsidRDefault="004164D4" w:rsidP="004164D4">
            <w:pPr>
              <w:pStyle w:val="TAL"/>
              <w:rPr>
                <w:ins w:id="302" w:author="Siddharth 1. Das (Nokia)" w:date="2023-04-13T18:23:00Z"/>
              </w:rPr>
            </w:pPr>
          </w:p>
        </w:tc>
      </w:tr>
      <w:tr w:rsidR="004164D4" w:rsidRPr="00F21A71" w14:paraId="591ABAA0" w14:textId="77777777" w:rsidTr="00807E93">
        <w:trPr>
          <w:gridBefore w:val="1"/>
          <w:wBefore w:w="33" w:type="dxa"/>
          <w:jc w:val="center"/>
          <w:ins w:id="303" w:author="Siddharth 1. Das (Nokia)" w:date="2023-04-13T18:23:00Z"/>
        </w:trPr>
        <w:tc>
          <w:tcPr>
            <w:tcW w:w="2847" w:type="dxa"/>
            <w:gridSpan w:val="2"/>
            <w:tcBorders>
              <w:top w:val="single" w:sz="4" w:space="0" w:color="auto"/>
              <w:left w:val="single" w:sz="4" w:space="0" w:color="auto"/>
              <w:bottom w:val="single" w:sz="4" w:space="0" w:color="auto"/>
              <w:right w:val="single" w:sz="4" w:space="0" w:color="auto"/>
            </w:tcBorders>
          </w:tcPr>
          <w:p w14:paraId="629FDD76" w14:textId="77777777" w:rsidR="004164D4" w:rsidRPr="00F21A71" w:rsidRDefault="004164D4" w:rsidP="004164D4">
            <w:pPr>
              <w:pStyle w:val="TAL"/>
              <w:rPr>
                <w:ins w:id="304" w:author="Siddharth 1. Das (Nokia)" w:date="2023-04-13T18:23:00Z"/>
              </w:rPr>
            </w:pPr>
          </w:p>
        </w:tc>
        <w:tc>
          <w:tcPr>
            <w:tcW w:w="3211" w:type="dxa"/>
            <w:tcBorders>
              <w:top w:val="single" w:sz="4" w:space="0" w:color="auto"/>
              <w:left w:val="single" w:sz="4" w:space="0" w:color="auto"/>
              <w:bottom w:val="single" w:sz="4" w:space="0" w:color="auto"/>
              <w:right w:val="single" w:sz="4" w:space="0" w:color="auto"/>
            </w:tcBorders>
          </w:tcPr>
          <w:p w14:paraId="4B86AC10" w14:textId="77777777" w:rsidR="004164D4" w:rsidRPr="00F21A71" w:rsidRDefault="004164D4" w:rsidP="004164D4">
            <w:pPr>
              <w:pStyle w:val="TAL"/>
              <w:rPr>
                <w:ins w:id="305" w:author="Siddharth 1. Das (Nokia)" w:date="2023-04-13T18:24:00Z"/>
              </w:rPr>
            </w:pPr>
            <w:ins w:id="306" w:author="Siddharth 1. Das (Nokia)" w:date="2023-04-13T18:24:00Z">
              <w:r w:rsidRPr="00F21A71">
                <w:t>During T1:</w:t>
              </w:r>
            </w:ins>
          </w:p>
          <w:p w14:paraId="0883C34C" w14:textId="4B288F81" w:rsidR="004164D4" w:rsidRPr="00F21A71" w:rsidRDefault="004164D4" w:rsidP="004164D4">
            <w:pPr>
              <w:pStyle w:val="TAL"/>
              <w:rPr>
                <w:ins w:id="307" w:author="Siddharth 1. Das (Nokia)" w:date="2023-04-13T18:24:00Z"/>
              </w:rPr>
            </w:pPr>
            <w:ins w:id="308" w:author="Siddharth 1. Das (Nokia)" w:date="2023-04-13T18:24:00Z">
              <w:r w:rsidRPr="00F21A71">
                <w:t>Noc: -9</w:t>
              </w:r>
              <w:r>
                <w:t>5</w:t>
              </w:r>
            </w:ins>
            <w:ins w:id="309" w:author="Siddharth 1. Das (Nokia)" w:date="2023-04-13T18:25:00Z">
              <w:r>
                <w:t xml:space="preserve"> </w:t>
              </w:r>
            </w:ins>
            <w:ins w:id="310" w:author="Siddharth 1. Das (Nokia)" w:date="2023-04-13T18:24:00Z">
              <w:r w:rsidRPr="00F21A71">
                <w:t>dBm/</w:t>
              </w:r>
              <w:r>
                <w:t>30</w:t>
              </w:r>
              <w:r w:rsidRPr="00F21A71">
                <w:t>kHz</w:t>
              </w:r>
            </w:ins>
          </w:p>
          <w:p w14:paraId="41E7FA26" w14:textId="77777777" w:rsidR="004164D4" w:rsidRPr="00F21A71" w:rsidRDefault="004164D4" w:rsidP="004164D4">
            <w:pPr>
              <w:pStyle w:val="TAL"/>
              <w:rPr>
                <w:ins w:id="311" w:author="Siddharth 1. Das (Nokia)" w:date="2023-04-13T18:24:00Z"/>
              </w:rPr>
            </w:pPr>
            <w:proofErr w:type="spellStart"/>
            <w:ins w:id="312" w:author="Siddharth 1. Das (Nokia)" w:date="2023-04-13T18:24:00Z">
              <w:r w:rsidRPr="00F21A71">
                <w:t>Ês</w:t>
              </w:r>
              <w:proofErr w:type="spellEnd"/>
              <w:r>
                <w:t xml:space="preserve"> </w:t>
              </w:r>
              <w:r w:rsidRPr="00F21A71">
                <w:t>/</w:t>
              </w:r>
              <w:r>
                <w:t xml:space="preserve"> </w:t>
              </w:r>
              <w:r w:rsidRPr="00F21A71">
                <w:t>Noc</w:t>
              </w:r>
              <w:r>
                <w:t>:</w:t>
              </w:r>
              <w:r w:rsidRPr="00F21A71">
                <w:t xml:space="preserve"> </w:t>
              </w:r>
              <w:r>
                <w:t>infinity</w:t>
              </w:r>
            </w:ins>
          </w:p>
          <w:p w14:paraId="7B745ED7" w14:textId="77777777" w:rsidR="004164D4" w:rsidRPr="00F21A71" w:rsidRDefault="004164D4" w:rsidP="004164D4">
            <w:pPr>
              <w:pStyle w:val="TAL"/>
              <w:rPr>
                <w:ins w:id="313" w:author="Siddharth 1. Das (Nokia)" w:date="2023-04-13T18:24:00Z"/>
              </w:rPr>
            </w:pPr>
          </w:p>
          <w:p w14:paraId="3A67528B" w14:textId="77777777" w:rsidR="004164D4" w:rsidRPr="00F21A71" w:rsidRDefault="004164D4" w:rsidP="004164D4">
            <w:pPr>
              <w:pStyle w:val="TAL"/>
              <w:rPr>
                <w:ins w:id="314" w:author="Siddharth 1. Das (Nokia)" w:date="2023-04-13T18:24:00Z"/>
              </w:rPr>
            </w:pPr>
            <w:ins w:id="315" w:author="Siddharth 1. Das (Nokia)" w:date="2023-04-13T18:24:00Z">
              <w:r w:rsidRPr="00F21A71">
                <w:t>During T2:</w:t>
              </w:r>
            </w:ins>
          </w:p>
          <w:p w14:paraId="28D682D4" w14:textId="4ABF999E" w:rsidR="004164D4" w:rsidRPr="00F21A71" w:rsidRDefault="004164D4" w:rsidP="004164D4">
            <w:pPr>
              <w:pStyle w:val="TAL"/>
              <w:rPr>
                <w:ins w:id="316" w:author="Siddharth 1. Das (Nokia)" w:date="2023-04-13T18:24:00Z"/>
              </w:rPr>
            </w:pPr>
            <w:ins w:id="317" w:author="Siddharth 1. Das (Nokia)" w:date="2023-04-13T18:24:00Z">
              <w:r w:rsidRPr="00F21A71">
                <w:t>Noc</w:t>
              </w:r>
              <w:r w:rsidRPr="00F21A71">
                <w:rPr>
                  <w:vertAlign w:val="subscript"/>
                </w:rPr>
                <w:t>1</w:t>
              </w:r>
              <w:r w:rsidRPr="00F21A71">
                <w:t>: -9</w:t>
              </w:r>
              <w:r>
                <w:t>5</w:t>
              </w:r>
            </w:ins>
            <w:ins w:id="318" w:author="Siddharth 1. Das (Nokia)" w:date="2023-04-13T18:25:00Z">
              <w:r>
                <w:t xml:space="preserve"> </w:t>
              </w:r>
            </w:ins>
            <w:ins w:id="319" w:author="Siddharth 1. Das (Nokia)" w:date="2023-04-13T18:24:00Z">
              <w:r w:rsidRPr="00F21A71">
                <w:t>dBm/</w:t>
              </w:r>
              <w:r>
                <w:t>30</w:t>
              </w:r>
              <w:r w:rsidRPr="00F21A71">
                <w:t>kHz</w:t>
              </w:r>
            </w:ins>
          </w:p>
          <w:p w14:paraId="29FFF4A0" w14:textId="217C7544" w:rsidR="004164D4" w:rsidRPr="00F21A71" w:rsidRDefault="004164D4" w:rsidP="004164D4">
            <w:pPr>
              <w:pStyle w:val="TAL"/>
              <w:rPr>
                <w:ins w:id="320" w:author="Siddharth 1. Das (Nokia)" w:date="2023-04-13T18:23:00Z"/>
              </w:rPr>
            </w:pPr>
            <w:ins w:id="321" w:author="Siddharth 1. Das (Nokia)" w:date="2023-04-13T18:24:00Z">
              <w:r w:rsidRPr="00F21A71">
                <w:t>Ês</w:t>
              </w:r>
              <w:r w:rsidRPr="00F21A71">
                <w:rPr>
                  <w:vertAlign w:val="subscript"/>
                </w:rPr>
                <w:t>1</w:t>
              </w:r>
              <w:r w:rsidRPr="00F21A71">
                <w:t xml:space="preserve"> / Noc</w:t>
              </w:r>
              <w:r w:rsidRPr="00F21A71">
                <w:rPr>
                  <w:vertAlign w:val="subscript"/>
                </w:rPr>
                <w:t>1</w:t>
              </w:r>
              <w:r w:rsidRPr="00F21A71">
                <w:t xml:space="preserve">: </w:t>
              </w:r>
              <w:r>
                <w:t>-</w:t>
              </w:r>
            </w:ins>
            <w:ins w:id="322" w:author="Siddharth 1. Das (Nokia)" w:date="2023-04-13T18:26:00Z">
              <w:r>
                <w:t xml:space="preserve">3 </w:t>
              </w:r>
            </w:ins>
            <w:ins w:id="323" w:author="Siddharth 1. Das (Nokia)" w:date="2023-04-13T18:24:00Z">
              <w:r w:rsidRPr="00F21A71">
                <w:t>dB</w:t>
              </w:r>
            </w:ins>
          </w:p>
        </w:tc>
        <w:tc>
          <w:tcPr>
            <w:tcW w:w="1701" w:type="dxa"/>
            <w:tcBorders>
              <w:top w:val="single" w:sz="4" w:space="0" w:color="auto"/>
              <w:left w:val="single" w:sz="4" w:space="0" w:color="auto"/>
              <w:bottom w:val="single" w:sz="4" w:space="0" w:color="auto"/>
              <w:right w:val="single" w:sz="4" w:space="0" w:color="auto"/>
            </w:tcBorders>
          </w:tcPr>
          <w:p w14:paraId="01BC6F18" w14:textId="77777777" w:rsidR="004164D4" w:rsidRDefault="004164D4" w:rsidP="004164D4">
            <w:pPr>
              <w:pStyle w:val="TAL"/>
              <w:rPr>
                <w:ins w:id="324" w:author="Siddharth 1. Das (Nokia)" w:date="2023-04-13T18:24:00Z"/>
              </w:rPr>
            </w:pPr>
            <w:ins w:id="325" w:author="Siddharth 1. Das (Nokia)" w:date="2023-04-13T18:24:00Z">
              <w:r>
                <w:t>During T1:</w:t>
              </w:r>
            </w:ins>
          </w:p>
          <w:p w14:paraId="34FEA1AB" w14:textId="77777777" w:rsidR="004164D4" w:rsidRDefault="004164D4" w:rsidP="004164D4">
            <w:pPr>
              <w:pStyle w:val="TAL"/>
              <w:rPr>
                <w:ins w:id="326" w:author="Siddharth 1. Das (Nokia)" w:date="2023-04-13T18:24:00Z"/>
              </w:rPr>
            </w:pPr>
            <w:ins w:id="327" w:author="Siddharth 1. Das (Nokia)" w:date="2023-04-13T18:24:00Z">
              <w:r>
                <w:t>0 dB</w:t>
              </w:r>
            </w:ins>
          </w:p>
          <w:p w14:paraId="278CEE93" w14:textId="77777777" w:rsidR="004164D4" w:rsidRDefault="004164D4" w:rsidP="004164D4">
            <w:pPr>
              <w:pStyle w:val="TAL"/>
              <w:rPr>
                <w:ins w:id="328" w:author="Siddharth 1. Das (Nokia)" w:date="2023-04-13T18:24:00Z"/>
              </w:rPr>
            </w:pPr>
            <w:ins w:id="329" w:author="Siddharth 1. Das (Nokia)" w:date="2023-04-13T18:24:00Z">
              <w:r>
                <w:t>0 dB</w:t>
              </w:r>
            </w:ins>
          </w:p>
          <w:p w14:paraId="64A93286" w14:textId="77777777" w:rsidR="004164D4" w:rsidRDefault="004164D4" w:rsidP="004164D4">
            <w:pPr>
              <w:pStyle w:val="TAL"/>
              <w:rPr>
                <w:ins w:id="330" w:author="Siddharth 1. Das (Nokia)" w:date="2023-04-13T18:24:00Z"/>
              </w:rPr>
            </w:pPr>
          </w:p>
          <w:p w14:paraId="4A043691" w14:textId="77777777" w:rsidR="004164D4" w:rsidRDefault="004164D4" w:rsidP="004164D4">
            <w:pPr>
              <w:pStyle w:val="TAL"/>
              <w:rPr>
                <w:ins w:id="331" w:author="Siddharth 1. Das (Nokia)" w:date="2023-04-13T18:24:00Z"/>
              </w:rPr>
            </w:pPr>
            <w:ins w:id="332" w:author="Siddharth 1. Das (Nokia)" w:date="2023-04-13T18:24:00Z">
              <w:r>
                <w:t>During T2:</w:t>
              </w:r>
            </w:ins>
          </w:p>
          <w:p w14:paraId="1EAE2422" w14:textId="77777777" w:rsidR="004164D4" w:rsidRDefault="004164D4" w:rsidP="004164D4">
            <w:pPr>
              <w:pStyle w:val="TAL"/>
              <w:rPr>
                <w:ins w:id="333" w:author="Siddharth 1. Das (Nokia)" w:date="2023-04-13T18:24:00Z"/>
              </w:rPr>
            </w:pPr>
            <w:ins w:id="334" w:author="Siddharth 1. Das (Nokia)" w:date="2023-04-13T18:24:00Z">
              <w:r>
                <w:t>0 dB</w:t>
              </w:r>
            </w:ins>
          </w:p>
          <w:p w14:paraId="5B586229" w14:textId="19ACDC75" w:rsidR="004164D4" w:rsidRPr="00F21A71" w:rsidRDefault="004164D4" w:rsidP="004164D4">
            <w:pPr>
              <w:pStyle w:val="TAL"/>
              <w:rPr>
                <w:ins w:id="335" w:author="Siddharth 1. Das (Nokia)" w:date="2023-04-13T18:23:00Z"/>
              </w:rPr>
            </w:pPr>
            <w:ins w:id="336" w:author="Siddharth 1. Das (Nokia)" w:date="2023-04-13T18:24:00Z">
              <w:r>
                <w:t>0 dB</w:t>
              </w:r>
            </w:ins>
          </w:p>
        </w:tc>
        <w:tc>
          <w:tcPr>
            <w:tcW w:w="2835" w:type="dxa"/>
            <w:tcBorders>
              <w:top w:val="single" w:sz="4" w:space="0" w:color="auto"/>
              <w:left w:val="single" w:sz="4" w:space="0" w:color="auto"/>
              <w:bottom w:val="single" w:sz="4" w:space="0" w:color="auto"/>
              <w:right w:val="single" w:sz="4" w:space="0" w:color="auto"/>
            </w:tcBorders>
          </w:tcPr>
          <w:p w14:paraId="17923F83" w14:textId="77777777" w:rsidR="004164D4" w:rsidRPr="00F21A71" w:rsidRDefault="004164D4" w:rsidP="004164D4">
            <w:pPr>
              <w:pStyle w:val="TAL"/>
              <w:rPr>
                <w:ins w:id="337" w:author="Siddharth 1. Das (Nokia)" w:date="2023-04-13T18:24:00Z"/>
              </w:rPr>
            </w:pPr>
            <w:ins w:id="338" w:author="Siddharth 1. Das (Nokia)" w:date="2023-04-13T18:24:00Z">
              <w:r w:rsidRPr="00F21A71">
                <w:t>During T1:</w:t>
              </w:r>
            </w:ins>
          </w:p>
          <w:p w14:paraId="609B313F" w14:textId="6E9B1E65" w:rsidR="004164D4" w:rsidRPr="00F21A71" w:rsidRDefault="004164D4" w:rsidP="004164D4">
            <w:pPr>
              <w:pStyle w:val="TAL"/>
              <w:rPr>
                <w:ins w:id="339" w:author="Siddharth 1. Das (Nokia)" w:date="2023-04-13T18:24:00Z"/>
              </w:rPr>
            </w:pPr>
            <w:ins w:id="340" w:author="Siddharth 1. Das (Nokia)" w:date="2023-04-13T18:24:00Z">
              <w:r w:rsidRPr="00F21A71">
                <w:t>Noc: -9</w:t>
              </w:r>
              <w:r>
                <w:t>5</w:t>
              </w:r>
            </w:ins>
            <w:ins w:id="341" w:author="Siddharth 1. Das (Nokia)" w:date="2023-04-13T18:26:00Z">
              <w:r>
                <w:t xml:space="preserve"> </w:t>
              </w:r>
            </w:ins>
            <w:ins w:id="342" w:author="Siddharth 1. Das (Nokia)" w:date="2023-04-13T18:24:00Z">
              <w:r w:rsidRPr="00F21A71">
                <w:t>dBm/</w:t>
              </w:r>
              <w:r>
                <w:t>30</w:t>
              </w:r>
              <w:r w:rsidRPr="00F21A71">
                <w:t>kHz</w:t>
              </w:r>
            </w:ins>
          </w:p>
          <w:p w14:paraId="3CBD219E" w14:textId="77777777" w:rsidR="004164D4" w:rsidRPr="00F21A71" w:rsidRDefault="004164D4" w:rsidP="004164D4">
            <w:pPr>
              <w:pStyle w:val="TAL"/>
              <w:rPr>
                <w:ins w:id="343" w:author="Siddharth 1. Das (Nokia)" w:date="2023-04-13T18:24:00Z"/>
              </w:rPr>
            </w:pPr>
            <w:proofErr w:type="spellStart"/>
            <w:ins w:id="344" w:author="Siddharth 1. Das (Nokia)" w:date="2023-04-13T18:24:00Z">
              <w:r w:rsidRPr="00F21A71">
                <w:t>Ês</w:t>
              </w:r>
              <w:proofErr w:type="spellEnd"/>
              <w:r>
                <w:t xml:space="preserve"> </w:t>
              </w:r>
              <w:r w:rsidRPr="00F21A71">
                <w:t>/</w:t>
              </w:r>
              <w:r>
                <w:t xml:space="preserve"> </w:t>
              </w:r>
              <w:r w:rsidRPr="00F21A71">
                <w:t>Noc</w:t>
              </w:r>
              <w:r>
                <w:t>:</w:t>
              </w:r>
              <w:r w:rsidRPr="00F21A71">
                <w:t xml:space="preserve"> </w:t>
              </w:r>
              <w:r>
                <w:t>infinity</w:t>
              </w:r>
            </w:ins>
          </w:p>
          <w:p w14:paraId="3EBF7B2C" w14:textId="77777777" w:rsidR="004164D4" w:rsidRPr="00F21A71" w:rsidRDefault="004164D4" w:rsidP="004164D4">
            <w:pPr>
              <w:pStyle w:val="TAL"/>
              <w:rPr>
                <w:ins w:id="345" w:author="Siddharth 1. Das (Nokia)" w:date="2023-04-13T18:24:00Z"/>
              </w:rPr>
            </w:pPr>
          </w:p>
          <w:p w14:paraId="52E5197B" w14:textId="77777777" w:rsidR="004164D4" w:rsidRPr="00F21A71" w:rsidRDefault="004164D4" w:rsidP="004164D4">
            <w:pPr>
              <w:pStyle w:val="TAL"/>
              <w:rPr>
                <w:ins w:id="346" w:author="Siddharth 1. Das (Nokia)" w:date="2023-04-13T18:24:00Z"/>
              </w:rPr>
            </w:pPr>
            <w:ins w:id="347" w:author="Siddharth 1. Das (Nokia)" w:date="2023-04-13T18:24:00Z">
              <w:r w:rsidRPr="00F21A71">
                <w:t>During T2:</w:t>
              </w:r>
            </w:ins>
          </w:p>
          <w:p w14:paraId="3A0F5D00" w14:textId="06DF4420" w:rsidR="004164D4" w:rsidRPr="00F21A71" w:rsidRDefault="004164D4" w:rsidP="004164D4">
            <w:pPr>
              <w:pStyle w:val="TAL"/>
              <w:rPr>
                <w:ins w:id="348" w:author="Siddharth 1. Das (Nokia)" w:date="2023-04-13T18:24:00Z"/>
              </w:rPr>
            </w:pPr>
            <w:ins w:id="349" w:author="Siddharth 1. Das (Nokia)" w:date="2023-04-13T18:24:00Z">
              <w:r w:rsidRPr="00F21A71">
                <w:t>Noc</w:t>
              </w:r>
              <w:r w:rsidRPr="00F21A71">
                <w:rPr>
                  <w:vertAlign w:val="subscript"/>
                </w:rPr>
                <w:t>1</w:t>
              </w:r>
              <w:r w:rsidRPr="00F21A71">
                <w:t>: -9</w:t>
              </w:r>
              <w:r>
                <w:t>5</w:t>
              </w:r>
            </w:ins>
            <w:ins w:id="350" w:author="Siddharth 1. Das (Nokia)" w:date="2023-04-13T18:26:00Z">
              <w:r>
                <w:t xml:space="preserve"> </w:t>
              </w:r>
            </w:ins>
            <w:ins w:id="351" w:author="Siddharth 1. Das (Nokia)" w:date="2023-04-13T18:24:00Z">
              <w:r w:rsidRPr="00F21A71">
                <w:t>dBm/</w:t>
              </w:r>
              <w:r>
                <w:t>30</w:t>
              </w:r>
              <w:r w:rsidRPr="00F21A71">
                <w:t>kHz</w:t>
              </w:r>
            </w:ins>
          </w:p>
          <w:p w14:paraId="68BA9609" w14:textId="17CE653A" w:rsidR="004164D4" w:rsidRPr="00F21A71" w:rsidRDefault="004164D4" w:rsidP="004164D4">
            <w:pPr>
              <w:pStyle w:val="TAL"/>
              <w:rPr>
                <w:ins w:id="352" w:author="Siddharth 1. Das (Nokia)" w:date="2023-04-13T18:23:00Z"/>
              </w:rPr>
            </w:pPr>
            <w:ins w:id="353" w:author="Siddharth 1. Das (Nokia)" w:date="2023-04-13T18:24:00Z">
              <w:r w:rsidRPr="00F21A71">
                <w:t>Ês</w:t>
              </w:r>
              <w:r w:rsidRPr="00F21A71">
                <w:rPr>
                  <w:vertAlign w:val="subscript"/>
                </w:rPr>
                <w:t>1</w:t>
              </w:r>
              <w:r w:rsidRPr="00F21A71">
                <w:t xml:space="preserve"> / Noc</w:t>
              </w:r>
              <w:r w:rsidRPr="00F21A71">
                <w:rPr>
                  <w:vertAlign w:val="subscript"/>
                </w:rPr>
                <w:t>1</w:t>
              </w:r>
              <w:r w:rsidRPr="00F21A71">
                <w:t xml:space="preserve">: </w:t>
              </w:r>
              <w:r>
                <w:t>-</w:t>
              </w:r>
            </w:ins>
            <w:ins w:id="354" w:author="Siddharth 1. Das (Nokia)" w:date="2023-04-13T18:26:00Z">
              <w:r>
                <w:t xml:space="preserve">3 </w:t>
              </w:r>
            </w:ins>
            <w:ins w:id="355" w:author="Siddharth 1. Das (Nokia)" w:date="2023-04-13T18:24:00Z">
              <w:r w:rsidRPr="00F21A71">
                <w:t>dB</w:t>
              </w:r>
            </w:ins>
          </w:p>
        </w:tc>
      </w:tr>
      <w:tr w:rsidR="004164D4" w:rsidRPr="00F21A71" w14:paraId="74BDF178" w14:textId="77777777" w:rsidTr="00807E93">
        <w:trPr>
          <w:gridBefore w:val="1"/>
          <w:wBefore w:w="33" w:type="dxa"/>
          <w:jc w:val="center"/>
        </w:trPr>
        <w:tc>
          <w:tcPr>
            <w:tcW w:w="2847" w:type="dxa"/>
            <w:gridSpan w:val="2"/>
            <w:tcBorders>
              <w:top w:val="single" w:sz="4" w:space="0" w:color="auto"/>
              <w:left w:val="single" w:sz="4" w:space="0" w:color="auto"/>
              <w:bottom w:val="single" w:sz="4" w:space="0" w:color="auto"/>
              <w:right w:val="single" w:sz="4" w:space="0" w:color="auto"/>
            </w:tcBorders>
          </w:tcPr>
          <w:p w14:paraId="013349AF" w14:textId="77777777" w:rsidR="004164D4" w:rsidRPr="00F21A71" w:rsidRDefault="004164D4" w:rsidP="004164D4">
            <w:pPr>
              <w:pStyle w:val="TAL"/>
            </w:pPr>
            <w:r w:rsidRPr="00F21A71">
              <w:t>6.7.1.1.1 NR SA FR1 SS-RSRP absolute measurement accuracy</w:t>
            </w:r>
          </w:p>
        </w:tc>
        <w:tc>
          <w:tcPr>
            <w:tcW w:w="3211" w:type="dxa"/>
            <w:tcBorders>
              <w:top w:val="single" w:sz="4" w:space="0" w:color="auto"/>
              <w:left w:val="single" w:sz="4" w:space="0" w:color="auto"/>
              <w:bottom w:val="single" w:sz="4" w:space="0" w:color="auto"/>
              <w:right w:val="single" w:sz="4" w:space="0" w:color="auto"/>
            </w:tcBorders>
          </w:tcPr>
          <w:p w14:paraId="279E68FC" w14:textId="77777777" w:rsidR="004164D4" w:rsidRPr="00F21A71" w:rsidRDefault="004164D4" w:rsidP="004164D4">
            <w:pPr>
              <w:pStyle w:val="TAL"/>
            </w:pPr>
            <w:r w:rsidRPr="00F21A71">
              <w:t>TEST CONFIGURATION 1, 2,</w:t>
            </w:r>
          </w:p>
        </w:tc>
        <w:tc>
          <w:tcPr>
            <w:tcW w:w="1701" w:type="dxa"/>
            <w:tcBorders>
              <w:top w:val="single" w:sz="4" w:space="0" w:color="auto"/>
              <w:left w:val="single" w:sz="4" w:space="0" w:color="auto"/>
              <w:bottom w:val="single" w:sz="4" w:space="0" w:color="auto"/>
              <w:right w:val="single" w:sz="4" w:space="0" w:color="auto"/>
            </w:tcBorders>
          </w:tcPr>
          <w:p w14:paraId="032E5E0C" w14:textId="77777777" w:rsidR="004164D4" w:rsidRPr="00F21A71" w:rsidRDefault="004164D4" w:rsidP="004164D4">
            <w:pPr>
              <w:pStyle w:val="TAL"/>
            </w:pPr>
          </w:p>
        </w:tc>
        <w:tc>
          <w:tcPr>
            <w:tcW w:w="2835" w:type="dxa"/>
            <w:tcBorders>
              <w:top w:val="single" w:sz="4" w:space="0" w:color="auto"/>
              <w:left w:val="single" w:sz="4" w:space="0" w:color="auto"/>
              <w:bottom w:val="single" w:sz="4" w:space="0" w:color="auto"/>
              <w:right w:val="single" w:sz="4" w:space="0" w:color="auto"/>
            </w:tcBorders>
          </w:tcPr>
          <w:p w14:paraId="24DAB0D0" w14:textId="77777777" w:rsidR="004164D4" w:rsidRPr="00F21A71" w:rsidRDefault="004164D4" w:rsidP="004164D4">
            <w:pPr>
              <w:pStyle w:val="TAL"/>
            </w:pPr>
          </w:p>
        </w:tc>
      </w:tr>
      <w:tr w:rsidR="004164D4" w:rsidRPr="00F21A71" w14:paraId="034056CB" w14:textId="77777777" w:rsidTr="00807E93">
        <w:trPr>
          <w:gridBefore w:val="1"/>
          <w:wBefore w:w="33" w:type="dxa"/>
          <w:jc w:val="center"/>
        </w:trPr>
        <w:tc>
          <w:tcPr>
            <w:tcW w:w="2847" w:type="dxa"/>
            <w:gridSpan w:val="2"/>
            <w:tcBorders>
              <w:top w:val="single" w:sz="4" w:space="0" w:color="auto"/>
              <w:left w:val="single" w:sz="4" w:space="0" w:color="auto"/>
              <w:bottom w:val="single" w:sz="4" w:space="0" w:color="auto"/>
              <w:right w:val="single" w:sz="4" w:space="0" w:color="auto"/>
            </w:tcBorders>
          </w:tcPr>
          <w:p w14:paraId="35E56FE2" w14:textId="77777777" w:rsidR="004164D4" w:rsidRPr="00F21A71" w:rsidRDefault="004164D4" w:rsidP="004164D4">
            <w:pPr>
              <w:pStyle w:val="TAL"/>
            </w:pPr>
          </w:p>
        </w:tc>
        <w:tc>
          <w:tcPr>
            <w:tcW w:w="3211" w:type="dxa"/>
            <w:tcBorders>
              <w:top w:val="single" w:sz="4" w:space="0" w:color="auto"/>
              <w:left w:val="single" w:sz="4" w:space="0" w:color="auto"/>
              <w:bottom w:val="single" w:sz="4" w:space="0" w:color="auto"/>
              <w:right w:val="single" w:sz="4" w:space="0" w:color="auto"/>
            </w:tcBorders>
          </w:tcPr>
          <w:p w14:paraId="3E0206E5" w14:textId="77777777" w:rsidR="004164D4" w:rsidRPr="00F21A71" w:rsidRDefault="004164D4" w:rsidP="004164D4">
            <w:pPr>
              <w:pStyle w:val="TAL"/>
            </w:pPr>
            <w:r w:rsidRPr="00F21A71">
              <w:t>Test 1:</w:t>
            </w:r>
          </w:p>
          <w:p w14:paraId="6ECF5834" w14:textId="77777777" w:rsidR="004164D4" w:rsidRPr="00F21A71" w:rsidRDefault="004164D4" w:rsidP="004164D4">
            <w:pPr>
              <w:pStyle w:val="TAL"/>
            </w:pPr>
            <w:r w:rsidRPr="00F21A71">
              <w:t>Noc: -106dBm/15kHz</w:t>
            </w:r>
          </w:p>
          <w:p w14:paraId="2377BB01" w14:textId="77777777" w:rsidR="004164D4" w:rsidRPr="00F21A71" w:rsidRDefault="004164D4" w:rsidP="004164D4">
            <w:pPr>
              <w:pStyle w:val="TAL"/>
            </w:pPr>
            <w:r w:rsidRPr="00F21A71">
              <w:t>Ês1 / Noc: +6.0dB</w:t>
            </w:r>
          </w:p>
          <w:p w14:paraId="434DCF6F" w14:textId="77777777" w:rsidR="004164D4" w:rsidRPr="00F21A71" w:rsidRDefault="004164D4" w:rsidP="004164D4">
            <w:pPr>
              <w:pStyle w:val="TAL"/>
            </w:pPr>
            <w:r w:rsidRPr="00F21A71">
              <w:t>Ês2 / Noc: +1.0dB</w:t>
            </w:r>
          </w:p>
          <w:p w14:paraId="1B1BA666" w14:textId="77777777" w:rsidR="004164D4" w:rsidRPr="00F21A71" w:rsidRDefault="004164D4" w:rsidP="004164D4">
            <w:pPr>
              <w:pStyle w:val="TAL"/>
            </w:pPr>
            <w:r w:rsidRPr="00F21A71">
              <w:t>Reported RSRP values: ±4.5dB</w:t>
            </w:r>
          </w:p>
          <w:p w14:paraId="0ECB5F10" w14:textId="77777777" w:rsidR="004164D4" w:rsidRPr="00F21A71" w:rsidRDefault="004164D4" w:rsidP="004164D4">
            <w:pPr>
              <w:pStyle w:val="TAL"/>
            </w:pPr>
          </w:p>
          <w:p w14:paraId="2B0AB1A5" w14:textId="77777777" w:rsidR="004164D4" w:rsidRPr="00F21A71" w:rsidRDefault="004164D4" w:rsidP="004164D4">
            <w:pPr>
              <w:pStyle w:val="TAL"/>
            </w:pPr>
            <w:r w:rsidRPr="00F21A71">
              <w:t>Test 2:</w:t>
            </w:r>
          </w:p>
          <w:p w14:paraId="544DCFB2" w14:textId="77777777" w:rsidR="004164D4" w:rsidRPr="00F21A71" w:rsidRDefault="004164D4" w:rsidP="004164D4">
            <w:pPr>
              <w:pStyle w:val="TAL"/>
            </w:pPr>
            <w:r w:rsidRPr="00F21A71">
              <w:t>Noc: -88dBm/15kHz</w:t>
            </w:r>
          </w:p>
          <w:p w14:paraId="4825C7D0" w14:textId="77777777" w:rsidR="004164D4" w:rsidRPr="00F21A71" w:rsidRDefault="004164D4" w:rsidP="004164D4">
            <w:pPr>
              <w:pStyle w:val="TAL"/>
            </w:pPr>
            <w:r w:rsidRPr="00F21A71">
              <w:t>Ês1 / Noc: +6.0dB</w:t>
            </w:r>
          </w:p>
          <w:p w14:paraId="6C6F62D5" w14:textId="77777777" w:rsidR="004164D4" w:rsidRPr="00F21A71" w:rsidRDefault="004164D4" w:rsidP="004164D4">
            <w:pPr>
              <w:pStyle w:val="TAL"/>
            </w:pPr>
            <w:r w:rsidRPr="00F21A71">
              <w:t>Ês2 / Noc: +1.0dB</w:t>
            </w:r>
          </w:p>
          <w:p w14:paraId="082F7148" w14:textId="77777777" w:rsidR="004164D4" w:rsidRPr="00F21A71" w:rsidRDefault="004164D4" w:rsidP="004164D4">
            <w:pPr>
              <w:pStyle w:val="TAL"/>
            </w:pPr>
            <w:r w:rsidRPr="00F21A71">
              <w:t>Reported RSRP values: ±8dB</w:t>
            </w:r>
          </w:p>
          <w:p w14:paraId="1F1979DA" w14:textId="77777777" w:rsidR="004164D4" w:rsidRPr="00F21A71" w:rsidRDefault="004164D4" w:rsidP="004164D4">
            <w:pPr>
              <w:pStyle w:val="TAL"/>
            </w:pPr>
          </w:p>
          <w:p w14:paraId="2F64577E" w14:textId="77777777" w:rsidR="004164D4" w:rsidRPr="00F21A71" w:rsidRDefault="004164D4" w:rsidP="004164D4">
            <w:pPr>
              <w:pStyle w:val="TAL"/>
            </w:pPr>
            <w:r w:rsidRPr="00F21A71">
              <w:t>Test 3:</w:t>
            </w:r>
          </w:p>
          <w:p w14:paraId="377D5890" w14:textId="77777777" w:rsidR="004164D4" w:rsidRPr="00F21A71" w:rsidRDefault="004164D4" w:rsidP="004164D4">
            <w:pPr>
              <w:pStyle w:val="TAL"/>
            </w:pPr>
            <w:r w:rsidRPr="00F21A71">
              <w:t xml:space="preserve">Noc: -116dBm/15kHz + </w:t>
            </w:r>
            <w:proofErr w:type="spellStart"/>
            <w:r w:rsidRPr="00F21A71">
              <w:t>ΔBG_offset</w:t>
            </w:r>
            <w:proofErr w:type="spellEnd"/>
          </w:p>
          <w:p w14:paraId="5EBB5358" w14:textId="77777777" w:rsidR="004164D4" w:rsidRPr="00F21A71" w:rsidRDefault="004164D4" w:rsidP="004164D4">
            <w:pPr>
              <w:pStyle w:val="TAL"/>
            </w:pPr>
            <w:r w:rsidRPr="00F21A71">
              <w:t>Ês1 / Noc: +3.0dB</w:t>
            </w:r>
          </w:p>
          <w:p w14:paraId="5379384D" w14:textId="77777777" w:rsidR="004164D4" w:rsidRPr="00F21A71" w:rsidRDefault="004164D4" w:rsidP="004164D4">
            <w:pPr>
              <w:pStyle w:val="TAL"/>
            </w:pPr>
            <w:r w:rsidRPr="00F21A71">
              <w:t>Ês2 / Noc: -1.0dB</w:t>
            </w:r>
          </w:p>
          <w:p w14:paraId="6C71B9F0" w14:textId="77777777" w:rsidR="004164D4" w:rsidRPr="00F21A71" w:rsidRDefault="004164D4" w:rsidP="004164D4">
            <w:pPr>
              <w:pStyle w:val="TAL"/>
            </w:pPr>
          </w:p>
          <w:p w14:paraId="61F70F77" w14:textId="77777777" w:rsidR="004164D4" w:rsidRPr="00F21A71" w:rsidRDefault="004164D4" w:rsidP="004164D4">
            <w:pPr>
              <w:pStyle w:val="TAL"/>
            </w:pPr>
            <w:r w:rsidRPr="00F21A71">
              <w:t>Reported RSRP values: ±6dB</w:t>
            </w:r>
          </w:p>
        </w:tc>
        <w:tc>
          <w:tcPr>
            <w:tcW w:w="1701" w:type="dxa"/>
            <w:tcBorders>
              <w:top w:val="single" w:sz="4" w:space="0" w:color="auto"/>
              <w:left w:val="single" w:sz="4" w:space="0" w:color="auto"/>
              <w:bottom w:val="single" w:sz="4" w:space="0" w:color="auto"/>
              <w:right w:val="single" w:sz="4" w:space="0" w:color="auto"/>
            </w:tcBorders>
          </w:tcPr>
          <w:p w14:paraId="5E193BFE" w14:textId="77777777" w:rsidR="004164D4" w:rsidRPr="00F21A71" w:rsidRDefault="004164D4" w:rsidP="004164D4">
            <w:pPr>
              <w:pStyle w:val="TAL"/>
            </w:pPr>
            <w:r w:rsidRPr="00F21A71">
              <w:t>Test 1:</w:t>
            </w:r>
          </w:p>
          <w:p w14:paraId="091F7178" w14:textId="77777777" w:rsidR="004164D4" w:rsidRPr="00F21A71" w:rsidRDefault="004164D4" w:rsidP="004164D4">
            <w:pPr>
              <w:pStyle w:val="TAL"/>
            </w:pPr>
            <w:r w:rsidRPr="00F21A71">
              <w:t>-1.5dB</w:t>
            </w:r>
          </w:p>
          <w:p w14:paraId="1650B52E" w14:textId="77777777" w:rsidR="004164D4" w:rsidRPr="00F21A71" w:rsidRDefault="004164D4" w:rsidP="004164D4">
            <w:pPr>
              <w:pStyle w:val="TAL"/>
            </w:pPr>
            <w:r w:rsidRPr="00F21A71">
              <w:t>0dB</w:t>
            </w:r>
          </w:p>
          <w:p w14:paraId="31435C1C" w14:textId="77777777" w:rsidR="004164D4" w:rsidRPr="00F21A71" w:rsidRDefault="004164D4" w:rsidP="004164D4">
            <w:pPr>
              <w:pStyle w:val="TAL"/>
            </w:pPr>
            <w:r w:rsidRPr="00F21A71">
              <w:t>+0.4dB</w:t>
            </w:r>
          </w:p>
          <w:p w14:paraId="00317312" w14:textId="77777777" w:rsidR="004164D4" w:rsidRPr="00F21A71" w:rsidRDefault="004164D4" w:rsidP="004164D4">
            <w:pPr>
              <w:pStyle w:val="TAL"/>
            </w:pPr>
            <w:r w:rsidRPr="00F21A71">
              <w:t>Via mapping</w:t>
            </w:r>
          </w:p>
          <w:p w14:paraId="0418254D" w14:textId="77777777" w:rsidR="004164D4" w:rsidRPr="00F21A71" w:rsidRDefault="004164D4" w:rsidP="004164D4">
            <w:pPr>
              <w:pStyle w:val="TAL"/>
            </w:pPr>
          </w:p>
          <w:p w14:paraId="2D5BB173" w14:textId="77777777" w:rsidR="004164D4" w:rsidRPr="00F21A71" w:rsidRDefault="004164D4" w:rsidP="004164D4">
            <w:pPr>
              <w:pStyle w:val="TAL"/>
            </w:pPr>
            <w:r w:rsidRPr="00F21A71">
              <w:t>Test 2:</w:t>
            </w:r>
          </w:p>
          <w:p w14:paraId="31B34CA6" w14:textId="77777777" w:rsidR="004164D4" w:rsidRPr="00F21A71" w:rsidRDefault="004164D4" w:rsidP="004164D4">
            <w:pPr>
              <w:pStyle w:val="TAL"/>
            </w:pPr>
            <w:r w:rsidRPr="00F21A71">
              <w:t>0dB</w:t>
            </w:r>
          </w:p>
          <w:p w14:paraId="469054FB" w14:textId="77777777" w:rsidR="004164D4" w:rsidRPr="00F21A71" w:rsidRDefault="004164D4" w:rsidP="004164D4">
            <w:pPr>
              <w:pStyle w:val="TAL"/>
            </w:pPr>
            <w:r w:rsidRPr="00F21A71">
              <w:t>0dB</w:t>
            </w:r>
          </w:p>
          <w:p w14:paraId="2A190D1F" w14:textId="77777777" w:rsidR="004164D4" w:rsidRPr="00F21A71" w:rsidRDefault="004164D4" w:rsidP="004164D4">
            <w:pPr>
              <w:pStyle w:val="TAL"/>
            </w:pPr>
            <w:r w:rsidRPr="00F21A71">
              <w:t>+0.4dB</w:t>
            </w:r>
          </w:p>
          <w:p w14:paraId="1E1917A9" w14:textId="77777777" w:rsidR="004164D4" w:rsidRPr="00F21A71" w:rsidRDefault="004164D4" w:rsidP="004164D4">
            <w:pPr>
              <w:pStyle w:val="TAL"/>
            </w:pPr>
            <w:r w:rsidRPr="00F21A71">
              <w:t>Via mapping</w:t>
            </w:r>
          </w:p>
          <w:p w14:paraId="43AD671E" w14:textId="77777777" w:rsidR="004164D4" w:rsidRPr="00F21A71" w:rsidRDefault="004164D4" w:rsidP="004164D4">
            <w:pPr>
              <w:pStyle w:val="TAL"/>
            </w:pPr>
          </w:p>
          <w:p w14:paraId="6E59B0A1" w14:textId="77777777" w:rsidR="004164D4" w:rsidRPr="00F21A71" w:rsidRDefault="004164D4" w:rsidP="004164D4">
            <w:pPr>
              <w:pStyle w:val="TAL"/>
            </w:pPr>
            <w:r w:rsidRPr="00F21A71">
              <w:t>Test 3:</w:t>
            </w:r>
          </w:p>
          <w:p w14:paraId="01D9FC50" w14:textId="77777777" w:rsidR="004164D4" w:rsidRPr="00F21A71" w:rsidRDefault="004164D4" w:rsidP="004164D4">
            <w:pPr>
              <w:pStyle w:val="TAL"/>
            </w:pPr>
            <w:r w:rsidRPr="00F21A71">
              <w:t>0dB</w:t>
            </w:r>
          </w:p>
          <w:p w14:paraId="22B14B3A" w14:textId="77777777" w:rsidR="004164D4" w:rsidRPr="00F21A71" w:rsidRDefault="004164D4" w:rsidP="004164D4">
            <w:pPr>
              <w:pStyle w:val="TAL"/>
            </w:pPr>
            <w:r w:rsidRPr="00F21A71">
              <w:t>0dB</w:t>
            </w:r>
          </w:p>
          <w:p w14:paraId="069FB277" w14:textId="77777777" w:rsidR="004164D4" w:rsidRPr="00F21A71" w:rsidRDefault="004164D4" w:rsidP="004164D4">
            <w:pPr>
              <w:pStyle w:val="TAL"/>
            </w:pPr>
            <w:r w:rsidRPr="00F21A71">
              <w:t>+0.2dB</w:t>
            </w:r>
          </w:p>
          <w:p w14:paraId="378E20CD" w14:textId="77777777" w:rsidR="004164D4" w:rsidRPr="00F21A71" w:rsidRDefault="004164D4" w:rsidP="004164D4">
            <w:pPr>
              <w:pStyle w:val="TAL"/>
            </w:pPr>
          </w:p>
          <w:p w14:paraId="628D1A55" w14:textId="77777777" w:rsidR="004164D4" w:rsidRPr="00F21A71" w:rsidRDefault="004164D4" w:rsidP="004164D4">
            <w:pPr>
              <w:pStyle w:val="TAL"/>
            </w:pPr>
            <w:r w:rsidRPr="00F21A71">
              <w:t>Via mapping</w:t>
            </w:r>
          </w:p>
        </w:tc>
        <w:tc>
          <w:tcPr>
            <w:tcW w:w="2835" w:type="dxa"/>
            <w:tcBorders>
              <w:top w:val="single" w:sz="4" w:space="0" w:color="auto"/>
              <w:left w:val="single" w:sz="4" w:space="0" w:color="auto"/>
              <w:bottom w:val="single" w:sz="4" w:space="0" w:color="auto"/>
              <w:right w:val="single" w:sz="4" w:space="0" w:color="auto"/>
            </w:tcBorders>
          </w:tcPr>
          <w:p w14:paraId="5A38221E" w14:textId="77777777" w:rsidR="004164D4" w:rsidRPr="00F21A71" w:rsidRDefault="004164D4" w:rsidP="004164D4">
            <w:pPr>
              <w:pStyle w:val="TAL"/>
            </w:pPr>
            <w:r w:rsidRPr="00F21A71">
              <w:t>Test 1:</w:t>
            </w:r>
          </w:p>
          <w:p w14:paraId="3681C0AD" w14:textId="77777777" w:rsidR="004164D4" w:rsidRPr="00F21A71" w:rsidRDefault="004164D4" w:rsidP="004164D4">
            <w:pPr>
              <w:pStyle w:val="TAL"/>
            </w:pPr>
            <w:r w:rsidRPr="00F21A71">
              <w:t>Noc: -107.5dBm/15kHz</w:t>
            </w:r>
          </w:p>
          <w:p w14:paraId="2AC97647" w14:textId="77777777" w:rsidR="004164D4" w:rsidRPr="00F21A71" w:rsidRDefault="004164D4" w:rsidP="004164D4">
            <w:pPr>
              <w:pStyle w:val="TAL"/>
            </w:pPr>
            <w:r w:rsidRPr="00F21A71">
              <w:t>Ês1 / Noc: +6.0dB</w:t>
            </w:r>
          </w:p>
          <w:p w14:paraId="0DCB5BEF" w14:textId="77777777" w:rsidR="004164D4" w:rsidRPr="00F21A71" w:rsidRDefault="004164D4" w:rsidP="004164D4">
            <w:pPr>
              <w:pStyle w:val="TAL"/>
            </w:pPr>
            <w:r w:rsidRPr="00F21A71">
              <w:t>Ês2 / Noc: +1.4dB</w:t>
            </w:r>
          </w:p>
          <w:p w14:paraId="4D92A701" w14:textId="77777777" w:rsidR="004164D4" w:rsidRPr="00F21A71" w:rsidRDefault="004164D4" w:rsidP="004164D4">
            <w:pPr>
              <w:pStyle w:val="TAL"/>
            </w:pPr>
            <w:r w:rsidRPr="00F21A71">
              <w:t>RSRP_44 to RSRP_56</w:t>
            </w:r>
          </w:p>
          <w:p w14:paraId="0E1DC0A3" w14:textId="77777777" w:rsidR="004164D4" w:rsidRPr="00F21A71" w:rsidRDefault="004164D4" w:rsidP="004164D4">
            <w:pPr>
              <w:pStyle w:val="TAL"/>
            </w:pPr>
          </w:p>
          <w:p w14:paraId="2673D694" w14:textId="77777777" w:rsidR="004164D4" w:rsidRPr="00F21A71" w:rsidRDefault="004164D4" w:rsidP="004164D4">
            <w:pPr>
              <w:pStyle w:val="TAL"/>
            </w:pPr>
            <w:r w:rsidRPr="00F21A71">
              <w:t>Test 2:</w:t>
            </w:r>
          </w:p>
          <w:p w14:paraId="44FBA96E" w14:textId="77777777" w:rsidR="004164D4" w:rsidRPr="00F21A71" w:rsidRDefault="004164D4" w:rsidP="004164D4">
            <w:pPr>
              <w:pStyle w:val="TAL"/>
            </w:pPr>
            <w:r w:rsidRPr="00F21A71">
              <w:t>Noc: -88dBm/15kHz</w:t>
            </w:r>
          </w:p>
          <w:p w14:paraId="059FCD9C" w14:textId="77777777" w:rsidR="004164D4" w:rsidRPr="00F21A71" w:rsidRDefault="004164D4" w:rsidP="004164D4">
            <w:pPr>
              <w:pStyle w:val="TAL"/>
            </w:pPr>
            <w:r w:rsidRPr="00F21A71">
              <w:t>Ês1 / Noc: +6.0dB</w:t>
            </w:r>
          </w:p>
          <w:p w14:paraId="5E9F9BAF" w14:textId="77777777" w:rsidR="004164D4" w:rsidRPr="00F21A71" w:rsidRDefault="004164D4" w:rsidP="004164D4">
            <w:pPr>
              <w:pStyle w:val="TAL"/>
            </w:pPr>
            <w:r w:rsidRPr="00F21A71">
              <w:t>Ês2 / Noc: +1.4dB</w:t>
            </w:r>
          </w:p>
          <w:p w14:paraId="2C246364" w14:textId="77777777" w:rsidR="004164D4" w:rsidRPr="00F21A71" w:rsidRDefault="004164D4" w:rsidP="004164D4">
            <w:pPr>
              <w:pStyle w:val="TAL"/>
            </w:pPr>
            <w:r w:rsidRPr="00F21A71">
              <w:t>RSRP_60 to RSRP_79</w:t>
            </w:r>
          </w:p>
          <w:p w14:paraId="0B05AC81" w14:textId="77777777" w:rsidR="004164D4" w:rsidRPr="00F21A71" w:rsidRDefault="004164D4" w:rsidP="004164D4">
            <w:pPr>
              <w:pStyle w:val="TAL"/>
            </w:pPr>
          </w:p>
          <w:p w14:paraId="73B774AD" w14:textId="77777777" w:rsidR="004164D4" w:rsidRPr="00F21A71" w:rsidRDefault="004164D4" w:rsidP="004164D4">
            <w:pPr>
              <w:pStyle w:val="TAL"/>
            </w:pPr>
            <w:r w:rsidRPr="00F21A71">
              <w:t>Test 3:</w:t>
            </w:r>
          </w:p>
          <w:p w14:paraId="60040A4E" w14:textId="77777777" w:rsidR="004164D4" w:rsidRPr="00F21A71" w:rsidRDefault="004164D4" w:rsidP="004164D4">
            <w:pPr>
              <w:pStyle w:val="TAL"/>
            </w:pPr>
            <w:r w:rsidRPr="00F21A71">
              <w:t xml:space="preserve">Noc: -116dBm/15kHz + </w:t>
            </w:r>
            <w:proofErr w:type="spellStart"/>
            <w:r w:rsidRPr="00F21A71">
              <w:t>ΔBG_offset</w:t>
            </w:r>
            <w:proofErr w:type="spellEnd"/>
          </w:p>
          <w:p w14:paraId="160C3D1D" w14:textId="77777777" w:rsidR="004164D4" w:rsidRPr="00F21A71" w:rsidRDefault="004164D4" w:rsidP="004164D4">
            <w:pPr>
              <w:pStyle w:val="TAL"/>
            </w:pPr>
            <w:r w:rsidRPr="00F21A71">
              <w:t>Ês1 / Noc: +3.0dB</w:t>
            </w:r>
          </w:p>
          <w:p w14:paraId="6E912ECA" w14:textId="77777777" w:rsidR="004164D4" w:rsidRPr="00F21A71" w:rsidRDefault="004164D4" w:rsidP="004164D4">
            <w:pPr>
              <w:pStyle w:val="TAL"/>
            </w:pPr>
            <w:r w:rsidRPr="00F21A71">
              <w:t>Ês2 / Noc: -0.8dB</w:t>
            </w:r>
          </w:p>
          <w:p w14:paraId="52BCF07F" w14:textId="77777777" w:rsidR="004164D4" w:rsidRPr="00F21A71" w:rsidRDefault="004164D4" w:rsidP="004164D4">
            <w:pPr>
              <w:pStyle w:val="TAL"/>
            </w:pPr>
          </w:p>
          <w:p w14:paraId="35630E61" w14:textId="77777777" w:rsidR="004164D4" w:rsidRPr="00F21A71" w:rsidRDefault="004164D4" w:rsidP="004164D4">
            <w:pPr>
              <w:pStyle w:val="TAL"/>
            </w:pPr>
            <w:r w:rsidRPr="00F21A71">
              <w:t>RSRP_34 to RSRP_46</w:t>
            </w:r>
          </w:p>
          <w:p w14:paraId="342B7BB3" w14:textId="77777777" w:rsidR="004164D4" w:rsidRPr="00F21A71" w:rsidRDefault="004164D4" w:rsidP="004164D4">
            <w:pPr>
              <w:pStyle w:val="TAL"/>
            </w:pPr>
            <w:r w:rsidRPr="00F21A71">
              <w:t>RSRP_34 to RSRP_46</w:t>
            </w:r>
          </w:p>
          <w:p w14:paraId="0335616A" w14:textId="77777777" w:rsidR="004164D4" w:rsidRPr="00F21A71" w:rsidRDefault="004164D4" w:rsidP="004164D4">
            <w:pPr>
              <w:pStyle w:val="TAL"/>
            </w:pPr>
            <w:r w:rsidRPr="00F21A71">
              <w:t>RSRP_35 to RSRP_47</w:t>
            </w:r>
          </w:p>
          <w:p w14:paraId="31E6DBC0" w14:textId="77777777" w:rsidR="004164D4" w:rsidRPr="00F21A71" w:rsidRDefault="004164D4" w:rsidP="004164D4">
            <w:pPr>
              <w:pStyle w:val="TAL"/>
            </w:pPr>
            <w:r w:rsidRPr="00F21A71">
              <w:t>RSRP_35 to RSRP_47</w:t>
            </w:r>
          </w:p>
          <w:p w14:paraId="00893018" w14:textId="77777777" w:rsidR="004164D4" w:rsidRPr="00F21A71" w:rsidRDefault="004164D4" w:rsidP="004164D4">
            <w:pPr>
              <w:pStyle w:val="TAL"/>
            </w:pPr>
            <w:r w:rsidRPr="00F21A71">
              <w:t>RSRP_36 to RSRP_48</w:t>
            </w:r>
          </w:p>
          <w:p w14:paraId="2A06BCF2" w14:textId="77777777" w:rsidR="004164D4" w:rsidRPr="00F21A71" w:rsidRDefault="004164D4" w:rsidP="004164D4">
            <w:pPr>
              <w:pStyle w:val="TAL"/>
            </w:pPr>
            <w:r w:rsidRPr="00F21A71">
              <w:t>RSRP_37 to RSRP_49</w:t>
            </w:r>
          </w:p>
          <w:p w14:paraId="5F8B5A8B" w14:textId="77777777" w:rsidR="004164D4" w:rsidRPr="00F21A71" w:rsidRDefault="004164D4" w:rsidP="004164D4">
            <w:pPr>
              <w:pStyle w:val="TAL"/>
            </w:pPr>
            <w:r w:rsidRPr="00F21A71">
              <w:t>RSRP_37 to RSRP_49</w:t>
            </w:r>
          </w:p>
          <w:p w14:paraId="001D688B" w14:textId="77777777" w:rsidR="004164D4" w:rsidRPr="00F21A71" w:rsidRDefault="004164D4" w:rsidP="004164D4">
            <w:pPr>
              <w:pStyle w:val="TAL"/>
            </w:pPr>
            <w:r w:rsidRPr="00F21A71">
              <w:t>depending on operating band</w:t>
            </w:r>
          </w:p>
        </w:tc>
      </w:tr>
      <w:tr w:rsidR="004164D4" w:rsidRPr="00F21A71" w14:paraId="2C3FDBC6" w14:textId="77777777" w:rsidTr="00807E93">
        <w:trPr>
          <w:gridBefore w:val="1"/>
          <w:wBefore w:w="33" w:type="dxa"/>
          <w:jc w:val="center"/>
        </w:trPr>
        <w:tc>
          <w:tcPr>
            <w:tcW w:w="2847" w:type="dxa"/>
            <w:gridSpan w:val="2"/>
            <w:tcBorders>
              <w:top w:val="single" w:sz="4" w:space="0" w:color="auto"/>
              <w:left w:val="single" w:sz="4" w:space="0" w:color="auto"/>
              <w:bottom w:val="single" w:sz="4" w:space="0" w:color="auto"/>
              <w:right w:val="single" w:sz="4" w:space="0" w:color="auto"/>
            </w:tcBorders>
          </w:tcPr>
          <w:p w14:paraId="564E695C" w14:textId="77777777" w:rsidR="004164D4" w:rsidRPr="00F21A71" w:rsidRDefault="004164D4" w:rsidP="004164D4">
            <w:pPr>
              <w:pStyle w:val="TAL"/>
            </w:pPr>
          </w:p>
        </w:tc>
        <w:tc>
          <w:tcPr>
            <w:tcW w:w="3211" w:type="dxa"/>
            <w:tcBorders>
              <w:top w:val="single" w:sz="4" w:space="0" w:color="auto"/>
              <w:left w:val="single" w:sz="4" w:space="0" w:color="auto"/>
              <w:bottom w:val="single" w:sz="4" w:space="0" w:color="auto"/>
              <w:right w:val="single" w:sz="4" w:space="0" w:color="auto"/>
            </w:tcBorders>
          </w:tcPr>
          <w:p w14:paraId="192CDECE" w14:textId="77777777" w:rsidR="004164D4" w:rsidRPr="00F21A71" w:rsidRDefault="004164D4" w:rsidP="004164D4">
            <w:pPr>
              <w:pStyle w:val="TAL"/>
            </w:pPr>
            <w:r w:rsidRPr="00F21A71">
              <w:t>TEST CONFIGURATION 3</w:t>
            </w:r>
          </w:p>
        </w:tc>
        <w:tc>
          <w:tcPr>
            <w:tcW w:w="1701" w:type="dxa"/>
            <w:tcBorders>
              <w:top w:val="single" w:sz="4" w:space="0" w:color="auto"/>
              <w:left w:val="single" w:sz="4" w:space="0" w:color="auto"/>
              <w:bottom w:val="single" w:sz="4" w:space="0" w:color="auto"/>
              <w:right w:val="single" w:sz="4" w:space="0" w:color="auto"/>
            </w:tcBorders>
          </w:tcPr>
          <w:p w14:paraId="696C4A11" w14:textId="77777777" w:rsidR="004164D4" w:rsidRPr="00F21A71" w:rsidRDefault="004164D4" w:rsidP="004164D4">
            <w:pPr>
              <w:pStyle w:val="TAL"/>
            </w:pPr>
          </w:p>
        </w:tc>
        <w:tc>
          <w:tcPr>
            <w:tcW w:w="2835" w:type="dxa"/>
            <w:tcBorders>
              <w:top w:val="single" w:sz="4" w:space="0" w:color="auto"/>
              <w:left w:val="single" w:sz="4" w:space="0" w:color="auto"/>
              <w:bottom w:val="single" w:sz="4" w:space="0" w:color="auto"/>
              <w:right w:val="single" w:sz="4" w:space="0" w:color="auto"/>
            </w:tcBorders>
          </w:tcPr>
          <w:p w14:paraId="7A626815" w14:textId="77777777" w:rsidR="004164D4" w:rsidRPr="00F21A71" w:rsidRDefault="004164D4" w:rsidP="004164D4">
            <w:pPr>
              <w:pStyle w:val="TAL"/>
            </w:pPr>
          </w:p>
        </w:tc>
      </w:tr>
      <w:tr w:rsidR="004164D4" w:rsidRPr="00F21A71" w14:paraId="5683BD5C" w14:textId="77777777" w:rsidTr="00807E93">
        <w:trPr>
          <w:gridBefore w:val="1"/>
          <w:wBefore w:w="33" w:type="dxa"/>
          <w:jc w:val="center"/>
        </w:trPr>
        <w:tc>
          <w:tcPr>
            <w:tcW w:w="2847" w:type="dxa"/>
            <w:gridSpan w:val="2"/>
            <w:tcBorders>
              <w:top w:val="single" w:sz="4" w:space="0" w:color="auto"/>
              <w:left w:val="single" w:sz="4" w:space="0" w:color="auto"/>
              <w:bottom w:val="single" w:sz="4" w:space="0" w:color="auto"/>
              <w:right w:val="single" w:sz="4" w:space="0" w:color="auto"/>
            </w:tcBorders>
          </w:tcPr>
          <w:p w14:paraId="28DF155F" w14:textId="77777777" w:rsidR="004164D4" w:rsidRPr="00F21A71" w:rsidRDefault="004164D4" w:rsidP="004164D4">
            <w:pPr>
              <w:pStyle w:val="TAL"/>
            </w:pPr>
          </w:p>
        </w:tc>
        <w:tc>
          <w:tcPr>
            <w:tcW w:w="3211" w:type="dxa"/>
            <w:tcBorders>
              <w:top w:val="single" w:sz="4" w:space="0" w:color="auto"/>
              <w:left w:val="single" w:sz="4" w:space="0" w:color="auto"/>
              <w:bottom w:val="single" w:sz="4" w:space="0" w:color="auto"/>
              <w:right w:val="single" w:sz="4" w:space="0" w:color="auto"/>
            </w:tcBorders>
          </w:tcPr>
          <w:p w14:paraId="11439A35" w14:textId="77777777" w:rsidR="004164D4" w:rsidRPr="00F21A71" w:rsidRDefault="004164D4" w:rsidP="004164D4">
            <w:pPr>
              <w:pStyle w:val="TAL"/>
            </w:pPr>
            <w:r w:rsidRPr="00F21A71">
              <w:t>Test 1:</w:t>
            </w:r>
          </w:p>
          <w:p w14:paraId="697F9BAC" w14:textId="77777777" w:rsidR="004164D4" w:rsidRPr="00F21A71" w:rsidRDefault="004164D4" w:rsidP="004164D4">
            <w:pPr>
              <w:pStyle w:val="TAL"/>
            </w:pPr>
            <w:r w:rsidRPr="00F21A71">
              <w:t>Noc: -110dBm/30kHz</w:t>
            </w:r>
          </w:p>
          <w:p w14:paraId="5F840D11" w14:textId="77777777" w:rsidR="004164D4" w:rsidRPr="00F21A71" w:rsidRDefault="004164D4" w:rsidP="004164D4">
            <w:pPr>
              <w:pStyle w:val="TAL"/>
            </w:pPr>
            <w:r w:rsidRPr="00F21A71">
              <w:t>Ês1 / Noc: +6.0dB</w:t>
            </w:r>
          </w:p>
          <w:p w14:paraId="67F6417B" w14:textId="77777777" w:rsidR="004164D4" w:rsidRPr="00F21A71" w:rsidRDefault="004164D4" w:rsidP="004164D4">
            <w:pPr>
              <w:pStyle w:val="TAL"/>
            </w:pPr>
            <w:r w:rsidRPr="00F21A71">
              <w:t>Ês2 / Noc: +1.0dB</w:t>
            </w:r>
          </w:p>
          <w:p w14:paraId="6D3AF2A2" w14:textId="77777777" w:rsidR="004164D4" w:rsidRPr="00F21A71" w:rsidRDefault="004164D4" w:rsidP="004164D4">
            <w:pPr>
              <w:pStyle w:val="TAL"/>
            </w:pPr>
            <w:r w:rsidRPr="00F21A71">
              <w:t>Reported RSRP values: ±4.5dB</w:t>
            </w:r>
          </w:p>
          <w:p w14:paraId="097B20B9" w14:textId="77777777" w:rsidR="004164D4" w:rsidRPr="00F21A71" w:rsidRDefault="004164D4" w:rsidP="004164D4">
            <w:pPr>
              <w:pStyle w:val="TAL"/>
            </w:pPr>
          </w:p>
          <w:p w14:paraId="53A31406" w14:textId="77777777" w:rsidR="004164D4" w:rsidRPr="00F21A71" w:rsidRDefault="004164D4" w:rsidP="004164D4">
            <w:pPr>
              <w:pStyle w:val="TAL"/>
            </w:pPr>
            <w:r w:rsidRPr="00F21A71">
              <w:t>Test 2:</w:t>
            </w:r>
          </w:p>
          <w:p w14:paraId="32441A93" w14:textId="77777777" w:rsidR="004164D4" w:rsidRPr="00F21A71" w:rsidRDefault="004164D4" w:rsidP="004164D4">
            <w:pPr>
              <w:pStyle w:val="TAL"/>
            </w:pPr>
            <w:r w:rsidRPr="00F21A71">
              <w:t>Noc: -91dBm/30kHz</w:t>
            </w:r>
          </w:p>
          <w:p w14:paraId="79BC3E8F" w14:textId="77777777" w:rsidR="004164D4" w:rsidRPr="00F21A71" w:rsidRDefault="004164D4" w:rsidP="004164D4">
            <w:pPr>
              <w:pStyle w:val="TAL"/>
            </w:pPr>
            <w:r w:rsidRPr="00F21A71">
              <w:t>Ês1 / Noc: +6.0dB</w:t>
            </w:r>
          </w:p>
          <w:p w14:paraId="45B8E6E4" w14:textId="77777777" w:rsidR="004164D4" w:rsidRPr="00F21A71" w:rsidRDefault="004164D4" w:rsidP="004164D4">
            <w:pPr>
              <w:pStyle w:val="TAL"/>
            </w:pPr>
            <w:r w:rsidRPr="00F21A71">
              <w:t>Ês2 / Noc: +1.0dB</w:t>
            </w:r>
          </w:p>
          <w:p w14:paraId="617E84E1" w14:textId="77777777" w:rsidR="004164D4" w:rsidRPr="00F21A71" w:rsidRDefault="004164D4" w:rsidP="004164D4">
            <w:pPr>
              <w:pStyle w:val="TAL"/>
            </w:pPr>
            <w:r w:rsidRPr="00F21A71">
              <w:t>Reported RSRP values: ±8dB</w:t>
            </w:r>
          </w:p>
          <w:p w14:paraId="4DBC9397" w14:textId="77777777" w:rsidR="004164D4" w:rsidRPr="00F21A71" w:rsidRDefault="004164D4" w:rsidP="004164D4">
            <w:pPr>
              <w:pStyle w:val="TAL"/>
            </w:pPr>
          </w:p>
          <w:p w14:paraId="5676D841" w14:textId="77777777" w:rsidR="004164D4" w:rsidRPr="00F21A71" w:rsidRDefault="004164D4" w:rsidP="004164D4">
            <w:pPr>
              <w:pStyle w:val="TAL"/>
            </w:pPr>
            <w:r w:rsidRPr="00F21A71">
              <w:t>Test 3:</w:t>
            </w:r>
          </w:p>
          <w:p w14:paraId="28530BA2" w14:textId="77777777" w:rsidR="004164D4" w:rsidRPr="00F21A71" w:rsidRDefault="004164D4" w:rsidP="004164D4">
            <w:pPr>
              <w:pStyle w:val="TAL"/>
            </w:pPr>
            <w:r w:rsidRPr="00F21A71">
              <w:t xml:space="preserve">Noc: -113dBm/30kHz + </w:t>
            </w:r>
            <w:proofErr w:type="spellStart"/>
            <w:r w:rsidRPr="00F21A71">
              <w:t>ΔBG_offset</w:t>
            </w:r>
            <w:proofErr w:type="spellEnd"/>
          </w:p>
          <w:p w14:paraId="14F20D69" w14:textId="77777777" w:rsidR="004164D4" w:rsidRPr="00F21A71" w:rsidRDefault="004164D4" w:rsidP="004164D4">
            <w:pPr>
              <w:pStyle w:val="TAL"/>
            </w:pPr>
            <w:r w:rsidRPr="00F21A71">
              <w:t>Ês1 / Noc: +3.0dB</w:t>
            </w:r>
          </w:p>
          <w:p w14:paraId="24F93A88" w14:textId="77777777" w:rsidR="004164D4" w:rsidRPr="00F21A71" w:rsidRDefault="004164D4" w:rsidP="004164D4">
            <w:pPr>
              <w:pStyle w:val="TAL"/>
            </w:pPr>
            <w:r w:rsidRPr="00F21A71">
              <w:t>Ês2 / Noc: -1.0dB</w:t>
            </w:r>
          </w:p>
          <w:p w14:paraId="08472E87" w14:textId="77777777" w:rsidR="004164D4" w:rsidRPr="00F21A71" w:rsidRDefault="004164D4" w:rsidP="004164D4">
            <w:pPr>
              <w:pStyle w:val="TAL"/>
            </w:pPr>
          </w:p>
          <w:p w14:paraId="2DD0B095" w14:textId="77777777" w:rsidR="004164D4" w:rsidRPr="00F21A71" w:rsidRDefault="004164D4" w:rsidP="004164D4">
            <w:pPr>
              <w:pStyle w:val="TAL"/>
            </w:pPr>
            <w:r w:rsidRPr="00F21A71">
              <w:t>Reported RSRP values: ±6dB</w:t>
            </w:r>
          </w:p>
        </w:tc>
        <w:tc>
          <w:tcPr>
            <w:tcW w:w="1701" w:type="dxa"/>
            <w:tcBorders>
              <w:top w:val="single" w:sz="4" w:space="0" w:color="auto"/>
              <w:left w:val="single" w:sz="4" w:space="0" w:color="auto"/>
              <w:bottom w:val="single" w:sz="4" w:space="0" w:color="auto"/>
              <w:right w:val="single" w:sz="4" w:space="0" w:color="auto"/>
            </w:tcBorders>
          </w:tcPr>
          <w:p w14:paraId="3A131F2B" w14:textId="77777777" w:rsidR="004164D4" w:rsidRPr="00F21A71" w:rsidRDefault="004164D4" w:rsidP="004164D4">
            <w:pPr>
              <w:pStyle w:val="TAL"/>
            </w:pPr>
            <w:r w:rsidRPr="00F21A71">
              <w:t>Test 1:</w:t>
            </w:r>
          </w:p>
          <w:p w14:paraId="0A9F82B3" w14:textId="77777777" w:rsidR="004164D4" w:rsidRPr="00F21A71" w:rsidRDefault="004164D4" w:rsidP="004164D4">
            <w:pPr>
              <w:pStyle w:val="TAL"/>
            </w:pPr>
            <w:r w:rsidRPr="00F21A71">
              <w:t>-0.8dB</w:t>
            </w:r>
          </w:p>
          <w:p w14:paraId="2465CAD8" w14:textId="77777777" w:rsidR="004164D4" w:rsidRPr="00F21A71" w:rsidRDefault="004164D4" w:rsidP="004164D4">
            <w:pPr>
              <w:pStyle w:val="TAL"/>
            </w:pPr>
            <w:r w:rsidRPr="00F21A71">
              <w:t>0dB</w:t>
            </w:r>
          </w:p>
          <w:p w14:paraId="702394AF" w14:textId="77777777" w:rsidR="004164D4" w:rsidRPr="00F21A71" w:rsidRDefault="004164D4" w:rsidP="004164D4">
            <w:pPr>
              <w:pStyle w:val="TAL"/>
            </w:pPr>
            <w:r w:rsidRPr="00F21A71">
              <w:t>+0.4dB</w:t>
            </w:r>
          </w:p>
          <w:p w14:paraId="200C0413" w14:textId="77777777" w:rsidR="004164D4" w:rsidRPr="00F21A71" w:rsidRDefault="004164D4" w:rsidP="004164D4">
            <w:pPr>
              <w:pStyle w:val="TAL"/>
            </w:pPr>
            <w:r w:rsidRPr="00F21A71">
              <w:t>Via mapping</w:t>
            </w:r>
          </w:p>
          <w:p w14:paraId="0805022E" w14:textId="77777777" w:rsidR="004164D4" w:rsidRPr="00F21A71" w:rsidRDefault="004164D4" w:rsidP="004164D4">
            <w:pPr>
              <w:pStyle w:val="TAL"/>
            </w:pPr>
          </w:p>
          <w:p w14:paraId="433157CE" w14:textId="77777777" w:rsidR="004164D4" w:rsidRPr="00F21A71" w:rsidRDefault="004164D4" w:rsidP="004164D4">
            <w:pPr>
              <w:pStyle w:val="TAL"/>
            </w:pPr>
            <w:r w:rsidRPr="00F21A71">
              <w:t>Test 2:</w:t>
            </w:r>
          </w:p>
          <w:p w14:paraId="57026369" w14:textId="77777777" w:rsidR="004164D4" w:rsidRPr="00F21A71" w:rsidRDefault="004164D4" w:rsidP="004164D4">
            <w:pPr>
              <w:pStyle w:val="TAL"/>
            </w:pPr>
            <w:r w:rsidRPr="00F21A71">
              <w:t>0dB</w:t>
            </w:r>
          </w:p>
          <w:p w14:paraId="11AC8A5D" w14:textId="77777777" w:rsidR="004164D4" w:rsidRPr="00F21A71" w:rsidRDefault="004164D4" w:rsidP="004164D4">
            <w:pPr>
              <w:pStyle w:val="TAL"/>
            </w:pPr>
            <w:r w:rsidRPr="00F21A71">
              <w:t>0dB</w:t>
            </w:r>
          </w:p>
          <w:p w14:paraId="2344D5BF" w14:textId="77777777" w:rsidR="004164D4" w:rsidRPr="00F21A71" w:rsidRDefault="004164D4" w:rsidP="004164D4">
            <w:pPr>
              <w:pStyle w:val="TAL"/>
            </w:pPr>
            <w:r w:rsidRPr="00F21A71">
              <w:t>+0.4dB</w:t>
            </w:r>
          </w:p>
          <w:p w14:paraId="22C8D090" w14:textId="77777777" w:rsidR="004164D4" w:rsidRPr="00F21A71" w:rsidRDefault="004164D4" w:rsidP="004164D4">
            <w:pPr>
              <w:pStyle w:val="TAL"/>
            </w:pPr>
            <w:r w:rsidRPr="00F21A71">
              <w:t>Via mapping</w:t>
            </w:r>
          </w:p>
          <w:p w14:paraId="0CF5E56E" w14:textId="77777777" w:rsidR="004164D4" w:rsidRPr="00F21A71" w:rsidRDefault="004164D4" w:rsidP="004164D4">
            <w:pPr>
              <w:pStyle w:val="TAL"/>
            </w:pPr>
          </w:p>
          <w:p w14:paraId="506F5A84" w14:textId="77777777" w:rsidR="004164D4" w:rsidRPr="00F21A71" w:rsidRDefault="004164D4" w:rsidP="004164D4">
            <w:pPr>
              <w:pStyle w:val="TAL"/>
            </w:pPr>
            <w:r w:rsidRPr="00F21A71">
              <w:t>Test 3:</w:t>
            </w:r>
          </w:p>
          <w:p w14:paraId="5AF06493" w14:textId="77777777" w:rsidR="004164D4" w:rsidRPr="00F21A71" w:rsidRDefault="004164D4" w:rsidP="004164D4">
            <w:pPr>
              <w:pStyle w:val="TAL"/>
            </w:pPr>
            <w:r w:rsidRPr="00F21A71">
              <w:t>0dB</w:t>
            </w:r>
          </w:p>
          <w:p w14:paraId="534F4773" w14:textId="77777777" w:rsidR="004164D4" w:rsidRPr="00F21A71" w:rsidRDefault="004164D4" w:rsidP="004164D4">
            <w:pPr>
              <w:pStyle w:val="TAL"/>
            </w:pPr>
            <w:r w:rsidRPr="00F21A71">
              <w:t>0dB</w:t>
            </w:r>
          </w:p>
          <w:p w14:paraId="2374DDC5" w14:textId="77777777" w:rsidR="004164D4" w:rsidRPr="00F21A71" w:rsidRDefault="004164D4" w:rsidP="004164D4">
            <w:pPr>
              <w:pStyle w:val="TAL"/>
            </w:pPr>
            <w:r w:rsidRPr="00F21A71">
              <w:t>+0.2dB</w:t>
            </w:r>
          </w:p>
          <w:p w14:paraId="556CA3FC" w14:textId="77777777" w:rsidR="004164D4" w:rsidRPr="00F21A71" w:rsidRDefault="004164D4" w:rsidP="004164D4">
            <w:pPr>
              <w:pStyle w:val="TAL"/>
            </w:pPr>
          </w:p>
          <w:p w14:paraId="43DBD715" w14:textId="77777777" w:rsidR="004164D4" w:rsidRPr="00F21A71" w:rsidRDefault="004164D4" w:rsidP="004164D4">
            <w:pPr>
              <w:pStyle w:val="TAL"/>
            </w:pPr>
            <w:r w:rsidRPr="00F21A71">
              <w:t>Via mapping</w:t>
            </w:r>
          </w:p>
        </w:tc>
        <w:tc>
          <w:tcPr>
            <w:tcW w:w="2835" w:type="dxa"/>
            <w:tcBorders>
              <w:top w:val="single" w:sz="4" w:space="0" w:color="auto"/>
              <w:left w:val="single" w:sz="4" w:space="0" w:color="auto"/>
              <w:bottom w:val="single" w:sz="4" w:space="0" w:color="auto"/>
              <w:right w:val="single" w:sz="4" w:space="0" w:color="auto"/>
            </w:tcBorders>
          </w:tcPr>
          <w:p w14:paraId="63D726FB" w14:textId="77777777" w:rsidR="004164D4" w:rsidRPr="00F21A71" w:rsidRDefault="004164D4" w:rsidP="004164D4">
            <w:pPr>
              <w:pStyle w:val="TAL"/>
            </w:pPr>
            <w:r w:rsidRPr="00F21A71">
              <w:t>Test 1:</w:t>
            </w:r>
          </w:p>
          <w:p w14:paraId="4FFF49AB" w14:textId="77777777" w:rsidR="004164D4" w:rsidRPr="00F21A71" w:rsidRDefault="004164D4" w:rsidP="004164D4">
            <w:pPr>
              <w:pStyle w:val="TAL"/>
            </w:pPr>
            <w:r w:rsidRPr="00F21A71">
              <w:t>Noc: -110.8dBm/30kHz</w:t>
            </w:r>
          </w:p>
          <w:p w14:paraId="0FBA00D6" w14:textId="77777777" w:rsidR="004164D4" w:rsidRPr="00F21A71" w:rsidRDefault="004164D4" w:rsidP="004164D4">
            <w:pPr>
              <w:pStyle w:val="TAL"/>
            </w:pPr>
            <w:r w:rsidRPr="00F21A71">
              <w:t>Ês1 / Noc: +6.0dB</w:t>
            </w:r>
          </w:p>
          <w:p w14:paraId="6DBED1CE" w14:textId="77777777" w:rsidR="004164D4" w:rsidRPr="00F21A71" w:rsidRDefault="004164D4" w:rsidP="004164D4">
            <w:pPr>
              <w:pStyle w:val="TAL"/>
            </w:pPr>
            <w:r w:rsidRPr="00F21A71">
              <w:t>Ês2 / Noc: +1.4dB</w:t>
            </w:r>
          </w:p>
          <w:p w14:paraId="4C83B14A" w14:textId="77777777" w:rsidR="004164D4" w:rsidRPr="00F21A71" w:rsidRDefault="004164D4" w:rsidP="004164D4">
            <w:pPr>
              <w:pStyle w:val="TAL"/>
            </w:pPr>
            <w:r w:rsidRPr="00F21A71">
              <w:t>RSRP_41 to RSRP_53</w:t>
            </w:r>
          </w:p>
          <w:p w14:paraId="73353B9F" w14:textId="77777777" w:rsidR="004164D4" w:rsidRPr="00F21A71" w:rsidRDefault="004164D4" w:rsidP="004164D4">
            <w:pPr>
              <w:pStyle w:val="TAL"/>
            </w:pPr>
          </w:p>
          <w:p w14:paraId="5C3D3780" w14:textId="77777777" w:rsidR="004164D4" w:rsidRPr="00F21A71" w:rsidRDefault="004164D4" w:rsidP="004164D4">
            <w:pPr>
              <w:pStyle w:val="TAL"/>
            </w:pPr>
            <w:r w:rsidRPr="00F21A71">
              <w:t>Test 2:</w:t>
            </w:r>
          </w:p>
          <w:p w14:paraId="33870357" w14:textId="77777777" w:rsidR="004164D4" w:rsidRPr="00F21A71" w:rsidRDefault="004164D4" w:rsidP="004164D4">
            <w:pPr>
              <w:pStyle w:val="TAL"/>
            </w:pPr>
            <w:r w:rsidRPr="00F21A71">
              <w:t>Noc: -91dBm/30kHz</w:t>
            </w:r>
          </w:p>
          <w:p w14:paraId="5D97F247" w14:textId="77777777" w:rsidR="004164D4" w:rsidRPr="00F21A71" w:rsidRDefault="004164D4" w:rsidP="004164D4">
            <w:pPr>
              <w:pStyle w:val="TAL"/>
            </w:pPr>
            <w:r w:rsidRPr="00F21A71">
              <w:t>Ês1 / Noc: +6.0dB</w:t>
            </w:r>
          </w:p>
          <w:p w14:paraId="2936672F" w14:textId="77777777" w:rsidR="004164D4" w:rsidRPr="00F21A71" w:rsidRDefault="004164D4" w:rsidP="004164D4">
            <w:pPr>
              <w:pStyle w:val="TAL"/>
            </w:pPr>
            <w:r w:rsidRPr="00F21A71">
              <w:t>Ês2 / Noc: +1.4dB</w:t>
            </w:r>
          </w:p>
          <w:p w14:paraId="2721444D" w14:textId="77777777" w:rsidR="004164D4" w:rsidRPr="00F21A71" w:rsidRDefault="004164D4" w:rsidP="004164D4">
            <w:pPr>
              <w:pStyle w:val="TAL"/>
            </w:pPr>
            <w:r w:rsidRPr="00F21A71">
              <w:t>RSRP_57 to RSRP_76</w:t>
            </w:r>
          </w:p>
          <w:p w14:paraId="424609BA" w14:textId="77777777" w:rsidR="004164D4" w:rsidRPr="00F21A71" w:rsidRDefault="004164D4" w:rsidP="004164D4">
            <w:pPr>
              <w:pStyle w:val="TAL"/>
            </w:pPr>
          </w:p>
          <w:p w14:paraId="13EFF08D" w14:textId="77777777" w:rsidR="004164D4" w:rsidRPr="00F21A71" w:rsidRDefault="004164D4" w:rsidP="004164D4">
            <w:pPr>
              <w:pStyle w:val="TAL"/>
            </w:pPr>
            <w:r w:rsidRPr="00F21A71">
              <w:t>Test 3:</w:t>
            </w:r>
          </w:p>
          <w:p w14:paraId="76EC0BBD" w14:textId="77777777" w:rsidR="004164D4" w:rsidRPr="00F21A71" w:rsidRDefault="004164D4" w:rsidP="004164D4">
            <w:pPr>
              <w:pStyle w:val="TAL"/>
            </w:pPr>
            <w:r w:rsidRPr="00F21A71">
              <w:t xml:space="preserve">Noc: -113dBm/30kHz + </w:t>
            </w:r>
            <w:proofErr w:type="spellStart"/>
            <w:r w:rsidRPr="00F21A71">
              <w:t>ΔBG_offset</w:t>
            </w:r>
            <w:proofErr w:type="spellEnd"/>
          </w:p>
          <w:p w14:paraId="588B4C8B" w14:textId="77777777" w:rsidR="004164D4" w:rsidRPr="00F21A71" w:rsidRDefault="004164D4" w:rsidP="004164D4">
            <w:pPr>
              <w:pStyle w:val="TAL"/>
            </w:pPr>
            <w:r w:rsidRPr="00F21A71">
              <w:t>Ês1 / Noc: +3.0dB</w:t>
            </w:r>
          </w:p>
          <w:p w14:paraId="73044623" w14:textId="77777777" w:rsidR="004164D4" w:rsidRPr="00F21A71" w:rsidRDefault="004164D4" w:rsidP="004164D4">
            <w:pPr>
              <w:pStyle w:val="TAL"/>
            </w:pPr>
            <w:r w:rsidRPr="00F21A71">
              <w:t>Ês2 / Noc: -0.8dB</w:t>
            </w:r>
          </w:p>
          <w:p w14:paraId="06039E29" w14:textId="77777777" w:rsidR="004164D4" w:rsidRPr="00F21A71" w:rsidRDefault="004164D4" w:rsidP="004164D4">
            <w:pPr>
              <w:pStyle w:val="TAL"/>
            </w:pPr>
          </w:p>
          <w:p w14:paraId="53D73EAB" w14:textId="77777777" w:rsidR="004164D4" w:rsidRPr="00F21A71" w:rsidRDefault="004164D4" w:rsidP="004164D4">
            <w:pPr>
              <w:pStyle w:val="TAL"/>
            </w:pPr>
            <w:r w:rsidRPr="00F21A71">
              <w:t>RSRP_37 to RSRP_49</w:t>
            </w:r>
          </w:p>
          <w:p w14:paraId="038C13AC" w14:textId="77777777" w:rsidR="004164D4" w:rsidRPr="00F21A71" w:rsidRDefault="004164D4" w:rsidP="004164D4">
            <w:pPr>
              <w:pStyle w:val="TAL"/>
            </w:pPr>
            <w:r w:rsidRPr="00F21A71">
              <w:t>RSRP_37 to RSRP_49</w:t>
            </w:r>
          </w:p>
          <w:p w14:paraId="2FDB5007" w14:textId="77777777" w:rsidR="004164D4" w:rsidRPr="00F21A71" w:rsidRDefault="004164D4" w:rsidP="004164D4">
            <w:pPr>
              <w:pStyle w:val="TAL"/>
            </w:pPr>
            <w:r w:rsidRPr="00F21A71">
              <w:t>RSRP_38 to RSRP_50</w:t>
            </w:r>
          </w:p>
          <w:p w14:paraId="0B99EC45" w14:textId="77777777" w:rsidR="004164D4" w:rsidRPr="00F21A71" w:rsidRDefault="004164D4" w:rsidP="004164D4">
            <w:pPr>
              <w:pStyle w:val="TAL"/>
            </w:pPr>
            <w:r w:rsidRPr="00F21A71">
              <w:t>RSRP_38 to RSRP_50</w:t>
            </w:r>
          </w:p>
          <w:p w14:paraId="2B09D0BC" w14:textId="77777777" w:rsidR="004164D4" w:rsidRPr="00F21A71" w:rsidRDefault="004164D4" w:rsidP="004164D4">
            <w:pPr>
              <w:pStyle w:val="TAL"/>
            </w:pPr>
            <w:r w:rsidRPr="00F21A71">
              <w:t>RSRP_39 to RSRP_51</w:t>
            </w:r>
          </w:p>
          <w:p w14:paraId="32998295" w14:textId="77777777" w:rsidR="004164D4" w:rsidRPr="00F21A71" w:rsidRDefault="004164D4" w:rsidP="004164D4">
            <w:pPr>
              <w:pStyle w:val="TAL"/>
            </w:pPr>
            <w:r w:rsidRPr="00F21A71">
              <w:t>RSRP_40 to RSRP_52</w:t>
            </w:r>
          </w:p>
          <w:p w14:paraId="46335024" w14:textId="77777777" w:rsidR="004164D4" w:rsidRPr="00F21A71" w:rsidRDefault="004164D4" w:rsidP="004164D4">
            <w:pPr>
              <w:pStyle w:val="TAL"/>
            </w:pPr>
            <w:r w:rsidRPr="00F21A71">
              <w:t>RSRP_40 to RSRP_52</w:t>
            </w:r>
          </w:p>
          <w:p w14:paraId="39964FE4" w14:textId="77777777" w:rsidR="004164D4" w:rsidRPr="00F21A71" w:rsidRDefault="004164D4" w:rsidP="004164D4">
            <w:pPr>
              <w:pStyle w:val="TAL"/>
            </w:pPr>
            <w:r w:rsidRPr="00F21A71">
              <w:t>depending on operating band</w:t>
            </w:r>
          </w:p>
        </w:tc>
      </w:tr>
      <w:tr w:rsidR="004164D4" w:rsidRPr="00F21A71" w14:paraId="4ED6395A" w14:textId="77777777" w:rsidTr="00807E93">
        <w:trPr>
          <w:gridBefore w:val="1"/>
          <w:wBefore w:w="33" w:type="dxa"/>
          <w:jc w:val="center"/>
        </w:trPr>
        <w:tc>
          <w:tcPr>
            <w:tcW w:w="10594" w:type="dxa"/>
            <w:gridSpan w:val="5"/>
          </w:tcPr>
          <w:p w14:paraId="170462F8" w14:textId="77777777" w:rsidR="004164D4" w:rsidRPr="00F21A71" w:rsidRDefault="004164D4" w:rsidP="004164D4">
            <w:pPr>
              <w:pStyle w:val="TAL"/>
            </w:pPr>
            <w:r w:rsidRPr="00F21A71">
              <w:t xml:space="preserve">The derivation of the RSRP values takes into account the uncertainty in Cell 2 SS-RSRP from </w:t>
            </w:r>
            <w:r w:rsidRPr="00F21A71">
              <w:rPr>
                <w:shd w:val="clear" w:color="auto" w:fill="FFFFFF"/>
              </w:rPr>
              <w:t>N</w:t>
            </w:r>
            <w:r w:rsidRPr="00F21A71">
              <w:rPr>
                <w:shd w:val="clear" w:color="auto" w:fill="FFFFFF"/>
                <w:vertAlign w:val="subscript"/>
              </w:rPr>
              <w:t>oc</w:t>
            </w:r>
            <w:r w:rsidRPr="00F21A71">
              <w:t xml:space="preserve"> and Ês</w:t>
            </w:r>
            <w:r w:rsidRPr="00F21A71">
              <w:rPr>
                <w:vertAlign w:val="subscript"/>
              </w:rPr>
              <w:t>2</w:t>
            </w:r>
            <w:r w:rsidRPr="00F21A71">
              <w:t xml:space="preserve"> / </w:t>
            </w:r>
            <w:r w:rsidRPr="00F21A71">
              <w:rPr>
                <w:shd w:val="clear" w:color="auto" w:fill="FFFFFF"/>
              </w:rPr>
              <w:t>N</w:t>
            </w:r>
            <w:r w:rsidRPr="00F21A71">
              <w:rPr>
                <w:shd w:val="clear" w:color="auto" w:fill="FFFFFF"/>
                <w:vertAlign w:val="subscript"/>
              </w:rPr>
              <w:t>oc</w:t>
            </w:r>
            <w:r w:rsidRPr="00F21A71">
              <w:t>, the allowed UE reporting accuracy, and the UE mapping function.</w:t>
            </w:r>
          </w:p>
          <w:p w14:paraId="1E5570D4" w14:textId="77777777" w:rsidR="004164D4" w:rsidRPr="00F21A71" w:rsidRDefault="004164D4" w:rsidP="004164D4">
            <w:pPr>
              <w:pStyle w:val="TAL"/>
              <w:rPr>
                <w:rFonts w:cs="Arial"/>
                <w:szCs w:val="18"/>
                <w:u w:val="single"/>
              </w:rPr>
            </w:pPr>
            <w:r w:rsidRPr="00F21A71">
              <w:t>The SS-RSRP values given above are for normal conditions. In all cases the RSRP values are 4.5dB wider at each end for extreme conditions.</w:t>
            </w:r>
          </w:p>
        </w:tc>
      </w:tr>
    </w:tbl>
    <w:p w14:paraId="07E3F96C" w14:textId="77777777" w:rsidR="004164D4" w:rsidRPr="00A859C6" w:rsidRDefault="004164D4" w:rsidP="00063399">
      <w:pPr>
        <w:jc w:val="center"/>
        <w:rPr>
          <w:b/>
          <w:bCs/>
          <w:color w:val="FF0000"/>
          <w:sz w:val="24"/>
          <w:szCs w:val="24"/>
          <w:highlight w:val="yellow"/>
        </w:rPr>
      </w:pPr>
    </w:p>
    <w:p w14:paraId="7C9B96F1" w14:textId="77777777" w:rsidR="004164D4" w:rsidRPr="00A859C6" w:rsidRDefault="004164D4" w:rsidP="004164D4">
      <w:pPr>
        <w:jc w:val="center"/>
        <w:rPr>
          <w:b/>
          <w:bCs/>
          <w:color w:val="FF0000"/>
          <w:sz w:val="24"/>
          <w:szCs w:val="24"/>
          <w:highlight w:val="yellow"/>
        </w:rPr>
      </w:pPr>
      <w:r w:rsidRPr="00CF3451">
        <w:rPr>
          <w:b/>
          <w:bCs/>
          <w:color w:val="FF0000"/>
          <w:sz w:val="24"/>
          <w:szCs w:val="24"/>
          <w:highlight w:val="yellow"/>
        </w:rPr>
        <w:t xml:space="preserve">----- End of </w:t>
      </w:r>
      <w:r>
        <w:rPr>
          <w:b/>
          <w:bCs/>
          <w:color w:val="FF0000"/>
          <w:sz w:val="24"/>
          <w:szCs w:val="24"/>
          <w:highlight w:val="yellow"/>
        </w:rPr>
        <w:t xml:space="preserve">Third </w:t>
      </w:r>
      <w:r w:rsidRPr="00CF3451">
        <w:rPr>
          <w:b/>
          <w:bCs/>
          <w:color w:val="FF0000"/>
          <w:sz w:val="24"/>
          <w:szCs w:val="24"/>
          <w:highlight w:val="yellow"/>
        </w:rPr>
        <w:t>change ------</w:t>
      </w:r>
    </w:p>
    <w:p w14:paraId="7941255F" w14:textId="5718DCE9" w:rsidR="00634019" w:rsidRPr="00CF3451" w:rsidRDefault="00634019" w:rsidP="005170C3">
      <w:pPr>
        <w:rPr>
          <w:b/>
          <w:bCs/>
          <w:color w:val="FF0000"/>
          <w:sz w:val="24"/>
          <w:szCs w:val="24"/>
          <w:highlight w:val="yellow"/>
        </w:rPr>
      </w:pPr>
    </w:p>
    <w:sectPr w:rsidR="00634019" w:rsidRPr="00CF345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C28F25" w14:textId="77777777" w:rsidR="005D2E5A" w:rsidRDefault="005D2E5A" w:rsidP="009528FC">
      <w:pPr>
        <w:spacing w:after="0"/>
      </w:pPr>
      <w:r>
        <w:separator/>
      </w:r>
    </w:p>
  </w:endnote>
  <w:endnote w:type="continuationSeparator" w:id="0">
    <w:p w14:paraId="0D2A8618" w14:textId="77777777" w:rsidR="005D2E5A" w:rsidRDefault="005D2E5A" w:rsidP="009528FC">
      <w:pPr>
        <w:spacing w:after="0"/>
      </w:pPr>
      <w:r>
        <w:continuationSeparator/>
      </w:r>
    </w:p>
  </w:endnote>
  <w:endnote w:type="continuationNotice" w:id="1">
    <w:p w14:paraId="1228AFDD" w14:textId="77777777" w:rsidR="005D2E5A" w:rsidRDefault="005D2E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20002A87" w:usb1="00000000" w:usb2="00000000" w:usb3="00000000" w:csb0="000001FF" w:csb1="00000000"/>
  </w:font>
  <w:font w:name="v4.2.0">
    <w:altName w:val="Times New Roman"/>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A82246" w14:textId="77777777" w:rsidR="005D2E5A" w:rsidRDefault="005D2E5A" w:rsidP="009528FC">
      <w:pPr>
        <w:spacing w:after="0"/>
      </w:pPr>
      <w:r>
        <w:separator/>
      </w:r>
    </w:p>
  </w:footnote>
  <w:footnote w:type="continuationSeparator" w:id="0">
    <w:p w14:paraId="4D676C6D" w14:textId="77777777" w:rsidR="005D2E5A" w:rsidRDefault="005D2E5A" w:rsidP="009528FC">
      <w:pPr>
        <w:spacing w:after="0"/>
      </w:pPr>
      <w:r>
        <w:continuationSeparator/>
      </w:r>
    </w:p>
  </w:footnote>
  <w:footnote w:type="continuationNotice" w:id="1">
    <w:p w14:paraId="0017288D" w14:textId="77777777" w:rsidR="005D2E5A" w:rsidRDefault="005D2E5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7A40AF0"/>
    <w:multiLevelType w:val="hybridMultilevel"/>
    <w:tmpl w:val="B2EA4D5E"/>
    <w:lvl w:ilvl="0" w:tplc="7FFC6E44">
      <w:start w:val="2023"/>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5A05048"/>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E62C86"/>
    <w:multiLevelType w:val="hybridMultilevel"/>
    <w:tmpl w:val="3750748A"/>
    <w:lvl w:ilvl="0" w:tplc="76A62B52">
      <w:start w:val="34"/>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7"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1" w15:restartNumberingAfterBreak="0">
    <w:nsid w:val="741518A6"/>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87814539">
    <w:abstractNumId w:val="42"/>
  </w:num>
  <w:num w:numId="2" w16cid:durableId="1459372803">
    <w:abstractNumId w:val="19"/>
  </w:num>
  <w:num w:numId="3" w16cid:durableId="2027512392">
    <w:abstractNumId w:val="30"/>
  </w:num>
  <w:num w:numId="4" w16cid:durableId="1189217715">
    <w:abstractNumId w:val="34"/>
  </w:num>
  <w:num w:numId="5" w16cid:durableId="277687221">
    <w:abstractNumId w:val="33"/>
  </w:num>
  <w:num w:numId="6" w16cid:durableId="550073786">
    <w:abstractNumId w:val="32"/>
  </w:num>
  <w:num w:numId="7" w16cid:durableId="824277076">
    <w:abstractNumId w:val="31"/>
  </w:num>
  <w:num w:numId="8" w16cid:durableId="739717430">
    <w:abstractNumId w:val="16"/>
  </w:num>
  <w:num w:numId="9" w16cid:durableId="20072021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488126662">
    <w:abstractNumId w:val="1"/>
  </w:num>
  <w:num w:numId="11" w16cid:durableId="666516973">
    <w:abstractNumId w:val="12"/>
  </w:num>
  <w:num w:numId="12" w16cid:durableId="1448354340">
    <w:abstractNumId w:val="43"/>
  </w:num>
  <w:num w:numId="13" w16cid:durableId="1409301452">
    <w:abstractNumId w:val="4"/>
  </w:num>
  <w:num w:numId="14" w16cid:durableId="1553806111">
    <w:abstractNumId w:val="27"/>
  </w:num>
  <w:num w:numId="15" w16cid:durableId="174735044">
    <w:abstractNumId w:val="18"/>
  </w:num>
  <w:num w:numId="16" w16cid:durableId="778792534">
    <w:abstractNumId w:val="38"/>
  </w:num>
  <w:num w:numId="17" w16cid:durableId="937907368">
    <w:abstractNumId w:val="44"/>
  </w:num>
  <w:num w:numId="18" w16cid:durableId="1692489275">
    <w:abstractNumId w:val="45"/>
  </w:num>
  <w:num w:numId="19" w16cid:durableId="1691033061">
    <w:abstractNumId w:val="14"/>
  </w:num>
  <w:num w:numId="20" w16cid:durableId="1686439295">
    <w:abstractNumId w:val="5"/>
  </w:num>
  <w:num w:numId="21" w16cid:durableId="1762019580">
    <w:abstractNumId w:val="20"/>
  </w:num>
  <w:num w:numId="22" w16cid:durableId="1389651423">
    <w:abstractNumId w:val="22"/>
  </w:num>
  <w:num w:numId="23" w16cid:durableId="1853371206">
    <w:abstractNumId w:val="15"/>
  </w:num>
  <w:num w:numId="24" w16cid:durableId="1994525747">
    <w:abstractNumId w:val="36"/>
  </w:num>
  <w:num w:numId="25" w16cid:durableId="1835603897">
    <w:abstractNumId w:val="0"/>
  </w:num>
  <w:num w:numId="26" w16cid:durableId="1887721444">
    <w:abstractNumId w:val="3"/>
  </w:num>
  <w:num w:numId="27" w16cid:durableId="78453404">
    <w:abstractNumId w:val="39"/>
  </w:num>
  <w:num w:numId="28" w16cid:durableId="1327056798">
    <w:abstractNumId w:val="8"/>
  </w:num>
  <w:num w:numId="29" w16cid:durableId="4403626">
    <w:abstractNumId w:val="35"/>
  </w:num>
  <w:num w:numId="30" w16cid:durableId="1753241393">
    <w:abstractNumId w:val="11"/>
  </w:num>
  <w:num w:numId="31" w16cid:durableId="1704868538">
    <w:abstractNumId w:val="40"/>
  </w:num>
  <w:num w:numId="32" w16cid:durableId="1001195826">
    <w:abstractNumId w:val="13"/>
  </w:num>
  <w:num w:numId="33" w16cid:durableId="1106265214">
    <w:abstractNumId w:val="7"/>
  </w:num>
  <w:num w:numId="34" w16cid:durableId="1355613348">
    <w:abstractNumId w:val="21"/>
  </w:num>
  <w:num w:numId="35" w16cid:durableId="1036080636">
    <w:abstractNumId w:val="17"/>
  </w:num>
  <w:num w:numId="36" w16cid:durableId="648172263">
    <w:abstractNumId w:val="26"/>
  </w:num>
  <w:num w:numId="37" w16cid:durableId="503201400">
    <w:abstractNumId w:val="24"/>
  </w:num>
  <w:num w:numId="38" w16cid:durableId="1683775167">
    <w:abstractNumId w:val="6"/>
  </w:num>
  <w:num w:numId="39" w16cid:durableId="1771320060">
    <w:abstractNumId w:val="2"/>
  </w:num>
  <w:num w:numId="40" w16cid:durableId="1431731452">
    <w:abstractNumId w:val="41"/>
  </w:num>
  <w:num w:numId="41" w16cid:durableId="78186170">
    <w:abstractNumId w:val="23"/>
  </w:num>
  <w:num w:numId="42" w16cid:durableId="881748978">
    <w:abstractNumId w:val="9"/>
  </w:num>
  <w:num w:numId="43" w16cid:durableId="737098742">
    <w:abstractNumId w:val="29"/>
  </w:num>
  <w:num w:numId="44" w16cid:durableId="1788698318">
    <w:abstractNumId w:val="28"/>
  </w:num>
  <w:num w:numId="45" w16cid:durableId="54048535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999380141">
    <w:abstractNumId w:val="37"/>
  </w:num>
  <w:num w:numId="47" w16cid:durableId="117907889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ddharth 1. Das (Nokia)">
    <w15:presenceInfo w15:providerId="AD" w15:userId="S::siddharth.1.das@nokia.com::0d0b37cb-1e06-4400-98ce-5c8ebc1d13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6560"/>
    <w:rsid w:val="0002200B"/>
    <w:rsid w:val="00031E6A"/>
    <w:rsid w:val="00046F4C"/>
    <w:rsid w:val="00047D7C"/>
    <w:rsid w:val="00054012"/>
    <w:rsid w:val="00057CCF"/>
    <w:rsid w:val="00063399"/>
    <w:rsid w:val="00065D3C"/>
    <w:rsid w:val="0007758F"/>
    <w:rsid w:val="00083F16"/>
    <w:rsid w:val="000B6CF0"/>
    <w:rsid w:val="000B7B20"/>
    <w:rsid w:val="000C24AA"/>
    <w:rsid w:val="000C4A76"/>
    <w:rsid w:val="000C5418"/>
    <w:rsid w:val="000D7F10"/>
    <w:rsid w:val="000E37C3"/>
    <w:rsid w:val="00135290"/>
    <w:rsid w:val="00155BF0"/>
    <w:rsid w:val="001820B1"/>
    <w:rsid w:val="0019481E"/>
    <w:rsid w:val="001A24BC"/>
    <w:rsid w:val="001A704A"/>
    <w:rsid w:val="001B6569"/>
    <w:rsid w:val="001C1A98"/>
    <w:rsid w:val="001E35F7"/>
    <w:rsid w:val="00200DF2"/>
    <w:rsid w:val="00225C41"/>
    <w:rsid w:val="00250A39"/>
    <w:rsid w:val="0025531C"/>
    <w:rsid w:val="00272507"/>
    <w:rsid w:val="002752B9"/>
    <w:rsid w:val="00275360"/>
    <w:rsid w:val="00296E2D"/>
    <w:rsid w:val="002A7662"/>
    <w:rsid w:val="002C07C9"/>
    <w:rsid w:val="002D547E"/>
    <w:rsid w:val="002E2D16"/>
    <w:rsid w:val="003023E1"/>
    <w:rsid w:val="00312308"/>
    <w:rsid w:val="00322A4E"/>
    <w:rsid w:val="00356EC8"/>
    <w:rsid w:val="0037004D"/>
    <w:rsid w:val="003719F9"/>
    <w:rsid w:val="00376FD4"/>
    <w:rsid w:val="00381338"/>
    <w:rsid w:val="003A1B12"/>
    <w:rsid w:val="003A6028"/>
    <w:rsid w:val="003A6396"/>
    <w:rsid w:val="003B0AC9"/>
    <w:rsid w:val="003B1CA0"/>
    <w:rsid w:val="003B78DD"/>
    <w:rsid w:val="003F1179"/>
    <w:rsid w:val="003F6E47"/>
    <w:rsid w:val="00402212"/>
    <w:rsid w:val="004164D4"/>
    <w:rsid w:val="00446E0F"/>
    <w:rsid w:val="004706BB"/>
    <w:rsid w:val="00483DBA"/>
    <w:rsid w:val="004843EA"/>
    <w:rsid w:val="004A1605"/>
    <w:rsid w:val="004A4C87"/>
    <w:rsid w:val="004B7018"/>
    <w:rsid w:val="004F1EE7"/>
    <w:rsid w:val="004F306C"/>
    <w:rsid w:val="004F75FB"/>
    <w:rsid w:val="00505EDE"/>
    <w:rsid w:val="005111B6"/>
    <w:rsid w:val="0051424A"/>
    <w:rsid w:val="005170C3"/>
    <w:rsid w:val="00554849"/>
    <w:rsid w:val="00557DDD"/>
    <w:rsid w:val="00573C49"/>
    <w:rsid w:val="005C264B"/>
    <w:rsid w:val="005C2D18"/>
    <w:rsid w:val="005C3BE3"/>
    <w:rsid w:val="005D2E5A"/>
    <w:rsid w:val="00611653"/>
    <w:rsid w:val="00627C14"/>
    <w:rsid w:val="00634019"/>
    <w:rsid w:val="006368E2"/>
    <w:rsid w:val="00647D94"/>
    <w:rsid w:val="00655FC4"/>
    <w:rsid w:val="00665378"/>
    <w:rsid w:val="006755F1"/>
    <w:rsid w:val="00687168"/>
    <w:rsid w:val="00691D8F"/>
    <w:rsid w:val="006A4888"/>
    <w:rsid w:val="006B338A"/>
    <w:rsid w:val="006C1744"/>
    <w:rsid w:val="006D2BDC"/>
    <w:rsid w:val="006D577A"/>
    <w:rsid w:val="00705BDC"/>
    <w:rsid w:val="00706C8E"/>
    <w:rsid w:val="0075287A"/>
    <w:rsid w:val="007710A8"/>
    <w:rsid w:val="0077226B"/>
    <w:rsid w:val="0078490E"/>
    <w:rsid w:val="007B2D6F"/>
    <w:rsid w:val="007D776F"/>
    <w:rsid w:val="00802887"/>
    <w:rsid w:val="00812DBA"/>
    <w:rsid w:val="00823516"/>
    <w:rsid w:val="0085747A"/>
    <w:rsid w:val="008762D6"/>
    <w:rsid w:val="00876AE1"/>
    <w:rsid w:val="00881310"/>
    <w:rsid w:val="00883D83"/>
    <w:rsid w:val="0089173D"/>
    <w:rsid w:val="008C01E0"/>
    <w:rsid w:val="008C1CCA"/>
    <w:rsid w:val="008C2286"/>
    <w:rsid w:val="008F6778"/>
    <w:rsid w:val="008F6B61"/>
    <w:rsid w:val="00913901"/>
    <w:rsid w:val="00930F92"/>
    <w:rsid w:val="009355C9"/>
    <w:rsid w:val="009416CE"/>
    <w:rsid w:val="00943B4A"/>
    <w:rsid w:val="009528FC"/>
    <w:rsid w:val="00972002"/>
    <w:rsid w:val="00980942"/>
    <w:rsid w:val="0099147F"/>
    <w:rsid w:val="009B2146"/>
    <w:rsid w:val="009B2F3F"/>
    <w:rsid w:val="009D5E26"/>
    <w:rsid w:val="009F74B3"/>
    <w:rsid w:val="00A33023"/>
    <w:rsid w:val="00A73EF6"/>
    <w:rsid w:val="00A84388"/>
    <w:rsid w:val="00A84594"/>
    <w:rsid w:val="00AB6314"/>
    <w:rsid w:val="00AC56B7"/>
    <w:rsid w:val="00AE3EA4"/>
    <w:rsid w:val="00B14867"/>
    <w:rsid w:val="00B23943"/>
    <w:rsid w:val="00B23CA5"/>
    <w:rsid w:val="00B42AC0"/>
    <w:rsid w:val="00B5167C"/>
    <w:rsid w:val="00B5572F"/>
    <w:rsid w:val="00B66812"/>
    <w:rsid w:val="00B76B42"/>
    <w:rsid w:val="00B839E7"/>
    <w:rsid w:val="00B83FE8"/>
    <w:rsid w:val="00B908E0"/>
    <w:rsid w:val="00B90FA8"/>
    <w:rsid w:val="00B97CED"/>
    <w:rsid w:val="00BB093C"/>
    <w:rsid w:val="00BE4BAF"/>
    <w:rsid w:val="00C22A5C"/>
    <w:rsid w:val="00C22B90"/>
    <w:rsid w:val="00C242D5"/>
    <w:rsid w:val="00C55CC0"/>
    <w:rsid w:val="00C86E9E"/>
    <w:rsid w:val="00CC1E79"/>
    <w:rsid w:val="00CC4DC9"/>
    <w:rsid w:val="00CC6E86"/>
    <w:rsid w:val="00CE33F4"/>
    <w:rsid w:val="00CF0613"/>
    <w:rsid w:val="00CF3451"/>
    <w:rsid w:val="00D22B6C"/>
    <w:rsid w:val="00D33C71"/>
    <w:rsid w:val="00D42384"/>
    <w:rsid w:val="00D65883"/>
    <w:rsid w:val="00D7160E"/>
    <w:rsid w:val="00D76A78"/>
    <w:rsid w:val="00D849BB"/>
    <w:rsid w:val="00D85ACB"/>
    <w:rsid w:val="00D8733E"/>
    <w:rsid w:val="00D90384"/>
    <w:rsid w:val="00D95F91"/>
    <w:rsid w:val="00DA15FB"/>
    <w:rsid w:val="00DA27CF"/>
    <w:rsid w:val="00DA580A"/>
    <w:rsid w:val="00DC1E44"/>
    <w:rsid w:val="00DE7870"/>
    <w:rsid w:val="00DF0D76"/>
    <w:rsid w:val="00E236FC"/>
    <w:rsid w:val="00E53D4B"/>
    <w:rsid w:val="00E61C58"/>
    <w:rsid w:val="00E7185D"/>
    <w:rsid w:val="00E80F59"/>
    <w:rsid w:val="00E960C3"/>
    <w:rsid w:val="00EA245E"/>
    <w:rsid w:val="00EB0D76"/>
    <w:rsid w:val="00ED384B"/>
    <w:rsid w:val="00EF044A"/>
    <w:rsid w:val="00EF2E64"/>
    <w:rsid w:val="00F004A7"/>
    <w:rsid w:val="00F1407F"/>
    <w:rsid w:val="00F22A89"/>
    <w:rsid w:val="00F37CA1"/>
    <w:rsid w:val="00F52593"/>
    <w:rsid w:val="00F84DB7"/>
    <w:rsid w:val="00FA72A0"/>
    <w:rsid w:val="00FB03E6"/>
    <w:rsid w:val="00FE134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9BF473"/>
  <w15:chartTrackingRefBased/>
  <w15:docId w15:val="{F4DE8D2B-9957-4A73-BFEC-178E74BCB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28FC"/>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063399"/>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063399"/>
    <w:pPr>
      <w:overflowPunct w:val="0"/>
      <w:autoSpaceDE w:val="0"/>
      <w:autoSpaceDN w:val="0"/>
      <w:adjustRightInd w:val="0"/>
      <w:textAlignment w:val="baseline"/>
      <w:outlineLvl w:val="6"/>
    </w:pPr>
    <w:rPr>
      <w:lang w:eastAsia="en-GB"/>
    </w:rPr>
  </w:style>
  <w:style w:type="paragraph" w:styleId="Heading8">
    <w:name w:val="heading 8"/>
    <w:basedOn w:val="Normal"/>
    <w:next w:val="Normal"/>
    <w:link w:val="Heading8Char"/>
    <w:unhideWhenUsed/>
    <w:qFormat/>
    <w:rsid w:val="00063399"/>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Figure Heading,FH"/>
    <w:basedOn w:val="Heading8"/>
    <w:next w:val="Normal"/>
    <w:link w:val="Heading9Char3"/>
    <w:qFormat/>
    <w:rsid w:val="00063399"/>
    <w:pPr>
      <w:pBdr>
        <w:top w:val="single" w:sz="12" w:space="3" w:color="auto"/>
      </w:pBdr>
      <w:overflowPunct w:val="0"/>
      <w:autoSpaceDE w:val="0"/>
      <w:autoSpaceDN w:val="0"/>
      <w:adjustRightInd w:val="0"/>
      <w:spacing w:before="240" w:after="180"/>
      <w:textAlignment w:val="baseline"/>
      <w:outlineLvl w:val="8"/>
    </w:pPr>
    <w:rPr>
      <w:rFonts w:ascii="Arial" w:eastAsia="Times New Roman" w:hAnsi="Arial" w:cs="Times New Roman"/>
      <w:color w:val="auto"/>
      <w:sz w:val="36"/>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rsid w:val="00655FC4"/>
    <w:pPr>
      <w:ind w:left="566" w:hanging="283"/>
      <w:contextualSpacing/>
    </w:pPr>
  </w:style>
  <w:style w:type="paragraph" w:styleId="List3">
    <w:name w:val="List 3"/>
    <w:basedOn w:val="Normal"/>
    <w:link w:val="List3Char"/>
    <w:unhideWhenUsed/>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nhideWhenUsed/>
    <w:qFormat/>
    <w:rsid w:val="00C86E9E"/>
    <w:rPr>
      <w:sz w:val="16"/>
      <w:szCs w:val="16"/>
    </w:rPr>
  </w:style>
  <w:style w:type="paragraph" w:styleId="CommentText">
    <w:name w:val="annotation text"/>
    <w:basedOn w:val="Normal"/>
    <w:link w:val="CommentTextChar"/>
    <w:unhideWhenUsed/>
    <w:qFormat/>
    <w:rsid w:val="00C86E9E"/>
  </w:style>
  <w:style w:type="character" w:customStyle="1" w:styleId="CommentTextChar">
    <w:name w:val="Comment Text Char"/>
    <w:basedOn w:val="DefaultParagraphFont"/>
    <w:link w:val="CommentText"/>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nhideWhenUsed/>
    <w:qFormat/>
    <w:rsid w:val="00C86E9E"/>
    <w:rPr>
      <w:b/>
      <w:bCs/>
    </w:rPr>
  </w:style>
  <w:style w:type="character" w:customStyle="1" w:styleId="CommentSubjectChar">
    <w:name w:val="Comment Subject Char"/>
    <w:basedOn w:val="CommentTextChar"/>
    <w:link w:val="CommentSubjec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styleId="UnresolvedMention">
    <w:name w:val="Unresolved Mention"/>
    <w:basedOn w:val="DefaultParagraphFont"/>
    <w:uiPriority w:val="99"/>
    <w:unhideWhenUsed/>
    <w:rsid w:val="00BB093C"/>
    <w:rPr>
      <w:color w:val="605E5C"/>
      <w:shd w:val="clear" w:color="auto" w:fill="E1DFDD"/>
    </w:rPr>
  </w:style>
  <w:style w:type="character" w:styleId="Mention">
    <w:name w:val="Mention"/>
    <w:basedOn w:val="DefaultParagraphFont"/>
    <w:uiPriority w:val="99"/>
    <w:unhideWhenUsed/>
    <w:rsid w:val="00BB093C"/>
    <w:rPr>
      <w:color w:val="2B579A"/>
      <w:shd w:val="clear" w:color="auto" w:fill="E1DFDD"/>
    </w:rPr>
  </w:style>
  <w:style w:type="table" w:customStyle="1" w:styleId="TableGrid71">
    <w:name w:val="Table Grid71"/>
    <w:basedOn w:val="TableNormal"/>
    <w:uiPriority w:val="39"/>
    <w:qFormat/>
    <w:rsid w:val="006755F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
    <w:basedOn w:val="DefaultParagraphFont"/>
    <w:rsid w:val="00063399"/>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rsid w:val="00063399"/>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rsid w:val="00063399"/>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rsid w:val="00063399"/>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rsid w:val="00063399"/>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rsid w:val="00063399"/>
    <w:pPr>
      <w:ind w:left="1702"/>
    </w:pPr>
  </w:style>
  <w:style w:type="paragraph" w:customStyle="1" w:styleId="EW">
    <w:name w:val="EW"/>
    <w:basedOn w:val="EX"/>
    <w:rsid w:val="00063399"/>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6339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63399"/>
    <w:rPr>
      <w:rFonts w:ascii="Times New Roman" w:eastAsia="Times New Roman" w:hAnsi="Times New Roman" w:cs="Times New Roman"/>
      <w:sz w:val="16"/>
      <w:szCs w:val="20"/>
      <w:lang w:val="en-GB" w:eastAsia="en-GB"/>
    </w:rPr>
  </w:style>
  <w:style w:type="paragraph" w:customStyle="1" w:styleId="FP">
    <w:name w:val="FP"/>
    <w:basedOn w:val="Normal"/>
    <w:rsid w:val="00063399"/>
    <w:pPr>
      <w:overflowPunct w:val="0"/>
      <w:autoSpaceDE w:val="0"/>
      <w:autoSpaceDN w:val="0"/>
      <w:adjustRightInd w:val="0"/>
      <w:spacing w:after="0"/>
      <w:textAlignment w:val="baseline"/>
    </w:pPr>
    <w:rPr>
      <w:lang w:eastAsia="en-GB"/>
    </w:rPr>
  </w:style>
  <w:style w:type="paragraph" w:styleId="Index1">
    <w:name w:val="index 1"/>
    <w:basedOn w:val="Normal"/>
    <w:rsid w:val="00063399"/>
    <w:pPr>
      <w:keepLines/>
      <w:overflowPunct w:val="0"/>
      <w:autoSpaceDE w:val="0"/>
      <w:autoSpaceDN w:val="0"/>
      <w:adjustRightInd w:val="0"/>
      <w:spacing w:after="0"/>
      <w:textAlignment w:val="baseline"/>
    </w:pPr>
    <w:rPr>
      <w:lang w:eastAsia="en-GB"/>
    </w:rPr>
  </w:style>
  <w:style w:type="paragraph" w:styleId="Index2">
    <w:name w:val="index 2"/>
    <w:basedOn w:val="Index1"/>
    <w:rsid w:val="00063399"/>
    <w:pPr>
      <w:ind w:left="284"/>
    </w:pPr>
  </w:style>
  <w:style w:type="paragraph" w:customStyle="1" w:styleId="LD">
    <w:name w:val="LD"/>
    <w:rsid w:val="00063399"/>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rsid w:val="00063399"/>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rsid w:val="00063399"/>
    <w:pPr>
      <w:ind w:left="851"/>
    </w:pPr>
  </w:style>
  <w:style w:type="paragraph" w:styleId="ListBullet3">
    <w:name w:val="List Bullet 3"/>
    <w:basedOn w:val="ListBullet2"/>
    <w:link w:val="ListBullet3Char"/>
    <w:rsid w:val="00063399"/>
    <w:pPr>
      <w:ind w:left="1135"/>
    </w:pPr>
  </w:style>
  <w:style w:type="paragraph" w:styleId="ListBullet4">
    <w:name w:val="List Bullet 4"/>
    <w:basedOn w:val="ListBullet3"/>
    <w:rsid w:val="00063399"/>
    <w:pPr>
      <w:ind w:left="1418"/>
    </w:pPr>
  </w:style>
  <w:style w:type="paragraph" w:styleId="ListBullet5">
    <w:name w:val="List Bullet 5"/>
    <w:basedOn w:val="ListBullet4"/>
    <w:rsid w:val="00063399"/>
    <w:pPr>
      <w:ind w:left="1702"/>
    </w:pPr>
  </w:style>
  <w:style w:type="paragraph" w:styleId="ListNumber">
    <w:name w:val="List Number"/>
    <w:basedOn w:val="List"/>
    <w:rsid w:val="00063399"/>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rsid w:val="00063399"/>
    <w:pPr>
      <w:ind w:left="851"/>
    </w:pPr>
  </w:style>
  <w:style w:type="paragraph" w:customStyle="1" w:styleId="NF">
    <w:name w:val="NF"/>
    <w:basedOn w:val="NO"/>
    <w:rsid w:val="00063399"/>
    <w:pPr>
      <w:keepNext/>
      <w:spacing w:after="0"/>
    </w:pPr>
    <w:rPr>
      <w:rFonts w:ascii="Arial" w:hAnsi="Arial"/>
      <w:sz w:val="18"/>
    </w:rPr>
  </w:style>
  <w:style w:type="paragraph" w:customStyle="1" w:styleId="NW">
    <w:name w:val="NW"/>
    <w:basedOn w:val="NO"/>
    <w:rsid w:val="00063399"/>
    <w:pPr>
      <w:spacing w:after="0"/>
    </w:pPr>
  </w:style>
  <w:style w:type="paragraph" w:customStyle="1" w:styleId="TAR">
    <w:name w:val="TAR"/>
    <w:basedOn w:val="TAL"/>
    <w:rsid w:val="00063399"/>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rsid w:val="00063399"/>
    <w:pPr>
      <w:keepNext w:val="0"/>
      <w:overflowPunct w:val="0"/>
      <w:autoSpaceDE w:val="0"/>
      <w:autoSpaceDN w:val="0"/>
      <w:adjustRightInd w:val="0"/>
      <w:spacing w:before="0" w:after="240"/>
      <w:textAlignment w:val="baseline"/>
    </w:pPr>
    <w:rPr>
      <w:lang w:eastAsia="en-GB"/>
    </w:rPr>
  </w:style>
  <w:style w:type="paragraph" w:styleId="TOC1">
    <w:name w:val="toc 1"/>
    <w:rsid w:val="00063399"/>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rsid w:val="00063399"/>
    <w:pPr>
      <w:keepNext w:val="0"/>
      <w:spacing w:before="0"/>
      <w:ind w:left="851" w:hanging="851"/>
    </w:pPr>
    <w:rPr>
      <w:sz w:val="20"/>
    </w:rPr>
  </w:style>
  <w:style w:type="paragraph" w:styleId="TOC3">
    <w:name w:val="toc 3"/>
    <w:basedOn w:val="TOC2"/>
    <w:rsid w:val="00063399"/>
    <w:pPr>
      <w:ind w:left="1134" w:hanging="1134"/>
    </w:pPr>
  </w:style>
  <w:style w:type="paragraph" w:styleId="TOC4">
    <w:name w:val="toc 4"/>
    <w:basedOn w:val="TOC3"/>
    <w:rsid w:val="00063399"/>
    <w:pPr>
      <w:ind w:left="1418" w:hanging="1418"/>
    </w:pPr>
  </w:style>
  <w:style w:type="paragraph" w:styleId="TOC5">
    <w:name w:val="toc 5"/>
    <w:basedOn w:val="TOC4"/>
    <w:rsid w:val="00063399"/>
    <w:pPr>
      <w:ind w:left="1701" w:hanging="1701"/>
    </w:pPr>
  </w:style>
  <w:style w:type="paragraph" w:styleId="TOC6">
    <w:name w:val="toc 6"/>
    <w:basedOn w:val="TOC5"/>
    <w:next w:val="Normal"/>
    <w:rsid w:val="00063399"/>
    <w:pPr>
      <w:ind w:left="1985" w:hanging="1985"/>
    </w:pPr>
  </w:style>
  <w:style w:type="paragraph" w:styleId="TOC7">
    <w:name w:val="toc 7"/>
    <w:basedOn w:val="TOC6"/>
    <w:next w:val="Normal"/>
    <w:rsid w:val="00063399"/>
    <w:pPr>
      <w:ind w:left="2268" w:hanging="2268"/>
    </w:pPr>
  </w:style>
  <w:style w:type="paragraph" w:styleId="TOC8">
    <w:name w:val="toc 8"/>
    <w:basedOn w:val="TOC1"/>
    <w:rsid w:val="00063399"/>
    <w:pPr>
      <w:spacing w:before="180"/>
      <w:ind w:left="2693" w:hanging="2693"/>
    </w:pPr>
    <w:rPr>
      <w:b/>
    </w:rPr>
  </w:style>
  <w:style w:type="paragraph" w:styleId="TOC9">
    <w:name w:val="toc 9"/>
    <w:basedOn w:val="TOC8"/>
    <w:rsid w:val="00063399"/>
    <w:pPr>
      <w:ind w:left="1418" w:hanging="1418"/>
    </w:pPr>
  </w:style>
  <w:style w:type="paragraph" w:customStyle="1" w:styleId="TT">
    <w:name w:val="TT"/>
    <w:basedOn w:val="Heading1"/>
    <w:next w:val="Normal"/>
    <w:rsid w:val="00063399"/>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rsid w:val="00063399"/>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063399"/>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063399"/>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rsid w:val="00063399"/>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rsid w:val="00063399"/>
  </w:style>
  <w:style w:type="paragraph" w:customStyle="1" w:styleId="ZH">
    <w:name w:val="ZH"/>
    <w:rsid w:val="00063399"/>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rsid w:val="00063399"/>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rsid w:val="00063399"/>
    <w:pPr>
      <w:framePr w:hRule="auto" w:wrap="notBeside" w:y="852"/>
    </w:pPr>
    <w:rPr>
      <w:i w:val="0"/>
      <w:sz w:val="40"/>
    </w:rPr>
  </w:style>
  <w:style w:type="paragraph" w:customStyle="1" w:styleId="ZU">
    <w:name w:val="ZU"/>
    <w:rsid w:val="00063399"/>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063399"/>
    <w:pPr>
      <w:framePr w:wrap="notBeside" w:y="16161"/>
    </w:pPr>
  </w:style>
  <w:style w:type="paragraph" w:customStyle="1" w:styleId="FL">
    <w:name w:val="FL"/>
    <w:basedOn w:val="Normal"/>
    <w:rsid w:val="00063399"/>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qFormat/>
    <w:rsid w:val="00063399"/>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rsid w:val="00063399"/>
    <w:rPr>
      <w:rFonts w:ascii="Segoe UI" w:eastAsia="Times New Roman" w:hAnsi="Segoe UI" w:cs="Segoe UI"/>
      <w:sz w:val="18"/>
      <w:szCs w:val="18"/>
      <w:lang w:val="en-GB" w:eastAsia="en-GB"/>
    </w:rPr>
  </w:style>
  <w:style w:type="character" w:styleId="FollowedHyperlink">
    <w:name w:val="FollowedHyperlink"/>
    <w:uiPriority w:val="99"/>
    <w:qFormat/>
    <w:rsid w:val="00063399"/>
    <w:rPr>
      <w:color w:val="800080"/>
      <w:u w:val="single"/>
    </w:rPr>
  </w:style>
  <w:style w:type="paragraph" w:styleId="DocumentMap">
    <w:name w:val="Document Map"/>
    <w:basedOn w:val="Normal"/>
    <w:link w:val="DocumentMapChar"/>
    <w:qFormat/>
    <w:rsid w:val="00063399"/>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rsid w:val="00063399"/>
    <w:rPr>
      <w:rFonts w:ascii="Tahoma" w:eastAsia="Times New Roman" w:hAnsi="Tahoma" w:cs="Tahoma"/>
      <w:sz w:val="20"/>
      <w:szCs w:val="20"/>
      <w:shd w:val="clear" w:color="auto" w:fill="000080"/>
      <w:lang w:val="en-GB" w:eastAsia="en-GB"/>
    </w:rPr>
  </w:style>
  <w:style w:type="character" w:styleId="Emphasis">
    <w:name w:val="Emphasis"/>
    <w:qFormat/>
    <w:rsid w:val="00063399"/>
    <w:rPr>
      <w:i/>
      <w:iCs/>
    </w:rPr>
  </w:style>
  <w:style w:type="character" w:customStyle="1" w:styleId="B1Zchn">
    <w:name w:val="B1 Zchn"/>
    <w:qFormat/>
    <w:locked/>
    <w:rsid w:val="00063399"/>
    <w:rPr>
      <w:rFonts w:ascii="Times New Roman" w:hAnsi="Times New Roman"/>
      <w:lang w:val="en-GB" w:eastAsia="en-US"/>
    </w:rPr>
  </w:style>
  <w:style w:type="paragraph" w:styleId="Revision">
    <w:name w:val="Revision"/>
    <w:hidden/>
    <w:uiPriority w:val="99"/>
    <w:rsid w:val="00063399"/>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rsid w:val="00063399"/>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063399"/>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063399"/>
    <w:rPr>
      <w:b/>
      <w:bCs/>
    </w:rPr>
  </w:style>
  <w:style w:type="paragraph" w:styleId="BodyTextIndent">
    <w:name w:val="Body Text Indent"/>
    <w:basedOn w:val="Normal"/>
    <w:link w:val="BodyTextIndentChar"/>
    <w:unhideWhenUsed/>
    <w:rsid w:val="00063399"/>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rsid w:val="00063399"/>
    <w:rPr>
      <w:rFonts w:ascii="Arial" w:eastAsia="Arial" w:hAnsi="Arial" w:cs="Arial Unicode MS"/>
      <w:sz w:val="20"/>
      <w:szCs w:val="20"/>
      <w:lang w:val="en-US" w:eastAsia="en-GB"/>
    </w:rPr>
  </w:style>
  <w:style w:type="character" w:styleId="PageNumber">
    <w:name w:val="page number"/>
    <w:rsid w:val="00063399"/>
  </w:style>
  <w:style w:type="paragraph" w:styleId="NormalWeb">
    <w:name w:val="Normal (Web)"/>
    <w:basedOn w:val="Normal"/>
    <w:rsid w:val="00063399"/>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063399"/>
    <w:rPr>
      <w:rFonts w:ascii="Arial" w:eastAsia="MS Mincho" w:hAnsi="Arial" w:cs="Arial"/>
      <w:b/>
      <w:bCs/>
      <w:lang w:val="en-GB" w:eastAsia="ja-JP"/>
    </w:rPr>
  </w:style>
  <w:style w:type="character" w:customStyle="1" w:styleId="NOZchn">
    <w:name w:val="NO Zchn"/>
    <w:rsid w:val="00063399"/>
    <w:rPr>
      <w:lang w:val="en-GB" w:eastAsia="en-US" w:bidi="ar-SA"/>
    </w:rPr>
  </w:style>
  <w:style w:type="character" w:customStyle="1" w:styleId="TALZchn">
    <w:name w:val="TAL Zchn"/>
    <w:rsid w:val="00063399"/>
    <w:rPr>
      <w:rFonts w:ascii="Arial" w:hAnsi="Arial"/>
      <w:sz w:val="18"/>
      <w:lang w:val="en-GB" w:eastAsia="en-US" w:bidi="ar-SA"/>
    </w:rPr>
  </w:style>
  <w:style w:type="character" w:customStyle="1" w:styleId="Heading4C">
    <w:name w:val="Heading 4 C"/>
    <w:rsid w:val="00063399"/>
    <w:rPr>
      <w:rFonts w:ascii="Arial" w:hAnsi="Arial"/>
      <w:sz w:val="24"/>
      <w:szCs w:val="28"/>
      <w:lang w:val="en-GB" w:eastAsia="en-US" w:bidi="ar-SA"/>
    </w:rPr>
  </w:style>
  <w:style w:type="paragraph" w:styleId="ListNumber5">
    <w:name w:val="List Number 5"/>
    <w:basedOn w:val="Normal"/>
    <w:rsid w:val="00063399"/>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063399"/>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63399"/>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rsid w:val="00063399"/>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063399"/>
    <w:rPr>
      <w:rFonts w:ascii="Times New Roman" w:eastAsia="Times New Roman" w:hAnsi="Times New Roman" w:cs="Times New Roman"/>
      <w:sz w:val="20"/>
      <w:szCs w:val="20"/>
      <w:lang w:val="en-GB"/>
    </w:rPr>
  </w:style>
  <w:style w:type="paragraph" w:styleId="PlainText">
    <w:name w:val="Plain Text"/>
    <w:basedOn w:val="Normal"/>
    <w:link w:val="PlainTextChar4"/>
    <w:rsid w:val="00063399"/>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rsid w:val="00063399"/>
    <w:rPr>
      <w:rFonts w:ascii="Consolas" w:eastAsia="Times New Roman" w:hAnsi="Consolas" w:cs="Times New Roman"/>
      <w:sz w:val="21"/>
      <w:szCs w:val="21"/>
      <w:lang w:val="en-GB"/>
    </w:rPr>
  </w:style>
  <w:style w:type="paragraph" w:styleId="IndexHeading">
    <w:name w:val="index heading"/>
    <w:basedOn w:val="Normal"/>
    <w:next w:val="Normal"/>
    <w:rsid w:val="00063399"/>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063399"/>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063399"/>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063399"/>
    <w:rPr>
      <w:rFonts w:ascii="Times New Roman" w:eastAsia="SimSun" w:hAnsi="Times New Roman" w:cs="Times New Roman"/>
      <w:sz w:val="20"/>
      <w:szCs w:val="20"/>
      <w:lang w:val="en-GB" w:eastAsia="en-GB"/>
    </w:rPr>
  </w:style>
  <w:style w:type="character" w:styleId="EndnoteReference">
    <w:name w:val="endnote reference"/>
    <w:rsid w:val="00063399"/>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063399"/>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063399"/>
    <w:rPr>
      <w:rFonts w:ascii="Times New Roman" w:eastAsia="Times New Roman" w:hAnsi="Times New Roman" w:cs="Times New Roman"/>
      <w:sz w:val="20"/>
      <w:szCs w:val="20"/>
      <w:lang w:val="en-GB"/>
    </w:rPr>
  </w:style>
  <w:style w:type="table" w:styleId="TableGrid">
    <w:name w:val="Table Grid"/>
    <w:aliases w:val="SGS Table Basic 1"/>
    <w:basedOn w:val="TableNormal"/>
    <w:qFormat/>
    <w:rsid w:val="00063399"/>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063399"/>
  </w:style>
  <w:style w:type="character" w:customStyle="1" w:styleId="hps">
    <w:name w:val="hps"/>
    <w:rsid w:val="00063399"/>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063399"/>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063399"/>
    <w:rPr>
      <w:rFonts w:ascii="Courier New" w:eastAsia="Times New Roman" w:hAnsi="Courier New" w:cs="Courier New"/>
      <w:sz w:val="20"/>
      <w:szCs w:val="20"/>
    </w:rPr>
  </w:style>
  <w:style w:type="character" w:customStyle="1" w:styleId="msoins1">
    <w:name w:val="msoins"/>
    <w:rsid w:val="00063399"/>
  </w:style>
  <w:style w:type="paragraph" w:styleId="BodyText2">
    <w:name w:val="Body Text 2"/>
    <w:basedOn w:val="Normal"/>
    <w:link w:val="BodyText2Char4"/>
    <w:rsid w:val="00063399"/>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063399"/>
    <w:rPr>
      <w:rFonts w:ascii="Times New Roman" w:eastAsia="Times New Roman" w:hAnsi="Times New Roman" w:cs="Times New Roman"/>
      <w:sz w:val="20"/>
      <w:szCs w:val="20"/>
      <w:lang w:val="en-GB"/>
    </w:rPr>
  </w:style>
  <w:style w:type="paragraph" w:styleId="BodyText3">
    <w:name w:val="Body Text 3"/>
    <w:basedOn w:val="Normal"/>
    <w:link w:val="BodyText3Char4"/>
    <w:rsid w:val="0006339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063399"/>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rsid w:val="0006339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rsid w:val="00063399"/>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063399"/>
    <w:rPr>
      <w:rFonts w:ascii="CG Times (WN)" w:eastAsia="MS Mincho" w:hAnsi="CG Times (WN)" w:cs="Times New Roman"/>
      <w:sz w:val="20"/>
      <w:szCs w:val="20"/>
      <w:lang w:val="en-GB" w:eastAsia="en-GB"/>
    </w:rPr>
  </w:style>
  <w:style w:type="paragraph" w:styleId="NormalIndent">
    <w:name w:val="Normal Indent"/>
    <w:aliases w:val="d"/>
    <w:basedOn w:val="Normal"/>
    <w:rsid w:val="00063399"/>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063399"/>
    <w:rPr>
      <w:color w:val="333333"/>
    </w:rPr>
  </w:style>
  <w:style w:type="paragraph" w:styleId="Date">
    <w:name w:val="Date"/>
    <w:basedOn w:val="Normal"/>
    <w:next w:val="Normal"/>
    <w:link w:val="DateChar"/>
    <w:rsid w:val="00063399"/>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063399"/>
    <w:rPr>
      <w:rFonts w:ascii="Times New Roman" w:eastAsia="Times New Roman" w:hAnsi="Times New Roman" w:cs="Times New Roman"/>
      <w:sz w:val="20"/>
      <w:szCs w:val="20"/>
      <w:lang w:val="en-GB" w:eastAsia="x-none"/>
    </w:rPr>
  </w:style>
  <w:style w:type="paragraph" w:customStyle="1" w:styleId="Revision2">
    <w:name w:val="Revision2"/>
    <w:hidden/>
    <w:semiHidden/>
    <w:rsid w:val="00063399"/>
    <w:pPr>
      <w:spacing w:after="0" w:line="240" w:lineRule="auto"/>
    </w:pPr>
    <w:rPr>
      <w:rFonts w:ascii="Times New Roman" w:eastAsia="MS Mincho" w:hAnsi="Times New Roman" w:cs="Times New Roman"/>
      <w:sz w:val="20"/>
      <w:szCs w:val="20"/>
      <w:lang w:val="en-GB"/>
    </w:rPr>
  </w:style>
  <w:style w:type="character" w:customStyle="1" w:styleId="B3c">
    <w:name w:val="B3 c"/>
    <w:rsid w:val="00063399"/>
    <w:rPr>
      <w:lang w:val="en-GB" w:eastAsia="en-GB"/>
    </w:rPr>
  </w:style>
  <w:style w:type="character" w:customStyle="1" w:styleId="fontstyle01">
    <w:name w:val="fontstyle01"/>
    <w:rsid w:val="00063399"/>
    <w:rPr>
      <w:rFonts w:ascii="Times-Roman" w:hAnsi="Times-Roman" w:hint="default"/>
      <w:b w:val="0"/>
      <w:bCs w:val="0"/>
      <w:i w:val="0"/>
      <w:iCs w:val="0"/>
      <w:color w:val="000000"/>
      <w:sz w:val="20"/>
      <w:szCs w:val="20"/>
    </w:rPr>
  </w:style>
  <w:style w:type="character" w:customStyle="1" w:styleId="a">
    <w:name w:val="+"/>
    <w:aliases w:val="superscript"/>
    <w:rsid w:val="00063399"/>
    <w:rPr>
      <w:vertAlign w:val="superscript"/>
    </w:rPr>
  </w:style>
  <w:style w:type="character" w:customStyle="1" w:styleId="mediumtext1">
    <w:name w:val="medium_text1"/>
    <w:rsid w:val="00063399"/>
    <w:rPr>
      <w:sz w:val="18"/>
      <w:szCs w:val="18"/>
    </w:rPr>
  </w:style>
  <w:style w:type="character" w:customStyle="1" w:styleId="shorttext1">
    <w:name w:val="short_text1"/>
    <w:rsid w:val="00063399"/>
    <w:rPr>
      <w:sz w:val="29"/>
      <w:szCs w:val="29"/>
    </w:rPr>
  </w:style>
  <w:style w:type="paragraph" w:styleId="BodyTextIndent3">
    <w:name w:val="Body Text Indent 3"/>
    <w:basedOn w:val="Normal"/>
    <w:link w:val="BodyTextIndent3Char"/>
    <w:rsid w:val="00063399"/>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063399"/>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063399"/>
  </w:style>
  <w:style w:type="character" w:customStyle="1" w:styleId="Heading2-">
    <w:name w:val="Heading 2-"/>
    <w:rsid w:val="00063399"/>
    <w:rPr>
      <w:rFonts w:ascii="Arial" w:hAnsi="Arial"/>
      <w:sz w:val="32"/>
      <w:lang w:val="en-GB"/>
    </w:rPr>
  </w:style>
  <w:style w:type="character" w:customStyle="1" w:styleId="CommentReference1">
    <w:name w:val="Comment Reference1"/>
    <w:rsid w:val="00063399"/>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63399"/>
    <w:rPr>
      <w:rFonts w:ascii="Arial" w:hAnsi="Arial"/>
      <w:sz w:val="28"/>
      <w:lang w:val="en-GB" w:eastAsia="en-GB" w:bidi="ar-SA"/>
    </w:rPr>
  </w:style>
  <w:style w:type="character" w:customStyle="1" w:styleId="T1Zchn">
    <w:name w:val="T1 Zchn"/>
    <w:aliases w:val="Header 6 Zchn Zchn"/>
    <w:rsid w:val="00063399"/>
    <w:rPr>
      <w:rFonts w:ascii="Arial" w:eastAsia="Times New Roman" w:hAnsi="Arial" w:cs="Times New Roman"/>
      <w:sz w:val="20"/>
      <w:szCs w:val="20"/>
      <w:lang w:val="en-GB"/>
    </w:rPr>
  </w:style>
  <w:style w:type="character" w:customStyle="1" w:styleId="BodyTextIndent2Char1">
    <w:name w:val="Body Text Indent 2 Char1"/>
    <w:rsid w:val="00063399"/>
    <w:rPr>
      <w:rFonts w:ascii="Arial" w:eastAsia="MS Mincho" w:hAnsi="Arial"/>
      <w:lang w:val="en-GB" w:eastAsia="ja-JP"/>
    </w:rPr>
  </w:style>
  <w:style w:type="character" w:customStyle="1" w:styleId="BodyTextIndent2Char3">
    <w:name w:val="Body Text Indent 2 Char3"/>
    <w:rsid w:val="00063399"/>
    <w:rPr>
      <w:rFonts w:ascii="Arial" w:eastAsia="MS Mincho" w:hAnsi="Arial" w:cs="Arial"/>
      <w:lang w:val="en-GB" w:eastAsia="ja-JP"/>
    </w:rPr>
  </w:style>
  <w:style w:type="character" w:customStyle="1" w:styleId="BodyTextIndent2Char2">
    <w:name w:val="Body Text Indent 2 Char2"/>
    <w:rsid w:val="00063399"/>
    <w:rPr>
      <w:rFonts w:ascii="Arial" w:eastAsia="MS Mincho" w:hAnsi="Arial" w:cs="Arial"/>
      <w:lang w:val="en-GB" w:eastAsia="ja-JP" w:bidi="ar-SA"/>
    </w:rPr>
  </w:style>
  <w:style w:type="character" w:customStyle="1" w:styleId="EmailStyle97">
    <w:name w:val="EmailStyle97"/>
    <w:semiHidden/>
    <w:rsid w:val="00063399"/>
    <w:rPr>
      <w:rFonts w:ascii="Arial" w:hAnsi="Arial" w:cs="Arial"/>
      <w:color w:val="auto"/>
      <w:sz w:val="20"/>
      <w:szCs w:val="20"/>
    </w:rPr>
  </w:style>
  <w:style w:type="character" w:customStyle="1" w:styleId="B1C">
    <w:name w:val="B1 C"/>
    <w:rsid w:val="00063399"/>
    <w:rPr>
      <w:lang w:val="en-GB" w:eastAsia="en-US" w:bidi="ar-SA"/>
    </w:rPr>
  </w:style>
  <w:style w:type="character" w:customStyle="1" w:styleId="Titre3">
    <w:name w:val="Titre 3"/>
    <w:rsid w:val="00063399"/>
    <w:rPr>
      <w:rFonts w:ascii="Arial" w:hAnsi="Arial"/>
      <w:sz w:val="28"/>
      <w:szCs w:val="28"/>
      <w:lang w:val="en-GB" w:eastAsia="en-GB"/>
    </w:rPr>
  </w:style>
  <w:style w:type="character" w:customStyle="1" w:styleId="B2C">
    <w:name w:val="B2 C"/>
    <w:rsid w:val="00063399"/>
    <w:rPr>
      <w:lang w:val="en-GB" w:eastAsia="en-GB"/>
    </w:rPr>
  </w:style>
  <w:style w:type="character" w:customStyle="1" w:styleId="AndreaLeonardi">
    <w:name w:val="Andrea Leonardi"/>
    <w:semiHidden/>
    <w:rsid w:val="00063399"/>
    <w:rPr>
      <w:rFonts w:ascii="Arial" w:hAnsi="Arial" w:cs="Arial"/>
      <w:color w:val="auto"/>
      <w:sz w:val="20"/>
      <w:szCs w:val="20"/>
    </w:rPr>
  </w:style>
  <w:style w:type="paragraph" w:styleId="Title">
    <w:name w:val="Title"/>
    <w:aliases w:val="Section Header"/>
    <w:basedOn w:val="Normal"/>
    <w:next w:val="Normal"/>
    <w:link w:val="TitleChar"/>
    <w:qFormat/>
    <w:rsid w:val="00063399"/>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063399"/>
    <w:rPr>
      <w:rFonts w:ascii="Courier New" w:eastAsia="SimSun" w:hAnsi="Courier New" w:cs="Times New Roman"/>
      <w:sz w:val="20"/>
      <w:szCs w:val="20"/>
      <w:lang w:val="nb-NO" w:eastAsia="en-GB"/>
    </w:rPr>
  </w:style>
  <w:style w:type="character" w:customStyle="1" w:styleId="Titre32">
    <w:name w:val="Titre 32"/>
    <w:rsid w:val="00063399"/>
    <w:rPr>
      <w:rFonts w:ascii="Arial" w:hAnsi="Arial"/>
      <w:sz w:val="28"/>
      <w:szCs w:val="28"/>
      <w:lang w:val="en-GB" w:eastAsia="en-GB"/>
    </w:rPr>
  </w:style>
  <w:style w:type="character" w:customStyle="1" w:styleId="Titre31">
    <w:name w:val="Titre 31"/>
    <w:rsid w:val="00063399"/>
    <w:rPr>
      <w:rFonts w:ascii="Arial" w:hAnsi="Arial"/>
      <w:sz w:val="28"/>
      <w:szCs w:val="28"/>
      <w:lang w:val="en-GB" w:eastAsia="en-GB"/>
    </w:rPr>
  </w:style>
  <w:style w:type="character" w:customStyle="1" w:styleId="PTK">
    <w:name w:val="PTK"/>
    <w:semiHidden/>
    <w:rsid w:val="00063399"/>
    <w:rPr>
      <w:rFonts w:ascii="Arial" w:hAnsi="Arial" w:cs="Arial"/>
      <w:color w:val="000080"/>
      <w:sz w:val="20"/>
      <w:szCs w:val="20"/>
    </w:rPr>
  </w:style>
  <w:style w:type="character" w:customStyle="1" w:styleId="MTEquationSection">
    <w:name w:val="MTEquationSection"/>
    <w:rsid w:val="00063399"/>
    <w:rPr>
      <w:noProof w:val="0"/>
      <w:vanish w:val="0"/>
      <w:color w:val="FF0000"/>
      <w:lang w:eastAsia="en-US"/>
    </w:rPr>
  </w:style>
  <w:style w:type="paragraph" w:styleId="TOCHeading">
    <w:name w:val="TOC Heading"/>
    <w:basedOn w:val="Heading1"/>
    <w:next w:val="Normal"/>
    <w:uiPriority w:val="39"/>
    <w:unhideWhenUsed/>
    <w:qFormat/>
    <w:rsid w:val="00063399"/>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063399"/>
    <w:rPr>
      <w:color w:val="808080"/>
    </w:rPr>
  </w:style>
  <w:style w:type="paragraph" w:styleId="Subtitle">
    <w:name w:val="Subtitle"/>
    <w:basedOn w:val="Normal"/>
    <w:next w:val="Normal"/>
    <w:link w:val="SubtitleChar"/>
    <w:qFormat/>
    <w:rsid w:val="0006339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063399"/>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rsid w:val="00063399"/>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063399"/>
    <w:rPr>
      <w:rFonts w:ascii="Arial" w:hAnsi="Arial"/>
      <w:sz w:val="28"/>
      <w:lang w:val="en-GB" w:eastAsia="en-GB"/>
    </w:rPr>
  </w:style>
  <w:style w:type="table" w:styleId="TableGrid1">
    <w:name w:val="Table Grid 1"/>
    <w:basedOn w:val="TableNormal"/>
    <w:rsid w:val="00063399"/>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063399"/>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semiHidden/>
    <w:unhideWhenUsed/>
    <w:rsid w:val="00063399"/>
    <w:rPr>
      <w:color w:val="808080"/>
      <w:shd w:val="clear" w:color="auto" w:fill="E6E6E6"/>
    </w:rPr>
  </w:style>
  <w:style w:type="character" w:styleId="SubtleReference">
    <w:name w:val="Subtle Reference"/>
    <w:uiPriority w:val="31"/>
    <w:qFormat/>
    <w:rsid w:val="00063399"/>
    <w:rPr>
      <w:smallCaps/>
      <w:color w:val="5A5A5A"/>
    </w:rPr>
  </w:style>
  <w:style w:type="character" w:customStyle="1" w:styleId="salin1c">
    <w:name w:val="salin1c"/>
    <w:semiHidden/>
    <w:rsid w:val="00063399"/>
    <w:rPr>
      <w:rFonts w:ascii="Arial" w:hAnsi="Arial" w:cs="Arial"/>
      <w:color w:val="auto"/>
      <w:sz w:val="20"/>
      <w:szCs w:val="20"/>
    </w:rPr>
  </w:style>
  <w:style w:type="character" w:customStyle="1" w:styleId="textbodybold1">
    <w:name w:val="textbodybold1"/>
    <w:rsid w:val="00063399"/>
    <w:rPr>
      <w:rFonts w:ascii="Arial" w:hAnsi="Arial" w:cs="Arial" w:hint="default"/>
      <w:b/>
      <w:bCs/>
      <w:color w:val="902630"/>
      <w:sz w:val="18"/>
      <w:szCs w:val="18"/>
      <w:bdr w:val="none" w:sz="0" w:space="0" w:color="auto" w:frame="1"/>
    </w:rPr>
  </w:style>
  <w:style w:type="table" w:styleId="TableClassic2">
    <w:name w:val="Table Classic 2"/>
    <w:basedOn w:val="TableNormal"/>
    <w:rsid w:val="00063399"/>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063399"/>
    <w:rPr>
      <w:color w:val="808080"/>
      <w:shd w:val="clear" w:color="auto" w:fill="E6E6E6"/>
    </w:rPr>
  </w:style>
  <w:style w:type="character" w:customStyle="1" w:styleId="UnresolvedMention3">
    <w:name w:val="Unresolved Mention3"/>
    <w:uiPriority w:val="99"/>
    <w:semiHidden/>
    <w:unhideWhenUsed/>
    <w:rsid w:val="00063399"/>
    <w:rPr>
      <w:color w:val="808080"/>
      <w:shd w:val="clear" w:color="auto" w:fill="E6E6E6"/>
    </w:rPr>
  </w:style>
  <w:style w:type="paragraph" w:styleId="NoSpacing">
    <w:name w:val="No Spacing"/>
    <w:basedOn w:val="Normal"/>
    <w:link w:val="NoSpacingChar"/>
    <w:uiPriority w:val="1"/>
    <w:qFormat/>
    <w:rsid w:val="00063399"/>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063399"/>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063399"/>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063399"/>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63399"/>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063399"/>
    <w:rPr>
      <w:i/>
      <w:iCs/>
      <w:color w:val="808080"/>
    </w:rPr>
  </w:style>
  <w:style w:type="character" w:styleId="IntenseEmphasis">
    <w:name w:val="Intense Emphasis"/>
    <w:uiPriority w:val="21"/>
    <w:qFormat/>
    <w:rsid w:val="00063399"/>
    <w:rPr>
      <w:b/>
      <w:bCs/>
      <w:i/>
      <w:iCs/>
      <w:color w:val="4F81BD"/>
    </w:rPr>
  </w:style>
  <w:style w:type="character" w:styleId="IntenseReference">
    <w:name w:val="Intense Reference"/>
    <w:uiPriority w:val="32"/>
    <w:qFormat/>
    <w:rsid w:val="00063399"/>
    <w:rPr>
      <w:b/>
      <w:bCs/>
      <w:smallCaps/>
      <w:color w:val="C0504D"/>
      <w:spacing w:val="5"/>
      <w:u w:val="single"/>
    </w:rPr>
  </w:style>
  <w:style w:type="character" w:styleId="BookTitle">
    <w:name w:val="Book Title"/>
    <w:uiPriority w:val="33"/>
    <w:qFormat/>
    <w:rsid w:val="00063399"/>
    <w:rPr>
      <w:b/>
      <w:bCs/>
      <w:smallCaps/>
      <w:spacing w:val="5"/>
    </w:rPr>
  </w:style>
  <w:style w:type="character" w:customStyle="1" w:styleId="gt-baf-word-clickable1">
    <w:name w:val="gt-baf-word-clickable1"/>
    <w:rsid w:val="00063399"/>
    <w:rPr>
      <w:color w:val="000000"/>
    </w:rPr>
  </w:style>
  <w:style w:type="character" w:customStyle="1" w:styleId="searchcontent1">
    <w:name w:val="search_content1"/>
    <w:rsid w:val="00063399"/>
    <w:rPr>
      <w:sz w:val="13"/>
      <w:szCs w:val="13"/>
    </w:rPr>
  </w:style>
  <w:style w:type="table" w:styleId="ColorfulGrid-Accent1">
    <w:name w:val="Colorful Grid Accent 1"/>
    <w:basedOn w:val="TableNormal"/>
    <w:link w:val="ColorfulGrid-Accent1Char"/>
    <w:uiPriority w:val="29"/>
    <w:rsid w:val="00063399"/>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63399"/>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063399"/>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63399"/>
    <w:rPr>
      <w:rFonts w:ascii="Arial" w:eastAsia="PMingLiU" w:hAnsi="Arial" w:cs="Arial" w:hint="default"/>
      <w:b/>
      <w:bCs/>
      <w:i/>
      <w:iCs/>
      <w:color w:val="4F81BD"/>
      <w:lang w:val="en-GB" w:eastAsia="en-US"/>
    </w:rPr>
  </w:style>
  <w:style w:type="character" w:customStyle="1" w:styleId="PlainTable35">
    <w:name w:val="Plain Table 35"/>
    <w:uiPriority w:val="19"/>
    <w:qFormat/>
    <w:rsid w:val="00063399"/>
    <w:rPr>
      <w:i/>
      <w:iCs/>
      <w:color w:val="808080"/>
    </w:rPr>
  </w:style>
  <w:style w:type="character" w:customStyle="1" w:styleId="PlainTable45">
    <w:name w:val="Plain Table 45"/>
    <w:uiPriority w:val="21"/>
    <w:qFormat/>
    <w:rsid w:val="00063399"/>
    <w:rPr>
      <w:b/>
      <w:bCs/>
      <w:i/>
      <w:iCs/>
      <w:color w:val="4F81BD"/>
    </w:rPr>
  </w:style>
  <w:style w:type="character" w:customStyle="1" w:styleId="PlainTable55">
    <w:name w:val="Plain Table 55"/>
    <w:uiPriority w:val="31"/>
    <w:qFormat/>
    <w:rsid w:val="00063399"/>
    <w:rPr>
      <w:smallCaps/>
      <w:color w:val="C0504D"/>
      <w:u w:val="single"/>
    </w:rPr>
  </w:style>
  <w:style w:type="character" w:customStyle="1" w:styleId="TableGridLight5">
    <w:name w:val="Table Grid Light5"/>
    <w:uiPriority w:val="32"/>
    <w:qFormat/>
    <w:rsid w:val="00063399"/>
    <w:rPr>
      <w:b/>
      <w:bCs/>
      <w:smallCaps/>
      <w:color w:val="C0504D"/>
      <w:spacing w:val="5"/>
      <w:u w:val="single"/>
    </w:rPr>
  </w:style>
  <w:style w:type="character" w:customStyle="1" w:styleId="GridTable1Light5">
    <w:name w:val="Grid Table 1 Light5"/>
    <w:uiPriority w:val="33"/>
    <w:qFormat/>
    <w:rsid w:val="00063399"/>
    <w:rPr>
      <w:b/>
      <w:bCs/>
      <w:smallCaps/>
      <w:spacing w:val="5"/>
    </w:rPr>
  </w:style>
  <w:style w:type="character" w:customStyle="1" w:styleId="NurTextZchn1">
    <w:name w:val="Nur Text Zchn1"/>
    <w:rsid w:val="00063399"/>
    <w:rPr>
      <w:rFonts w:ascii="Courier New" w:hAnsi="Courier New" w:cs="Courier New" w:hint="default"/>
      <w:lang w:val="en-GB" w:eastAsia="en-US"/>
    </w:rPr>
  </w:style>
  <w:style w:type="character" w:customStyle="1" w:styleId="EndnotentextZchn1">
    <w:name w:val="Endnotentext Zchn1"/>
    <w:rsid w:val="00063399"/>
    <w:rPr>
      <w:rFonts w:ascii="Times New Roman" w:hAnsi="Times New Roman" w:cs="Times New Roman" w:hint="default"/>
      <w:lang w:val="en-GB" w:eastAsia="en-US"/>
    </w:rPr>
  </w:style>
  <w:style w:type="character" w:customStyle="1" w:styleId="PlainTable41">
    <w:name w:val="Plain Table 41"/>
    <w:uiPriority w:val="21"/>
    <w:qFormat/>
    <w:rsid w:val="00063399"/>
    <w:rPr>
      <w:b/>
      <w:bCs/>
      <w:i/>
      <w:iCs/>
      <w:color w:val="4F81BD"/>
    </w:rPr>
  </w:style>
  <w:style w:type="character" w:customStyle="1" w:styleId="PlainTable51">
    <w:name w:val="Plain Table 51"/>
    <w:uiPriority w:val="31"/>
    <w:qFormat/>
    <w:rsid w:val="00063399"/>
    <w:rPr>
      <w:smallCaps/>
      <w:color w:val="C0504D"/>
      <w:u w:val="single"/>
    </w:rPr>
  </w:style>
  <w:style w:type="character" w:customStyle="1" w:styleId="TableGridLight1">
    <w:name w:val="Table Grid Light1"/>
    <w:uiPriority w:val="32"/>
    <w:qFormat/>
    <w:rsid w:val="00063399"/>
    <w:rPr>
      <w:b/>
      <w:bCs/>
      <w:smallCaps/>
      <w:color w:val="C0504D"/>
      <w:spacing w:val="5"/>
      <w:u w:val="single"/>
    </w:rPr>
  </w:style>
  <w:style w:type="character" w:customStyle="1" w:styleId="GridTable1Light1">
    <w:name w:val="Grid Table 1 Light1"/>
    <w:uiPriority w:val="33"/>
    <w:qFormat/>
    <w:rsid w:val="00063399"/>
    <w:rPr>
      <w:b/>
      <w:bCs/>
      <w:smallCaps/>
      <w:spacing w:val="5"/>
    </w:rPr>
  </w:style>
  <w:style w:type="character" w:customStyle="1" w:styleId="PlainTable32">
    <w:name w:val="Plain Table 32"/>
    <w:uiPriority w:val="19"/>
    <w:qFormat/>
    <w:rsid w:val="00063399"/>
    <w:rPr>
      <w:i/>
      <w:iCs/>
      <w:color w:val="808080"/>
    </w:rPr>
  </w:style>
  <w:style w:type="character" w:customStyle="1" w:styleId="PlainTable42">
    <w:name w:val="Plain Table 42"/>
    <w:uiPriority w:val="21"/>
    <w:qFormat/>
    <w:rsid w:val="00063399"/>
    <w:rPr>
      <w:b/>
      <w:bCs/>
      <w:i/>
      <w:iCs/>
      <w:color w:val="4F81BD"/>
    </w:rPr>
  </w:style>
  <w:style w:type="character" w:customStyle="1" w:styleId="PlainTable52">
    <w:name w:val="Plain Table 52"/>
    <w:uiPriority w:val="31"/>
    <w:qFormat/>
    <w:rsid w:val="00063399"/>
    <w:rPr>
      <w:smallCaps/>
      <w:color w:val="C0504D"/>
      <w:u w:val="single"/>
    </w:rPr>
  </w:style>
  <w:style w:type="character" w:customStyle="1" w:styleId="TableGridLight2">
    <w:name w:val="Table Grid Light2"/>
    <w:uiPriority w:val="32"/>
    <w:qFormat/>
    <w:rsid w:val="00063399"/>
    <w:rPr>
      <w:b/>
      <w:bCs/>
      <w:smallCaps/>
      <w:color w:val="C0504D"/>
      <w:spacing w:val="5"/>
      <w:u w:val="single"/>
    </w:rPr>
  </w:style>
  <w:style w:type="character" w:customStyle="1" w:styleId="GridTable1Light2">
    <w:name w:val="Grid Table 1 Light2"/>
    <w:uiPriority w:val="33"/>
    <w:qFormat/>
    <w:rsid w:val="00063399"/>
    <w:rPr>
      <w:b/>
      <w:bCs/>
      <w:smallCaps/>
      <w:spacing w:val="5"/>
    </w:rPr>
  </w:style>
  <w:style w:type="character" w:customStyle="1" w:styleId="PlainTable43">
    <w:name w:val="Plain Table 43"/>
    <w:uiPriority w:val="21"/>
    <w:qFormat/>
    <w:rsid w:val="00063399"/>
    <w:rPr>
      <w:b/>
      <w:bCs/>
      <w:i/>
      <w:iCs/>
      <w:color w:val="4F81BD"/>
    </w:rPr>
  </w:style>
  <w:style w:type="character" w:customStyle="1" w:styleId="PlainTable53">
    <w:name w:val="Plain Table 53"/>
    <w:uiPriority w:val="31"/>
    <w:qFormat/>
    <w:rsid w:val="00063399"/>
    <w:rPr>
      <w:smallCaps/>
      <w:color w:val="C0504D"/>
      <w:u w:val="single"/>
    </w:rPr>
  </w:style>
  <w:style w:type="character" w:customStyle="1" w:styleId="TableGridLight3">
    <w:name w:val="Table Grid Light3"/>
    <w:uiPriority w:val="32"/>
    <w:qFormat/>
    <w:rsid w:val="00063399"/>
    <w:rPr>
      <w:b/>
      <w:bCs/>
      <w:smallCaps/>
      <w:color w:val="C0504D"/>
      <w:spacing w:val="5"/>
      <w:u w:val="single"/>
    </w:rPr>
  </w:style>
  <w:style w:type="character" w:customStyle="1" w:styleId="GridTable1Light3">
    <w:name w:val="Grid Table 1 Light3"/>
    <w:uiPriority w:val="33"/>
    <w:qFormat/>
    <w:rsid w:val="00063399"/>
    <w:rPr>
      <w:b/>
      <w:bCs/>
      <w:smallCaps/>
      <w:spacing w:val="5"/>
    </w:rPr>
  </w:style>
  <w:style w:type="table" w:styleId="TableClassic3">
    <w:name w:val="Table Classic 3"/>
    <w:basedOn w:val="TableNormal"/>
    <w:unhideWhenUsed/>
    <w:rsid w:val="00063399"/>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63399"/>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63399"/>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063399"/>
    <w:rPr>
      <w:i/>
      <w:iCs/>
      <w:color w:val="808080"/>
    </w:rPr>
  </w:style>
  <w:style w:type="character" w:customStyle="1" w:styleId="PlainTable44">
    <w:name w:val="Plain Table 44"/>
    <w:uiPriority w:val="21"/>
    <w:qFormat/>
    <w:rsid w:val="00063399"/>
    <w:rPr>
      <w:b/>
      <w:bCs/>
      <w:i/>
      <w:iCs/>
      <w:color w:val="4F81BD"/>
    </w:rPr>
  </w:style>
  <w:style w:type="character" w:customStyle="1" w:styleId="PlainTable54">
    <w:name w:val="Plain Table 54"/>
    <w:uiPriority w:val="31"/>
    <w:qFormat/>
    <w:rsid w:val="00063399"/>
    <w:rPr>
      <w:smallCaps/>
      <w:color w:val="C0504D"/>
      <w:u w:val="single"/>
    </w:rPr>
  </w:style>
  <w:style w:type="character" w:customStyle="1" w:styleId="TableGridLight4">
    <w:name w:val="Table Grid Light4"/>
    <w:uiPriority w:val="32"/>
    <w:qFormat/>
    <w:rsid w:val="00063399"/>
    <w:rPr>
      <w:b/>
      <w:bCs/>
      <w:smallCaps/>
      <w:color w:val="C0504D"/>
      <w:spacing w:val="5"/>
      <w:u w:val="single"/>
    </w:rPr>
  </w:style>
  <w:style w:type="character" w:customStyle="1" w:styleId="GridTable1Light4">
    <w:name w:val="Grid Table 1 Light4"/>
    <w:uiPriority w:val="33"/>
    <w:qFormat/>
    <w:rsid w:val="00063399"/>
    <w:rPr>
      <w:b/>
      <w:bCs/>
      <w:smallCaps/>
      <w:spacing w:val="5"/>
    </w:rPr>
  </w:style>
  <w:style w:type="character" w:customStyle="1" w:styleId="MTDisplayEquationZchn">
    <w:name w:val="MTDisplayEquation Zchn"/>
    <w:locked/>
    <w:rsid w:val="00063399"/>
    <w:rPr>
      <w:rFonts w:ascii="Times New Roman" w:hAnsi="Times New Roman"/>
      <w:lang w:val="en-GB" w:eastAsia="ja-JP"/>
    </w:rPr>
  </w:style>
  <w:style w:type="character" w:customStyle="1" w:styleId="BodyTextIndent2Char5">
    <w:name w:val="Body Text Indent 2 Char5"/>
    <w:basedOn w:val="DefaultParagraphFont"/>
    <w:uiPriority w:val="99"/>
    <w:rsid w:val="00063399"/>
    <w:rPr>
      <w:rFonts w:eastAsia="MS Mincho"/>
      <w:lang w:val="en-GB" w:eastAsia="en-GB"/>
    </w:rPr>
  </w:style>
  <w:style w:type="character" w:customStyle="1" w:styleId="abstractlabel">
    <w:name w:val="abstractlabel"/>
    <w:rsid w:val="00063399"/>
  </w:style>
  <w:style w:type="character" w:styleId="HTMLCite">
    <w:name w:val="HTML Cite"/>
    <w:unhideWhenUsed/>
    <w:rsid w:val="00063399"/>
    <w:rPr>
      <w:i w:val="0"/>
      <w:color w:val="008000"/>
    </w:rPr>
  </w:style>
  <w:style w:type="character" w:customStyle="1" w:styleId="opdict3lineoneresulttip">
    <w:name w:val="op_dict3_lineone_result_tip"/>
    <w:rsid w:val="00063399"/>
    <w:rPr>
      <w:color w:val="999999"/>
    </w:rPr>
  </w:style>
  <w:style w:type="character" w:customStyle="1" w:styleId="c-icon">
    <w:name w:val="c-icon"/>
    <w:rsid w:val="00063399"/>
  </w:style>
  <w:style w:type="character" w:customStyle="1" w:styleId="Titre34">
    <w:name w:val="Titre 34"/>
    <w:rsid w:val="00063399"/>
    <w:rPr>
      <w:rFonts w:ascii="Arial" w:hAnsi="Arial"/>
      <w:sz w:val="28"/>
      <w:szCs w:val="28"/>
      <w:lang w:val="en-GB" w:eastAsia="en-GB"/>
    </w:rPr>
  </w:style>
  <w:style w:type="character" w:customStyle="1" w:styleId="Heading6Char3">
    <w:name w:val="Heading 6 Char3"/>
    <w:aliases w:val="T1 Char11,Header 6 Char2"/>
    <w:link w:val="Heading6"/>
    <w:rsid w:val="00063399"/>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063399"/>
    <w:rPr>
      <w:rFonts w:ascii="Arial" w:eastAsia="Times New Roman" w:hAnsi="Arial" w:cs="Times New Roman"/>
      <w:sz w:val="20"/>
      <w:szCs w:val="20"/>
      <w:lang w:val="en-GB" w:eastAsia="en-GB"/>
    </w:rPr>
  </w:style>
  <w:style w:type="character" w:customStyle="1" w:styleId="Heading8Char4">
    <w:name w:val="Heading 8 Char4"/>
    <w:rsid w:val="00063399"/>
    <w:rPr>
      <w:rFonts w:ascii="Arial" w:eastAsia="Times New Roman" w:hAnsi="Arial" w:cs="Times New Roman"/>
      <w:sz w:val="36"/>
      <w:szCs w:val="20"/>
      <w:lang w:eastAsia="en-GB"/>
    </w:rPr>
  </w:style>
  <w:style w:type="character" w:customStyle="1" w:styleId="Heading9Char3">
    <w:name w:val="Heading 9 Char3"/>
    <w:aliases w:val="Figure Heading Char2,FH Char2"/>
    <w:link w:val="Heading9"/>
    <w:rsid w:val="00063399"/>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
    <w:rsid w:val="00063399"/>
    <w:rPr>
      <w:rFonts w:ascii="Arial" w:eastAsia="Times New Roman" w:hAnsi="Arial" w:cs="Arial"/>
      <w:b/>
      <w:i/>
      <w:noProof/>
      <w:sz w:val="18"/>
      <w:szCs w:val="20"/>
      <w:lang w:eastAsia="en-GB"/>
    </w:rPr>
  </w:style>
  <w:style w:type="paragraph" w:customStyle="1" w:styleId="NO">
    <w:name w:val="NO"/>
    <w:basedOn w:val="Normal"/>
    <w:link w:val="NOChar"/>
    <w:rsid w:val="00063399"/>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063399"/>
    <w:rPr>
      <w:rFonts w:ascii="Times New Roman" w:eastAsia="Times New Roman" w:hAnsi="Times New Roman" w:cs="Times New Roman"/>
      <w:sz w:val="20"/>
      <w:szCs w:val="20"/>
      <w:lang w:val="en-GB" w:eastAsia="en-GB"/>
    </w:rPr>
  </w:style>
  <w:style w:type="paragraph" w:customStyle="1" w:styleId="PL">
    <w:name w:val="PL"/>
    <w:link w:val="PLChar"/>
    <w:rsid w:val="000633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063399"/>
    <w:rPr>
      <w:rFonts w:ascii="Courier New" w:eastAsia="Times New Roman" w:hAnsi="Courier New" w:cs="Times New Roman"/>
      <w:noProof/>
      <w:sz w:val="16"/>
      <w:szCs w:val="20"/>
      <w:lang w:val="en-GB" w:eastAsia="en-GB"/>
    </w:rPr>
  </w:style>
  <w:style w:type="paragraph" w:customStyle="1" w:styleId="EX">
    <w:name w:val="EX"/>
    <w:basedOn w:val="Normal"/>
    <w:link w:val="EXChar"/>
    <w:rsid w:val="00063399"/>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063399"/>
    <w:rPr>
      <w:rFonts w:ascii="Times New Roman" w:eastAsia="Times New Roman" w:hAnsi="Times New Roman" w:cs="Times New Roman"/>
      <w:sz w:val="20"/>
      <w:szCs w:val="20"/>
      <w:lang w:val="en-GB" w:eastAsia="en-GB"/>
    </w:rPr>
  </w:style>
  <w:style w:type="character" w:customStyle="1" w:styleId="ListChar4">
    <w:name w:val="List Char4"/>
    <w:link w:val="List"/>
    <w:rsid w:val="00063399"/>
    <w:rPr>
      <w:rFonts w:ascii="Times New Roman" w:eastAsia="Times New Roman" w:hAnsi="Times New Roman" w:cs="Times New Roman"/>
      <w:sz w:val="20"/>
      <w:szCs w:val="20"/>
      <w:lang w:val="en-GB"/>
    </w:rPr>
  </w:style>
  <w:style w:type="character" w:customStyle="1" w:styleId="EditorsNoteChar2">
    <w:name w:val="Editor's Note Char2"/>
    <w:aliases w:val="EN Char1"/>
    <w:rsid w:val="00063399"/>
    <w:rPr>
      <w:rFonts w:ascii="Times New Roman" w:eastAsia="Times New Roman" w:hAnsi="Times New Roman" w:cs="Times New Roman"/>
      <w:color w:val="FF0000"/>
      <w:sz w:val="20"/>
      <w:szCs w:val="20"/>
      <w:lang w:eastAsia="en-GB"/>
    </w:rPr>
  </w:style>
  <w:style w:type="character" w:customStyle="1" w:styleId="TFChar">
    <w:name w:val="TF Char"/>
    <w:link w:val="TF"/>
    <w:qFormat/>
    <w:rsid w:val="00063399"/>
    <w:rPr>
      <w:rFonts w:ascii="Arial" w:eastAsia="Times New Roman" w:hAnsi="Arial" w:cs="Times New Roman"/>
      <w:b/>
      <w:sz w:val="20"/>
      <w:szCs w:val="20"/>
      <w:lang w:val="en-GB" w:eastAsia="en-GB"/>
    </w:rPr>
  </w:style>
  <w:style w:type="character" w:customStyle="1" w:styleId="List2Char">
    <w:name w:val="List 2 Char"/>
    <w:link w:val="List2"/>
    <w:rsid w:val="00063399"/>
    <w:rPr>
      <w:rFonts w:ascii="Times New Roman" w:eastAsia="Times New Roman" w:hAnsi="Times New Roman" w:cs="Times New Roman"/>
      <w:sz w:val="20"/>
      <w:szCs w:val="20"/>
      <w:lang w:val="en-GB"/>
    </w:rPr>
  </w:style>
  <w:style w:type="character" w:customStyle="1" w:styleId="List3Char">
    <w:name w:val="List 3 Char"/>
    <w:link w:val="List3"/>
    <w:rsid w:val="00063399"/>
    <w:rPr>
      <w:rFonts w:ascii="Times New Roman" w:eastAsia="Times New Roman" w:hAnsi="Times New Roman" w:cs="Times New Roman"/>
      <w:sz w:val="20"/>
      <w:szCs w:val="20"/>
      <w:lang w:val="en-GB"/>
    </w:rPr>
  </w:style>
  <w:style w:type="paragraph" w:customStyle="1" w:styleId="B4">
    <w:name w:val="B4"/>
    <w:basedOn w:val="List4"/>
    <w:link w:val="B4Char"/>
    <w:rsid w:val="00063399"/>
  </w:style>
  <w:style w:type="character" w:customStyle="1" w:styleId="B4Char">
    <w:name w:val="B4 Char"/>
    <w:link w:val="B4"/>
    <w:qFormat/>
    <w:rsid w:val="00063399"/>
    <w:rPr>
      <w:rFonts w:ascii="Times New Roman" w:eastAsia="Times New Roman" w:hAnsi="Times New Roman" w:cs="Times New Roman"/>
      <w:sz w:val="20"/>
      <w:szCs w:val="20"/>
      <w:lang w:val="en-GB" w:eastAsia="en-GB"/>
    </w:rPr>
  </w:style>
  <w:style w:type="paragraph" w:customStyle="1" w:styleId="B5">
    <w:name w:val="B5"/>
    <w:basedOn w:val="List5"/>
    <w:link w:val="B5Char"/>
    <w:rsid w:val="00063399"/>
  </w:style>
  <w:style w:type="character" w:customStyle="1" w:styleId="B5Char">
    <w:name w:val="B5 Char"/>
    <w:link w:val="B5"/>
    <w:qFormat/>
    <w:rsid w:val="00063399"/>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063399"/>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rsid w:val="00063399"/>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063399"/>
    <w:rPr>
      <w:rFonts w:ascii="Times New Roman" w:eastAsia="Times New Roman" w:hAnsi="Times New Roman" w:cs="Times New Roman"/>
      <w:sz w:val="20"/>
      <w:szCs w:val="20"/>
      <w:lang w:val="en-GB" w:eastAsia="en-GB"/>
    </w:rPr>
  </w:style>
  <w:style w:type="character" w:customStyle="1" w:styleId="TAL0">
    <w:name w:val="TAL (文字)"/>
    <w:rsid w:val="00063399"/>
    <w:rPr>
      <w:rFonts w:ascii="Arial" w:eastAsia="Times New Roman" w:hAnsi="Arial"/>
      <w:sz w:val="18"/>
      <w:lang w:val="en-GB"/>
    </w:rPr>
  </w:style>
  <w:style w:type="character" w:customStyle="1" w:styleId="CarCar10">
    <w:name w:val="Car Car10"/>
    <w:rsid w:val="00063399"/>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063399"/>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63399"/>
    <w:rPr>
      <w:rFonts w:ascii="Arial" w:hAnsi="Arial"/>
      <w:sz w:val="24"/>
      <w:lang w:val="en-GB"/>
    </w:rPr>
  </w:style>
  <w:style w:type="character" w:customStyle="1" w:styleId="EXCar">
    <w:name w:val="EX Car"/>
    <w:rsid w:val="00063399"/>
    <w:rPr>
      <w:lang w:val="en-GB" w:eastAsia="en-GB" w:bidi="ar-SA"/>
    </w:rPr>
  </w:style>
  <w:style w:type="character" w:customStyle="1" w:styleId="FootnoteTextChar2">
    <w:name w:val="Footnote Text Char2"/>
    <w:rsid w:val="00063399"/>
    <w:rPr>
      <w:rFonts w:eastAsia="Times New Roman"/>
      <w:sz w:val="16"/>
      <w:lang w:val="en-GB"/>
    </w:rPr>
  </w:style>
  <w:style w:type="character" w:customStyle="1" w:styleId="ENChar">
    <w:name w:val="EN Char"/>
    <w:rsid w:val="00063399"/>
    <w:rPr>
      <w:rFonts w:ascii="Times New Roman" w:hAnsi="Times New Roman"/>
      <w:color w:val="FF0000"/>
      <w:lang w:val="en-US" w:eastAsia="en-US"/>
    </w:rPr>
  </w:style>
  <w:style w:type="character" w:customStyle="1" w:styleId="Heading5Char2">
    <w:name w:val="Heading 5 Char2"/>
    <w:aliases w:val="M5 Cha"/>
    <w:rsid w:val="00063399"/>
    <w:rPr>
      <w:rFonts w:ascii="Arial" w:eastAsia="Times New Roman" w:hAnsi="Arial"/>
      <w:sz w:val="22"/>
      <w:lang w:val="en-GB"/>
    </w:rPr>
  </w:style>
  <w:style w:type="character" w:customStyle="1" w:styleId="FooterChar1">
    <w:name w:val="Footer Char1"/>
    <w:aliases w:val="footer odd Char1,footer Char1,fo Char1,pie de página Char1"/>
    <w:rsid w:val="00063399"/>
    <w:rPr>
      <w:rFonts w:ascii="Arial" w:hAnsi="Arial"/>
      <w:b/>
      <w:i/>
      <w:noProof/>
      <w:sz w:val="18"/>
    </w:rPr>
  </w:style>
  <w:style w:type="character" w:customStyle="1" w:styleId="CommentTextChar3">
    <w:name w:val="Comment Text Char3"/>
    <w:rsid w:val="00063399"/>
    <w:rPr>
      <w:rFonts w:eastAsia="SimSun"/>
      <w:lang w:val="en-GB"/>
    </w:rPr>
  </w:style>
  <w:style w:type="character" w:customStyle="1" w:styleId="CommentSubjectChar2">
    <w:name w:val="Comment Subject Char2"/>
    <w:rsid w:val="00063399"/>
    <w:rPr>
      <w:rFonts w:eastAsia="SimSun"/>
      <w:b/>
      <w:bCs/>
      <w:lang w:val="en-GB"/>
    </w:rPr>
  </w:style>
  <w:style w:type="character" w:customStyle="1" w:styleId="DocumentMapChar2">
    <w:name w:val="Document Map Char2"/>
    <w:uiPriority w:val="99"/>
    <w:rsid w:val="00063399"/>
    <w:rPr>
      <w:rFonts w:ascii="Tahoma" w:eastAsia="Times New Roman" w:hAnsi="Tahoma" w:cs="Tahoma"/>
      <w:shd w:val="clear" w:color="auto" w:fill="000080"/>
      <w:lang w:val="en-GB"/>
    </w:rPr>
  </w:style>
  <w:style w:type="character" w:customStyle="1" w:styleId="CharChar21">
    <w:name w:val="Char Char21"/>
    <w:rsid w:val="00063399"/>
    <w:rPr>
      <w:rFonts w:ascii="Times New Roman" w:hAnsi="Times New Roman"/>
      <w:lang w:val="en-GB" w:eastAsia="en-US"/>
    </w:rPr>
  </w:style>
  <w:style w:type="paragraph" w:customStyle="1" w:styleId="CarCar">
    <w:name w:val="Car Car"/>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semiHidden/>
    <w:rsid w:val="00063399"/>
    <w:rPr>
      <w:rFonts w:ascii="Times New Roman" w:hAnsi="Times New Roman"/>
      <w:b/>
      <w:bCs/>
      <w:lang w:val="en-GB" w:eastAsia="en-US"/>
    </w:rPr>
  </w:style>
  <w:style w:type="paragraph" w:customStyle="1" w:styleId="Char">
    <w:name w:val="Char"/>
    <w:rsid w:val="00063399"/>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063399"/>
    <w:rPr>
      <w:rFonts w:eastAsia="SimSun"/>
      <w:lang w:val="en-GB" w:eastAsia="en-US" w:bidi="ar-SA"/>
    </w:rPr>
  </w:style>
  <w:style w:type="character" w:customStyle="1" w:styleId="CharChar7">
    <w:name w:val="Char Char7"/>
    <w:rsid w:val="00063399"/>
    <w:rPr>
      <w:rFonts w:ascii="Arial" w:eastAsia="SimSun" w:hAnsi="Arial"/>
      <w:sz w:val="36"/>
      <w:lang w:val="en-GB" w:eastAsia="en-US" w:bidi="ar-SA"/>
    </w:rPr>
  </w:style>
  <w:style w:type="character" w:customStyle="1" w:styleId="CharChar6">
    <w:name w:val="Char Char6"/>
    <w:rsid w:val="00063399"/>
    <w:rPr>
      <w:rFonts w:ascii="Arial" w:eastAsia="SimSun" w:hAnsi="Arial"/>
      <w:sz w:val="32"/>
      <w:lang w:val="en-GB" w:eastAsia="en-US" w:bidi="ar-SA"/>
    </w:rPr>
  </w:style>
  <w:style w:type="character" w:customStyle="1" w:styleId="CharChar5">
    <w:name w:val="Char Char5"/>
    <w:rsid w:val="00063399"/>
    <w:rPr>
      <w:rFonts w:ascii="Arial" w:eastAsia="SimSun" w:hAnsi="Arial"/>
      <w:sz w:val="28"/>
      <w:lang w:val="en-GB" w:eastAsia="en-US" w:bidi="ar-SA"/>
    </w:rPr>
  </w:style>
  <w:style w:type="character" w:customStyle="1" w:styleId="CharChar16">
    <w:name w:val="Char Char16"/>
    <w:rsid w:val="00063399"/>
    <w:rPr>
      <w:rFonts w:ascii="Arial" w:eastAsia="SimSun" w:hAnsi="Arial"/>
      <w:lang w:val="en-GB" w:eastAsia="en-US" w:bidi="ar-SA"/>
    </w:rPr>
  </w:style>
  <w:style w:type="character" w:customStyle="1" w:styleId="CharChar14">
    <w:name w:val="Char Char14"/>
    <w:rsid w:val="00063399"/>
    <w:rPr>
      <w:rFonts w:ascii="Arial" w:eastAsia="SimSun" w:hAnsi="Arial"/>
      <w:sz w:val="36"/>
      <w:lang w:val="en-GB" w:eastAsia="en-US" w:bidi="ar-SA"/>
    </w:rPr>
  </w:style>
  <w:style w:type="character" w:customStyle="1" w:styleId="CharChar11">
    <w:name w:val="Char Char11"/>
    <w:rsid w:val="00063399"/>
    <w:rPr>
      <w:rFonts w:ascii="Tahoma" w:eastAsia="SimSun" w:hAnsi="Tahoma" w:cs="Tahoma"/>
      <w:lang w:val="en-GB" w:eastAsia="en-US" w:bidi="ar-SA"/>
    </w:rPr>
  </w:style>
  <w:style w:type="paragraph" w:customStyle="1" w:styleId="CharCharCharCharCharChar">
    <w:name w:val="Char Char Char Char Char Char"/>
    <w:semiHidden/>
    <w:rsid w:val="00063399"/>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rsid w:val="00063399"/>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rsid w:val="00063399"/>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063399"/>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rsid w:val="00063399"/>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063399"/>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63399"/>
    <w:rPr>
      <w:rFonts w:ascii="Arial" w:hAnsi="Arial"/>
      <w:b/>
      <w:noProof/>
      <w:sz w:val="18"/>
      <w:lang w:val="en-GB" w:eastAsia="en-US" w:bidi="ar-SA"/>
    </w:rPr>
  </w:style>
  <w:style w:type="character" w:customStyle="1" w:styleId="PlainTextChar4">
    <w:name w:val="Plain Text Char4"/>
    <w:link w:val="PlainText"/>
    <w:rsid w:val="00063399"/>
    <w:rPr>
      <w:rFonts w:ascii="Courier New" w:eastAsia="SimSun" w:hAnsi="Courier New" w:cs="Times New Roman"/>
      <w:sz w:val="20"/>
      <w:szCs w:val="20"/>
      <w:lang w:val="nb-NO" w:eastAsia="en-GB"/>
    </w:rPr>
  </w:style>
  <w:style w:type="character" w:customStyle="1" w:styleId="CharChar25">
    <w:name w:val="Char Char25"/>
    <w:rsid w:val="00063399"/>
    <w:rPr>
      <w:rFonts w:ascii="Arial" w:hAnsi="Arial"/>
      <w:lang w:val="en-GB" w:eastAsia="en-US"/>
    </w:rPr>
  </w:style>
  <w:style w:type="character" w:customStyle="1" w:styleId="CharChar24">
    <w:name w:val="Char Char24"/>
    <w:rsid w:val="00063399"/>
    <w:rPr>
      <w:rFonts w:ascii="Arial" w:hAnsi="Arial"/>
      <w:sz w:val="36"/>
      <w:lang w:val="en-GB" w:eastAsia="en-US"/>
    </w:rPr>
  </w:style>
  <w:style w:type="character" w:customStyle="1" w:styleId="CharChar17">
    <w:name w:val="Char Char17"/>
    <w:rsid w:val="00063399"/>
    <w:rPr>
      <w:rFonts w:ascii="Tahoma" w:hAnsi="Tahoma" w:cs="Tahoma"/>
      <w:shd w:val="clear" w:color="auto" w:fill="000080"/>
      <w:lang w:val="en-GB" w:eastAsia="en-US"/>
    </w:rPr>
  </w:style>
  <w:style w:type="character" w:customStyle="1" w:styleId="CharChar19">
    <w:name w:val="Char Char19"/>
    <w:rsid w:val="00063399"/>
    <w:rPr>
      <w:rFonts w:ascii="Times New Roman" w:hAnsi="Times New Roman"/>
      <w:lang w:val="en-GB"/>
    </w:rPr>
  </w:style>
  <w:style w:type="character" w:customStyle="1" w:styleId="CharChar20">
    <w:name w:val="Char Char20"/>
    <w:rsid w:val="00063399"/>
    <w:rPr>
      <w:rFonts w:ascii="Tahoma" w:hAnsi="Tahoma" w:cs="Tahoma"/>
      <w:sz w:val="16"/>
      <w:szCs w:val="16"/>
      <w:lang w:val="en-GB" w:eastAsia="en-US"/>
    </w:rPr>
  </w:style>
  <w:style w:type="paragraph" w:customStyle="1" w:styleId="a1">
    <w:name w:val="수정"/>
    <w:hidden/>
    <w:semiHidden/>
    <w:rsid w:val="00063399"/>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063399"/>
    <w:rPr>
      <w:rFonts w:ascii="Arial" w:hAnsi="Arial"/>
      <w:lang w:val="en-GB" w:eastAsia="en-US"/>
    </w:rPr>
  </w:style>
  <w:style w:type="character" w:customStyle="1" w:styleId="CharChar29">
    <w:name w:val="Char Char29"/>
    <w:rsid w:val="00063399"/>
    <w:rPr>
      <w:rFonts w:ascii="Arial" w:hAnsi="Arial"/>
      <w:sz w:val="36"/>
      <w:lang w:val="en-GB" w:eastAsia="en-US"/>
    </w:rPr>
  </w:style>
  <w:style w:type="character" w:customStyle="1" w:styleId="CharChar26">
    <w:name w:val="Char Char26"/>
    <w:rsid w:val="00063399"/>
    <w:rPr>
      <w:rFonts w:ascii="Times New Roman" w:hAnsi="Times New Roman"/>
      <w:lang w:val="en-GB" w:eastAsia="en-US"/>
    </w:rPr>
  </w:style>
  <w:style w:type="character" w:customStyle="1" w:styleId="CharChar28">
    <w:name w:val="Char Char28"/>
    <w:rsid w:val="00063399"/>
    <w:rPr>
      <w:rFonts w:ascii="Arial" w:hAnsi="Arial"/>
      <w:sz w:val="36"/>
      <w:lang w:val="en-GB" w:eastAsia="en-US"/>
    </w:rPr>
  </w:style>
  <w:style w:type="character" w:customStyle="1" w:styleId="CharChar27">
    <w:name w:val="Char Char27"/>
    <w:rsid w:val="00063399"/>
    <w:rPr>
      <w:rFonts w:ascii="Arial" w:hAnsi="Arial"/>
      <w:b/>
      <w:i/>
      <w:noProof/>
      <w:sz w:val="18"/>
      <w:lang w:val="en-GB" w:eastAsia="en-US"/>
    </w:rPr>
  </w:style>
  <w:style w:type="character" w:customStyle="1" w:styleId="BalloonTextChar2">
    <w:name w:val="Balloon Text Char2"/>
    <w:uiPriority w:val="99"/>
    <w:rsid w:val="00063399"/>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063399"/>
    <w:rPr>
      <w:rFonts w:ascii="Cambria" w:eastAsia="MS Gothic" w:hAnsi="Cambria" w:cs="Times New Roman"/>
      <w:i/>
      <w:iCs/>
      <w:color w:val="243F60"/>
      <w:lang w:eastAsia="en-US"/>
    </w:rPr>
  </w:style>
  <w:style w:type="character" w:customStyle="1" w:styleId="B2Char1">
    <w:name w:val="B2 Char1"/>
    <w:rsid w:val="00063399"/>
    <w:rPr>
      <w:color w:val="000000"/>
      <w:lang w:val="en-GB" w:eastAsia="ja-JP" w:bidi="ar-SA"/>
    </w:rPr>
  </w:style>
  <w:style w:type="character" w:customStyle="1" w:styleId="T1Char3">
    <w:name w:val="T1 Char3"/>
    <w:aliases w:val="Header 6 Char Char3"/>
    <w:rsid w:val="00063399"/>
    <w:rPr>
      <w:rFonts w:ascii="Arial" w:eastAsia="Times New Roman" w:hAnsi="Arial" w:cs="Times New Roman"/>
      <w:sz w:val="20"/>
      <w:szCs w:val="20"/>
      <w:lang w:val="en-GB" w:eastAsia="ja-JP"/>
    </w:rPr>
  </w:style>
  <w:style w:type="character" w:customStyle="1" w:styleId="CharChar9">
    <w:name w:val="Char Char9"/>
    <w:rsid w:val="00063399"/>
    <w:rPr>
      <w:rFonts w:ascii="Arial" w:eastAsia="MS Mincho" w:hAnsi="Arial" w:cs="CG Times (WN)"/>
      <w:kern w:val="0"/>
      <w:sz w:val="22"/>
      <w:szCs w:val="20"/>
      <w:lang w:val="en-GB" w:eastAsia="ar-SA"/>
    </w:rPr>
  </w:style>
  <w:style w:type="character" w:customStyle="1" w:styleId="CharChar3">
    <w:name w:val="Char Char3"/>
    <w:rsid w:val="00063399"/>
    <w:rPr>
      <w:rFonts w:ascii="Arial" w:hAnsi="Arial"/>
      <w:sz w:val="22"/>
      <w:lang w:val="en-GB" w:eastAsia="en-US" w:bidi="ar-SA"/>
    </w:rPr>
  </w:style>
  <w:style w:type="paragraph" w:customStyle="1" w:styleId="CharCharCharCharChar">
    <w:name w:val="Char Char Char Char Char"/>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rsid w:val="00063399"/>
    <w:rPr>
      <w:lang w:val="en-GB" w:eastAsia="ja-JP" w:bidi="ar-SA"/>
    </w:rPr>
  </w:style>
  <w:style w:type="paragraph" w:customStyle="1" w:styleId="CharChar1CharChar">
    <w:name w:val="Char Char1 Char Char"/>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rsid w:val="000633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rsid w:val="00063399"/>
    <w:rPr>
      <w:rFonts w:ascii="Courier New" w:hAnsi="Courier New"/>
      <w:lang w:val="nb-NO" w:eastAsia="ja-JP" w:bidi="ar-SA"/>
    </w:rPr>
  </w:style>
  <w:style w:type="character" w:customStyle="1" w:styleId="NOCharChar">
    <w:name w:val="NO Char Char"/>
    <w:rsid w:val="00063399"/>
    <w:rPr>
      <w:lang w:val="en-GB" w:eastAsia="en-US" w:bidi="ar-SA"/>
    </w:rPr>
  </w:style>
  <w:style w:type="character" w:customStyle="1" w:styleId="T1Char2">
    <w:name w:val="T1 Char2"/>
    <w:aliases w:val="Header 6 Char Char2"/>
    <w:rsid w:val="00063399"/>
    <w:rPr>
      <w:rFonts w:ascii="Arial" w:hAnsi="Arial"/>
      <w:lang w:val="en-GB" w:eastAsia="en-US"/>
    </w:rPr>
  </w:style>
  <w:style w:type="character" w:customStyle="1" w:styleId="CharChar10">
    <w:name w:val="Char Char10"/>
    <w:rsid w:val="00063399"/>
    <w:rPr>
      <w:rFonts w:ascii="Times New Roman" w:hAnsi="Times New Roman"/>
      <w:lang w:val="en-GB" w:eastAsia="en-US"/>
    </w:rPr>
  </w:style>
  <w:style w:type="paragraph" w:customStyle="1" w:styleId="1">
    <w:name w:val="修订1"/>
    <w:hidden/>
    <w:semiHidden/>
    <w:rsid w:val="00063399"/>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063399"/>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063399"/>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063399"/>
    <w:rPr>
      <w:rFonts w:eastAsia="Batang"/>
      <w:lang w:val="en-GB"/>
    </w:rPr>
  </w:style>
  <w:style w:type="character" w:customStyle="1" w:styleId="CharChar15">
    <w:name w:val="Char Char15"/>
    <w:rsid w:val="00063399"/>
    <w:rPr>
      <w:rFonts w:ascii="Arial" w:hAnsi="Arial"/>
      <w:sz w:val="36"/>
      <w:lang w:val="en-GB"/>
    </w:rPr>
  </w:style>
  <w:style w:type="character" w:customStyle="1" w:styleId="CharChar2">
    <w:name w:val="Char Char2"/>
    <w:rsid w:val="00063399"/>
    <w:rPr>
      <w:rFonts w:ascii="Arial" w:hAnsi="Arial"/>
      <w:lang w:val="en-GB" w:eastAsia="en-US" w:bidi="ar-SA"/>
    </w:rPr>
  </w:style>
  <w:style w:type="character" w:customStyle="1" w:styleId="B1Char1">
    <w:name w:val="B1 Char1"/>
    <w:qFormat/>
    <w:rsid w:val="00063399"/>
    <w:rPr>
      <w:rFonts w:ascii="Times New Roman" w:hAnsi="Times New Roman"/>
      <w:lang w:val="en-GB"/>
    </w:rPr>
  </w:style>
  <w:style w:type="paragraph" w:customStyle="1" w:styleId="10">
    <w:name w:val="수정1"/>
    <w:hidden/>
    <w:semiHidden/>
    <w:rsid w:val="00063399"/>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063399"/>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rsid w:val="00063399"/>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063399"/>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063399"/>
    <w:rPr>
      <w:rFonts w:ascii="CG Times (WN)" w:eastAsia="Malgun Gothic" w:hAnsi="CG Times (WN)" w:cs="Times New Roman"/>
      <w:i/>
      <w:sz w:val="20"/>
      <w:szCs w:val="20"/>
      <w:lang w:val="en-GB" w:eastAsia="ko-KR"/>
    </w:rPr>
  </w:style>
  <w:style w:type="character" w:customStyle="1" w:styleId="BodyText3Char4">
    <w:name w:val="Body Text 3 Char4"/>
    <w:link w:val="BodyText3"/>
    <w:rsid w:val="00063399"/>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63399"/>
    <w:rPr>
      <w:b/>
      <w:lang w:val="en-GB" w:eastAsia="en-US" w:bidi="ar-SA"/>
    </w:rPr>
  </w:style>
  <w:style w:type="character" w:customStyle="1" w:styleId="HTMLPreformattedChar2">
    <w:name w:val="HTML Preformatted Char2"/>
    <w:rsid w:val="00063399"/>
    <w:rPr>
      <w:rFonts w:ascii="Courier New" w:eastAsia="MS Mincho" w:hAnsi="Courier New" w:cs="Times New Roman"/>
      <w:sz w:val="20"/>
      <w:szCs w:val="20"/>
      <w:lang w:eastAsia="x-none"/>
    </w:rPr>
  </w:style>
  <w:style w:type="character" w:customStyle="1" w:styleId="Char0">
    <w:name w:val="批注主题 Char"/>
    <w:rsid w:val="00063399"/>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063399"/>
  </w:style>
  <w:style w:type="character" w:customStyle="1" w:styleId="B3Char2">
    <w:name w:val="B3 Char2"/>
    <w:qFormat/>
    <w:rsid w:val="00063399"/>
    <w:rPr>
      <w:rFonts w:ascii="Times New Roman" w:hAnsi="Times New Roman"/>
      <w:lang w:val="en-GB" w:eastAsia="en-US"/>
    </w:rPr>
  </w:style>
  <w:style w:type="character" w:customStyle="1" w:styleId="EditorsNoteChar1">
    <w:name w:val="Editor's Note Char1"/>
    <w:locked/>
    <w:rsid w:val="00063399"/>
    <w:rPr>
      <w:color w:val="FF0000"/>
      <w:lang w:eastAsia="en-US"/>
    </w:rPr>
  </w:style>
  <w:style w:type="character" w:customStyle="1" w:styleId="PlainTextChar1">
    <w:name w:val="Plain Text Char1"/>
    <w:locked/>
    <w:rsid w:val="00063399"/>
    <w:rPr>
      <w:rFonts w:ascii="Courier New" w:hAnsi="Courier New"/>
      <w:lang w:val="nb-NO"/>
    </w:rPr>
  </w:style>
  <w:style w:type="character" w:customStyle="1" w:styleId="12">
    <w:name w:val="書式なし (文字)1"/>
    <w:rsid w:val="0006339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63399"/>
    <w:rPr>
      <w:rFonts w:eastAsia="SimSun"/>
    </w:rPr>
  </w:style>
  <w:style w:type="character" w:customStyle="1" w:styleId="13">
    <w:name w:val="文末脚注文字列 (文字)1"/>
    <w:rsid w:val="00063399"/>
    <w:rPr>
      <w:rFonts w:ascii="Times New Roman" w:hAnsi="Times New Roman" w:cs="Times New Roman" w:hint="default"/>
      <w:lang w:val="en-GB" w:eastAsia="en-US"/>
    </w:rPr>
  </w:style>
  <w:style w:type="character" w:customStyle="1" w:styleId="B2Car">
    <w:name w:val="B2 Car"/>
    <w:rsid w:val="00063399"/>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063399"/>
    <w:rPr>
      <w:rFonts w:ascii="Arial" w:hAnsi="Arial"/>
      <w:sz w:val="24"/>
      <w:szCs w:val="28"/>
      <w:lang w:val="en-GB" w:eastAsia="en-GB"/>
    </w:rPr>
  </w:style>
  <w:style w:type="character" w:customStyle="1" w:styleId="Heading7Char1">
    <w:name w:val="Heading 7 Char1"/>
    <w:rsid w:val="00063399"/>
    <w:rPr>
      <w:rFonts w:ascii="Arial" w:hAnsi="Arial"/>
      <w:lang w:val="en-GB"/>
    </w:rPr>
  </w:style>
  <w:style w:type="character" w:customStyle="1" w:styleId="Heading8Char1">
    <w:name w:val="Heading 8 Char1"/>
    <w:rsid w:val="00063399"/>
    <w:rPr>
      <w:rFonts w:ascii="Arial" w:hAnsi="Arial"/>
      <w:sz w:val="36"/>
      <w:lang w:val="en-GB"/>
    </w:rPr>
  </w:style>
  <w:style w:type="character" w:customStyle="1" w:styleId="Heading9Char1">
    <w:name w:val="Heading 9 Char1"/>
    <w:aliases w:val="Figure Heading Char,FH Char"/>
    <w:rsid w:val="00063399"/>
    <w:rPr>
      <w:rFonts w:ascii="Arial" w:hAnsi="Arial"/>
      <w:sz w:val="36"/>
      <w:lang w:val="en-GB"/>
    </w:rPr>
  </w:style>
  <w:style w:type="character" w:customStyle="1" w:styleId="DocumentMapChar1">
    <w:name w:val="Document Map Char1"/>
    <w:uiPriority w:val="99"/>
    <w:semiHidden/>
    <w:rsid w:val="00063399"/>
    <w:rPr>
      <w:rFonts w:ascii="Tahoma" w:hAnsi="Tahoma"/>
      <w:lang w:val="en-GB" w:eastAsia="en-US"/>
    </w:rPr>
  </w:style>
  <w:style w:type="character" w:customStyle="1" w:styleId="BalloonTextChar1">
    <w:name w:val="Balloon Text Char1"/>
    <w:uiPriority w:val="99"/>
    <w:rsid w:val="00063399"/>
    <w:rPr>
      <w:rFonts w:ascii="Tahoma" w:hAnsi="Tahoma" w:cs="Tahoma"/>
      <w:sz w:val="16"/>
      <w:szCs w:val="16"/>
      <w:lang w:val="en-GB" w:eastAsia="en-GB" w:bidi="ar-SA"/>
    </w:rPr>
  </w:style>
  <w:style w:type="paragraph" w:customStyle="1" w:styleId="6">
    <w:name w:val="修订6"/>
    <w:hidden/>
    <w:semiHidden/>
    <w:rsid w:val="00063399"/>
    <w:pPr>
      <w:spacing w:after="0" w:line="240" w:lineRule="auto"/>
    </w:pPr>
    <w:rPr>
      <w:rFonts w:ascii="Times New Roman" w:eastAsia="Batang" w:hAnsi="Times New Roman" w:cs="Times New Roman"/>
      <w:sz w:val="20"/>
      <w:szCs w:val="20"/>
      <w:lang w:val="en-GB"/>
    </w:rPr>
  </w:style>
  <w:style w:type="paragraph" w:customStyle="1" w:styleId="3">
    <w:name w:val="修订3"/>
    <w:hidden/>
    <w:semiHidden/>
    <w:rsid w:val="00063399"/>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rsid w:val="00063399"/>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063399"/>
  </w:style>
  <w:style w:type="character" w:customStyle="1" w:styleId="Titre3Car">
    <w:name w:val="Titre 3 Car"/>
    <w:rsid w:val="00063399"/>
    <w:rPr>
      <w:rFonts w:ascii="Arial" w:hAnsi="Arial"/>
      <w:sz w:val="28"/>
      <w:szCs w:val="28"/>
      <w:lang w:val="en-GB" w:eastAsia="en-GB"/>
    </w:rPr>
  </w:style>
  <w:style w:type="character" w:customStyle="1" w:styleId="CommentTextChar1">
    <w:name w:val="Comment Text Char1"/>
    <w:rsid w:val="00063399"/>
    <w:rPr>
      <w:lang w:val="en-GB" w:eastAsia="x-none"/>
    </w:rPr>
  </w:style>
  <w:style w:type="character" w:customStyle="1" w:styleId="NOChar1">
    <w:name w:val="NO Char1"/>
    <w:qFormat/>
    <w:rsid w:val="00063399"/>
    <w:rPr>
      <w:rFonts w:eastAsia="MS Mincho"/>
      <w:lang w:val="en-GB" w:eastAsia="en-US" w:bidi="ar-SA"/>
    </w:rPr>
  </w:style>
  <w:style w:type="character" w:customStyle="1" w:styleId="CommentSubjectChar1">
    <w:name w:val="Comment Subject Char1"/>
    <w:uiPriority w:val="99"/>
    <w:rsid w:val="00063399"/>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63399"/>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63399"/>
    <w:rPr>
      <w:sz w:val="28"/>
      <w:lang w:val="en-GB" w:eastAsia="en-US"/>
    </w:rPr>
  </w:style>
  <w:style w:type="character" w:customStyle="1" w:styleId="apple-converted-space">
    <w:name w:val="apple-converted-space"/>
    <w:qFormat/>
    <w:rsid w:val="00063399"/>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63399"/>
    <w:rPr>
      <w:sz w:val="28"/>
      <w:lang w:val="en-GB" w:eastAsia="en-US"/>
    </w:rPr>
  </w:style>
  <w:style w:type="character" w:customStyle="1" w:styleId="EditorsNoteCharCharChar">
    <w:name w:val="Editor's Note Char Char Char"/>
    <w:rsid w:val="00063399"/>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63399"/>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63399"/>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63399"/>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63399"/>
    <w:rPr>
      <w:rFonts w:ascii="Times New Roman" w:eastAsia="SimSun" w:hAnsi="Times New Roman"/>
      <w:lang w:val="en-GB" w:eastAsia="en-US"/>
    </w:rPr>
  </w:style>
  <w:style w:type="character" w:customStyle="1" w:styleId="GuidanceChar">
    <w:name w:val="Guidance Char"/>
    <w:link w:val="Guidance"/>
    <w:rsid w:val="00063399"/>
    <w:rPr>
      <w:i/>
      <w:color w:val="0000FF"/>
      <w:lang w:eastAsia="ja-JP"/>
    </w:rPr>
  </w:style>
  <w:style w:type="character" w:customStyle="1" w:styleId="FigureCaption1">
    <w:name w:val="Figure Caption1"/>
    <w:aliases w:val="fc Char1,Figure Caption Char Char"/>
    <w:rsid w:val="00063399"/>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63399"/>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063399"/>
    <w:rPr>
      <w:rFonts w:ascii="Arial" w:eastAsia="MS Mincho" w:hAnsi="Arial"/>
      <w:sz w:val="22"/>
      <w:lang w:val="en-GB" w:eastAsia="en-US" w:bidi="ar-SA"/>
    </w:rPr>
  </w:style>
  <w:style w:type="character" w:customStyle="1" w:styleId="T1Car">
    <w:name w:val="T1 Car"/>
    <w:aliases w:val="Header 6 Car Car"/>
    <w:rsid w:val="00063399"/>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6339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63399"/>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63399"/>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63399"/>
    <w:rPr>
      <w:lang w:val="en-GB" w:eastAsia="en-US" w:bidi="ar-SA"/>
    </w:rPr>
  </w:style>
  <w:style w:type="character" w:customStyle="1" w:styleId="Absatz-Standardschriftart">
    <w:name w:val="Absatz-Standardschriftart"/>
    <w:rsid w:val="00063399"/>
  </w:style>
  <w:style w:type="character" w:customStyle="1" w:styleId="WW-Absatz-Standardschriftart">
    <w:name w:val="WW-Absatz-Standardschriftart"/>
    <w:rsid w:val="00063399"/>
  </w:style>
  <w:style w:type="character" w:customStyle="1" w:styleId="WW8Num1z0">
    <w:name w:val="WW8Num1z0"/>
    <w:rsid w:val="00063399"/>
    <w:rPr>
      <w:rFonts w:ascii="Symbol" w:hAnsi="Symbol"/>
    </w:rPr>
  </w:style>
  <w:style w:type="character" w:customStyle="1" w:styleId="WW8Num5z0">
    <w:name w:val="WW8Num5z0"/>
    <w:rsid w:val="00063399"/>
    <w:rPr>
      <w:rFonts w:ascii="Times New Roman" w:eastAsia="MS Mincho" w:hAnsi="Times New Roman" w:cs="Times New Roman"/>
    </w:rPr>
  </w:style>
  <w:style w:type="character" w:customStyle="1" w:styleId="WW8Num5z1">
    <w:name w:val="WW8Num5z1"/>
    <w:rsid w:val="00063399"/>
    <w:rPr>
      <w:rFonts w:ascii="Courier New" w:hAnsi="Courier New" w:cs="Courier New"/>
    </w:rPr>
  </w:style>
  <w:style w:type="character" w:customStyle="1" w:styleId="WW8Num5z2">
    <w:name w:val="WW8Num5z2"/>
    <w:rsid w:val="00063399"/>
    <w:rPr>
      <w:rFonts w:ascii="Wingdings" w:hAnsi="Wingdings"/>
    </w:rPr>
  </w:style>
  <w:style w:type="character" w:customStyle="1" w:styleId="WW8Num5z3">
    <w:name w:val="WW8Num5z3"/>
    <w:rsid w:val="00063399"/>
    <w:rPr>
      <w:rFonts w:ascii="Symbol" w:hAnsi="Symbol"/>
    </w:rPr>
  </w:style>
  <w:style w:type="character" w:customStyle="1" w:styleId="WW8Num6z0">
    <w:name w:val="WW8Num6z0"/>
    <w:rsid w:val="00063399"/>
    <w:rPr>
      <w:rFonts w:ascii="Arial" w:eastAsia="MS Mincho" w:hAnsi="Arial" w:cs="Arial"/>
    </w:rPr>
  </w:style>
  <w:style w:type="character" w:customStyle="1" w:styleId="WW8Num6z1">
    <w:name w:val="WW8Num6z1"/>
    <w:rsid w:val="00063399"/>
    <w:rPr>
      <w:rFonts w:ascii="Courier New" w:hAnsi="Courier New" w:cs="Courier New"/>
    </w:rPr>
  </w:style>
  <w:style w:type="character" w:customStyle="1" w:styleId="WW8Num6z2">
    <w:name w:val="WW8Num6z2"/>
    <w:rsid w:val="00063399"/>
    <w:rPr>
      <w:rFonts w:ascii="Wingdings" w:hAnsi="Wingdings"/>
    </w:rPr>
  </w:style>
  <w:style w:type="character" w:customStyle="1" w:styleId="WW8Num6z3">
    <w:name w:val="WW8Num6z3"/>
    <w:rsid w:val="00063399"/>
    <w:rPr>
      <w:rFonts w:ascii="Symbol" w:hAnsi="Symbol"/>
    </w:rPr>
  </w:style>
  <w:style w:type="character" w:customStyle="1" w:styleId="WW8Num9z0">
    <w:name w:val="WW8Num9z0"/>
    <w:rsid w:val="00063399"/>
    <w:rPr>
      <w:rFonts w:ascii="Times New Roman" w:eastAsia="MS Mincho" w:hAnsi="Times New Roman" w:cs="Times New Roman"/>
    </w:rPr>
  </w:style>
  <w:style w:type="character" w:customStyle="1" w:styleId="WW8Num9z1">
    <w:name w:val="WW8Num9z1"/>
    <w:rsid w:val="00063399"/>
    <w:rPr>
      <w:rFonts w:ascii="Courier New" w:hAnsi="Courier New" w:cs="Courier New"/>
    </w:rPr>
  </w:style>
  <w:style w:type="character" w:customStyle="1" w:styleId="WW8Num9z2">
    <w:name w:val="WW8Num9z2"/>
    <w:rsid w:val="00063399"/>
    <w:rPr>
      <w:rFonts w:ascii="Wingdings" w:hAnsi="Wingdings"/>
    </w:rPr>
  </w:style>
  <w:style w:type="character" w:customStyle="1" w:styleId="WW8Num9z3">
    <w:name w:val="WW8Num9z3"/>
    <w:rsid w:val="00063399"/>
    <w:rPr>
      <w:rFonts w:ascii="Symbol" w:hAnsi="Symbol"/>
    </w:rPr>
  </w:style>
  <w:style w:type="character" w:customStyle="1" w:styleId="WW8Num11z0">
    <w:name w:val="WW8Num11z0"/>
    <w:rsid w:val="00063399"/>
    <w:rPr>
      <w:rFonts w:ascii="Times New Roman" w:eastAsia="MS Mincho" w:hAnsi="Times New Roman" w:cs="Times New Roman"/>
    </w:rPr>
  </w:style>
  <w:style w:type="character" w:customStyle="1" w:styleId="WW8Num11z1">
    <w:name w:val="WW8Num11z1"/>
    <w:rsid w:val="00063399"/>
    <w:rPr>
      <w:rFonts w:ascii="Courier New" w:hAnsi="Courier New" w:cs="Courier New"/>
    </w:rPr>
  </w:style>
  <w:style w:type="character" w:customStyle="1" w:styleId="WW8Num11z2">
    <w:name w:val="WW8Num11z2"/>
    <w:rsid w:val="00063399"/>
    <w:rPr>
      <w:rFonts w:ascii="Wingdings" w:hAnsi="Wingdings"/>
    </w:rPr>
  </w:style>
  <w:style w:type="character" w:customStyle="1" w:styleId="WW8Num11z3">
    <w:name w:val="WW8Num11z3"/>
    <w:rsid w:val="00063399"/>
    <w:rPr>
      <w:rFonts w:ascii="Symbol" w:hAnsi="Symbol"/>
    </w:rPr>
  </w:style>
  <w:style w:type="character" w:customStyle="1" w:styleId="WW8Num15z0">
    <w:name w:val="WW8Num15z0"/>
    <w:rsid w:val="00063399"/>
    <w:rPr>
      <w:rFonts w:ascii="Times New Roman" w:eastAsia="Times New Roman" w:hAnsi="Times New Roman" w:cs="Times New Roman"/>
    </w:rPr>
  </w:style>
  <w:style w:type="character" w:customStyle="1" w:styleId="WW8Num15z1">
    <w:name w:val="WW8Num15z1"/>
    <w:rsid w:val="00063399"/>
    <w:rPr>
      <w:rFonts w:ascii="Courier New" w:hAnsi="Courier New" w:cs="Courier New"/>
    </w:rPr>
  </w:style>
  <w:style w:type="character" w:customStyle="1" w:styleId="WW8Num15z2">
    <w:name w:val="WW8Num15z2"/>
    <w:rsid w:val="00063399"/>
    <w:rPr>
      <w:rFonts w:ascii="Wingdings" w:hAnsi="Wingdings"/>
    </w:rPr>
  </w:style>
  <w:style w:type="character" w:customStyle="1" w:styleId="WW8Num15z3">
    <w:name w:val="WW8Num15z3"/>
    <w:rsid w:val="00063399"/>
    <w:rPr>
      <w:rFonts w:ascii="Symbol" w:hAnsi="Symbol"/>
    </w:rPr>
  </w:style>
  <w:style w:type="character" w:customStyle="1" w:styleId="WW8Num16z0">
    <w:name w:val="WW8Num16z0"/>
    <w:rsid w:val="00063399"/>
    <w:rPr>
      <w:rFonts w:ascii="Times New Roman" w:eastAsia="MS Mincho" w:hAnsi="Times New Roman" w:cs="Times New Roman"/>
    </w:rPr>
  </w:style>
  <w:style w:type="character" w:customStyle="1" w:styleId="WW8Num16z1">
    <w:name w:val="WW8Num16z1"/>
    <w:rsid w:val="00063399"/>
    <w:rPr>
      <w:rFonts w:ascii="Courier New" w:hAnsi="Courier New" w:cs="Courier New"/>
    </w:rPr>
  </w:style>
  <w:style w:type="character" w:customStyle="1" w:styleId="WW8Num16z2">
    <w:name w:val="WW8Num16z2"/>
    <w:rsid w:val="00063399"/>
    <w:rPr>
      <w:rFonts w:ascii="Wingdings" w:hAnsi="Wingdings"/>
    </w:rPr>
  </w:style>
  <w:style w:type="character" w:customStyle="1" w:styleId="WW8Num16z3">
    <w:name w:val="WW8Num16z3"/>
    <w:rsid w:val="00063399"/>
    <w:rPr>
      <w:rFonts w:ascii="Symbol" w:hAnsi="Symbol"/>
    </w:rPr>
  </w:style>
  <w:style w:type="character" w:customStyle="1" w:styleId="WW8Num18z0">
    <w:name w:val="WW8Num18z0"/>
    <w:rsid w:val="00063399"/>
    <w:rPr>
      <w:rFonts w:ascii="Times New Roman" w:eastAsia="Times New Roman" w:hAnsi="Times New Roman" w:cs="Times New Roman"/>
    </w:rPr>
  </w:style>
  <w:style w:type="character" w:customStyle="1" w:styleId="WW8Num18z1">
    <w:name w:val="WW8Num18z1"/>
    <w:rsid w:val="00063399"/>
    <w:rPr>
      <w:rFonts w:ascii="Courier New" w:hAnsi="Courier New" w:cs="Courier New"/>
    </w:rPr>
  </w:style>
  <w:style w:type="character" w:customStyle="1" w:styleId="WW8Num18z2">
    <w:name w:val="WW8Num18z2"/>
    <w:rsid w:val="00063399"/>
    <w:rPr>
      <w:rFonts w:ascii="Wingdings" w:hAnsi="Wingdings"/>
    </w:rPr>
  </w:style>
  <w:style w:type="character" w:customStyle="1" w:styleId="WW8Num18z3">
    <w:name w:val="WW8Num18z3"/>
    <w:rsid w:val="00063399"/>
    <w:rPr>
      <w:rFonts w:ascii="Symbol" w:hAnsi="Symbol"/>
    </w:rPr>
  </w:style>
  <w:style w:type="character" w:customStyle="1" w:styleId="WW8Num19z0">
    <w:name w:val="WW8Num19z0"/>
    <w:rsid w:val="00063399"/>
    <w:rPr>
      <w:rFonts w:ascii="Times New Roman" w:eastAsia="MS Mincho" w:hAnsi="Times New Roman" w:cs="Times New Roman"/>
    </w:rPr>
  </w:style>
  <w:style w:type="character" w:customStyle="1" w:styleId="WW8Num19z1">
    <w:name w:val="WW8Num19z1"/>
    <w:rsid w:val="00063399"/>
    <w:rPr>
      <w:rFonts w:ascii="Wingdings" w:hAnsi="Wingdings"/>
    </w:rPr>
  </w:style>
  <w:style w:type="character" w:customStyle="1" w:styleId="WW8Num25z0">
    <w:name w:val="WW8Num25z0"/>
    <w:rsid w:val="00063399"/>
    <w:rPr>
      <w:rFonts w:ascii="Arial" w:eastAsia="SimSun" w:hAnsi="Arial" w:cs="Arial"/>
    </w:rPr>
  </w:style>
  <w:style w:type="character" w:customStyle="1" w:styleId="WW8Num25z1">
    <w:name w:val="WW8Num25z1"/>
    <w:rsid w:val="00063399"/>
    <w:rPr>
      <w:rFonts w:ascii="Wingdings" w:hAnsi="Wingdings"/>
    </w:rPr>
  </w:style>
  <w:style w:type="character" w:customStyle="1" w:styleId="WW8Num28z0">
    <w:name w:val="WW8Num28z0"/>
    <w:rsid w:val="00063399"/>
    <w:rPr>
      <w:rFonts w:ascii="Times New Roman" w:eastAsia="MS Mincho" w:hAnsi="Times New Roman" w:cs="Times New Roman"/>
    </w:rPr>
  </w:style>
  <w:style w:type="character" w:customStyle="1" w:styleId="WW8Num28z1">
    <w:name w:val="WW8Num28z1"/>
    <w:rsid w:val="00063399"/>
    <w:rPr>
      <w:rFonts w:ascii="Courier New" w:hAnsi="Courier New" w:cs="Courier New"/>
    </w:rPr>
  </w:style>
  <w:style w:type="character" w:customStyle="1" w:styleId="WW8Num28z2">
    <w:name w:val="WW8Num28z2"/>
    <w:rsid w:val="00063399"/>
    <w:rPr>
      <w:rFonts w:ascii="Wingdings" w:hAnsi="Wingdings"/>
    </w:rPr>
  </w:style>
  <w:style w:type="character" w:customStyle="1" w:styleId="WW8Num28z3">
    <w:name w:val="WW8Num28z3"/>
    <w:rsid w:val="00063399"/>
    <w:rPr>
      <w:rFonts w:ascii="Symbol" w:hAnsi="Symbol"/>
    </w:rPr>
  </w:style>
  <w:style w:type="character" w:customStyle="1" w:styleId="WW8Num32z0">
    <w:name w:val="WW8Num32z0"/>
    <w:rsid w:val="00063399"/>
    <w:rPr>
      <w:rFonts w:ascii="Times New Roman" w:eastAsia="Times New Roman" w:hAnsi="Times New Roman" w:cs="Times New Roman"/>
    </w:rPr>
  </w:style>
  <w:style w:type="character" w:customStyle="1" w:styleId="WW8Num32z1">
    <w:name w:val="WW8Num32z1"/>
    <w:rsid w:val="00063399"/>
    <w:rPr>
      <w:rFonts w:ascii="Courier New" w:hAnsi="Courier New" w:cs="Courier New"/>
    </w:rPr>
  </w:style>
  <w:style w:type="character" w:customStyle="1" w:styleId="WW8Num32z2">
    <w:name w:val="WW8Num32z2"/>
    <w:rsid w:val="00063399"/>
    <w:rPr>
      <w:rFonts w:ascii="Wingdings" w:hAnsi="Wingdings"/>
    </w:rPr>
  </w:style>
  <w:style w:type="character" w:customStyle="1" w:styleId="WW8Num32z3">
    <w:name w:val="WW8Num32z3"/>
    <w:rsid w:val="00063399"/>
    <w:rPr>
      <w:rFonts w:ascii="Symbol" w:hAnsi="Symbol"/>
    </w:rPr>
  </w:style>
  <w:style w:type="character" w:customStyle="1" w:styleId="WW8Num34z0">
    <w:name w:val="WW8Num34z0"/>
    <w:rsid w:val="00063399"/>
    <w:rPr>
      <w:rFonts w:ascii="Times New Roman" w:eastAsia="SimSun" w:hAnsi="Times New Roman" w:cs="Times New Roman"/>
    </w:rPr>
  </w:style>
  <w:style w:type="character" w:customStyle="1" w:styleId="WW8Num34z1">
    <w:name w:val="WW8Num34z1"/>
    <w:rsid w:val="00063399"/>
    <w:rPr>
      <w:rFonts w:ascii="Wingdings" w:hAnsi="Wingdings"/>
    </w:rPr>
  </w:style>
  <w:style w:type="character" w:customStyle="1" w:styleId="WW8Num35z0">
    <w:name w:val="WW8Num35z0"/>
    <w:rsid w:val="00063399"/>
    <w:rPr>
      <w:rFonts w:ascii="Times New Roman" w:eastAsia="SimSun" w:hAnsi="Times New Roman" w:cs="Times New Roman"/>
    </w:rPr>
  </w:style>
  <w:style w:type="character" w:customStyle="1" w:styleId="WW8Num35z1">
    <w:name w:val="WW8Num35z1"/>
    <w:rsid w:val="00063399"/>
    <w:rPr>
      <w:rFonts w:ascii="Wingdings" w:hAnsi="Wingdings"/>
    </w:rPr>
  </w:style>
  <w:style w:type="character" w:customStyle="1" w:styleId="WW8Num36z0">
    <w:name w:val="WW8Num36z0"/>
    <w:rsid w:val="00063399"/>
    <w:rPr>
      <w:rFonts w:ascii="Times New Roman" w:eastAsia="SimSun" w:hAnsi="Times New Roman" w:cs="Times New Roman"/>
    </w:rPr>
  </w:style>
  <w:style w:type="character" w:customStyle="1" w:styleId="WW8Num36z1">
    <w:name w:val="WW8Num36z1"/>
    <w:rsid w:val="00063399"/>
    <w:rPr>
      <w:rFonts w:ascii="Wingdings" w:hAnsi="Wingdings"/>
    </w:rPr>
  </w:style>
  <w:style w:type="character" w:customStyle="1" w:styleId="WW8Num39z0">
    <w:name w:val="WW8Num39z0"/>
    <w:rsid w:val="00063399"/>
    <w:rPr>
      <w:rFonts w:ascii="Times New Roman" w:eastAsia="SimSun" w:hAnsi="Times New Roman" w:cs="Times New Roman"/>
    </w:rPr>
  </w:style>
  <w:style w:type="character" w:customStyle="1" w:styleId="WW8Num39z1">
    <w:name w:val="WW8Num39z1"/>
    <w:rsid w:val="00063399"/>
    <w:rPr>
      <w:rFonts w:ascii="Wingdings" w:hAnsi="Wingdings"/>
    </w:rPr>
  </w:style>
  <w:style w:type="character" w:customStyle="1" w:styleId="WW8NumSt1z0">
    <w:name w:val="WW8NumSt1z0"/>
    <w:rsid w:val="00063399"/>
    <w:rPr>
      <w:rFonts w:ascii="Symbol" w:hAnsi="Symbol"/>
    </w:rPr>
  </w:style>
  <w:style w:type="character" w:customStyle="1" w:styleId="WW8NumSt18z0">
    <w:name w:val="WW8NumSt18z0"/>
    <w:rsid w:val="00063399"/>
    <w:rPr>
      <w:rFonts w:ascii="Geneva" w:hAnsi="Geneva"/>
    </w:rPr>
  </w:style>
  <w:style w:type="character" w:customStyle="1" w:styleId="a2">
    <w:name w:val="段落フォント"/>
    <w:rsid w:val="00063399"/>
  </w:style>
  <w:style w:type="character" w:customStyle="1" w:styleId="a3">
    <w:name w:val="脚注番号"/>
    <w:rsid w:val="00063399"/>
    <w:rPr>
      <w:b/>
      <w:position w:val="3"/>
      <w:sz w:val="16"/>
    </w:rPr>
  </w:style>
  <w:style w:type="character" w:customStyle="1" w:styleId="a4">
    <w:name w:val="コメント参照"/>
    <w:rsid w:val="00063399"/>
    <w:rPr>
      <w:sz w:val="16"/>
    </w:rPr>
  </w:style>
  <w:style w:type="character" w:customStyle="1" w:styleId="Underrubrik2">
    <w:name w:val="Underrubrik2 (文字)"/>
    <w:rsid w:val="00063399"/>
    <w:rPr>
      <w:rFonts w:ascii="Arial" w:eastAsia="MS Mincho" w:hAnsi="Arial"/>
      <w:sz w:val="28"/>
      <w:lang w:val="en-GB" w:eastAsia="ar-SA" w:bidi="ar-SA"/>
    </w:rPr>
  </w:style>
  <w:style w:type="character" w:customStyle="1" w:styleId="M5">
    <w:name w:val="M5 (文字)"/>
    <w:rsid w:val="00063399"/>
    <w:rPr>
      <w:rFonts w:ascii="Arial" w:eastAsia="MS Mincho" w:hAnsi="Arial"/>
      <w:sz w:val="22"/>
      <w:lang w:val="en-GB" w:eastAsia="ar-SA" w:bidi="ar-SA"/>
    </w:rPr>
  </w:style>
  <w:style w:type="character" w:customStyle="1" w:styleId="T1">
    <w:name w:val="T1 (文字)"/>
    <w:rsid w:val="00063399"/>
    <w:rPr>
      <w:rFonts w:ascii="Arial" w:eastAsia="MS Mincho" w:hAnsi="Arial"/>
      <w:lang w:val="en-GB" w:eastAsia="ar-SA" w:bidi="ar-SA"/>
    </w:rPr>
  </w:style>
  <w:style w:type="character" w:customStyle="1" w:styleId="headerodd">
    <w:name w:val="header odd (文字)"/>
    <w:rsid w:val="00063399"/>
    <w:rPr>
      <w:rFonts w:ascii="Arial" w:eastAsia="MS Mincho" w:hAnsi="Arial"/>
      <w:b/>
      <w:sz w:val="18"/>
      <w:lang w:val="en-GB" w:eastAsia="ar-SA" w:bidi="ar-SA"/>
    </w:rPr>
  </w:style>
  <w:style w:type="character" w:customStyle="1" w:styleId="footnotetext1">
    <w:name w:val="footnote text1 (文字)"/>
    <w:rsid w:val="00063399"/>
    <w:rPr>
      <w:rFonts w:eastAsia="MS Mincho"/>
      <w:sz w:val="16"/>
      <w:lang w:val="en-GB" w:eastAsia="ar-SA" w:bidi="ar-SA"/>
    </w:rPr>
  </w:style>
  <w:style w:type="character" w:customStyle="1" w:styleId="cap">
    <w:name w:val="cap (文字)"/>
    <w:rsid w:val="00063399"/>
    <w:rPr>
      <w:rFonts w:eastAsia="MS Mincho"/>
      <w:b/>
      <w:lang w:val="en-GB" w:eastAsia="ar-SA" w:bidi="ar-SA"/>
    </w:rPr>
  </w:style>
  <w:style w:type="character" w:customStyle="1" w:styleId="bt">
    <w:name w:val="bt (文字)"/>
    <w:rsid w:val="00063399"/>
    <w:rPr>
      <w:rFonts w:eastAsia="MS Mincho"/>
      <w:lang w:val="en-GB" w:eastAsia="ar-SA" w:bidi="ar-SA"/>
    </w:rPr>
  </w:style>
  <w:style w:type="character" w:customStyle="1" w:styleId="a5">
    <w:name w:val="番号付け記号"/>
    <w:rsid w:val="00063399"/>
  </w:style>
  <w:style w:type="character" w:customStyle="1" w:styleId="WW8Num27z0">
    <w:name w:val="WW8Num27z0"/>
    <w:rsid w:val="00063399"/>
    <w:rPr>
      <w:rFonts w:ascii="Arial" w:eastAsia="Times New Roman" w:hAnsi="Arial" w:cs="Arial"/>
    </w:rPr>
  </w:style>
  <w:style w:type="character" w:customStyle="1" w:styleId="WW8Num27z1">
    <w:name w:val="WW8Num27z1"/>
    <w:rsid w:val="00063399"/>
    <w:rPr>
      <w:rFonts w:ascii="Courier New" w:hAnsi="Courier New" w:cs="Courier New"/>
    </w:rPr>
  </w:style>
  <w:style w:type="character" w:customStyle="1" w:styleId="WW8Num27z2">
    <w:name w:val="WW8Num27z2"/>
    <w:rsid w:val="00063399"/>
    <w:rPr>
      <w:rFonts w:ascii="Wingdings" w:hAnsi="Wingdings"/>
    </w:rPr>
  </w:style>
  <w:style w:type="character" w:customStyle="1" w:styleId="WW8Num27z3">
    <w:name w:val="WW8Num27z3"/>
    <w:rsid w:val="00063399"/>
    <w:rPr>
      <w:rFonts w:ascii="Symbol" w:hAnsi="Symbol"/>
    </w:rPr>
  </w:style>
  <w:style w:type="character" w:customStyle="1" w:styleId="WW8Num29z0">
    <w:name w:val="WW8Num29z0"/>
    <w:rsid w:val="00063399"/>
    <w:rPr>
      <w:rFonts w:ascii="Times New Roman" w:eastAsia="MS Mincho" w:hAnsi="Times New Roman" w:cs="Times New Roman"/>
    </w:rPr>
  </w:style>
  <w:style w:type="character" w:customStyle="1" w:styleId="WW8Num29z1">
    <w:name w:val="WW8Num29z1"/>
    <w:rsid w:val="00063399"/>
    <w:rPr>
      <w:rFonts w:ascii="Courier New" w:hAnsi="Courier New" w:cs="Courier New"/>
    </w:rPr>
  </w:style>
  <w:style w:type="character" w:customStyle="1" w:styleId="WW8Num29z2">
    <w:name w:val="WW8Num29z2"/>
    <w:rsid w:val="00063399"/>
    <w:rPr>
      <w:rFonts w:ascii="Wingdings" w:hAnsi="Wingdings"/>
    </w:rPr>
  </w:style>
  <w:style w:type="character" w:customStyle="1" w:styleId="WW8Num29z3">
    <w:name w:val="WW8Num29z3"/>
    <w:rsid w:val="00063399"/>
    <w:rPr>
      <w:rFonts w:ascii="Symbol" w:hAnsi="Symbol"/>
    </w:rPr>
  </w:style>
  <w:style w:type="character" w:customStyle="1" w:styleId="WW8Num31z0">
    <w:name w:val="WW8Num31z0"/>
    <w:rsid w:val="00063399"/>
    <w:rPr>
      <w:rFonts w:ascii="Symbol" w:hAnsi="Symbol"/>
    </w:rPr>
  </w:style>
  <w:style w:type="character" w:customStyle="1" w:styleId="WW8Num31z1">
    <w:name w:val="WW8Num31z1"/>
    <w:rsid w:val="00063399"/>
    <w:rPr>
      <w:rFonts w:ascii="Courier New" w:hAnsi="Courier New" w:cs="Courier New"/>
    </w:rPr>
  </w:style>
  <w:style w:type="character" w:customStyle="1" w:styleId="WW8Num31z2">
    <w:name w:val="WW8Num31z2"/>
    <w:rsid w:val="00063399"/>
    <w:rPr>
      <w:rFonts w:ascii="Wingdings" w:hAnsi="Wingdings"/>
    </w:rPr>
  </w:style>
  <w:style w:type="character" w:customStyle="1" w:styleId="WW8Num34z2">
    <w:name w:val="WW8Num34z2"/>
    <w:rsid w:val="00063399"/>
    <w:rPr>
      <w:rFonts w:ascii="Wingdings" w:hAnsi="Wingdings"/>
    </w:rPr>
  </w:style>
  <w:style w:type="character" w:customStyle="1" w:styleId="WW8Num34z3">
    <w:name w:val="WW8Num34z3"/>
    <w:rsid w:val="00063399"/>
    <w:rPr>
      <w:rFonts w:ascii="Symbol" w:hAnsi="Symbol"/>
    </w:rPr>
  </w:style>
  <w:style w:type="character" w:customStyle="1" w:styleId="WW8Num37z0">
    <w:name w:val="WW8Num37z0"/>
    <w:rsid w:val="00063399"/>
    <w:rPr>
      <w:rFonts w:ascii="Times New Roman" w:eastAsia="SimSun" w:hAnsi="Times New Roman" w:cs="Times New Roman"/>
    </w:rPr>
  </w:style>
  <w:style w:type="character" w:customStyle="1" w:styleId="WW8Num37z1">
    <w:name w:val="WW8Num37z1"/>
    <w:rsid w:val="00063399"/>
    <w:rPr>
      <w:rFonts w:ascii="Wingdings" w:hAnsi="Wingdings"/>
    </w:rPr>
  </w:style>
  <w:style w:type="character" w:customStyle="1" w:styleId="WW8Num38z0">
    <w:name w:val="WW8Num38z0"/>
    <w:rsid w:val="00063399"/>
    <w:rPr>
      <w:rFonts w:ascii="Times New Roman" w:eastAsia="SimSun" w:hAnsi="Times New Roman" w:cs="Times New Roman"/>
    </w:rPr>
  </w:style>
  <w:style w:type="character" w:customStyle="1" w:styleId="WW8Num38z1">
    <w:name w:val="WW8Num38z1"/>
    <w:rsid w:val="00063399"/>
    <w:rPr>
      <w:rFonts w:ascii="Wingdings" w:hAnsi="Wingdings"/>
    </w:rPr>
  </w:style>
  <w:style w:type="character" w:customStyle="1" w:styleId="WW8Num41z0">
    <w:name w:val="WW8Num41z0"/>
    <w:rsid w:val="00063399"/>
    <w:rPr>
      <w:rFonts w:ascii="Times New Roman" w:eastAsia="SimSun" w:hAnsi="Times New Roman" w:cs="Times New Roman"/>
    </w:rPr>
  </w:style>
  <w:style w:type="character" w:customStyle="1" w:styleId="WW8Num41z1">
    <w:name w:val="WW8Num41z1"/>
    <w:rsid w:val="00063399"/>
    <w:rPr>
      <w:rFonts w:ascii="Wingdings" w:hAnsi="Wingdings"/>
    </w:rPr>
  </w:style>
  <w:style w:type="character" w:customStyle="1" w:styleId="WW8NumSt20z0">
    <w:name w:val="WW8NumSt20z0"/>
    <w:rsid w:val="00063399"/>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063399"/>
    <w:rPr>
      <w:rFonts w:ascii="Arial" w:hAnsi="Arial"/>
      <w:sz w:val="36"/>
      <w:lang w:val="en-GB"/>
    </w:rPr>
  </w:style>
  <w:style w:type="character" w:customStyle="1" w:styleId="Heading4Char1">
    <w:name w:val="Heading 4 Char1"/>
    <w:aliases w:val="H46 Char,H432 Char,Memo Heading 4 Char1"/>
    <w:rsid w:val="00063399"/>
    <w:rPr>
      <w:rFonts w:ascii="Arial" w:hAnsi="Arial"/>
      <w:sz w:val="24"/>
      <w:szCs w:val="28"/>
      <w:lang w:val="en-GB"/>
    </w:rPr>
  </w:style>
  <w:style w:type="character" w:customStyle="1" w:styleId="ListChar">
    <w:name w:val="List Char"/>
    <w:rsid w:val="00063399"/>
    <w:rPr>
      <w:lang w:val="en-GB" w:eastAsia="ar-SA" w:bidi="ar-SA"/>
    </w:rPr>
  </w:style>
  <w:style w:type="character" w:customStyle="1" w:styleId="T1Char6">
    <w:name w:val="T1 Char6"/>
    <w:aliases w:val="Header 6 Char Char6"/>
    <w:rsid w:val="0006339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63399"/>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63399"/>
    <w:rPr>
      <w:rFonts w:ascii="Arial" w:hAnsi="Arial"/>
      <w:sz w:val="36"/>
      <w:lang w:val="en-GB" w:eastAsia="en-US" w:bidi="ar-SA"/>
    </w:rPr>
  </w:style>
  <w:style w:type="character" w:customStyle="1" w:styleId="T1Char4">
    <w:name w:val="T1 Char4"/>
    <w:aliases w:val="Header 6 Char Char4"/>
    <w:rsid w:val="0006339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6339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63399"/>
    <w:rPr>
      <w:rFonts w:eastAsia="Batang"/>
      <w:b/>
      <w:lang w:val="en-GB" w:eastAsia="en-US" w:bidi="ar-SA"/>
    </w:rPr>
  </w:style>
  <w:style w:type="character" w:customStyle="1" w:styleId="Heading6Char2">
    <w:name w:val="Heading 6 Char2"/>
    <w:rsid w:val="00063399"/>
    <w:rPr>
      <w:rFonts w:ascii="Arial" w:eastAsia="Times New Roman" w:hAnsi="Arial" w:cs="Times New Roman"/>
      <w:sz w:val="20"/>
      <w:szCs w:val="20"/>
      <w:lang w:val="en-GB"/>
    </w:rPr>
  </w:style>
  <w:style w:type="character" w:customStyle="1" w:styleId="T1Char5">
    <w:name w:val="T1 Char5"/>
    <w:aliases w:val="Header 6 Char Char5"/>
    <w:rsid w:val="00063399"/>
  </w:style>
  <w:style w:type="character" w:customStyle="1" w:styleId="capChar4">
    <w:name w:val="cap Char4"/>
    <w:aliases w:val="cap Char Char4,Caption Char Char3,Caption Char1 Char Char3,cap Char Char1 Char3,Caption Char Char1 Char Char3,cap Char2 Char Char Char3"/>
    <w:rsid w:val="00063399"/>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63399"/>
    <w:rPr>
      <w:rFonts w:ascii="Arial" w:hAnsi="Arial"/>
      <w:sz w:val="28"/>
      <w:lang w:val="en-GB" w:eastAsia="en-US"/>
    </w:rPr>
  </w:style>
  <w:style w:type="character" w:customStyle="1" w:styleId="T1Char8">
    <w:name w:val="T1 Char8"/>
    <w:aliases w:val="Header 6 Char Char7"/>
    <w:rsid w:val="00063399"/>
    <w:rPr>
      <w:rFonts w:ascii="Arial" w:hAnsi="Arial"/>
      <w:lang w:val="en-GB" w:eastAsia="en-US" w:bidi="ar-SA"/>
    </w:rPr>
  </w:style>
  <w:style w:type="character" w:customStyle="1" w:styleId="Underrubrik2Char9">
    <w:name w:val="Underrubrik2 Char9"/>
    <w:aliases w:val="31 Char9,32 Char9,33 Char9,34 Char9"/>
    <w:rsid w:val="00063399"/>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63399"/>
    <w:rPr>
      <w:rFonts w:ascii="Arial" w:hAnsi="Arial" w:cs="Arial"/>
      <w:sz w:val="28"/>
      <w:szCs w:val="28"/>
      <w:lang w:val="en-GB" w:eastAsia="en-US" w:bidi="he-IL"/>
    </w:rPr>
  </w:style>
  <w:style w:type="character" w:customStyle="1" w:styleId="T1Char7">
    <w:name w:val="T1 Char7"/>
    <w:aliases w:val="Header 6 Char Char8"/>
    <w:rsid w:val="0006339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63399"/>
    <w:rPr>
      <w:rFonts w:ascii="Arial" w:hAnsi="Arial" w:cs="Arial"/>
      <w:sz w:val="28"/>
      <w:szCs w:val="28"/>
      <w:lang w:val="en-GB" w:eastAsia="en-US" w:bidi="he-IL"/>
    </w:rPr>
  </w:style>
  <w:style w:type="character" w:customStyle="1" w:styleId="T1Char9">
    <w:name w:val="T1 Char9"/>
    <w:aliases w:val="Header 6 Char Char9"/>
    <w:rsid w:val="00063399"/>
    <w:rPr>
      <w:rFonts w:ascii="Arial" w:hAnsi="Arial" w:cs="Arial"/>
      <w:lang w:val="en-GB" w:eastAsia="en-US" w:bidi="he-IL"/>
    </w:rPr>
  </w:style>
  <w:style w:type="character" w:customStyle="1" w:styleId="TF0">
    <w:name w:val="TF (文字)"/>
    <w:rsid w:val="00063399"/>
    <w:rPr>
      <w:rFonts w:ascii="Arial" w:hAnsi="Arial"/>
      <w:b/>
      <w:lang w:val="en-US" w:eastAsia="en-US"/>
    </w:rPr>
  </w:style>
  <w:style w:type="character" w:customStyle="1" w:styleId="BodyText2Char1">
    <w:name w:val="Body Text 2 Char1"/>
    <w:rsid w:val="00063399"/>
    <w:rPr>
      <w:lang w:val="en-GB" w:eastAsia="ja-JP"/>
    </w:rPr>
  </w:style>
  <w:style w:type="character" w:customStyle="1" w:styleId="BodyText3Char1">
    <w:name w:val="Body Text 3 Char1"/>
    <w:rsid w:val="00063399"/>
    <w:rPr>
      <w:lang w:val="en-GB" w:eastAsia="ja-JP"/>
    </w:rPr>
  </w:style>
  <w:style w:type="character" w:customStyle="1" w:styleId="BodyTextIndentChar1">
    <w:name w:val="Body Text Indent Char1"/>
    <w:rsid w:val="00063399"/>
    <w:rPr>
      <w:rFonts w:eastAsia="MS Mincho"/>
      <w:lang w:val="en-GB" w:eastAsia="x-none"/>
    </w:rPr>
  </w:style>
  <w:style w:type="character" w:customStyle="1" w:styleId="NoteHeadingChar1">
    <w:name w:val="Note Heading Char1"/>
    <w:rsid w:val="00063399"/>
    <w:rPr>
      <w:rFonts w:eastAsia="MS Mincho"/>
      <w:lang w:val="en-GB" w:eastAsia="x-none"/>
    </w:rPr>
  </w:style>
  <w:style w:type="character" w:customStyle="1" w:styleId="HTMLPreformattedChar1">
    <w:name w:val="HTML Preformatted Char1"/>
    <w:uiPriority w:val="99"/>
    <w:rsid w:val="00063399"/>
    <w:rPr>
      <w:rFonts w:ascii="Courier New" w:eastAsia="MS Mincho" w:hAnsi="Courier New"/>
      <w:lang w:val="en-GB" w:eastAsia="x-none"/>
    </w:rPr>
  </w:style>
  <w:style w:type="character" w:customStyle="1" w:styleId="Heading7Char3">
    <w:name w:val="Heading 7 Char3"/>
    <w:rsid w:val="00063399"/>
    <w:rPr>
      <w:rFonts w:ascii="Arial" w:eastAsia="Times New Roman" w:hAnsi="Arial"/>
      <w:lang w:val="en-GB"/>
    </w:rPr>
  </w:style>
  <w:style w:type="character" w:customStyle="1" w:styleId="Heading8Char3">
    <w:name w:val="Heading 8 Char3"/>
    <w:rsid w:val="00063399"/>
    <w:rPr>
      <w:rFonts w:ascii="Arial" w:eastAsia="Times New Roman" w:hAnsi="Arial"/>
      <w:sz w:val="36"/>
      <w:lang w:val="en-GB"/>
    </w:rPr>
  </w:style>
  <w:style w:type="character" w:customStyle="1" w:styleId="Heading9Char2">
    <w:name w:val="Heading 9 Char2"/>
    <w:rsid w:val="00063399"/>
    <w:rPr>
      <w:rFonts w:ascii="Arial" w:eastAsia="Times New Roman" w:hAnsi="Arial"/>
      <w:sz w:val="36"/>
      <w:lang w:val="en-GB"/>
    </w:rPr>
  </w:style>
  <w:style w:type="character" w:customStyle="1" w:styleId="FooterChar2">
    <w:name w:val="Footer Char2"/>
    <w:rsid w:val="00063399"/>
    <w:rPr>
      <w:rFonts w:ascii="Arial" w:eastAsia="Times New Roman" w:hAnsi="Arial"/>
      <w:b/>
      <w:i/>
      <w:noProof/>
      <w:sz w:val="18"/>
    </w:rPr>
  </w:style>
  <w:style w:type="character" w:customStyle="1" w:styleId="PlainTextChar3">
    <w:name w:val="Plain Text Char3"/>
    <w:rsid w:val="00063399"/>
    <w:rPr>
      <w:rFonts w:ascii="Courier New" w:hAnsi="Courier New"/>
      <w:lang w:val="nb-NO" w:eastAsia="ja-JP"/>
    </w:rPr>
  </w:style>
  <w:style w:type="character" w:customStyle="1" w:styleId="BodyText2Char3">
    <w:name w:val="Body Text 2 Char3"/>
    <w:rsid w:val="00063399"/>
    <w:rPr>
      <w:rFonts w:ascii="Times New Roman" w:eastAsia="SimSun" w:hAnsi="Times New Roman"/>
      <w:lang w:val="en-GB" w:eastAsia="ja-JP"/>
    </w:rPr>
  </w:style>
  <w:style w:type="character" w:customStyle="1" w:styleId="BodyText3Char3">
    <w:name w:val="Body Text 3 Char3"/>
    <w:rsid w:val="00063399"/>
    <w:rPr>
      <w:rFonts w:ascii="Times New Roman" w:eastAsia="SimSun" w:hAnsi="Times New Roman"/>
      <w:lang w:val="en-GB" w:eastAsia="ja-JP"/>
    </w:rPr>
  </w:style>
  <w:style w:type="character" w:customStyle="1" w:styleId="ListChar3">
    <w:name w:val="List Char3"/>
    <w:rsid w:val="00063399"/>
    <w:rPr>
      <w:rFonts w:ascii="Times New Roman" w:eastAsia="Times New Roman" w:hAnsi="Times New Roman"/>
      <w:lang w:val="en-GB"/>
    </w:rPr>
  </w:style>
  <w:style w:type="character" w:customStyle="1" w:styleId="BodyTextIndentChar3">
    <w:name w:val="Body Text Indent Char3"/>
    <w:rsid w:val="00063399"/>
    <w:rPr>
      <w:rFonts w:ascii="Times New Roman" w:eastAsia="SimSun" w:hAnsi="Times New Roman"/>
      <w:lang w:val="en-GB" w:eastAsia="ja-JP"/>
    </w:rPr>
  </w:style>
  <w:style w:type="character" w:customStyle="1" w:styleId="Heading7Char2">
    <w:name w:val="Heading 7 Char2"/>
    <w:rsid w:val="00063399"/>
    <w:rPr>
      <w:rFonts w:ascii="Arial" w:hAnsi="Arial"/>
      <w:lang w:val="en-GB" w:eastAsia="en-GB" w:bidi="ar-SA"/>
    </w:rPr>
  </w:style>
  <w:style w:type="character" w:customStyle="1" w:styleId="Heading8Char2">
    <w:name w:val="Heading 8 Char2"/>
    <w:rsid w:val="00063399"/>
    <w:rPr>
      <w:rFonts w:ascii="Arial" w:hAnsi="Arial"/>
      <w:sz w:val="36"/>
      <w:lang w:val="en-GB" w:eastAsia="en-GB" w:bidi="ar-SA"/>
    </w:rPr>
  </w:style>
  <w:style w:type="character" w:customStyle="1" w:styleId="ListChar2">
    <w:name w:val="List Char2"/>
    <w:rsid w:val="00063399"/>
    <w:rPr>
      <w:lang w:val="en-GB" w:eastAsia="en-GB" w:bidi="ar-SA"/>
    </w:rPr>
  </w:style>
  <w:style w:type="character" w:customStyle="1" w:styleId="PlainTextChar2">
    <w:name w:val="Plain Text Char2"/>
    <w:rsid w:val="00063399"/>
    <w:rPr>
      <w:rFonts w:ascii="Courier New" w:hAnsi="Courier New"/>
      <w:lang w:val="nb-NO" w:eastAsia="en-US" w:bidi="ar-SA"/>
    </w:rPr>
  </w:style>
  <w:style w:type="character" w:customStyle="1" w:styleId="CommentTextChar2">
    <w:name w:val="Comment Text Char2"/>
    <w:semiHidden/>
    <w:rsid w:val="00063399"/>
    <w:rPr>
      <w:lang w:val="en-GB" w:eastAsia="en-US" w:bidi="ar-SA"/>
    </w:rPr>
  </w:style>
  <w:style w:type="character" w:customStyle="1" w:styleId="BodyText2Char2">
    <w:name w:val="Body Text 2 Char2"/>
    <w:rsid w:val="00063399"/>
    <w:rPr>
      <w:lang w:val="en-GB" w:eastAsia="ja-JP" w:bidi="ar-SA"/>
    </w:rPr>
  </w:style>
  <w:style w:type="character" w:customStyle="1" w:styleId="BodyText3Char2">
    <w:name w:val="Body Text 3 Char2"/>
    <w:rsid w:val="00063399"/>
    <w:rPr>
      <w:lang w:val="en-GB" w:eastAsia="ja-JP" w:bidi="ar-SA"/>
    </w:rPr>
  </w:style>
  <w:style w:type="character" w:customStyle="1" w:styleId="BodyTextIndentChar2">
    <w:name w:val="Body Text Indent Char2"/>
    <w:rsid w:val="00063399"/>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63399"/>
    <w:rPr>
      <w:lang w:val="en-GB" w:eastAsia="ja-JP" w:bidi="ar-SA"/>
    </w:rPr>
  </w:style>
  <w:style w:type="character" w:customStyle="1" w:styleId="14">
    <w:name w:val="段落フォント1"/>
    <w:rsid w:val="00063399"/>
  </w:style>
  <w:style w:type="character" w:customStyle="1" w:styleId="15">
    <w:name w:val="コメント参照1"/>
    <w:rsid w:val="00063399"/>
    <w:rPr>
      <w:sz w:val="16"/>
    </w:rPr>
  </w:style>
  <w:style w:type="character" w:customStyle="1" w:styleId="st1">
    <w:name w:val="st1"/>
    <w:rsid w:val="0006339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63399"/>
    <w:rPr>
      <w:rFonts w:ascii="Times New Roman" w:eastAsia="Times New Roman" w:hAnsi="Times New Roman"/>
    </w:rPr>
  </w:style>
  <w:style w:type="character" w:customStyle="1" w:styleId="NMPHeading1Char3">
    <w:name w:val="NMP Heading 1 Char3"/>
    <w:aliases w:val="h112 Char1,h19 Char"/>
    <w:rsid w:val="00063399"/>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063399"/>
    <w:rPr>
      <w:rFonts w:ascii="Arial" w:hAnsi="Arial"/>
      <w:sz w:val="32"/>
      <w:lang w:val="en-GB"/>
    </w:rPr>
  </w:style>
  <w:style w:type="character" w:customStyle="1" w:styleId="Absatz-Standardschriftart1">
    <w:name w:val="Absatz-Standardschriftart1"/>
    <w:rsid w:val="00063399"/>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63399"/>
    <w:rPr>
      <w:rFonts w:ascii="Arial" w:hAnsi="Arial"/>
      <w:sz w:val="28"/>
      <w:lang w:val="en-GB"/>
    </w:rPr>
  </w:style>
  <w:style w:type="character" w:customStyle="1" w:styleId="1Char">
    <w:name w:val="标题 1 Char"/>
    <w:aliases w:val="h132 Char"/>
    <w:uiPriority w:val="9"/>
    <w:rsid w:val="00063399"/>
    <w:rPr>
      <w:rFonts w:ascii="Arial" w:hAnsi="Arial"/>
      <w:sz w:val="36"/>
      <w:lang w:val="en-GB" w:eastAsia="en-US" w:bidi="ar-SA"/>
    </w:rPr>
  </w:style>
  <w:style w:type="character" w:customStyle="1" w:styleId="2Char">
    <w:name w:val="标题 2 Char"/>
    <w:aliases w:val="level 2 Char,Heading 2 3GPP Char,22 Char"/>
    <w:uiPriority w:val="9"/>
    <w:rsid w:val="00063399"/>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063399"/>
    <w:rPr>
      <w:rFonts w:ascii="Arial" w:hAnsi="Arial"/>
      <w:sz w:val="28"/>
      <w:lang w:val="en-GB"/>
    </w:rPr>
  </w:style>
  <w:style w:type="character" w:customStyle="1" w:styleId="4Char">
    <w:name w:val="标题 4 Char"/>
    <w:aliases w:val="4 Ch"/>
    <w:rsid w:val="00063399"/>
    <w:rPr>
      <w:rFonts w:ascii="Arial" w:hAnsi="Arial"/>
      <w:sz w:val="24"/>
      <w:szCs w:val="28"/>
      <w:lang w:val="en-GB" w:eastAsia="en-GB"/>
    </w:rPr>
  </w:style>
  <w:style w:type="character" w:customStyle="1" w:styleId="6Char">
    <w:name w:val="标题 6 Char"/>
    <w:uiPriority w:val="9"/>
    <w:rsid w:val="00063399"/>
    <w:rPr>
      <w:rFonts w:ascii="Arial" w:hAnsi="Arial"/>
      <w:lang w:val="en-GB"/>
    </w:rPr>
  </w:style>
  <w:style w:type="character" w:customStyle="1" w:styleId="7Char">
    <w:name w:val="标题 7 Char"/>
    <w:uiPriority w:val="9"/>
    <w:rsid w:val="00063399"/>
    <w:rPr>
      <w:rFonts w:ascii="Arial" w:hAnsi="Arial"/>
      <w:lang w:val="en-GB"/>
    </w:rPr>
  </w:style>
  <w:style w:type="character" w:customStyle="1" w:styleId="8Char">
    <w:name w:val="标题 8 Char"/>
    <w:uiPriority w:val="9"/>
    <w:rsid w:val="00063399"/>
    <w:rPr>
      <w:rFonts w:ascii="Arial" w:hAnsi="Arial"/>
      <w:sz w:val="36"/>
      <w:lang w:val="en-GB"/>
    </w:rPr>
  </w:style>
  <w:style w:type="character" w:customStyle="1" w:styleId="9Char">
    <w:name w:val="标题 9 Char"/>
    <w:uiPriority w:val="9"/>
    <w:rsid w:val="00063399"/>
    <w:rPr>
      <w:rFonts w:ascii="Arial" w:hAnsi="Arial"/>
      <w:sz w:val="36"/>
      <w:lang w:val="en-GB"/>
    </w:rPr>
  </w:style>
  <w:style w:type="character" w:customStyle="1" w:styleId="Char1">
    <w:name w:val="页脚 Char"/>
    <w:uiPriority w:val="99"/>
    <w:rsid w:val="00063399"/>
    <w:rPr>
      <w:rFonts w:ascii="Arial" w:hAnsi="Arial"/>
      <w:b/>
      <w:i/>
      <w:noProof/>
      <w:sz w:val="18"/>
    </w:rPr>
  </w:style>
  <w:style w:type="character" w:customStyle="1" w:styleId="Char2">
    <w:name w:val="列表 Char"/>
    <w:rsid w:val="00063399"/>
    <w:rPr>
      <w:lang w:val="en-GB"/>
    </w:rPr>
  </w:style>
  <w:style w:type="character" w:customStyle="1" w:styleId="Char3">
    <w:name w:val="文档结构图 Char"/>
    <w:uiPriority w:val="99"/>
    <w:rsid w:val="00063399"/>
    <w:rPr>
      <w:rFonts w:ascii="Tahoma" w:hAnsi="Tahoma"/>
      <w:lang w:val="en-GB" w:eastAsia="en-US"/>
    </w:rPr>
  </w:style>
  <w:style w:type="character" w:customStyle="1" w:styleId="Char4">
    <w:name w:val="纯文本 Char"/>
    <w:rsid w:val="00063399"/>
    <w:rPr>
      <w:rFonts w:ascii="Courier New" w:hAnsi="Courier New"/>
      <w:lang w:val="nb-NO"/>
    </w:rPr>
  </w:style>
  <w:style w:type="character" w:customStyle="1" w:styleId="Char5">
    <w:name w:val="批注框文本 Char"/>
    <w:uiPriority w:val="99"/>
    <w:rsid w:val="00063399"/>
    <w:rPr>
      <w:rFonts w:ascii="Tahoma" w:hAnsi="Tahoma" w:cs="Tahoma"/>
      <w:sz w:val="16"/>
      <w:szCs w:val="16"/>
      <w:lang w:val="en-GB" w:eastAsia="en-GB" w:bidi="ar-SA"/>
    </w:rPr>
  </w:style>
  <w:style w:type="character" w:customStyle="1" w:styleId="Char6">
    <w:name w:val="日期 Char"/>
    <w:rsid w:val="00063399"/>
    <w:rPr>
      <w:lang w:val="en-GB"/>
    </w:rPr>
  </w:style>
  <w:style w:type="paragraph" w:customStyle="1" w:styleId="40">
    <w:name w:val="修订4"/>
    <w:hidden/>
    <w:semiHidden/>
    <w:rsid w:val="00063399"/>
    <w:pPr>
      <w:spacing w:after="0" w:line="240" w:lineRule="auto"/>
    </w:pPr>
    <w:rPr>
      <w:rFonts w:ascii="Times New Roman" w:eastAsia="Batang" w:hAnsi="Times New Roman" w:cs="Times New Roman"/>
      <w:sz w:val="20"/>
      <w:szCs w:val="20"/>
      <w:lang w:val="en-GB"/>
    </w:rPr>
  </w:style>
  <w:style w:type="paragraph" w:customStyle="1" w:styleId="Char10">
    <w:name w:val="Char1"/>
    <w:semiHidden/>
    <w:rsid w:val="00063399"/>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063399"/>
    <w:rPr>
      <w:rFonts w:ascii="Arial" w:hAnsi="Arial"/>
      <w:b/>
      <w:i/>
      <w:noProof/>
      <w:sz w:val="18"/>
      <w:lang w:val="en-GB"/>
    </w:rPr>
  </w:style>
  <w:style w:type="character" w:customStyle="1" w:styleId="CharChar18">
    <w:name w:val="Char Char18"/>
    <w:rsid w:val="00063399"/>
    <w:rPr>
      <w:rFonts w:ascii="Arial" w:hAnsi="Arial"/>
      <w:lang w:eastAsia="en-US"/>
    </w:rPr>
  </w:style>
  <w:style w:type="paragraph" w:customStyle="1" w:styleId="CharCharCharChar">
    <w:name w:val="Char Char Char Char"/>
    <w:rsid w:val="00063399"/>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063399"/>
    <w:rPr>
      <w:rFonts w:ascii="Arial" w:eastAsia="MS Mincho" w:hAnsi="Arial"/>
      <w:lang w:val="en-GB" w:eastAsia="en-US" w:bidi="ar-SA"/>
    </w:rPr>
  </w:style>
  <w:style w:type="character" w:customStyle="1" w:styleId="CarCar8">
    <w:name w:val="Car Car8"/>
    <w:rsid w:val="00063399"/>
    <w:rPr>
      <w:rFonts w:ascii="Arial" w:eastAsia="MS Mincho" w:hAnsi="Arial"/>
      <w:sz w:val="36"/>
      <w:lang w:val="en-GB" w:eastAsia="en-US" w:bidi="ar-SA"/>
    </w:rPr>
  </w:style>
  <w:style w:type="character" w:customStyle="1" w:styleId="CarCar3">
    <w:name w:val="Car Car3"/>
    <w:rsid w:val="00063399"/>
    <w:rPr>
      <w:rFonts w:ascii="Arial" w:eastAsia="MS Mincho" w:hAnsi="Arial"/>
      <w:sz w:val="36"/>
      <w:lang w:val="en-GB" w:eastAsia="en-US" w:bidi="ar-SA"/>
    </w:rPr>
  </w:style>
  <w:style w:type="character" w:customStyle="1" w:styleId="CarCar7">
    <w:name w:val="Car Car7"/>
    <w:rsid w:val="00063399"/>
    <w:rPr>
      <w:rFonts w:eastAsia="MS Mincho"/>
      <w:lang w:val="en-GB" w:eastAsia="en-US" w:bidi="ar-SA"/>
    </w:rPr>
  </w:style>
  <w:style w:type="character" w:customStyle="1" w:styleId="CarCar6">
    <w:name w:val="Car Car6"/>
    <w:rsid w:val="00063399"/>
    <w:rPr>
      <w:rFonts w:ascii="Courier New" w:hAnsi="Courier New"/>
      <w:lang w:val="nb-NO" w:eastAsia="ja-JP" w:bidi="ar-SA"/>
    </w:rPr>
  </w:style>
  <w:style w:type="character" w:customStyle="1" w:styleId="CarCar2">
    <w:name w:val="Car Car2"/>
    <w:rsid w:val="00063399"/>
    <w:rPr>
      <w:rFonts w:eastAsia="MS Mincho"/>
      <w:lang w:val="en-GB" w:eastAsia="ja-JP" w:bidi="ar-SA"/>
    </w:rPr>
  </w:style>
  <w:style w:type="character" w:customStyle="1" w:styleId="CarCar9">
    <w:name w:val="Car Car9"/>
    <w:rsid w:val="00063399"/>
    <w:rPr>
      <w:rFonts w:ascii="Arial" w:hAnsi="Arial"/>
      <w:lang w:val="en-GB" w:eastAsia="ja-JP" w:bidi="ar-SA"/>
    </w:rPr>
  </w:style>
  <w:style w:type="character" w:customStyle="1" w:styleId="CharChar23">
    <w:name w:val="Char Char23"/>
    <w:rsid w:val="00063399"/>
    <w:rPr>
      <w:rFonts w:ascii="Arial" w:hAnsi="Arial"/>
      <w:lang w:val="en-GB" w:eastAsia="en-US"/>
    </w:rPr>
  </w:style>
  <w:style w:type="paragraph" w:customStyle="1" w:styleId="ZchnZchn1">
    <w:name w:val="Zchn Zchn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rsid w:val="00063399"/>
    <w:rPr>
      <w:rFonts w:ascii="Courier New" w:eastAsia="Batang" w:hAnsi="Courier New"/>
      <w:lang w:val="nb-NO" w:eastAsia="en-US" w:bidi="ar-SA"/>
    </w:rPr>
  </w:style>
  <w:style w:type="paragraph" w:customStyle="1" w:styleId="5">
    <w:name w:val="修订5"/>
    <w:hidden/>
    <w:semiHidden/>
    <w:rsid w:val="00063399"/>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063399"/>
    <w:rPr>
      <w:lang w:val="en-GB" w:eastAsia="x-none"/>
    </w:rPr>
  </w:style>
  <w:style w:type="character" w:customStyle="1" w:styleId="Char11">
    <w:name w:val="批注主题 Char1"/>
    <w:rsid w:val="00063399"/>
    <w:rPr>
      <w:b/>
      <w:bCs/>
      <w:lang w:val="en-GB" w:eastAsia="x-none"/>
    </w:rPr>
  </w:style>
  <w:style w:type="character" w:customStyle="1" w:styleId="trans">
    <w:name w:val="trans"/>
    <w:rsid w:val="00063399"/>
  </w:style>
  <w:style w:type="character" w:customStyle="1" w:styleId="Char12">
    <w:name w:val="批注文字 Char1"/>
    <w:rsid w:val="00063399"/>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63399"/>
    <w:rPr>
      <w:lang w:val="en-GB" w:eastAsia="en-US" w:bidi="ar-SA"/>
    </w:rPr>
  </w:style>
  <w:style w:type="character" w:customStyle="1" w:styleId="ListChar1">
    <w:name w:val="List Char1"/>
    <w:rsid w:val="00063399"/>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063399"/>
    <w:rPr>
      <w:b/>
      <w:lang w:val="en-GB"/>
    </w:rPr>
  </w:style>
  <w:style w:type="character" w:customStyle="1" w:styleId="a6">
    <w:name w:val="標準太字"/>
    <w:autoRedefine/>
    <w:rsid w:val="00063399"/>
    <w:rPr>
      <w:b/>
    </w:rPr>
  </w:style>
  <w:style w:type="character" w:styleId="HTMLCode">
    <w:name w:val="HTML Code"/>
    <w:rsid w:val="00063399"/>
    <w:rPr>
      <w:rFonts w:ascii="Arial Unicode MS" w:eastAsia="Arial Unicode MS" w:hAnsi="Arial Unicode MS" w:cs="Arial Unicode MS"/>
      <w:sz w:val="20"/>
      <w:szCs w:val="20"/>
    </w:rPr>
  </w:style>
  <w:style w:type="character" w:customStyle="1" w:styleId="CharChar31">
    <w:name w:val="Char Char31"/>
    <w:rsid w:val="00063399"/>
    <w:rPr>
      <w:rFonts w:ascii="Arial" w:hAnsi="Arial" w:cs="Arial" w:hint="default"/>
      <w:sz w:val="28"/>
      <w:lang w:val="en-GB" w:eastAsia="ko-KR" w:bidi="ar-SA"/>
    </w:rPr>
  </w:style>
  <w:style w:type="character" w:customStyle="1" w:styleId="CharChar12">
    <w:name w:val="Char Char12"/>
    <w:rsid w:val="00063399"/>
    <w:rPr>
      <w:lang w:val="en-GB" w:eastAsia="ja-JP"/>
    </w:rPr>
  </w:style>
  <w:style w:type="character" w:customStyle="1" w:styleId="CharChar41">
    <w:name w:val="Char Char41"/>
    <w:rsid w:val="00063399"/>
    <w:rPr>
      <w:rFonts w:ascii="Times-Roman" w:hAnsi="Times-Roman"/>
      <w:lang w:val="nb-NO" w:eastAsia="ja-JP"/>
    </w:rPr>
  </w:style>
  <w:style w:type="character" w:customStyle="1" w:styleId="CharChar71">
    <w:name w:val="Char Char71"/>
    <w:rsid w:val="00063399"/>
    <w:rPr>
      <w:rFonts w:ascii="SimHei" w:eastAsia="SimHei"/>
      <w:shd w:val="clear" w:color="auto" w:fill="000080"/>
      <w:lang w:val="en-GB" w:eastAsia="en-US"/>
    </w:rPr>
  </w:style>
  <w:style w:type="character" w:customStyle="1" w:styleId="CharChar101">
    <w:name w:val="Char Char101"/>
    <w:rsid w:val="00063399"/>
    <w:rPr>
      <w:rFonts w:ascii="Times New Roman" w:hAnsi="Times New Roman"/>
      <w:lang w:val="en-GB" w:eastAsia="en-US"/>
    </w:rPr>
  </w:style>
  <w:style w:type="character" w:customStyle="1" w:styleId="CharChar91">
    <w:name w:val="Char Char91"/>
    <w:rsid w:val="00063399"/>
    <w:rPr>
      <w:rFonts w:ascii="SimHei" w:eastAsia="SimHei"/>
      <w:sz w:val="16"/>
      <w:lang w:val="en-GB" w:eastAsia="en-US"/>
    </w:rPr>
  </w:style>
  <w:style w:type="character" w:customStyle="1" w:styleId="CharChar81">
    <w:name w:val="Char Char81"/>
    <w:semiHidden/>
    <w:rsid w:val="00063399"/>
    <w:rPr>
      <w:rFonts w:ascii="Times New Roman" w:hAnsi="Times New Roman"/>
      <w:b/>
      <w:lang w:val="en-GB" w:eastAsia="en-US"/>
    </w:rPr>
  </w:style>
  <w:style w:type="character" w:customStyle="1" w:styleId="CharChar191">
    <w:name w:val="Char Char191"/>
    <w:rsid w:val="00063399"/>
    <w:rPr>
      <w:rFonts w:ascii="Times New Roman" w:hAnsi="Times New Roman"/>
      <w:lang w:val="en-GB" w:eastAsia="x-none"/>
    </w:rPr>
  </w:style>
  <w:style w:type="character" w:customStyle="1" w:styleId="CharChar131">
    <w:name w:val="Char Char131"/>
    <w:semiHidden/>
    <w:rsid w:val="00063399"/>
    <w:rPr>
      <w:rFonts w:ascii="Malgun Gothic" w:eastAsia="Malgun Gothic" w:hAnsi="Malgun Gothic"/>
      <w:lang w:val="en-GB" w:eastAsia="en-US"/>
    </w:rPr>
  </w:style>
  <w:style w:type="character" w:customStyle="1" w:styleId="CharChar61">
    <w:name w:val="Char Char61"/>
    <w:rsid w:val="00063399"/>
    <w:rPr>
      <w:rFonts w:ascii="Arial" w:eastAsia="Malgun Gothic" w:hAnsi="Arial"/>
      <w:sz w:val="32"/>
      <w:lang w:val="en-GB" w:eastAsia="en-US"/>
    </w:rPr>
  </w:style>
  <w:style w:type="character" w:customStyle="1" w:styleId="CharChar51">
    <w:name w:val="Char Char51"/>
    <w:rsid w:val="00063399"/>
    <w:rPr>
      <w:rFonts w:ascii="Arial" w:eastAsia="Malgun Gothic" w:hAnsi="Arial"/>
      <w:sz w:val="28"/>
      <w:lang w:val="en-GB" w:eastAsia="en-US"/>
    </w:rPr>
  </w:style>
  <w:style w:type="character" w:customStyle="1" w:styleId="CharChar161">
    <w:name w:val="Char Char161"/>
    <w:rsid w:val="00063399"/>
    <w:rPr>
      <w:rFonts w:ascii="Arial" w:eastAsia="Malgun Gothic" w:hAnsi="Arial"/>
      <w:lang w:val="en-GB" w:eastAsia="en-US"/>
    </w:rPr>
  </w:style>
  <w:style w:type="character" w:customStyle="1" w:styleId="CharChar141">
    <w:name w:val="Char Char141"/>
    <w:rsid w:val="00063399"/>
    <w:rPr>
      <w:rFonts w:ascii="Arial" w:eastAsia="Malgun Gothic" w:hAnsi="Arial"/>
      <w:sz w:val="36"/>
      <w:lang w:val="en-GB" w:eastAsia="en-US"/>
    </w:rPr>
  </w:style>
  <w:style w:type="character" w:customStyle="1" w:styleId="CharChar111">
    <w:name w:val="Char Char111"/>
    <w:rsid w:val="00063399"/>
    <w:rPr>
      <w:rFonts w:ascii="SimHei" w:eastAsia="Malgun Gothic" w:hAnsi="SimHei"/>
      <w:lang w:val="en-GB" w:eastAsia="en-US"/>
    </w:rPr>
  </w:style>
  <w:style w:type="character" w:customStyle="1" w:styleId="CharChar210">
    <w:name w:val="Char Char210"/>
    <w:rsid w:val="00063399"/>
    <w:rPr>
      <w:rFonts w:ascii="Arial" w:hAnsi="Arial"/>
      <w:sz w:val="28"/>
      <w:lang w:val="en-GB" w:eastAsia="en-US"/>
    </w:rPr>
  </w:style>
  <w:style w:type="character" w:customStyle="1" w:styleId="CharChar151">
    <w:name w:val="Char Char151"/>
    <w:rsid w:val="00063399"/>
    <w:rPr>
      <w:rFonts w:ascii="Arial" w:hAnsi="Arial"/>
      <w:sz w:val="36"/>
      <w:lang w:val="en-GB" w:eastAsia="x-none"/>
    </w:rPr>
  </w:style>
  <w:style w:type="character" w:customStyle="1" w:styleId="CharChar251">
    <w:name w:val="Char Char251"/>
    <w:rsid w:val="00063399"/>
    <w:rPr>
      <w:rFonts w:ascii="Arial" w:hAnsi="Arial"/>
      <w:lang w:val="en-GB" w:eastAsia="en-US"/>
    </w:rPr>
  </w:style>
  <w:style w:type="character" w:customStyle="1" w:styleId="CharChar241">
    <w:name w:val="Char Char241"/>
    <w:rsid w:val="00063399"/>
    <w:rPr>
      <w:rFonts w:ascii="Arial" w:hAnsi="Arial"/>
      <w:sz w:val="36"/>
      <w:lang w:val="en-GB" w:eastAsia="en-US"/>
    </w:rPr>
  </w:style>
  <w:style w:type="character" w:customStyle="1" w:styleId="CharChar301">
    <w:name w:val="Char Char301"/>
    <w:rsid w:val="00063399"/>
    <w:rPr>
      <w:rFonts w:ascii="Arial" w:hAnsi="Arial"/>
      <w:lang w:val="en-GB" w:eastAsia="en-US"/>
    </w:rPr>
  </w:style>
  <w:style w:type="character" w:customStyle="1" w:styleId="CharChar291">
    <w:name w:val="Char Char291"/>
    <w:rsid w:val="00063399"/>
    <w:rPr>
      <w:rFonts w:ascii="Arial" w:hAnsi="Arial"/>
      <w:sz w:val="36"/>
      <w:lang w:val="en-GB" w:eastAsia="en-US"/>
    </w:rPr>
  </w:style>
  <w:style w:type="character" w:customStyle="1" w:styleId="CharChar281">
    <w:name w:val="Char Char281"/>
    <w:rsid w:val="00063399"/>
    <w:rPr>
      <w:rFonts w:ascii="Arial" w:hAnsi="Arial"/>
      <w:sz w:val="36"/>
      <w:lang w:val="en-GB" w:eastAsia="en-US"/>
    </w:rPr>
  </w:style>
  <w:style w:type="character" w:customStyle="1" w:styleId="CharChar271">
    <w:name w:val="Char Char271"/>
    <w:rsid w:val="00063399"/>
    <w:rPr>
      <w:rFonts w:ascii="Arial" w:hAnsi="Arial"/>
      <w:b/>
      <w:i/>
      <w:noProof/>
      <w:sz w:val="18"/>
      <w:lang w:val="en-GB" w:eastAsia="en-US"/>
    </w:rPr>
  </w:style>
  <w:style w:type="character" w:customStyle="1" w:styleId="CharChar261">
    <w:name w:val="Char Char261"/>
    <w:rsid w:val="00063399"/>
    <w:rPr>
      <w:rFonts w:ascii="Arial" w:hAnsi="Arial"/>
      <w:lang w:val="en-GB" w:eastAsia="x-none"/>
    </w:rPr>
  </w:style>
  <w:style w:type="character" w:customStyle="1" w:styleId="CharChar171">
    <w:name w:val="Char Char171"/>
    <w:rsid w:val="00063399"/>
    <w:rPr>
      <w:rFonts w:ascii="Arial" w:hAnsi="Arial"/>
      <w:sz w:val="36"/>
      <w:lang w:val="x-none" w:eastAsia="en-US"/>
    </w:rPr>
  </w:style>
  <w:style w:type="character" w:customStyle="1" w:styleId="CharChar211">
    <w:name w:val="Char Char211"/>
    <w:rsid w:val="00063399"/>
    <w:rPr>
      <w:rFonts w:ascii="Times New Roman" w:hAnsi="Times New Roman"/>
      <w:lang w:val="en-GB" w:eastAsia="en-US"/>
    </w:rPr>
  </w:style>
  <w:style w:type="character" w:customStyle="1" w:styleId="CharChar201">
    <w:name w:val="Char Char201"/>
    <w:rsid w:val="00063399"/>
    <w:rPr>
      <w:rFonts w:ascii="SimHei" w:eastAsia="SimHei"/>
      <w:sz w:val="16"/>
      <w:lang w:val="en-GB" w:eastAsia="en-US"/>
    </w:rPr>
  </w:style>
  <w:style w:type="character" w:customStyle="1" w:styleId="CharChar221">
    <w:name w:val="Char Char221"/>
    <w:rsid w:val="00063399"/>
    <w:rPr>
      <w:rFonts w:ascii="Arial" w:hAnsi="Arial"/>
      <w:b/>
      <w:i/>
      <w:noProof/>
      <w:sz w:val="18"/>
      <w:lang w:val="en-GB"/>
    </w:rPr>
  </w:style>
  <w:style w:type="character" w:customStyle="1" w:styleId="CharChar181">
    <w:name w:val="Char Char181"/>
    <w:rsid w:val="00063399"/>
    <w:rPr>
      <w:rFonts w:ascii="Arial" w:hAnsi="Arial"/>
      <w:lang w:val="x-none" w:eastAsia="en-US"/>
    </w:rPr>
  </w:style>
  <w:style w:type="character" w:customStyle="1" w:styleId="CarCar41">
    <w:name w:val="Car Car41"/>
    <w:rsid w:val="00063399"/>
    <w:rPr>
      <w:rFonts w:ascii="Arial" w:hAnsi="Arial"/>
      <w:lang w:val="en-GB" w:eastAsia="en-US"/>
    </w:rPr>
  </w:style>
  <w:style w:type="character" w:customStyle="1" w:styleId="CarCar81">
    <w:name w:val="Car Car81"/>
    <w:rsid w:val="00063399"/>
    <w:rPr>
      <w:rFonts w:ascii="Arial" w:hAnsi="Arial"/>
      <w:sz w:val="36"/>
      <w:lang w:val="en-GB" w:eastAsia="en-US"/>
    </w:rPr>
  </w:style>
  <w:style w:type="character" w:customStyle="1" w:styleId="CarCar31">
    <w:name w:val="Car Car31"/>
    <w:rsid w:val="00063399"/>
    <w:rPr>
      <w:rFonts w:ascii="Arial" w:hAnsi="Arial"/>
      <w:sz w:val="36"/>
      <w:lang w:val="en-GB" w:eastAsia="en-US"/>
    </w:rPr>
  </w:style>
  <w:style w:type="character" w:customStyle="1" w:styleId="CarCar71">
    <w:name w:val="Car Car71"/>
    <w:rsid w:val="00063399"/>
    <w:rPr>
      <w:rFonts w:eastAsia="Times New Roman"/>
      <w:lang w:val="en-GB" w:eastAsia="en-US"/>
    </w:rPr>
  </w:style>
  <w:style w:type="character" w:customStyle="1" w:styleId="CarCar61">
    <w:name w:val="Car Car61"/>
    <w:rsid w:val="00063399"/>
    <w:rPr>
      <w:rFonts w:ascii="Times-Roman" w:hAnsi="Times-Roman"/>
      <w:lang w:val="nb-NO" w:eastAsia="ja-JP"/>
    </w:rPr>
  </w:style>
  <w:style w:type="character" w:customStyle="1" w:styleId="CarCar21">
    <w:name w:val="Car Car21"/>
    <w:rsid w:val="00063399"/>
    <w:rPr>
      <w:rFonts w:eastAsia="Times New Roman"/>
      <w:lang w:val="en-GB" w:eastAsia="ja-JP"/>
    </w:rPr>
  </w:style>
  <w:style w:type="character" w:customStyle="1" w:styleId="CarCar91">
    <w:name w:val="Car Car91"/>
    <w:rsid w:val="00063399"/>
    <w:rPr>
      <w:rFonts w:ascii="Arial" w:hAnsi="Arial"/>
      <w:lang w:val="en-GB" w:eastAsia="ja-JP"/>
    </w:rPr>
  </w:style>
  <w:style w:type="character" w:customStyle="1" w:styleId="CarCar101">
    <w:name w:val="Car Car101"/>
    <w:rsid w:val="00063399"/>
    <w:rPr>
      <w:rFonts w:ascii="Arial" w:hAnsi="Arial"/>
      <w:lang w:val="en-GB" w:eastAsia="ja-JP"/>
    </w:rPr>
  </w:style>
  <w:style w:type="character" w:customStyle="1" w:styleId="CharChar231">
    <w:name w:val="Char Char231"/>
    <w:rsid w:val="00063399"/>
    <w:rPr>
      <w:rFonts w:ascii="Arial" w:hAnsi="Arial"/>
      <w:lang w:val="en-GB" w:eastAsia="en-US"/>
    </w:rPr>
  </w:style>
  <w:style w:type="character" w:customStyle="1" w:styleId="ZchnZchn51">
    <w:name w:val="Zchn Zchn51"/>
    <w:rsid w:val="00063399"/>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063399"/>
    <w:rPr>
      <w:rFonts w:ascii="Times New Roman" w:eastAsia="Times New Roman" w:hAnsi="Times New Roman" w:cs="Times New Roman"/>
      <w:b/>
      <w:sz w:val="20"/>
      <w:szCs w:val="20"/>
      <w:lang w:val="en-GB" w:eastAsia="x-none"/>
    </w:rPr>
  </w:style>
  <w:style w:type="character" w:customStyle="1" w:styleId="TF1">
    <w:name w:val="TF字符"/>
    <w:aliases w:val="left字符"/>
    <w:rsid w:val="00063399"/>
    <w:rPr>
      <w:rFonts w:ascii="Arial" w:hAnsi="Arial"/>
      <w:b/>
      <w:lang w:val="en-GB" w:eastAsia="en-US"/>
    </w:rPr>
  </w:style>
  <w:style w:type="paragraph" w:customStyle="1" w:styleId="a7">
    <w:name w:val="修订"/>
    <w:hidden/>
    <w:semiHidden/>
    <w:rsid w:val="00063399"/>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rsid w:val="00063399"/>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063399"/>
    <w:rPr>
      <w:smallCaps/>
      <w:color w:val="5A5A5A"/>
    </w:rPr>
  </w:style>
  <w:style w:type="character" w:customStyle="1" w:styleId="TitleChar1">
    <w:name w:val="Title Char1"/>
    <w:aliases w:val="Section Header Char1"/>
    <w:rsid w:val="00063399"/>
    <w:rPr>
      <w:rFonts w:ascii="Cambria" w:eastAsia="Times New Roman" w:hAnsi="Cambria" w:cs="Times New Roman"/>
      <w:b/>
      <w:bCs/>
      <w:kern w:val="28"/>
      <w:sz w:val="32"/>
      <w:szCs w:val="32"/>
      <w:lang w:val="en-GB"/>
    </w:rPr>
  </w:style>
  <w:style w:type="paragraph" w:customStyle="1" w:styleId="121">
    <w:name w:val="表 (青) 121"/>
    <w:hidden/>
    <w:uiPriority w:val="71"/>
    <w:rsid w:val="00063399"/>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063399"/>
    <w:rPr>
      <w:color w:val="808080"/>
    </w:rPr>
  </w:style>
  <w:style w:type="character" w:customStyle="1" w:styleId="nowrap1">
    <w:name w:val="nowrap1"/>
    <w:rsid w:val="00063399"/>
  </w:style>
  <w:style w:type="character" w:customStyle="1" w:styleId="shorttext">
    <w:name w:val="short_text"/>
    <w:rsid w:val="00063399"/>
  </w:style>
  <w:style w:type="character" w:customStyle="1" w:styleId="Char13">
    <w:name w:val="页脚 Char1"/>
    <w:rsid w:val="00063399"/>
    <w:rPr>
      <w:sz w:val="18"/>
      <w:szCs w:val="18"/>
      <w:lang w:val="en-GB" w:eastAsia="en-US"/>
    </w:rPr>
  </w:style>
  <w:style w:type="character" w:customStyle="1" w:styleId="-11">
    <w:name w:val="浅色网格 - 着色 11"/>
    <w:uiPriority w:val="99"/>
    <w:rsid w:val="00063399"/>
    <w:rPr>
      <w:color w:val="808080"/>
    </w:rPr>
  </w:style>
  <w:style w:type="paragraph" w:customStyle="1" w:styleId="-110">
    <w:name w:val="彩色底纹 - 着色 11"/>
    <w:hidden/>
    <w:uiPriority w:val="99"/>
    <w:semiHidden/>
    <w:rsid w:val="00063399"/>
    <w:pPr>
      <w:spacing w:after="0" w:line="240" w:lineRule="auto"/>
    </w:pPr>
    <w:rPr>
      <w:rFonts w:ascii="Times New Roman" w:eastAsia="SimSun" w:hAnsi="Times New Roman" w:cs="Times New Roman"/>
      <w:sz w:val="20"/>
      <w:szCs w:val="20"/>
      <w:lang w:val="en-GB"/>
    </w:rPr>
  </w:style>
  <w:style w:type="character" w:customStyle="1" w:styleId="a8">
    <w:name w:val="未处理的提及"/>
    <w:uiPriority w:val="52"/>
    <w:rsid w:val="00063399"/>
    <w:rPr>
      <w:color w:val="808080"/>
      <w:shd w:val="clear" w:color="auto" w:fill="E6E6E6"/>
    </w:rPr>
  </w:style>
  <w:style w:type="character" w:customStyle="1" w:styleId="Char14">
    <w:name w:val="标题 Char1"/>
    <w:rsid w:val="00063399"/>
    <w:rPr>
      <w:rFonts w:ascii="Cambria" w:hAnsi="Cambria" w:cs="Times New Roman"/>
      <w:b/>
      <w:bCs/>
      <w:sz w:val="32"/>
      <w:szCs w:val="32"/>
      <w:lang w:val="en-GB" w:eastAsia="en-US"/>
    </w:rPr>
  </w:style>
  <w:style w:type="character" w:customStyle="1" w:styleId="NoSpacingChar">
    <w:name w:val="No Spacing Char"/>
    <w:link w:val="NoSpacing"/>
    <w:uiPriority w:val="1"/>
    <w:locked/>
    <w:rsid w:val="00063399"/>
    <w:rPr>
      <w:rFonts w:ascii="Arial" w:eastAsia="PMingLiU" w:hAnsi="Arial" w:cs="Arial"/>
      <w:lang w:val="en-GB" w:eastAsia="en-GB"/>
    </w:rPr>
  </w:style>
  <w:style w:type="character" w:customStyle="1" w:styleId="Char30">
    <w:name w:val="批注主题 Char3"/>
    <w:locked/>
    <w:rsid w:val="00063399"/>
    <w:rPr>
      <w:rFonts w:ascii="Times New Roman" w:eastAsia="MS Mincho" w:hAnsi="Times New Roman"/>
      <w:b/>
      <w:bCs/>
      <w:lang w:eastAsia="en-US"/>
    </w:rPr>
  </w:style>
  <w:style w:type="character" w:customStyle="1" w:styleId="Char15">
    <w:name w:val="日期 Char1"/>
    <w:rsid w:val="00063399"/>
    <w:rPr>
      <w:rFonts w:ascii="MS Mincho" w:eastAsia="MS Mincho" w:hAnsi="MS Mincho" w:hint="eastAsia"/>
      <w:lang w:val="en-GB"/>
    </w:rPr>
  </w:style>
  <w:style w:type="character" w:customStyle="1" w:styleId="Absatz-Standardschriftart2">
    <w:name w:val="Absatz-Standardschriftart2"/>
    <w:rsid w:val="00063399"/>
  </w:style>
  <w:style w:type="character" w:customStyle="1" w:styleId="Absatz-Standardschriftart3">
    <w:name w:val="Absatz-Standardschriftart3"/>
    <w:rsid w:val="00063399"/>
  </w:style>
  <w:style w:type="character" w:customStyle="1" w:styleId="8Char1">
    <w:name w:val="标题 8 Char1"/>
    <w:rsid w:val="00063399"/>
    <w:rPr>
      <w:rFonts w:ascii="Arial" w:hAnsi="Arial" w:cs="Arial" w:hint="default"/>
      <w:sz w:val="36"/>
      <w:lang w:val="en-GB" w:eastAsia="en-US" w:bidi="ar-SA"/>
    </w:rPr>
  </w:style>
  <w:style w:type="character" w:customStyle="1" w:styleId="Char20">
    <w:name w:val="批注主题 Char2"/>
    <w:rsid w:val="00063399"/>
    <w:rPr>
      <w:rFonts w:ascii="SimSun" w:eastAsia="SimSun" w:hAnsi="SimSun" w:hint="eastAsia"/>
      <w:b/>
      <w:bCs/>
      <w:lang w:eastAsia="en-US"/>
    </w:rPr>
  </w:style>
  <w:style w:type="character" w:customStyle="1" w:styleId="Char16">
    <w:name w:val="注释标题 Char1"/>
    <w:rsid w:val="00063399"/>
    <w:rPr>
      <w:rFonts w:ascii="MS Mincho" w:eastAsia="MS Mincho" w:hAnsi="MS Mincho" w:hint="eastAsia"/>
      <w:lang w:eastAsia="en-US"/>
    </w:rPr>
  </w:style>
  <w:style w:type="character" w:customStyle="1" w:styleId="9Char1">
    <w:name w:val="标题 9 Char1"/>
    <w:rsid w:val="00063399"/>
    <w:rPr>
      <w:rFonts w:ascii="Arial" w:hAnsi="Arial" w:cs="Arial" w:hint="default"/>
      <w:sz w:val="36"/>
      <w:lang w:val="en-GB"/>
    </w:rPr>
  </w:style>
  <w:style w:type="character" w:customStyle="1" w:styleId="Char17">
    <w:name w:val="文档结构图 Char1"/>
    <w:semiHidden/>
    <w:rsid w:val="00063399"/>
    <w:rPr>
      <w:rFonts w:ascii="Tahoma" w:hAnsi="Tahoma" w:cs="Tahoma" w:hint="default"/>
      <w:shd w:val="clear" w:color="auto" w:fill="000080"/>
      <w:lang w:val="en-GB"/>
    </w:rPr>
  </w:style>
  <w:style w:type="character" w:customStyle="1" w:styleId="Char18">
    <w:name w:val="纯文本 Char1"/>
    <w:rsid w:val="00063399"/>
    <w:rPr>
      <w:rFonts w:ascii="Courier New" w:eastAsia="SimSun" w:hAnsi="Courier New" w:cs="Courier New" w:hint="default"/>
      <w:lang w:val="nb-NO"/>
    </w:rPr>
  </w:style>
  <w:style w:type="character" w:customStyle="1" w:styleId="Char19">
    <w:name w:val="批注框文本 Char1"/>
    <w:uiPriority w:val="99"/>
    <w:rsid w:val="00063399"/>
    <w:rPr>
      <w:rFonts w:ascii="Tahoma" w:hAnsi="Tahoma" w:cs="Tahoma" w:hint="default"/>
      <w:sz w:val="16"/>
      <w:szCs w:val="16"/>
      <w:lang w:val="en-GB"/>
    </w:rPr>
  </w:style>
  <w:style w:type="character" w:customStyle="1" w:styleId="Char1a">
    <w:name w:val="尾注文本 Char1"/>
    <w:rsid w:val="00063399"/>
    <w:rPr>
      <w:rFonts w:ascii="SimSun" w:eastAsia="SimSun" w:hAnsi="SimSun" w:hint="eastAsia"/>
      <w:lang w:val="en-GB"/>
    </w:rPr>
  </w:style>
  <w:style w:type="character" w:customStyle="1" w:styleId="Char1b">
    <w:name w:val="正文文本缩进 Char1"/>
    <w:rsid w:val="00063399"/>
    <w:rPr>
      <w:rFonts w:ascii="Batang" w:eastAsia="Batang" w:hAnsi="Batang" w:hint="eastAsia"/>
      <w:lang w:val="en-GB"/>
    </w:rPr>
  </w:style>
  <w:style w:type="character" w:customStyle="1" w:styleId="2Char1">
    <w:name w:val="正文文本 2 Char1"/>
    <w:rsid w:val="00063399"/>
    <w:rPr>
      <w:rFonts w:ascii="CG Times (WN)" w:eastAsia="Malgun Gothic" w:hAnsi="CG Times (WN)" w:hint="default"/>
      <w:i/>
      <w:iCs w:val="0"/>
      <w:lang w:val="en-GB" w:eastAsia="ko-KR"/>
    </w:rPr>
  </w:style>
  <w:style w:type="character" w:customStyle="1" w:styleId="3Char1">
    <w:name w:val="正文文本 3 Char1"/>
    <w:rsid w:val="00063399"/>
    <w:rPr>
      <w:rFonts w:ascii="CG Times (WN)" w:eastAsia="Osaka" w:hAnsi="CG Times (WN)" w:hint="default"/>
      <w:color w:val="000000"/>
      <w:lang w:val="en-GB" w:eastAsia="ko-KR"/>
    </w:rPr>
  </w:style>
  <w:style w:type="character" w:customStyle="1" w:styleId="2Char10">
    <w:name w:val="正文文本缩进 2 Char1"/>
    <w:rsid w:val="00063399"/>
    <w:rPr>
      <w:rFonts w:ascii="CG Times (WN)" w:eastAsia="MS Mincho" w:hAnsi="CG Times (WN)" w:hint="default"/>
      <w:lang w:val="en-GB"/>
    </w:rPr>
  </w:style>
  <w:style w:type="character" w:customStyle="1" w:styleId="HTMLChar1">
    <w:name w:val="HTML 预设格式 Char1"/>
    <w:rsid w:val="00063399"/>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63399"/>
    <w:rPr>
      <w:rFonts w:ascii="Arial" w:hAnsi="Arial" w:cs="Arial" w:hint="default"/>
      <w:b/>
      <w:bCs w:val="0"/>
      <w:sz w:val="18"/>
      <w:lang w:val="en-GB" w:eastAsia="en-US"/>
    </w:rPr>
  </w:style>
  <w:style w:type="character" w:customStyle="1" w:styleId="Char21">
    <w:name w:val="메모 주제 Char2"/>
    <w:rsid w:val="00063399"/>
    <w:rPr>
      <w:rFonts w:ascii="Times New Roman" w:eastAsia="Times New Roman" w:hAnsi="Times New Roman" w:cs="Times New Roman" w:hint="default"/>
      <w:b/>
      <w:bCs/>
      <w:lang w:val="en-GB" w:eastAsia="en-US"/>
    </w:rPr>
  </w:style>
  <w:style w:type="character" w:customStyle="1" w:styleId="16">
    <w:name w:val="純文字 字元1"/>
    <w:rsid w:val="00063399"/>
    <w:rPr>
      <w:rFonts w:ascii="MingLiU" w:eastAsia="MingLiU" w:hAnsi="Courier New" w:cs="Courier New" w:hint="eastAsia"/>
      <w:sz w:val="24"/>
      <w:szCs w:val="24"/>
      <w:lang w:val="en-GB" w:eastAsia="en-US"/>
    </w:rPr>
  </w:style>
  <w:style w:type="character" w:customStyle="1" w:styleId="17">
    <w:name w:val="章節附註文字 字元1"/>
    <w:rsid w:val="00063399"/>
    <w:rPr>
      <w:lang w:val="en-GB" w:eastAsia="en-US"/>
    </w:rPr>
  </w:style>
  <w:style w:type="character" w:customStyle="1" w:styleId="21">
    <w:name w:val="段落フォント2"/>
    <w:rsid w:val="00063399"/>
  </w:style>
  <w:style w:type="character" w:customStyle="1" w:styleId="22">
    <w:name w:val="コメント参照2"/>
    <w:rsid w:val="0006339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63399"/>
    <w:rPr>
      <w:rFonts w:ascii="Arial" w:hAnsi="Arial" w:cs="Arial" w:hint="default"/>
      <w:sz w:val="36"/>
      <w:lang w:val="en-GB" w:eastAsia="en-US"/>
    </w:rPr>
  </w:style>
  <w:style w:type="character" w:customStyle="1" w:styleId="31">
    <w:name w:val="段落フォント3"/>
    <w:rsid w:val="00063399"/>
  </w:style>
  <w:style w:type="character" w:customStyle="1" w:styleId="32">
    <w:name w:val="コメント参照3"/>
    <w:rsid w:val="00063399"/>
    <w:rPr>
      <w:sz w:val="16"/>
    </w:rPr>
  </w:style>
  <w:style w:type="character" w:customStyle="1" w:styleId="CommentSubjectChar3">
    <w:name w:val="Comment Subject Char3"/>
    <w:rsid w:val="00063399"/>
    <w:rPr>
      <w:rFonts w:ascii="Times New Roman" w:hAnsi="Times New Roman" w:cs="Times New Roman" w:hint="default"/>
      <w:b/>
      <w:bCs/>
      <w:lang w:val="en-GB" w:eastAsia="en-US"/>
    </w:rPr>
  </w:style>
  <w:style w:type="character" w:customStyle="1" w:styleId="18">
    <w:name w:val="吹き出し (文字)1"/>
    <w:uiPriority w:val="99"/>
    <w:semiHidden/>
    <w:rsid w:val="00063399"/>
    <w:rPr>
      <w:rFonts w:ascii="MS Mincho" w:eastAsia="MS Mincho" w:hAnsi="Times New Roman" w:hint="eastAsia"/>
      <w:sz w:val="18"/>
      <w:szCs w:val="18"/>
      <w:lang w:val="en-GB" w:eastAsia="en-US"/>
    </w:rPr>
  </w:style>
  <w:style w:type="character" w:customStyle="1" w:styleId="19">
    <w:name w:val="見出しマップ (文字)1"/>
    <w:uiPriority w:val="99"/>
    <w:semiHidden/>
    <w:rsid w:val="00063399"/>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63399"/>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063399"/>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063399"/>
    <w:rPr>
      <w:rFonts w:ascii="Times New Roman" w:eastAsia="Times New Roman" w:hAnsi="Times New Roman" w:cs="Times New Roman" w:hint="default"/>
      <w:b/>
      <w:bCs/>
      <w:lang w:val="en-GB" w:eastAsia="en-US"/>
    </w:rPr>
  </w:style>
  <w:style w:type="character" w:customStyle="1" w:styleId="aa">
    <w:name w:val="註解文字 字元"/>
    <w:rsid w:val="00063399"/>
    <w:rPr>
      <w:rFonts w:ascii="Times New Roman" w:eastAsia="Times New Roman" w:hAnsi="Times New Roman" w:cs="Times New Roman" w:hint="default"/>
      <w:lang w:val="en-GB"/>
    </w:rPr>
  </w:style>
  <w:style w:type="character" w:customStyle="1" w:styleId="1d">
    <w:name w:val="註解主旨 字元1"/>
    <w:rsid w:val="00063399"/>
    <w:rPr>
      <w:b/>
      <w:bCs/>
      <w:lang w:val="en-GB" w:eastAsia="sv-SE"/>
    </w:rPr>
  </w:style>
  <w:style w:type="character" w:customStyle="1" w:styleId="41">
    <w:name w:val="段落フォント4"/>
    <w:rsid w:val="00063399"/>
  </w:style>
  <w:style w:type="character" w:customStyle="1" w:styleId="42">
    <w:name w:val="コメント参照4"/>
    <w:rsid w:val="00063399"/>
    <w:rPr>
      <w:sz w:val="16"/>
    </w:rPr>
  </w:style>
  <w:style w:type="character" w:customStyle="1" w:styleId="Char1c">
    <w:name w:val="글자만 Char1"/>
    <w:uiPriority w:val="99"/>
    <w:semiHidden/>
    <w:rsid w:val="00063399"/>
    <w:rPr>
      <w:rFonts w:ascii="Malgun Gothic" w:eastAsia="Malgun Gothic" w:hAnsi="Courier New" w:cs="Courier New" w:hint="eastAsia"/>
      <w:lang w:val="en-GB" w:eastAsia="en-US"/>
    </w:rPr>
  </w:style>
  <w:style w:type="character" w:customStyle="1" w:styleId="Char1d">
    <w:name w:val="미주 텍스트 Char1"/>
    <w:uiPriority w:val="99"/>
    <w:semiHidden/>
    <w:rsid w:val="00063399"/>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063399"/>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063399"/>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063399"/>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063399"/>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063399"/>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63399"/>
  </w:style>
  <w:style w:type="character" w:customStyle="1" w:styleId="CommentSubjectChar4">
    <w:name w:val="Comment Subject Char4"/>
    <w:rsid w:val="00063399"/>
    <w:rPr>
      <w:rFonts w:ascii="Times New Roman" w:hAnsi="Times New Roman" w:cs="Times New Roman" w:hint="default"/>
      <w:b/>
      <w:bCs/>
      <w:lang w:val="en-GB" w:eastAsia="en-US"/>
    </w:rPr>
  </w:style>
  <w:style w:type="character" w:customStyle="1" w:styleId="Char8">
    <w:name w:val="메모 주제 Char"/>
    <w:rsid w:val="0006339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6339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63399"/>
    <w:rPr>
      <w:rFonts w:ascii="Times New Roman" w:hAnsi="Times New Roman" w:cs="Times New Roman" w:hint="default"/>
      <w:b/>
      <w:bCs w:val="0"/>
      <w:lang w:val="en-GB"/>
    </w:rPr>
  </w:style>
  <w:style w:type="character" w:customStyle="1" w:styleId="Absatz-Standardschriftart5">
    <w:name w:val="Absatz-Standardschriftart5"/>
    <w:rsid w:val="00063399"/>
  </w:style>
  <w:style w:type="character" w:customStyle="1" w:styleId="PlainTable31">
    <w:name w:val="Plain Table 31"/>
    <w:uiPriority w:val="19"/>
    <w:qFormat/>
    <w:rsid w:val="00063399"/>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63399"/>
    <w:rPr>
      <w:rFonts w:ascii="Arial" w:eastAsia="MS Gothic" w:hAnsi="Arial" w:cs="Times New Roman" w:hint="default"/>
      <w:lang w:val="en-GB" w:eastAsia="en-US"/>
    </w:rPr>
  </w:style>
  <w:style w:type="character" w:customStyle="1" w:styleId="Absatz-Standardschriftart6">
    <w:name w:val="Absatz-Standardschriftart6"/>
    <w:rsid w:val="00063399"/>
  </w:style>
  <w:style w:type="character" w:customStyle="1" w:styleId="PlainTable33">
    <w:name w:val="Plain Table 33"/>
    <w:uiPriority w:val="19"/>
    <w:qFormat/>
    <w:rsid w:val="00063399"/>
    <w:rPr>
      <w:i/>
      <w:iCs/>
      <w:color w:val="808080"/>
    </w:rPr>
  </w:style>
  <w:style w:type="character" w:customStyle="1" w:styleId="Absatz-Standardschriftart7">
    <w:name w:val="Absatz-Standardschriftart7"/>
    <w:rsid w:val="00063399"/>
  </w:style>
  <w:style w:type="character" w:customStyle="1" w:styleId="KommentarthemaZchn">
    <w:name w:val="Kommentarthema Zchn"/>
    <w:rsid w:val="00063399"/>
    <w:rPr>
      <w:b/>
      <w:bCs/>
      <w:lang w:val="en-GB" w:eastAsia="en-US" w:bidi="ar-SA"/>
    </w:rPr>
  </w:style>
  <w:style w:type="paragraph" w:customStyle="1" w:styleId="8">
    <w:name w:val="修订8"/>
    <w:hidden/>
    <w:semiHidden/>
    <w:rsid w:val="00063399"/>
    <w:pPr>
      <w:spacing w:after="0" w:line="240" w:lineRule="auto"/>
    </w:pPr>
    <w:rPr>
      <w:rFonts w:ascii="Times New Roman" w:eastAsia="Batang" w:hAnsi="Times New Roman" w:cs="Times New Roman"/>
      <w:sz w:val="20"/>
      <w:szCs w:val="20"/>
      <w:lang w:val="en-GB"/>
    </w:rPr>
  </w:style>
  <w:style w:type="character" w:customStyle="1" w:styleId="ab">
    <w:name w:val="コメント内容 (文字)"/>
    <w:rsid w:val="0006339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63399"/>
    <w:rPr>
      <w:rFonts w:ascii="Arial" w:hAnsi="Arial"/>
      <w:sz w:val="36"/>
      <w:lang w:val="en-GB" w:eastAsia="en-US"/>
    </w:rPr>
  </w:style>
  <w:style w:type="paragraph" w:customStyle="1" w:styleId="CharCharCharCharCharCharCharCharCharCharCharCharChar">
    <w:name w:val="Char Char Char Char Char Char Char Char Char Char Char Char Char"/>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6339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6339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6339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63399"/>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63399"/>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63399"/>
    <w:rPr>
      <w:rFonts w:ascii="Times New Roman" w:eastAsia="Yu Mincho" w:hAnsi="Times New Roman"/>
      <w:lang w:val="en-GB" w:eastAsia="en-US"/>
    </w:rPr>
  </w:style>
  <w:style w:type="character" w:customStyle="1" w:styleId="1f0">
    <w:name w:val="註解文字 字元1"/>
    <w:uiPriority w:val="99"/>
    <w:rsid w:val="00063399"/>
    <w:rPr>
      <w:lang w:eastAsia="en-US"/>
    </w:rPr>
  </w:style>
  <w:style w:type="paragraph" w:customStyle="1" w:styleId="50">
    <w:name w:val="変更箇所5"/>
    <w:hidden/>
    <w:semiHidden/>
    <w:rsid w:val="00063399"/>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063399"/>
  </w:style>
  <w:style w:type="character" w:customStyle="1" w:styleId="53">
    <w:name w:val="コメント参照5"/>
    <w:rsid w:val="00063399"/>
    <w:rPr>
      <w:sz w:val="16"/>
    </w:rPr>
  </w:style>
  <w:style w:type="paragraph" w:customStyle="1" w:styleId="9">
    <w:name w:val="修订9"/>
    <w:hidden/>
    <w:semiHidden/>
    <w:rsid w:val="00063399"/>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063399"/>
    <w:rPr>
      <w:b/>
      <w:bCs/>
      <w:lang w:eastAsia="en-US"/>
    </w:rPr>
  </w:style>
  <w:style w:type="character" w:customStyle="1" w:styleId="Char22">
    <w:name w:val="日期 Char2"/>
    <w:rsid w:val="00063399"/>
    <w:rPr>
      <w:rFonts w:eastAsia="Times New Roman"/>
      <w:lang w:val="en-GB" w:eastAsia="en-US"/>
    </w:rPr>
  </w:style>
  <w:style w:type="paragraph" w:customStyle="1" w:styleId="100">
    <w:name w:val="修订10"/>
    <w:hidden/>
    <w:semiHidden/>
    <w:rsid w:val="00063399"/>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063399"/>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rsid w:val="00063399"/>
    <w:pPr>
      <w:overflowPunct w:val="0"/>
      <w:autoSpaceDE w:val="0"/>
      <w:autoSpaceDN w:val="0"/>
      <w:adjustRightInd w:val="0"/>
      <w:ind w:left="851"/>
      <w:textAlignment w:val="baseline"/>
    </w:pPr>
    <w:rPr>
      <w:lang w:eastAsia="en-GB"/>
    </w:rPr>
  </w:style>
  <w:style w:type="paragraph" w:customStyle="1" w:styleId="INDENT2">
    <w:name w:val="INDENT2"/>
    <w:basedOn w:val="Normal"/>
    <w:rsid w:val="00063399"/>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063399"/>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0633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063399"/>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0633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063399"/>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063399"/>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063399"/>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rsid w:val="00063399"/>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rsid w:val="00063399"/>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063399"/>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063399"/>
    <w:rPr>
      <w:rFonts w:ascii="Arial" w:eastAsia="Times New Roman" w:hAnsi="Arial" w:cs="Times New Roman"/>
      <w:sz w:val="18"/>
      <w:szCs w:val="20"/>
      <w:lang w:val="en-GB" w:eastAsia="ja-JP"/>
    </w:rPr>
  </w:style>
  <w:style w:type="paragraph" w:customStyle="1" w:styleId="Note">
    <w:name w:val="Note"/>
    <w:basedOn w:val="Normal"/>
    <w:rsid w:val="00063399"/>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063399"/>
    <w:pPr>
      <w:ind w:left="1418" w:hanging="1418"/>
    </w:pPr>
    <w:rPr>
      <w:rFonts w:eastAsia="MS Mincho"/>
      <w:lang w:val="en-US"/>
    </w:rPr>
  </w:style>
  <w:style w:type="paragraph" w:customStyle="1" w:styleId="HO">
    <w:name w:val="HO"/>
    <w:basedOn w:val="Normal"/>
    <w:rsid w:val="0006339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6339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63399"/>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63399"/>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rsid w:val="00063399"/>
    <w:pPr>
      <w:spacing w:before="120"/>
      <w:outlineLvl w:val="2"/>
    </w:pPr>
    <w:rPr>
      <w:sz w:val="28"/>
    </w:rPr>
  </w:style>
  <w:style w:type="paragraph" w:customStyle="1" w:styleId="Heading2Head2A2">
    <w:name w:val="Heading 2.Head2A.2"/>
    <w:basedOn w:val="Heading1"/>
    <w:next w:val="Normal"/>
    <w:rsid w:val="00063399"/>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rsid w:val="00063399"/>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ocked/>
    <w:rsid w:val="00063399"/>
    <w:rPr>
      <w:rFonts w:ascii="Arial" w:eastAsia="Times New Roman" w:hAnsi="Arial" w:cs="Times New Roman"/>
      <w:sz w:val="20"/>
      <w:szCs w:val="20"/>
    </w:rPr>
  </w:style>
  <w:style w:type="paragraph" w:customStyle="1" w:styleId="font5">
    <w:name w:val="font5"/>
    <w:basedOn w:val="Normal"/>
    <w:rsid w:val="00063399"/>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063399"/>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0633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0633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06339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06339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06339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06339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6339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633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6339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6339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6339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6339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6339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06339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633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63399"/>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06339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6339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6339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6339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6339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6339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6339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6339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6339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6339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6339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6339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6339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6339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6339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6339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6339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6339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063399"/>
    <w:rPr>
      <w:color w:val="FF0000"/>
      <w:lang w:val="en-GB" w:eastAsia="en-US" w:bidi="ar-SA"/>
    </w:rPr>
  </w:style>
  <w:style w:type="paragraph" w:customStyle="1" w:styleId="Heading">
    <w:name w:val="Heading"/>
    <w:next w:val="Normal"/>
    <w:link w:val="HeadingChar"/>
    <w:rsid w:val="00063399"/>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063399"/>
    <w:rPr>
      <w:rFonts w:ascii="Arial" w:eastAsia="SimSun" w:hAnsi="Arial" w:cs="Times New Roman"/>
      <w:b/>
      <w:szCs w:val="20"/>
      <w:lang w:val="en-GB" w:eastAsia="ko-KR"/>
    </w:rPr>
  </w:style>
  <w:style w:type="paragraph" w:customStyle="1" w:styleId="B6">
    <w:name w:val="B6"/>
    <w:basedOn w:val="B5"/>
    <w:link w:val="B6Char"/>
    <w:qFormat/>
    <w:rsid w:val="00063399"/>
    <w:pPr>
      <w:ind w:left="1985"/>
    </w:pPr>
  </w:style>
  <w:style w:type="character" w:customStyle="1" w:styleId="B6Char">
    <w:name w:val="B6 Char"/>
    <w:link w:val="B6"/>
    <w:qFormat/>
    <w:rsid w:val="00063399"/>
    <w:rPr>
      <w:rFonts w:ascii="Times New Roman" w:eastAsia="Times New Roman" w:hAnsi="Times New Roman" w:cs="Times New Roman"/>
      <w:sz w:val="20"/>
      <w:szCs w:val="20"/>
      <w:lang w:val="en-GB" w:eastAsia="en-GB"/>
    </w:rPr>
  </w:style>
  <w:style w:type="paragraph" w:customStyle="1" w:styleId="B10">
    <w:name w:val="B1+"/>
    <w:basedOn w:val="Normal"/>
    <w:link w:val="B1Car"/>
    <w:rsid w:val="00063399"/>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063399"/>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063399"/>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rsid w:val="000633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063399"/>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063399"/>
    <w:rPr>
      <w:rFonts w:ascii="Times New Roman" w:eastAsia="Times New Roman" w:hAnsi="Times New Roman" w:cs="Times New Roman"/>
      <w:i/>
      <w:iCs/>
      <w:sz w:val="20"/>
      <w:szCs w:val="20"/>
      <w:lang w:val="en-GB" w:eastAsia="x-none"/>
    </w:rPr>
  </w:style>
  <w:style w:type="paragraph" w:customStyle="1" w:styleId="FooterCentred">
    <w:name w:val="FooterCentred"/>
    <w:basedOn w:val="Footer"/>
    <w:rsid w:val="00063399"/>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rsid w:val="00063399"/>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63399"/>
    <w:rPr>
      <w:rFonts w:ascii="Arial" w:hAnsi="Arial"/>
      <w:sz w:val="36"/>
      <w:lang w:val="en-GB" w:eastAsia="en-US" w:bidi="ar-SA"/>
    </w:rPr>
  </w:style>
  <w:style w:type="paragraph" w:customStyle="1" w:styleId="MTDisplayEquation">
    <w:name w:val="MTDisplayEquation"/>
    <w:basedOn w:val="Normal"/>
    <w:link w:val="MTDisplayEquationChar"/>
    <w:rsid w:val="00063399"/>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06339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063399"/>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rsid w:val="00063399"/>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063399"/>
    <w:rPr>
      <w:rFonts w:ascii="Arial" w:eastAsia="Times New Roman" w:hAnsi="Arial" w:cs="Times New Roman"/>
      <w:kern w:val="2"/>
      <w:sz w:val="18"/>
      <w:szCs w:val="20"/>
      <w:lang w:val="x-none" w:eastAsia="ko-KR"/>
    </w:rPr>
  </w:style>
  <w:style w:type="paragraph" w:customStyle="1" w:styleId="DAText">
    <w:name w:val="DA_Text"/>
    <w:basedOn w:val="Normal"/>
    <w:link w:val="DATextZchn"/>
    <w:rsid w:val="00063399"/>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063399"/>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063399"/>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063399"/>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063399"/>
    <w:rPr>
      <w:rFonts w:ascii="CG Times (WN)" w:eastAsia="Times New Roman" w:hAnsi="CG Times (WN)" w:cs="Times New Roman"/>
      <w:sz w:val="20"/>
      <w:szCs w:val="20"/>
      <w:lang w:val="x-none" w:eastAsia="x-none"/>
    </w:rPr>
  </w:style>
  <w:style w:type="paragraph" w:customStyle="1" w:styleId="BL">
    <w:name w:val="BL"/>
    <w:basedOn w:val="Normal"/>
    <w:rsid w:val="00063399"/>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063399"/>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063399"/>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063399"/>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rsid w:val="00063399"/>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063399"/>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063399"/>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06339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633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63399"/>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06339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06339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063399"/>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063399"/>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06339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63399"/>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rsid w:val="0006339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063399"/>
    <w:pPr>
      <w:widowControl w:val="0"/>
      <w:spacing w:after="120"/>
      <w:ind w:left="283" w:hanging="283"/>
    </w:pPr>
    <w:rPr>
      <w:rFonts w:ascii="CG Times (WN)" w:eastAsia="MS Mincho" w:hAnsi="CG Times (WN)"/>
      <w:lang w:eastAsia="de-DE"/>
    </w:rPr>
  </w:style>
  <w:style w:type="paragraph" w:customStyle="1" w:styleId="b11">
    <w:name w:val="b1"/>
    <w:basedOn w:val="Normal"/>
    <w:rsid w:val="0006339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06339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063399"/>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63399"/>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63399"/>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63399"/>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63399"/>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63399"/>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63399"/>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63399"/>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63399"/>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06339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6339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6339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063399"/>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06339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063399"/>
    <w:pPr>
      <w:framePr w:wrap="notBeside"/>
    </w:pPr>
    <w:rPr>
      <w:lang w:val="en-US"/>
    </w:rPr>
  </w:style>
  <w:style w:type="paragraph" w:customStyle="1" w:styleId="tableentry">
    <w:name w:val="table entry"/>
    <w:basedOn w:val="Normal"/>
    <w:rsid w:val="00063399"/>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rsid w:val="0006339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06339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06339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6339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6339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6339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6339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6339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6339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6339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063399"/>
    <w:pPr>
      <w:ind w:left="2269"/>
    </w:pPr>
  </w:style>
  <w:style w:type="character" w:customStyle="1" w:styleId="B7Char">
    <w:name w:val="B7 Char"/>
    <w:link w:val="B7"/>
    <w:qFormat/>
    <w:rsid w:val="00063399"/>
    <w:rPr>
      <w:rFonts w:ascii="Times New Roman" w:eastAsia="Times New Roman" w:hAnsi="Times New Roman" w:cs="Times New Roman"/>
      <w:sz w:val="20"/>
      <w:szCs w:val="20"/>
      <w:lang w:val="en-GB" w:eastAsia="en-GB"/>
    </w:rPr>
  </w:style>
  <w:style w:type="character" w:customStyle="1" w:styleId="TFZchn">
    <w:name w:val="TF Zchn"/>
    <w:link w:val="TF10"/>
    <w:locked/>
    <w:rsid w:val="00063399"/>
    <w:rPr>
      <w:rFonts w:ascii="Arial" w:hAnsi="Arial"/>
      <w:b/>
    </w:rPr>
  </w:style>
  <w:style w:type="paragraph" w:customStyle="1" w:styleId="xl63">
    <w:name w:val="xl63"/>
    <w:basedOn w:val="Normal"/>
    <w:rsid w:val="0006339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6339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633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633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633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63399"/>
    <w:rPr>
      <w:rFonts w:ascii="Arial" w:eastAsia="Batang" w:hAnsi="Arial" w:cs="Times New Roman"/>
      <w:b/>
      <w:bCs/>
      <w:i/>
      <w:iCs/>
      <w:sz w:val="28"/>
      <w:szCs w:val="28"/>
      <w:lang w:val="en-GB" w:eastAsia="en-US" w:bidi="ar-SA"/>
    </w:rPr>
  </w:style>
  <w:style w:type="paragraph" w:customStyle="1" w:styleId="AutoCorrect">
    <w:name w:val="AutoCorrect"/>
    <w:rsid w:val="00063399"/>
    <w:pPr>
      <w:spacing w:after="0" w:line="240" w:lineRule="auto"/>
    </w:pPr>
    <w:rPr>
      <w:rFonts w:ascii="Times New Roman" w:eastAsia="MS Mincho" w:hAnsi="Times New Roman" w:cs="Times New Roman"/>
      <w:sz w:val="24"/>
      <w:szCs w:val="24"/>
      <w:lang w:val="en-GB" w:eastAsia="ko-KR"/>
    </w:rPr>
  </w:style>
  <w:style w:type="paragraph" w:customStyle="1" w:styleId="-PAGE-">
    <w:name w:val="- PAGE -"/>
    <w:rsid w:val="00063399"/>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rsid w:val="00063399"/>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rsid w:val="00063399"/>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rsid w:val="00063399"/>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rsid w:val="00063399"/>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rsid w:val="00063399"/>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rsid w:val="00063399"/>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rsid w:val="00063399"/>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rsid w:val="00063399"/>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rsid w:val="00063399"/>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rsid w:val="0006339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063399"/>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063399"/>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063399"/>
    <w:pPr>
      <w:overflowPunct w:val="0"/>
      <w:autoSpaceDE w:val="0"/>
      <w:autoSpaceDN w:val="0"/>
      <w:adjustRightInd w:val="0"/>
      <w:textAlignment w:val="baseline"/>
    </w:pPr>
    <w:rPr>
      <w:rFonts w:eastAsia="MS Mincho"/>
      <w:lang w:eastAsia="ja-JP"/>
    </w:rPr>
  </w:style>
  <w:style w:type="paragraph" w:customStyle="1" w:styleId="TaOC">
    <w:name w:val="TaOC"/>
    <w:basedOn w:val="TAC"/>
    <w:rsid w:val="00063399"/>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063399"/>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rsid w:val="0006339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rsid w:val="0006339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rsid w:val="0006339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0633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063399"/>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06339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rsid w:val="0006339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06339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63399"/>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063399"/>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rsid w:val="00063399"/>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063399"/>
    <w:pPr>
      <w:spacing w:after="0" w:line="240" w:lineRule="auto"/>
    </w:pPr>
    <w:rPr>
      <w:rFonts w:ascii="Times New Roman" w:eastAsia="SimSun" w:hAnsi="Times New Roman" w:cs="Times New Roman"/>
      <w:sz w:val="20"/>
      <w:szCs w:val="20"/>
      <w:lang w:val="en-GB"/>
    </w:rPr>
  </w:style>
  <w:style w:type="paragraph" w:customStyle="1" w:styleId="7">
    <w:name w:val="吹き出し7"/>
    <w:basedOn w:val="Normal"/>
    <w:rsid w:val="0006339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06339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063399"/>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063399"/>
    <w:pPr>
      <w:overflowPunct w:val="0"/>
      <w:autoSpaceDE w:val="0"/>
      <w:autoSpaceDN w:val="0"/>
      <w:adjustRightInd w:val="0"/>
      <w:textAlignment w:val="baseline"/>
    </w:pPr>
    <w:rPr>
      <w:sz w:val="16"/>
      <w:szCs w:val="16"/>
      <w:lang w:eastAsia="x-none"/>
    </w:rPr>
  </w:style>
  <w:style w:type="paragraph" w:customStyle="1" w:styleId="xl22">
    <w:name w:val="xl22"/>
    <w:basedOn w:val="Normal"/>
    <w:rsid w:val="0006339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06339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06339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06339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06339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06339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06339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06339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06339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06339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06339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063399"/>
    <w:pPr>
      <w:overflowPunct w:val="0"/>
      <w:autoSpaceDE w:val="0"/>
      <w:autoSpaceDN w:val="0"/>
      <w:adjustRightInd w:val="0"/>
      <w:textAlignment w:val="baseline"/>
    </w:pPr>
    <w:rPr>
      <w:lang w:eastAsia="ja-JP"/>
    </w:rPr>
  </w:style>
  <w:style w:type="paragraph" w:customStyle="1" w:styleId="IBN">
    <w:name w:val="IBN"/>
    <w:basedOn w:val="Normal"/>
    <w:rsid w:val="00063399"/>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063399"/>
    <w:rPr>
      <w:noProof/>
      <w:szCs w:val="18"/>
      <w:lang w:eastAsia="x-none"/>
    </w:rPr>
  </w:style>
  <w:style w:type="character" w:customStyle="1" w:styleId="1e9ptCar">
    <w:name w:val="1e) 9 pt Car"/>
    <w:link w:val="1e9pt"/>
    <w:rsid w:val="00063399"/>
    <w:rPr>
      <w:rFonts w:ascii="Times New Roman" w:eastAsia="Times New Roman" w:hAnsi="Times New Roman" w:cs="Times New Roman"/>
      <w:noProof/>
      <w:sz w:val="20"/>
      <w:szCs w:val="18"/>
      <w:lang w:val="en-GB" w:eastAsia="x-none"/>
    </w:rPr>
  </w:style>
  <w:style w:type="paragraph" w:customStyle="1" w:styleId="Npr">
    <w:name w:val="Npr"/>
    <w:basedOn w:val="Normal"/>
    <w:rsid w:val="0006339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63399"/>
    <w:pPr>
      <w:spacing w:after="20"/>
      <w:ind w:left="2835" w:right="2835"/>
      <w:jc w:val="center"/>
    </w:pPr>
    <w:rPr>
      <w:rFonts w:ascii="Arial" w:hAnsi="Arial" w:cs="Arial"/>
      <w:sz w:val="18"/>
    </w:rPr>
  </w:style>
  <w:style w:type="paragraph" w:customStyle="1" w:styleId="B3H6">
    <w:name w:val="B3H6"/>
    <w:basedOn w:val="B3"/>
    <w:rsid w:val="00063399"/>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06339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063399"/>
    <w:pPr>
      <w:widowControl/>
      <w:tabs>
        <w:tab w:val="num" w:pos="992"/>
      </w:tabs>
      <w:spacing w:after="120"/>
      <w:ind w:left="992" w:hanging="425"/>
    </w:pPr>
    <w:rPr>
      <w:rFonts w:eastAsia="MS Mincho"/>
      <w:lang w:val="en-US"/>
    </w:rPr>
  </w:style>
  <w:style w:type="paragraph" w:customStyle="1" w:styleId="text">
    <w:name w:val="text"/>
    <w:basedOn w:val="Normal"/>
    <w:rsid w:val="00063399"/>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063399"/>
    <w:pPr>
      <w:widowControl/>
      <w:tabs>
        <w:tab w:val="num" w:pos="1418"/>
      </w:tabs>
      <w:spacing w:after="120"/>
      <w:ind w:left="1418" w:hanging="426"/>
    </w:pPr>
    <w:rPr>
      <w:rFonts w:eastAsia="MS Mincho"/>
      <w:lang w:val="en-US"/>
    </w:rPr>
  </w:style>
  <w:style w:type="paragraph" w:customStyle="1" w:styleId="textintend3">
    <w:name w:val="text intend 3"/>
    <w:basedOn w:val="text"/>
    <w:rsid w:val="00063399"/>
    <w:pPr>
      <w:widowControl/>
      <w:tabs>
        <w:tab w:val="num" w:pos="1843"/>
      </w:tabs>
      <w:spacing w:after="120"/>
      <w:ind w:left="1843" w:hanging="425"/>
    </w:pPr>
    <w:rPr>
      <w:rFonts w:eastAsia="MS Mincho"/>
      <w:lang w:val="en-US"/>
    </w:rPr>
  </w:style>
  <w:style w:type="paragraph" w:customStyle="1" w:styleId="normalpuce">
    <w:name w:val="normal puce"/>
    <w:basedOn w:val="Normal"/>
    <w:rsid w:val="0006339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063399"/>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rsid w:val="00063399"/>
    <w:pPr>
      <w:overflowPunct w:val="0"/>
      <w:autoSpaceDE w:val="0"/>
      <w:autoSpaceDN w:val="0"/>
      <w:adjustRightInd w:val="0"/>
      <w:textAlignment w:val="baseline"/>
    </w:pPr>
    <w:rPr>
      <w:lang w:eastAsia="ja-JP"/>
    </w:rPr>
  </w:style>
  <w:style w:type="paragraph" w:customStyle="1" w:styleId="TH0">
    <w:name w:val="样式 TH"/>
    <w:basedOn w:val="TH"/>
    <w:rsid w:val="00063399"/>
    <w:pPr>
      <w:overflowPunct w:val="0"/>
      <w:autoSpaceDE w:val="0"/>
      <w:autoSpaceDN w:val="0"/>
      <w:adjustRightInd w:val="0"/>
      <w:textAlignment w:val="baseline"/>
    </w:pPr>
    <w:rPr>
      <w:bCs/>
      <w:lang w:eastAsia="x-none"/>
    </w:rPr>
  </w:style>
  <w:style w:type="paragraph" w:customStyle="1" w:styleId="TAH8pt">
    <w:name w:val="TAH + 8 pt"/>
    <w:basedOn w:val="TAH"/>
    <w:rsid w:val="00063399"/>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063399"/>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063399"/>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063399"/>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063399"/>
    <w:pPr>
      <w:ind w:left="1418" w:hanging="1418"/>
    </w:pPr>
    <w:rPr>
      <w:rFonts w:eastAsia="MS Mincho"/>
      <w:lang w:val="en-US" w:eastAsia="ja-JP"/>
    </w:rPr>
  </w:style>
  <w:style w:type="paragraph" w:customStyle="1" w:styleId="msolistparagraph0">
    <w:name w:val="msolistparagraph"/>
    <w:basedOn w:val="Normal"/>
    <w:rsid w:val="00063399"/>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063399"/>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06339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063399"/>
    <w:rPr>
      <w:rFonts w:eastAsia="MS Gothic"/>
      <w:b/>
      <w:bCs/>
      <w:lang w:eastAsia="ja-JP"/>
    </w:rPr>
  </w:style>
  <w:style w:type="character" w:customStyle="1" w:styleId="PLBoldChar">
    <w:name w:val="PL Bold Char"/>
    <w:link w:val="PLBold"/>
    <w:rsid w:val="00063399"/>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rsid w:val="00063399"/>
    <w:rPr>
      <w:lang w:eastAsia="ja-JP"/>
    </w:rPr>
  </w:style>
  <w:style w:type="character" w:customStyle="1" w:styleId="PLBoldChar0">
    <w:name w:val="PL + Bold Char"/>
    <w:link w:val="PLBold0"/>
    <w:rsid w:val="00063399"/>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rsid w:val="00063399"/>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rsid w:val="0006339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063399"/>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063399"/>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063399"/>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06339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06339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063399"/>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rsid w:val="0006339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rsid w:val="0006339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06339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rsid w:val="00063399"/>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
    <w:name w:val="段落番号 25"/>
    <w:basedOn w:val="55"/>
    <w:rsid w:val="00063399"/>
    <w:pPr>
      <w:ind w:left="851" w:hanging="284"/>
    </w:pPr>
  </w:style>
  <w:style w:type="paragraph" w:customStyle="1" w:styleId="56">
    <w:name w:val="箇条書き5"/>
    <w:basedOn w:val="List"/>
    <w:rsid w:val="00063399"/>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箇条書き 25"/>
    <w:basedOn w:val="56"/>
    <w:rsid w:val="00063399"/>
    <w:pPr>
      <w:tabs>
        <w:tab w:val="clear" w:pos="644"/>
        <w:tab w:val="num" w:pos="1494"/>
      </w:tabs>
      <w:ind w:left="851" w:hanging="284"/>
    </w:pPr>
  </w:style>
  <w:style w:type="paragraph" w:customStyle="1" w:styleId="35">
    <w:name w:val="箇条書き 35"/>
    <w:basedOn w:val="250"/>
    <w:rsid w:val="00063399"/>
    <w:pPr>
      <w:ind w:left="1135"/>
    </w:pPr>
  </w:style>
  <w:style w:type="paragraph" w:customStyle="1" w:styleId="251">
    <w:name w:val="一覧 25"/>
    <w:basedOn w:val="List"/>
    <w:rsid w:val="00063399"/>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1"/>
    <w:rsid w:val="00063399"/>
    <w:pPr>
      <w:ind w:left="1135"/>
    </w:pPr>
  </w:style>
  <w:style w:type="paragraph" w:customStyle="1" w:styleId="45">
    <w:name w:val="一覧 45"/>
    <w:basedOn w:val="350"/>
    <w:rsid w:val="00063399"/>
    <w:pPr>
      <w:ind w:left="1418"/>
    </w:pPr>
  </w:style>
  <w:style w:type="paragraph" w:customStyle="1" w:styleId="550">
    <w:name w:val="一覧 55"/>
    <w:basedOn w:val="45"/>
    <w:rsid w:val="00063399"/>
    <w:pPr>
      <w:ind w:left="1702"/>
    </w:pPr>
  </w:style>
  <w:style w:type="paragraph" w:customStyle="1" w:styleId="450">
    <w:name w:val="箇条書き 45"/>
    <w:basedOn w:val="35"/>
    <w:rsid w:val="00063399"/>
    <w:pPr>
      <w:ind w:left="1418"/>
    </w:pPr>
  </w:style>
  <w:style w:type="paragraph" w:customStyle="1" w:styleId="551">
    <w:name w:val="箇条書き 55"/>
    <w:basedOn w:val="450"/>
    <w:rsid w:val="00063399"/>
    <w:pPr>
      <w:ind w:left="1702"/>
    </w:pPr>
  </w:style>
  <w:style w:type="paragraph" w:customStyle="1" w:styleId="57">
    <w:name w:val="コメント文字列5"/>
    <w:basedOn w:val="Normal"/>
    <w:rsid w:val="00063399"/>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rsid w:val="00063399"/>
    <w:rPr>
      <w:b/>
      <w:bCs/>
    </w:rPr>
  </w:style>
  <w:style w:type="paragraph" w:customStyle="1" w:styleId="59">
    <w:name w:val="見出しマップ5"/>
    <w:basedOn w:val="Normal"/>
    <w:rsid w:val="0006339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06339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rsid w:val="0006339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06339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06339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06339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06339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rsid w:val="00063399"/>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rsid w:val="00063399"/>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06339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rsid w:val="0006339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rsid w:val="00063399"/>
    <w:pPr>
      <w:jc w:val="center"/>
    </w:pPr>
    <w:rPr>
      <w:b/>
      <w:bCs/>
    </w:rPr>
  </w:style>
  <w:style w:type="paragraph" w:customStyle="1" w:styleId="ListBullet1">
    <w:name w:val="List Bullet1"/>
    <w:basedOn w:val="Normal"/>
    <w:rsid w:val="0006339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63399"/>
    <w:pPr>
      <w:tabs>
        <w:tab w:val="clear" w:pos="644"/>
        <w:tab w:val="num" w:pos="1494"/>
      </w:tabs>
      <w:ind w:left="851"/>
    </w:pPr>
  </w:style>
  <w:style w:type="paragraph" w:customStyle="1" w:styleId="ListBullet31">
    <w:name w:val="List Bullet 31"/>
    <w:basedOn w:val="ListBullet21"/>
    <w:rsid w:val="00063399"/>
    <w:pPr>
      <w:ind w:left="1135"/>
    </w:pPr>
  </w:style>
  <w:style w:type="paragraph" w:customStyle="1" w:styleId="ListBullet41">
    <w:name w:val="List Bullet 41"/>
    <w:basedOn w:val="ListBullet31"/>
    <w:rsid w:val="00063399"/>
    <w:pPr>
      <w:ind w:left="1418"/>
    </w:pPr>
  </w:style>
  <w:style w:type="paragraph" w:customStyle="1" w:styleId="ListBullet51">
    <w:name w:val="List Bullet 51"/>
    <w:basedOn w:val="ListBullet41"/>
    <w:rsid w:val="00063399"/>
    <w:pPr>
      <w:ind w:left="1702"/>
    </w:pPr>
  </w:style>
  <w:style w:type="paragraph" w:customStyle="1" w:styleId="DocumentMap1">
    <w:name w:val="Document Map1"/>
    <w:basedOn w:val="Normal"/>
    <w:rsid w:val="0006339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06339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06339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06339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63399"/>
    <w:pPr>
      <w:ind w:left="1418" w:hanging="284"/>
    </w:pPr>
  </w:style>
  <w:style w:type="paragraph" w:customStyle="1" w:styleId="ListNumber1">
    <w:name w:val="List Number1"/>
    <w:basedOn w:val="List"/>
    <w:rsid w:val="00063399"/>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rsid w:val="00063399"/>
    <w:pPr>
      <w:ind w:left="851" w:hanging="284"/>
    </w:pPr>
  </w:style>
  <w:style w:type="paragraph" w:customStyle="1" w:styleId="List21">
    <w:name w:val="List 21"/>
    <w:basedOn w:val="List"/>
    <w:rsid w:val="00063399"/>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rsid w:val="00063399"/>
    <w:pPr>
      <w:ind w:left="1702"/>
    </w:pPr>
  </w:style>
  <w:style w:type="paragraph" w:customStyle="1" w:styleId="BodyText21">
    <w:name w:val="Body Text 21"/>
    <w:basedOn w:val="Normal"/>
    <w:rsid w:val="0006339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06339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06339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06339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063399"/>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rsid w:val="00063399"/>
    <w:rPr>
      <w:rFonts w:eastAsia="Times New Roman"/>
    </w:rPr>
  </w:style>
  <w:style w:type="paragraph" w:customStyle="1" w:styleId="numberedlist0">
    <w:name w:val="numbered list"/>
    <w:basedOn w:val="ListBullet"/>
    <w:rsid w:val="00063399"/>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rsid w:val="0006339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0633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06339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063399"/>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rsid w:val="0006339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063399"/>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063399"/>
    <w:rPr>
      <w:rFonts w:ascii="Arial" w:eastAsia="MS Mincho" w:hAnsi="Arial"/>
      <w:sz w:val="22"/>
      <w:lang w:val="en-GB" w:eastAsia="en-US" w:bidi="ar-SA"/>
    </w:rPr>
  </w:style>
  <w:style w:type="paragraph" w:customStyle="1" w:styleId="ListParagraph1">
    <w:name w:val="List Paragraph1"/>
    <w:basedOn w:val="Normal"/>
    <w:qFormat/>
    <w:rsid w:val="00063399"/>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rsid w:val="0006339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rsid w:val="00063399"/>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rsid w:val="00063399"/>
    <w:pPr>
      <w:ind w:left="851" w:hanging="284"/>
    </w:pPr>
  </w:style>
  <w:style w:type="paragraph" w:customStyle="1" w:styleId="1f6">
    <w:name w:val="箇条書き1"/>
    <w:basedOn w:val="List"/>
    <w:rsid w:val="00063399"/>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rsid w:val="00063399"/>
    <w:pPr>
      <w:tabs>
        <w:tab w:val="clear" w:pos="644"/>
        <w:tab w:val="num" w:pos="1494"/>
      </w:tabs>
      <w:ind w:left="851" w:hanging="284"/>
    </w:pPr>
  </w:style>
  <w:style w:type="paragraph" w:customStyle="1" w:styleId="311">
    <w:name w:val="箇条書き 31"/>
    <w:basedOn w:val="212"/>
    <w:rsid w:val="00063399"/>
    <w:pPr>
      <w:ind w:left="1135"/>
    </w:pPr>
  </w:style>
  <w:style w:type="paragraph" w:customStyle="1" w:styleId="213">
    <w:name w:val="一覧 21"/>
    <w:basedOn w:val="List"/>
    <w:rsid w:val="00063399"/>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rsid w:val="00063399"/>
    <w:pPr>
      <w:ind w:left="1135"/>
    </w:pPr>
  </w:style>
  <w:style w:type="paragraph" w:customStyle="1" w:styleId="411">
    <w:name w:val="一覧 41"/>
    <w:basedOn w:val="312"/>
    <w:rsid w:val="00063399"/>
    <w:pPr>
      <w:ind w:left="1418"/>
    </w:pPr>
  </w:style>
  <w:style w:type="paragraph" w:customStyle="1" w:styleId="510">
    <w:name w:val="一覧 51"/>
    <w:basedOn w:val="411"/>
    <w:rsid w:val="00063399"/>
    <w:pPr>
      <w:ind w:left="1702"/>
    </w:pPr>
  </w:style>
  <w:style w:type="paragraph" w:customStyle="1" w:styleId="412">
    <w:name w:val="箇条書き 41"/>
    <w:basedOn w:val="311"/>
    <w:rsid w:val="00063399"/>
    <w:pPr>
      <w:ind w:left="1418"/>
    </w:pPr>
  </w:style>
  <w:style w:type="paragraph" w:customStyle="1" w:styleId="511">
    <w:name w:val="箇条書き 51"/>
    <w:basedOn w:val="412"/>
    <w:rsid w:val="00063399"/>
    <w:pPr>
      <w:ind w:left="1702"/>
    </w:pPr>
  </w:style>
  <w:style w:type="paragraph" w:customStyle="1" w:styleId="1f7">
    <w:name w:val="コメント文字列1"/>
    <w:basedOn w:val="Normal"/>
    <w:rsid w:val="00063399"/>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rsid w:val="00063399"/>
    <w:rPr>
      <w:b/>
      <w:bCs/>
    </w:rPr>
  </w:style>
  <w:style w:type="paragraph" w:customStyle="1" w:styleId="1f9">
    <w:name w:val="見出しマップ1"/>
    <w:basedOn w:val="Normal"/>
    <w:rsid w:val="0006339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rsid w:val="0006339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06339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rsid w:val="0006339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06339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06339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rsid w:val="0006339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rsid w:val="00063399"/>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06339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rsid w:val="00063399"/>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rsid w:val="0006339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063399"/>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6">
    <w:name w:val="无间隔2"/>
    <w:qFormat/>
    <w:rsid w:val="00063399"/>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rsid w:val="00063399"/>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063399"/>
    <w:rPr>
      <w:rFonts w:ascii="Arial" w:hAnsi="Arial"/>
      <w:sz w:val="18"/>
    </w:rPr>
  </w:style>
  <w:style w:type="paragraph" w:customStyle="1" w:styleId="36">
    <w:name w:val="変更箇所3"/>
    <w:hidden/>
    <w:semiHidden/>
    <w:rsid w:val="00063399"/>
    <w:pPr>
      <w:spacing w:after="0" w:line="240" w:lineRule="auto"/>
    </w:pPr>
    <w:rPr>
      <w:rFonts w:ascii="Times New Roman" w:eastAsia="MS Mincho" w:hAnsi="Times New Roman" w:cs="Times New Roman"/>
      <w:sz w:val="20"/>
      <w:szCs w:val="20"/>
      <w:lang w:val="en-GB"/>
    </w:rPr>
  </w:style>
  <w:style w:type="paragraph" w:customStyle="1" w:styleId="27">
    <w:name w:val="変更箇所2"/>
    <w:hidden/>
    <w:semiHidden/>
    <w:rsid w:val="00063399"/>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rsid w:val="00063399"/>
    <w:pPr>
      <w:ind w:left="1418" w:hanging="1418"/>
    </w:pPr>
    <w:rPr>
      <w:rFonts w:eastAsia="MS Mincho"/>
      <w:lang w:val="en-US"/>
    </w:rPr>
  </w:style>
  <w:style w:type="paragraph" w:customStyle="1" w:styleId="1ff">
    <w:name w:val="標號1"/>
    <w:basedOn w:val="Normal"/>
    <w:next w:val="Normal"/>
    <w:rsid w:val="00063399"/>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rsid w:val="00063399"/>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063399"/>
    <w:pPr>
      <w:ind w:left="1418" w:hanging="1418"/>
    </w:pPr>
    <w:rPr>
      <w:rFonts w:eastAsia="MS Mincho"/>
      <w:lang w:val="en-US" w:eastAsia="ja-JP"/>
    </w:rPr>
  </w:style>
  <w:style w:type="paragraph" w:customStyle="1" w:styleId="Beschriftung1">
    <w:name w:val="Beschriftung1"/>
    <w:basedOn w:val="Normal"/>
    <w:next w:val="Normal"/>
    <w:rsid w:val="0006339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063399"/>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063399"/>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rsid w:val="00063399"/>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rsid w:val="00063399"/>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063399"/>
    <w:rPr>
      <w:rFonts w:ascii="Arial" w:eastAsia="Times New Roman" w:hAnsi="Arial" w:cs="Times New Roman"/>
      <w:sz w:val="20"/>
      <w:szCs w:val="20"/>
      <w:lang w:val="x-none" w:eastAsia="x-none"/>
    </w:rPr>
  </w:style>
  <w:style w:type="paragraph" w:customStyle="1" w:styleId="TableContent-Bulleted">
    <w:name w:val="Table Content - Bulleted"/>
    <w:basedOn w:val="Normal"/>
    <w:rsid w:val="00063399"/>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rsid w:val="00063399"/>
    <w:pPr>
      <w:overflowPunct w:val="0"/>
      <w:autoSpaceDE w:val="0"/>
      <w:autoSpaceDN w:val="0"/>
      <w:adjustRightInd w:val="0"/>
      <w:textAlignment w:val="baseline"/>
    </w:pPr>
    <w:rPr>
      <w:rFonts w:cs="v4.2.0"/>
      <w:lang w:eastAsia="en-GB"/>
    </w:rPr>
  </w:style>
  <w:style w:type="paragraph" w:customStyle="1" w:styleId="Atl">
    <w:name w:val="Atl"/>
    <w:basedOn w:val="Normal"/>
    <w:rsid w:val="00063399"/>
    <w:pPr>
      <w:overflowPunct w:val="0"/>
      <w:autoSpaceDE w:val="0"/>
      <w:autoSpaceDN w:val="0"/>
      <w:adjustRightInd w:val="0"/>
      <w:textAlignment w:val="baseline"/>
    </w:pPr>
    <w:rPr>
      <w:rFonts w:cs="v4.2.0"/>
      <w:lang w:eastAsia="en-GB"/>
    </w:rPr>
  </w:style>
  <w:style w:type="paragraph" w:customStyle="1" w:styleId="Es">
    <w:name w:val="Es"/>
    <w:basedOn w:val="B1"/>
    <w:rsid w:val="00063399"/>
    <w:rPr>
      <w:rFonts w:cs="v4.2.0"/>
      <w:lang w:eastAsia="x-none"/>
    </w:rPr>
  </w:style>
  <w:style w:type="paragraph" w:customStyle="1" w:styleId="TTH">
    <w:name w:val="TTH"/>
    <w:basedOn w:val="Normal"/>
    <w:rsid w:val="00063399"/>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063399"/>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rsid w:val="00063399"/>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rsid w:val="00063399"/>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063399"/>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063399"/>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063399"/>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063399"/>
    <w:rPr>
      <w:sz w:val="24"/>
    </w:rPr>
  </w:style>
  <w:style w:type="table" w:customStyle="1" w:styleId="TableGrid4">
    <w:name w:val="Table Grid4"/>
    <w:basedOn w:val="TableNormal"/>
    <w:next w:val="TableGrid"/>
    <w:rsid w:val="00063399"/>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063399"/>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63399"/>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rsid w:val="0006339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6339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6339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63399"/>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63399"/>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63399"/>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63399"/>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63399"/>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63399"/>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63399"/>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63399"/>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63399"/>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63399"/>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063399"/>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63399"/>
    <w:rPr>
      <w:rFonts w:ascii="Arial" w:eastAsia="Times New Roman" w:hAnsi="Arial"/>
      <w:sz w:val="36"/>
      <w:lang w:val="en-GB" w:eastAsia="ja-JP" w:bidi="ar-SA"/>
    </w:rPr>
  </w:style>
  <w:style w:type="paragraph" w:customStyle="1" w:styleId="220">
    <w:name w:val="本文 22"/>
    <w:basedOn w:val="Normal"/>
    <w:rsid w:val="0006339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06339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rsid w:val="0006339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rsid w:val="0006339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rsid w:val="00063399"/>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9"/>
    <w:rsid w:val="00063399"/>
    <w:pPr>
      <w:ind w:left="851" w:hanging="284"/>
    </w:pPr>
  </w:style>
  <w:style w:type="paragraph" w:customStyle="1" w:styleId="2a">
    <w:name w:val="箇条書き2"/>
    <w:basedOn w:val="List"/>
    <w:rsid w:val="00063399"/>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a"/>
    <w:rsid w:val="00063399"/>
    <w:pPr>
      <w:tabs>
        <w:tab w:val="clear" w:pos="644"/>
        <w:tab w:val="num" w:pos="1494"/>
      </w:tabs>
      <w:ind w:left="851" w:hanging="284"/>
    </w:pPr>
  </w:style>
  <w:style w:type="paragraph" w:customStyle="1" w:styleId="321">
    <w:name w:val="箇条書き 32"/>
    <w:basedOn w:val="222"/>
    <w:rsid w:val="00063399"/>
    <w:pPr>
      <w:ind w:left="1135"/>
    </w:pPr>
  </w:style>
  <w:style w:type="paragraph" w:customStyle="1" w:styleId="223">
    <w:name w:val="一覧 22"/>
    <w:basedOn w:val="List"/>
    <w:rsid w:val="00063399"/>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rsid w:val="00063399"/>
    <w:pPr>
      <w:ind w:left="1135"/>
    </w:pPr>
  </w:style>
  <w:style w:type="paragraph" w:customStyle="1" w:styleId="420">
    <w:name w:val="一覧 42"/>
    <w:basedOn w:val="322"/>
    <w:rsid w:val="00063399"/>
    <w:pPr>
      <w:ind w:left="1418"/>
    </w:pPr>
  </w:style>
  <w:style w:type="paragraph" w:customStyle="1" w:styleId="520">
    <w:name w:val="一覧 52"/>
    <w:basedOn w:val="420"/>
    <w:rsid w:val="00063399"/>
    <w:pPr>
      <w:ind w:left="1702"/>
    </w:pPr>
  </w:style>
  <w:style w:type="paragraph" w:customStyle="1" w:styleId="421">
    <w:name w:val="箇条書き 42"/>
    <w:basedOn w:val="321"/>
    <w:rsid w:val="00063399"/>
    <w:pPr>
      <w:ind w:left="1418"/>
    </w:pPr>
  </w:style>
  <w:style w:type="paragraph" w:customStyle="1" w:styleId="521">
    <w:name w:val="箇条書き 52"/>
    <w:basedOn w:val="421"/>
    <w:rsid w:val="00063399"/>
    <w:pPr>
      <w:ind w:left="1702"/>
    </w:pPr>
  </w:style>
  <w:style w:type="paragraph" w:customStyle="1" w:styleId="2b">
    <w:name w:val="コメント文字列2"/>
    <w:basedOn w:val="Normal"/>
    <w:rsid w:val="00063399"/>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rsid w:val="00063399"/>
    <w:rPr>
      <w:b/>
      <w:bCs/>
    </w:rPr>
  </w:style>
  <w:style w:type="paragraph" w:customStyle="1" w:styleId="2d">
    <w:name w:val="見出しマップ2"/>
    <w:basedOn w:val="Normal"/>
    <w:rsid w:val="0006339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rsid w:val="0006339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06339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06339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rsid w:val="0006339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rsid w:val="0006339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06339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63399"/>
    <w:rPr>
      <w:rFonts w:ascii="Arial" w:eastAsia="Times New Roman" w:hAnsi="Arial"/>
      <w:sz w:val="36"/>
      <w:lang w:val="en-GB"/>
    </w:rPr>
  </w:style>
  <w:style w:type="paragraph" w:customStyle="1" w:styleId="List1">
    <w:name w:val="List 1"/>
    <w:basedOn w:val="Normal"/>
    <w:link w:val="List1Char"/>
    <w:uiPriority w:val="99"/>
    <w:qFormat/>
    <w:rsid w:val="00063399"/>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063399"/>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063399"/>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063399"/>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063399"/>
    <w:pPr>
      <w:spacing w:before="0"/>
      <w:ind w:left="0" w:firstLine="0"/>
    </w:pPr>
    <w:rPr>
      <w:szCs w:val="24"/>
      <w:lang w:val="fr-FR" w:eastAsia="fr-FR" w:bidi="ar-SA"/>
    </w:rPr>
  </w:style>
  <w:style w:type="paragraph" w:customStyle="1" w:styleId="StyleHeading5Firstline0cm">
    <w:name w:val="Style Heading 5 + First line:  0 cm"/>
    <w:basedOn w:val="Heading5"/>
    <w:qFormat/>
    <w:rsid w:val="0006339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63399"/>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063399"/>
    <w:rPr>
      <w:rFonts w:ascii="Times New Roman" w:eastAsia="Times New Roman" w:hAnsi="Times New Roman" w:cs="Times New Roman"/>
      <w:sz w:val="16"/>
      <w:szCs w:val="16"/>
      <w:lang w:val="x-none" w:eastAsia="x-none"/>
    </w:rPr>
  </w:style>
  <w:style w:type="numbering" w:customStyle="1" w:styleId="Style1">
    <w:name w:val="Style1"/>
    <w:uiPriority w:val="99"/>
    <w:rsid w:val="00063399"/>
    <w:pPr>
      <w:numPr>
        <w:numId w:val="5"/>
      </w:numPr>
    </w:pPr>
  </w:style>
  <w:style w:type="table" w:customStyle="1" w:styleId="SGSTableBasic2">
    <w:name w:val="SGS Table Basic 2"/>
    <w:basedOn w:val="TableNormal"/>
    <w:uiPriority w:val="99"/>
    <w:qFormat/>
    <w:rsid w:val="00063399"/>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63399"/>
    <w:pPr>
      <w:numPr>
        <w:numId w:val="6"/>
      </w:numPr>
    </w:pPr>
  </w:style>
  <w:style w:type="paragraph" w:customStyle="1" w:styleId="5d">
    <w:name w:val="吹き出し5"/>
    <w:basedOn w:val="Normal"/>
    <w:rsid w:val="0006339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06339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063399"/>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rsid w:val="00063399"/>
    <w:pPr>
      <w:ind w:left="851" w:hanging="284"/>
    </w:pPr>
  </w:style>
  <w:style w:type="paragraph" w:customStyle="1" w:styleId="3b">
    <w:name w:val="箇条書き3"/>
    <w:basedOn w:val="List"/>
    <w:rsid w:val="00063399"/>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rsid w:val="00063399"/>
    <w:pPr>
      <w:tabs>
        <w:tab w:val="clear" w:pos="644"/>
        <w:tab w:val="num" w:pos="1494"/>
      </w:tabs>
      <w:ind w:left="851" w:hanging="284"/>
    </w:pPr>
  </w:style>
  <w:style w:type="paragraph" w:customStyle="1" w:styleId="330">
    <w:name w:val="箇条書き 33"/>
    <w:basedOn w:val="231"/>
    <w:rsid w:val="00063399"/>
    <w:pPr>
      <w:ind w:left="1135"/>
    </w:pPr>
  </w:style>
  <w:style w:type="paragraph" w:customStyle="1" w:styleId="232">
    <w:name w:val="一覧 23"/>
    <w:basedOn w:val="List"/>
    <w:rsid w:val="00063399"/>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rsid w:val="00063399"/>
    <w:pPr>
      <w:ind w:left="1135"/>
    </w:pPr>
  </w:style>
  <w:style w:type="paragraph" w:customStyle="1" w:styleId="430">
    <w:name w:val="一覧 43"/>
    <w:basedOn w:val="331"/>
    <w:rsid w:val="00063399"/>
    <w:pPr>
      <w:ind w:left="1418"/>
    </w:pPr>
  </w:style>
  <w:style w:type="paragraph" w:customStyle="1" w:styleId="530">
    <w:name w:val="一覧 53"/>
    <w:basedOn w:val="430"/>
    <w:rsid w:val="00063399"/>
    <w:pPr>
      <w:ind w:left="1702"/>
    </w:pPr>
  </w:style>
  <w:style w:type="paragraph" w:customStyle="1" w:styleId="431">
    <w:name w:val="箇条書き 43"/>
    <w:basedOn w:val="330"/>
    <w:rsid w:val="00063399"/>
    <w:pPr>
      <w:ind w:left="1418"/>
    </w:pPr>
  </w:style>
  <w:style w:type="paragraph" w:customStyle="1" w:styleId="531">
    <w:name w:val="箇条書き 53"/>
    <w:basedOn w:val="431"/>
    <w:rsid w:val="00063399"/>
    <w:pPr>
      <w:ind w:left="1702"/>
    </w:pPr>
  </w:style>
  <w:style w:type="paragraph" w:customStyle="1" w:styleId="3c">
    <w:name w:val="コメント文字列3"/>
    <w:basedOn w:val="Normal"/>
    <w:rsid w:val="00063399"/>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063399"/>
    <w:rPr>
      <w:b/>
      <w:bCs/>
    </w:rPr>
  </w:style>
  <w:style w:type="paragraph" w:customStyle="1" w:styleId="3e">
    <w:name w:val="見出しマップ3"/>
    <w:basedOn w:val="Normal"/>
    <w:rsid w:val="0006339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06339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06339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06339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06339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06339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06339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06339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63399"/>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063399"/>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063399"/>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063399"/>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rsid w:val="0006339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063399"/>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rsid w:val="0006339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rsid w:val="00063399"/>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rsid w:val="00063399"/>
    <w:pPr>
      <w:ind w:left="851" w:hanging="284"/>
    </w:pPr>
  </w:style>
  <w:style w:type="paragraph" w:customStyle="1" w:styleId="4b">
    <w:name w:val="箇条書き4"/>
    <w:basedOn w:val="List"/>
    <w:rsid w:val="00063399"/>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rsid w:val="00063399"/>
    <w:pPr>
      <w:tabs>
        <w:tab w:val="clear" w:pos="644"/>
        <w:tab w:val="num" w:pos="1494"/>
      </w:tabs>
      <w:ind w:left="851" w:hanging="284"/>
    </w:pPr>
  </w:style>
  <w:style w:type="paragraph" w:customStyle="1" w:styleId="341">
    <w:name w:val="箇条書き 34"/>
    <w:basedOn w:val="242"/>
    <w:rsid w:val="00063399"/>
    <w:pPr>
      <w:ind w:left="1135"/>
    </w:pPr>
  </w:style>
  <w:style w:type="paragraph" w:customStyle="1" w:styleId="243">
    <w:name w:val="一覧 24"/>
    <w:basedOn w:val="List"/>
    <w:rsid w:val="00063399"/>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rsid w:val="00063399"/>
    <w:pPr>
      <w:ind w:left="1135"/>
    </w:pPr>
  </w:style>
  <w:style w:type="paragraph" w:customStyle="1" w:styleId="440">
    <w:name w:val="一覧 44"/>
    <w:basedOn w:val="342"/>
    <w:rsid w:val="00063399"/>
    <w:pPr>
      <w:ind w:left="1418"/>
    </w:pPr>
  </w:style>
  <w:style w:type="paragraph" w:customStyle="1" w:styleId="540">
    <w:name w:val="一覧 54"/>
    <w:basedOn w:val="440"/>
    <w:rsid w:val="00063399"/>
    <w:pPr>
      <w:ind w:left="1702"/>
    </w:pPr>
  </w:style>
  <w:style w:type="paragraph" w:customStyle="1" w:styleId="441">
    <w:name w:val="箇条書き 44"/>
    <w:basedOn w:val="341"/>
    <w:rsid w:val="00063399"/>
    <w:pPr>
      <w:ind w:left="1418"/>
    </w:pPr>
  </w:style>
  <w:style w:type="paragraph" w:customStyle="1" w:styleId="541">
    <w:name w:val="箇条書き 54"/>
    <w:basedOn w:val="441"/>
    <w:rsid w:val="00063399"/>
    <w:pPr>
      <w:ind w:left="1702"/>
    </w:pPr>
  </w:style>
  <w:style w:type="paragraph" w:customStyle="1" w:styleId="4c">
    <w:name w:val="コメント文字列4"/>
    <w:basedOn w:val="Normal"/>
    <w:rsid w:val="00063399"/>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rsid w:val="00063399"/>
    <w:rPr>
      <w:b/>
      <w:bCs/>
    </w:rPr>
  </w:style>
  <w:style w:type="paragraph" w:customStyle="1" w:styleId="4e">
    <w:name w:val="見出しマップ4"/>
    <w:basedOn w:val="Normal"/>
    <w:rsid w:val="0006339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rsid w:val="0006339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06339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06339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rsid w:val="0006339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rsid w:val="0006339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06339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06339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063399"/>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063399"/>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63399"/>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063399"/>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63399"/>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63399"/>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63399"/>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063399"/>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63399"/>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063399"/>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063399"/>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63399"/>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TableNormal"/>
    <w:rsid w:val="00063399"/>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63399"/>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63399"/>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63399"/>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63399"/>
    <w:pPr>
      <w:numPr>
        <w:numId w:val="3"/>
      </w:numPr>
    </w:pPr>
  </w:style>
  <w:style w:type="numbering" w:customStyle="1" w:styleId="Style11">
    <w:name w:val="Style11"/>
    <w:uiPriority w:val="99"/>
    <w:rsid w:val="00063399"/>
    <w:pPr>
      <w:numPr>
        <w:numId w:val="4"/>
      </w:numPr>
    </w:pPr>
  </w:style>
  <w:style w:type="paragraph" w:customStyle="1" w:styleId="GridTable31">
    <w:name w:val="Grid Table 31"/>
    <w:basedOn w:val="Heading1"/>
    <w:next w:val="Normal"/>
    <w:uiPriority w:val="39"/>
    <w:unhideWhenUsed/>
    <w:qFormat/>
    <w:rsid w:val="00063399"/>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063399"/>
    <w:rPr>
      <w:rFonts w:ascii="Times New Roman" w:eastAsia="Times New Roman" w:hAnsi="Times New Roman" w:cs="Times New Roman"/>
      <w:kern w:val="0"/>
      <w:sz w:val="18"/>
      <w:szCs w:val="18"/>
      <w:lang w:val="en-GB" w:eastAsia="en-US"/>
    </w:rPr>
  </w:style>
  <w:style w:type="paragraph" w:customStyle="1" w:styleId="61">
    <w:name w:val="无间隔6"/>
    <w:qFormat/>
    <w:rsid w:val="00063399"/>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rsid w:val="00063399"/>
    <w:pPr>
      <w:ind w:left="1418" w:hanging="1418"/>
    </w:pPr>
    <w:rPr>
      <w:rFonts w:eastAsia="MS Mincho"/>
      <w:bCs/>
      <w:szCs w:val="22"/>
      <w:lang w:val="en-US"/>
    </w:rPr>
  </w:style>
  <w:style w:type="paragraph" w:customStyle="1" w:styleId="2f1">
    <w:name w:val="题注2"/>
    <w:basedOn w:val="Normal"/>
    <w:next w:val="Normal"/>
    <w:rsid w:val="00063399"/>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rsid w:val="00063399"/>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063399"/>
    <w:pPr>
      <w:ind w:left="1418" w:hanging="1418"/>
    </w:pPr>
    <w:rPr>
      <w:rFonts w:eastAsia="MS Mincho"/>
      <w:lang w:val="en-US"/>
    </w:rPr>
  </w:style>
  <w:style w:type="paragraph" w:customStyle="1" w:styleId="3f2">
    <w:name w:val="题注3"/>
    <w:basedOn w:val="Normal"/>
    <w:next w:val="Normal"/>
    <w:rsid w:val="00063399"/>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06339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63399"/>
    <w:pPr>
      <w:overflowPunct w:val="0"/>
      <w:autoSpaceDE w:val="0"/>
      <w:autoSpaceDN w:val="0"/>
      <w:adjustRightInd w:val="0"/>
      <w:textAlignment w:val="baseline"/>
    </w:pPr>
    <w:rPr>
      <w:lang w:eastAsia="zh-CN"/>
    </w:rPr>
  </w:style>
  <w:style w:type="character" w:customStyle="1" w:styleId="qqqChar">
    <w:name w:val="qqq Char"/>
    <w:link w:val="qqq"/>
    <w:rsid w:val="00063399"/>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063399"/>
    <w:rPr>
      <w:rFonts w:ascii="Times New Roman" w:eastAsia="Times New Roman" w:hAnsi="Times New Roman" w:cs="Times New Roman"/>
      <w:sz w:val="20"/>
      <w:szCs w:val="20"/>
      <w:lang w:val="en-GB" w:eastAsia="en-GB"/>
    </w:rPr>
  </w:style>
  <w:style w:type="paragraph" w:customStyle="1" w:styleId="msonormal0">
    <w:name w:val="msonormal"/>
    <w:basedOn w:val="Normal"/>
    <w:rsid w:val="00063399"/>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06339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63399"/>
    <w:rPr>
      <w:rFonts w:ascii="Arial" w:eastAsia="MS Mincho" w:hAnsi="Arial" w:cs="Arial"/>
      <w:sz w:val="24"/>
      <w:szCs w:val="24"/>
      <w:lang w:val="en-US"/>
    </w:rPr>
  </w:style>
  <w:style w:type="paragraph" w:customStyle="1" w:styleId="TB1">
    <w:name w:val="TB1"/>
    <w:basedOn w:val="Normal"/>
    <w:qFormat/>
    <w:rsid w:val="00063399"/>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063399"/>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3">
    <w:name w:val="吹き出し"/>
    <w:basedOn w:val="Normal"/>
    <w:rsid w:val="00063399"/>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063399"/>
    <w:rPr>
      <w:rFonts w:ascii="Arial" w:eastAsia="Arial" w:hAnsi="Arial" w:cs="Arial"/>
      <w:b/>
      <w:bCs/>
      <w:noProof/>
    </w:rPr>
  </w:style>
  <w:style w:type="paragraph" w:customStyle="1" w:styleId="af4">
    <w:name w:val="样式 页眉"/>
    <w:basedOn w:val="Header"/>
    <w:link w:val="Char9"/>
    <w:rsid w:val="00063399"/>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063399"/>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rsid w:val="00063399"/>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063399"/>
    <w:rPr>
      <w:rFonts w:ascii="Batang" w:eastAsia="Batang" w:hAnsi="Batang"/>
      <w:sz w:val="24"/>
      <w:lang w:val="fr-FR"/>
    </w:rPr>
  </w:style>
  <w:style w:type="paragraph" w:customStyle="1" w:styleId="enumlev1">
    <w:name w:val="enumlev1"/>
    <w:basedOn w:val="Normal"/>
    <w:link w:val="enumlev1Char"/>
    <w:semiHidden/>
    <w:rsid w:val="0006339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rsid w:val="00063399"/>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63399"/>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063399"/>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063399"/>
    <w:rPr>
      <w:rFonts w:ascii="Arial" w:eastAsia="Arial" w:hAnsi="Arial" w:cs="Arial"/>
      <w:sz w:val="28"/>
    </w:rPr>
  </w:style>
  <w:style w:type="paragraph" w:customStyle="1" w:styleId="Heading40">
    <w:name w:val="Heading4"/>
    <w:basedOn w:val="Heading3"/>
    <w:link w:val="Heading4Char0"/>
    <w:semiHidden/>
    <w:rsid w:val="00063399"/>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5">
    <w:name w:val="表格题注"/>
    <w:next w:val="Normal"/>
    <w:rsid w:val="00063399"/>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6">
    <w:name w:val="插图题注"/>
    <w:next w:val="Normal"/>
    <w:rsid w:val="00063399"/>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rsid w:val="00063399"/>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063399"/>
    <w:rPr>
      <w:rFonts w:ascii="Arial" w:hAnsi="Arial" w:cs="Arial"/>
      <w:sz w:val="18"/>
      <w:lang w:val="x-none" w:eastAsia="ja-JP"/>
    </w:rPr>
  </w:style>
  <w:style w:type="paragraph" w:customStyle="1" w:styleId="1ff1">
    <w:name w:val="样式1"/>
    <w:basedOn w:val="TAN"/>
    <w:link w:val="1Char0"/>
    <w:qFormat/>
    <w:rsid w:val="00063399"/>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rsid w:val="00063399"/>
    <w:pPr>
      <w:autoSpaceDN w:val="0"/>
      <w:spacing w:before="120" w:after="0"/>
      <w:jc w:val="both"/>
    </w:pPr>
    <w:rPr>
      <w:rFonts w:eastAsia="SimSun"/>
      <w:lang w:val="en-US" w:eastAsia="en-GB"/>
    </w:rPr>
  </w:style>
  <w:style w:type="paragraph" w:customStyle="1" w:styleId="centered">
    <w:name w:val="centered"/>
    <w:basedOn w:val="Normal"/>
    <w:rsid w:val="00063399"/>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rsid w:val="00063399"/>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063399"/>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rsid w:val="00063399"/>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063399"/>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063399"/>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063399"/>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063399"/>
    <w:rPr>
      <w:rFonts w:ascii="Arial" w:hAnsi="Arial" w:cs="Arial"/>
      <w:szCs w:val="24"/>
    </w:rPr>
  </w:style>
  <w:style w:type="paragraph" w:customStyle="1" w:styleId="ECCParagraph">
    <w:name w:val="ECC Paragraph"/>
    <w:basedOn w:val="Normal"/>
    <w:link w:val="ECCParagraphZchn"/>
    <w:qFormat/>
    <w:rsid w:val="00063399"/>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rsid w:val="00063399"/>
    <w:pPr>
      <w:autoSpaceDN w:val="0"/>
      <w:spacing w:after="0"/>
      <w:ind w:left="454" w:hanging="454"/>
    </w:pPr>
    <w:rPr>
      <w:rFonts w:ascii="Arial" w:eastAsia="SimSun" w:hAnsi="Arial"/>
      <w:sz w:val="16"/>
      <w:szCs w:val="24"/>
      <w:lang w:val="en-US" w:eastAsia="en-GB"/>
    </w:rPr>
  </w:style>
  <w:style w:type="paragraph" w:customStyle="1" w:styleId="Text1">
    <w:name w:val="Text 1"/>
    <w:basedOn w:val="Normal"/>
    <w:rsid w:val="00063399"/>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063399"/>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rsid w:val="00063399"/>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063399"/>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063399"/>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rsid w:val="00063399"/>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063399"/>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063399"/>
    <w:rPr>
      <w:rFonts w:ascii="SimSun" w:hAnsi="SimSun"/>
      <w:lang w:val="x-none" w:eastAsia="x-none"/>
    </w:rPr>
  </w:style>
  <w:style w:type="paragraph" w:customStyle="1" w:styleId="Equation">
    <w:name w:val="Equation"/>
    <w:basedOn w:val="Normal"/>
    <w:next w:val="Normal"/>
    <w:link w:val="EquationChar"/>
    <w:qFormat/>
    <w:rsid w:val="00063399"/>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rsid w:val="00063399"/>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063399"/>
    <w:pPr>
      <w:overflowPunct w:val="0"/>
      <w:autoSpaceDE w:val="0"/>
      <w:autoSpaceDN w:val="0"/>
      <w:adjustRightInd w:val="0"/>
      <w:ind w:left="720"/>
      <w:contextualSpacing/>
    </w:pPr>
    <w:rPr>
      <w:rFonts w:eastAsia="SimSun"/>
      <w:lang w:eastAsia="en-GB"/>
    </w:rPr>
  </w:style>
  <w:style w:type="paragraph" w:customStyle="1" w:styleId="70">
    <w:name w:val="修订7"/>
    <w:semiHidden/>
    <w:rsid w:val="00063399"/>
    <w:pPr>
      <w:autoSpaceDN w:val="0"/>
      <w:spacing w:after="0" w:line="240" w:lineRule="auto"/>
    </w:pPr>
    <w:rPr>
      <w:rFonts w:ascii="Times New Roman" w:eastAsia="Batang" w:hAnsi="Times New Roman" w:cs="Times New Roman"/>
      <w:sz w:val="20"/>
      <w:szCs w:val="20"/>
      <w:lang w:val="en-GB"/>
    </w:rPr>
  </w:style>
  <w:style w:type="paragraph" w:customStyle="1" w:styleId="af7">
    <w:name w:val="図表番号"/>
    <w:basedOn w:val="Normal"/>
    <w:rsid w:val="00063399"/>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063399"/>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段落番号 2"/>
    <w:basedOn w:val="af8"/>
    <w:rsid w:val="00063399"/>
    <w:pPr>
      <w:ind w:left="851" w:hanging="284"/>
    </w:pPr>
  </w:style>
  <w:style w:type="paragraph" w:customStyle="1" w:styleId="af9">
    <w:name w:val="箇条書き"/>
    <w:basedOn w:val="List"/>
    <w:rsid w:val="00063399"/>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4">
    <w:name w:val="箇条書き 2"/>
    <w:basedOn w:val="af9"/>
    <w:rsid w:val="00063399"/>
    <w:pPr>
      <w:tabs>
        <w:tab w:val="clear" w:pos="644"/>
        <w:tab w:val="num" w:pos="1494"/>
      </w:tabs>
      <w:ind w:left="851" w:hanging="284"/>
    </w:pPr>
  </w:style>
  <w:style w:type="paragraph" w:customStyle="1" w:styleId="3f4">
    <w:name w:val="箇条書き 3"/>
    <w:basedOn w:val="2f4"/>
    <w:rsid w:val="00063399"/>
    <w:pPr>
      <w:ind w:left="1135"/>
    </w:pPr>
  </w:style>
  <w:style w:type="paragraph" w:customStyle="1" w:styleId="2f5">
    <w:name w:val="一覧 2"/>
    <w:basedOn w:val="List"/>
    <w:rsid w:val="00063399"/>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5"/>
    <w:rsid w:val="00063399"/>
    <w:pPr>
      <w:ind w:left="1135"/>
    </w:pPr>
  </w:style>
  <w:style w:type="paragraph" w:customStyle="1" w:styleId="4f2">
    <w:name w:val="一覧 4"/>
    <w:basedOn w:val="3f5"/>
    <w:rsid w:val="00063399"/>
    <w:pPr>
      <w:ind w:left="1418"/>
    </w:pPr>
  </w:style>
  <w:style w:type="paragraph" w:customStyle="1" w:styleId="5f">
    <w:name w:val="一覧 5"/>
    <w:basedOn w:val="4f2"/>
    <w:rsid w:val="00063399"/>
    <w:pPr>
      <w:ind w:left="1702"/>
    </w:pPr>
  </w:style>
  <w:style w:type="paragraph" w:customStyle="1" w:styleId="4f3">
    <w:name w:val="箇条書き 4"/>
    <w:basedOn w:val="3f4"/>
    <w:rsid w:val="00063399"/>
    <w:pPr>
      <w:ind w:left="1418"/>
    </w:pPr>
  </w:style>
  <w:style w:type="paragraph" w:customStyle="1" w:styleId="5f0">
    <w:name w:val="箇条書き 5"/>
    <w:basedOn w:val="4f3"/>
    <w:rsid w:val="00063399"/>
    <w:pPr>
      <w:ind w:left="1702"/>
    </w:pPr>
  </w:style>
  <w:style w:type="paragraph" w:customStyle="1" w:styleId="afa">
    <w:name w:val="コメント文字列"/>
    <w:basedOn w:val="Normal"/>
    <w:rsid w:val="00063399"/>
    <w:pPr>
      <w:suppressAutoHyphens/>
      <w:autoSpaceDN w:val="0"/>
    </w:pPr>
    <w:rPr>
      <w:rFonts w:eastAsia="MS Mincho" w:cs="CG Times (WN)"/>
      <w:lang w:eastAsia="ar-SA"/>
    </w:rPr>
  </w:style>
  <w:style w:type="paragraph" w:customStyle="1" w:styleId="afb">
    <w:name w:val="コメント内容"/>
    <w:basedOn w:val="afa"/>
    <w:next w:val="afa"/>
    <w:rsid w:val="00063399"/>
    <w:rPr>
      <w:b/>
      <w:bCs/>
    </w:rPr>
  </w:style>
  <w:style w:type="paragraph" w:customStyle="1" w:styleId="afc">
    <w:name w:val="見出しマップ"/>
    <w:basedOn w:val="Normal"/>
    <w:rsid w:val="00063399"/>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063399"/>
    <w:pPr>
      <w:suppressAutoHyphens/>
      <w:autoSpaceDN w:val="0"/>
    </w:pPr>
    <w:rPr>
      <w:rFonts w:ascii="Courier New" w:eastAsia="MS Mincho" w:hAnsi="Courier New" w:cs="CG Times (WN)"/>
      <w:lang w:val="nb-NO" w:eastAsia="ar-SA"/>
    </w:rPr>
  </w:style>
  <w:style w:type="paragraph" w:customStyle="1" w:styleId="2f6">
    <w:name w:val="本文 2"/>
    <w:basedOn w:val="Normal"/>
    <w:rsid w:val="00063399"/>
    <w:pPr>
      <w:suppressAutoHyphens/>
      <w:autoSpaceDN w:val="0"/>
      <w:spacing w:after="120"/>
    </w:pPr>
    <w:rPr>
      <w:rFonts w:eastAsia="MS Mincho" w:cs="CG Times (WN)"/>
      <w:lang w:eastAsia="ar-SA"/>
    </w:rPr>
  </w:style>
  <w:style w:type="paragraph" w:customStyle="1" w:styleId="3f6">
    <w:name w:val="本文 3"/>
    <w:basedOn w:val="Normal"/>
    <w:rsid w:val="00063399"/>
    <w:pPr>
      <w:suppressAutoHyphens/>
      <w:autoSpaceDN w:val="0"/>
      <w:spacing w:after="120"/>
    </w:pPr>
    <w:rPr>
      <w:rFonts w:eastAsia="MS Mincho" w:cs="CG Times (WN)"/>
      <w:lang w:eastAsia="ar-SA"/>
    </w:rPr>
  </w:style>
  <w:style w:type="paragraph" w:customStyle="1" w:styleId="Web">
    <w:name w:val="標準 (Web)"/>
    <w:basedOn w:val="Normal"/>
    <w:rsid w:val="00063399"/>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rsid w:val="00063399"/>
    <w:pPr>
      <w:suppressAutoHyphens/>
      <w:autoSpaceDN w:val="0"/>
      <w:ind w:left="567"/>
    </w:pPr>
    <w:rPr>
      <w:rFonts w:ascii="Arial" w:eastAsia="MS Mincho" w:hAnsi="Arial" w:cs="Arial"/>
      <w:lang w:eastAsia="ar-SA"/>
    </w:rPr>
  </w:style>
  <w:style w:type="paragraph" w:customStyle="1" w:styleId="afe">
    <w:name w:val="標準インデント"/>
    <w:basedOn w:val="Normal"/>
    <w:rsid w:val="00063399"/>
    <w:pPr>
      <w:suppressAutoHyphens/>
      <w:autoSpaceDN w:val="0"/>
      <w:ind w:left="708"/>
    </w:pPr>
    <w:rPr>
      <w:rFonts w:eastAsia="MS Mincho" w:cs="CG Times (WN)"/>
      <w:lang w:eastAsia="ar-SA"/>
    </w:rPr>
  </w:style>
  <w:style w:type="paragraph" w:customStyle="1" w:styleId="aff">
    <w:name w:val="記"/>
    <w:basedOn w:val="Normal"/>
    <w:next w:val="Normal"/>
    <w:rsid w:val="00063399"/>
    <w:pPr>
      <w:suppressAutoHyphens/>
      <w:autoSpaceDN w:val="0"/>
    </w:pPr>
    <w:rPr>
      <w:rFonts w:eastAsia="MS Mincho" w:cs="CG Times (WN)"/>
      <w:lang w:eastAsia="ar-SA"/>
    </w:rPr>
  </w:style>
  <w:style w:type="paragraph" w:customStyle="1" w:styleId="HTML">
    <w:name w:val="HTML 書式付き"/>
    <w:basedOn w:val="Normal"/>
    <w:rsid w:val="00063399"/>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063399"/>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063399"/>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rsid w:val="00063399"/>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063399"/>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063399"/>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063399"/>
    <w:pPr>
      <w:autoSpaceDN w:val="0"/>
      <w:spacing w:after="0" w:line="240" w:lineRule="auto"/>
    </w:pPr>
    <w:rPr>
      <w:rFonts w:ascii="Times New Roman" w:eastAsia="SimSun" w:hAnsi="Times New Roman" w:cs="Times New Roman"/>
      <w:sz w:val="20"/>
      <w:szCs w:val="20"/>
      <w:lang w:val="en-GB"/>
    </w:rPr>
  </w:style>
  <w:style w:type="paragraph" w:customStyle="1" w:styleId="253">
    <w:name w:val="本文 25"/>
    <w:basedOn w:val="Normal"/>
    <w:rsid w:val="00063399"/>
    <w:pPr>
      <w:suppressAutoHyphens/>
      <w:autoSpaceDN w:val="0"/>
      <w:spacing w:after="120"/>
    </w:pPr>
    <w:rPr>
      <w:rFonts w:eastAsia="MS Mincho" w:cs="CG Times (WN)"/>
      <w:lang w:eastAsia="ar-SA"/>
    </w:rPr>
  </w:style>
  <w:style w:type="paragraph" w:customStyle="1" w:styleId="351">
    <w:name w:val="本文 35"/>
    <w:basedOn w:val="Normal"/>
    <w:rsid w:val="00063399"/>
    <w:pPr>
      <w:suppressAutoHyphens/>
      <w:autoSpaceDN w:val="0"/>
      <w:spacing w:after="120"/>
    </w:pPr>
    <w:rPr>
      <w:rFonts w:eastAsia="MS Mincho" w:cs="CG Times (WN)"/>
      <w:lang w:eastAsia="ar-SA"/>
    </w:rPr>
  </w:style>
  <w:style w:type="paragraph" w:customStyle="1" w:styleId="ZchnZchn3">
    <w:name w:val="Zchn Zchn3"/>
    <w:semiHidden/>
    <w:rsid w:val="00063399"/>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rsid w:val="00063399"/>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rsid w:val="0006339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rsid w:val="00063399"/>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rsid w:val="00063399"/>
    <w:pPr>
      <w:ind w:left="1418" w:hanging="1418"/>
      <w:textAlignment w:val="auto"/>
    </w:pPr>
    <w:rPr>
      <w:rFonts w:eastAsia="MS Mincho"/>
      <w:lang w:eastAsia="ja-JP"/>
    </w:rPr>
  </w:style>
  <w:style w:type="paragraph" w:customStyle="1" w:styleId="Caption11">
    <w:name w:val="Caption11"/>
    <w:basedOn w:val="Normal"/>
    <w:next w:val="Normal"/>
    <w:rsid w:val="00063399"/>
    <w:pPr>
      <w:suppressAutoHyphens/>
      <w:autoSpaceDN w:val="0"/>
      <w:spacing w:before="120" w:after="120"/>
    </w:pPr>
    <w:rPr>
      <w:rFonts w:eastAsia="MS Mincho"/>
      <w:b/>
      <w:lang w:eastAsia="ar-SA"/>
    </w:rPr>
  </w:style>
  <w:style w:type="paragraph" w:customStyle="1" w:styleId="ZchnZchn11">
    <w:name w:val="Zchn Zchn1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rsid w:val="00063399"/>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063399"/>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rsid w:val="00063399"/>
    <w:pPr>
      <w:ind w:left="1418" w:hanging="1418"/>
      <w:textAlignment w:val="auto"/>
    </w:pPr>
    <w:rPr>
      <w:rFonts w:eastAsia="MS Mincho"/>
      <w:bCs/>
      <w:szCs w:val="22"/>
    </w:rPr>
  </w:style>
  <w:style w:type="paragraph" w:customStyle="1" w:styleId="Caption2">
    <w:name w:val="Caption2"/>
    <w:basedOn w:val="Normal"/>
    <w:next w:val="Normal"/>
    <w:rsid w:val="0006339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063399"/>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063399"/>
    <w:pPr>
      <w:keepNext/>
      <w:keepLines/>
      <w:autoSpaceDN w:val="0"/>
      <w:spacing w:after="0"/>
      <w:jc w:val="both"/>
    </w:pPr>
    <w:rPr>
      <w:rFonts w:ascii="Arial" w:eastAsia="SimSun" w:hAnsi="Arial"/>
      <w:sz w:val="18"/>
      <w:szCs w:val="18"/>
      <w:lang w:eastAsia="en-GB"/>
    </w:rPr>
  </w:style>
  <w:style w:type="paragraph" w:customStyle="1" w:styleId="tah00">
    <w:name w:val="tah0"/>
    <w:basedOn w:val="Normal"/>
    <w:rsid w:val="00063399"/>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063399"/>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063399"/>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063399"/>
    <w:pPr>
      <w:textAlignment w:val="auto"/>
    </w:pPr>
    <w:rPr>
      <w:lang w:eastAsia="en-GB"/>
    </w:rPr>
  </w:style>
  <w:style w:type="paragraph" w:customStyle="1" w:styleId="80">
    <w:name w:val="无间隔8"/>
    <w:qFormat/>
    <w:rsid w:val="00063399"/>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rsid w:val="00063399"/>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063399"/>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063399"/>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063399"/>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063399"/>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063399"/>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063399"/>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63399"/>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063399"/>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063399"/>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063399"/>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063399"/>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063399"/>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063399"/>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063399"/>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063399"/>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63399"/>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63399"/>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63399"/>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rsid w:val="00063399"/>
    <w:pPr>
      <w:ind w:left="1418" w:hanging="1418"/>
    </w:pPr>
    <w:rPr>
      <w:rFonts w:eastAsia="MS Mincho"/>
      <w:lang w:val="en-US" w:eastAsia="ja-JP"/>
    </w:rPr>
  </w:style>
  <w:style w:type="paragraph" w:customStyle="1" w:styleId="Epgrafe1">
    <w:name w:val="Epígrafe1"/>
    <w:basedOn w:val="Normal"/>
    <w:next w:val="Normal"/>
    <w:rsid w:val="0006339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063399"/>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063399"/>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063399"/>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063399"/>
    <w:rPr>
      <w:rFonts w:ascii="Times New Roman" w:eastAsia="SimSun" w:hAnsi="Times New Roman" w:cs="Times New Roman"/>
      <w:szCs w:val="20"/>
      <w:lang w:val="en-GB" w:eastAsia="en-GB"/>
    </w:rPr>
  </w:style>
  <w:style w:type="paragraph" w:customStyle="1" w:styleId="4f4">
    <w:name w:val="列出段落4"/>
    <w:basedOn w:val="Normal"/>
    <w:qFormat/>
    <w:rsid w:val="00063399"/>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063399"/>
    <w:pPr>
      <w:keepLines/>
      <w:spacing w:after="240" w:line="240" w:lineRule="auto"/>
      <w:jc w:val="center"/>
    </w:pPr>
    <w:rPr>
      <w:rFonts w:ascii="Arial" w:hAnsi="Arial"/>
      <w:b/>
    </w:rPr>
  </w:style>
  <w:style w:type="paragraph" w:customStyle="1" w:styleId="Commentnokia0">
    <w:name w:val="Comment nokia"/>
    <w:basedOn w:val="Heading4"/>
    <w:rsid w:val="00063399"/>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063399"/>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063399"/>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063399"/>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063399"/>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063399"/>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06339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063399"/>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063399"/>
    <w:pPr>
      <w:ind w:left="2552"/>
    </w:pPr>
    <w:rPr>
      <w:lang w:val="x-none" w:eastAsia="ja-JP"/>
    </w:rPr>
  </w:style>
  <w:style w:type="paragraph" w:customStyle="1" w:styleId="NOTE1">
    <w:name w:val="NOTE"/>
    <w:basedOn w:val="B3"/>
    <w:qFormat/>
    <w:rsid w:val="00063399"/>
    <w:pPr>
      <w:overflowPunct w:val="0"/>
      <w:autoSpaceDE w:val="0"/>
      <w:autoSpaceDN w:val="0"/>
      <w:adjustRightInd w:val="0"/>
      <w:textAlignment w:val="baseline"/>
    </w:pPr>
    <w:rPr>
      <w:lang w:eastAsia="x-none"/>
    </w:rPr>
  </w:style>
  <w:style w:type="table" w:customStyle="1" w:styleId="1ff2">
    <w:name w:val="网格型1"/>
    <w:basedOn w:val="TableNormal"/>
    <w:next w:val="TableGrid"/>
    <w:rsid w:val="00063399"/>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063399"/>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063399"/>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063399"/>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063399"/>
    <w:pPr>
      <w:widowControl w:val="0"/>
      <w:spacing w:after="120"/>
    </w:pPr>
    <w:rPr>
      <w:rFonts w:ascii="Arial" w:eastAsia="‚l‚r ‚oƒSƒVƒbƒN" w:hAnsi="Arial"/>
      <w:snapToGrid w:val="0"/>
      <w:lang w:eastAsia="en-GB"/>
    </w:rPr>
  </w:style>
  <w:style w:type="paragraph" w:customStyle="1" w:styleId="L3">
    <w:name w:val="L3"/>
    <w:rsid w:val="00063399"/>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063399"/>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rsid w:val="00063399"/>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rsid w:val="00063399"/>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063399"/>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063399"/>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63399"/>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6339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063399"/>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063399"/>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06339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rsid w:val="0006339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rsid w:val="0006339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0633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63399"/>
    <w:rPr>
      <w:rFonts w:ascii="Arial" w:eastAsia="Malgun Gothic" w:hAnsi="Arial" w:cs="Times New Roman"/>
      <w:spacing w:val="2"/>
      <w:sz w:val="20"/>
      <w:szCs w:val="20"/>
      <w:lang w:val="en-GB"/>
    </w:rPr>
  </w:style>
  <w:style w:type="paragraph" w:customStyle="1" w:styleId="911">
    <w:name w:val="目次 91"/>
    <w:basedOn w:val="TOC8"/>
    <w:rsid w:val="00063399"/>
    <w:pPr>
      <w:ind w:left="1418" w:hanging="1418"/>
    </w:pPr>
    <w:rPr>
      <w:rFonts w:eastAsia="MS Mincho"/>
      <w:lang w:val="en-US"/>
    </w:rPr>
  </w:style>
  <w:style w:type="paragraph" w:customStyle="1" w:styleId="1ff3">
    <w:name w:val="図表目次1"/>
    <w:basedOn w:val="Normal"/>
    <w:next w:val="Normal"/>
    <w:rsid w:val="00063399"/>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063399"/>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063399"/>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063399"/>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063399"/>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rsid w:val="00063399"/>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rsid w:val="00063399"/>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06339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063399"/>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063399"/>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rsid w:val="00063399"/>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06339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06339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063399"/>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rsid w:val="00063399"/>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063399"/>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063399"/>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063399"/>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063399"/>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063399"/>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063399"/>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063399"/>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063399"/>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063399"/>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063399"/>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063399"/>
    <w:pPr>
      <w:numPr>
        <w:numId w:val="7"/>
      </w:numPr>
    </w:pPr>
  </w:style>
  <w:style w:type="numbering" w:customStyle="1" w:styleId="SGS2">
    <w:name w:val="SGS2"/>
    <w:uiPriority w:val="99"/>
    <w:rsid w:val="00063399"/>
    <w:pPr>
      <w:numPr>
        <w:numId w:val="8"/>
      </w:numPr>
    </w:pPr>
  </w:style>
  <w:style w:type="numbering" w:customStyle="1" w:styleId="Style111">
    <w:name w:val="Style111"/>
    <w:uiPriority w:val="99"/>
    <w:rsid w:val="00063399"/>
    <w:pPr>
      <w:numPr>
        <w:numId w:val="10"/>
      </w:numPr>
    </w:pPr>
  </w:style>
  <w:style w:type="table" w:customStyle="1" w:styleId="3210">
    <w:name w:val="网格型321"/>
    <w:basedOn w:val="TableNormal"/>
    <w:next w:val="TableGrid"/>
    <w:rsid w:val="0006339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6339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63399"/>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06339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6339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63399"/>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063399"/>
    <w:rPr>
      <w:rFonts w:ascii="Arial" w:hAnsi="Arial"/>
      <w:sz w:val="36"/>
      <w:lang w:val="en-GB" w:eastAsia="en-US"/>
    </w:rPr>
  </w:style>
  <w:style w:type="character" w:customStyle="1" w:styleId="Heading9Char4">
    <w:name w:val="Heading 9 Char4"/>
    <w:aliases w:val="Figure Heading Char3,FH Char3"/>
    <w:rsid w:val="00063399"/>
    <w:rPr>
      <w:rFonts w:ascii="Arial" w:hAnsi="Arial"/>
      <w:sz w:val="36"/>
      <w:lang w:val="en-GB" w:eastAsia="en-US"/>
    </w:rPr>
  </w:style>
  <w:style w:type="character" w:customStyle="1" w:styleId="FooterChar4">
    <w:name w:val="Footer Char4"/>
    <w:aliases w:val="footer odd Char3,footer Char3,fo Char3,pie de página Char3"/>
    <w:rsid w:val="00063399"/>
    <w:rPr>
      <w:rFonts w:ascii="Arial" w:hAnsi="Arial"/>
      <w:b/>
      <w:i/>
      <w:noProof/>
      <w:sz w:val="18"/>
      <w:lang w:val="en-GB" w:eastAsia="en-US"/>
    </w:rPr>
  </w:style>
  <w:style w:type="character" w:customStyle="1" w:styleId="PlainTextChar5">
    <w:name w:val="Plain Text Char5"/>
    <w:rsid w:val="00063399"/>
    <w:rPr>
      <w:rFonts w:ascii="Courier New" w:eastAsiaTheme="minorEastAsia" w:hAnsi="Courier New"/>
      <w:lang w:val="nb-NO" w:eastAsia="en-GB"/>
    </w:rPr>
  </w:style>
  <w:style w:type="character" w:customStyle="1" w:styleId="BodyText2Char5">
    <w:name w:val="Body Text 2 Char5"/>
    <w:basedOn w:val="DefaultParagraphFont"/>
    <w:uiPriority w:val="99"/>
    <w:rsid w:val="0006339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063399"/>
    <w:rPr>
      <w:rFonts w:ascii="Times New Roman" w:eastAsiaTheme="minorEastAsia" w:hAnsi="Times New Roman"/>
      <w:lang w:val="en-GB" w:eastAsia="ja-JP"/>
    </w:rPr>
  </w:style>
  <w:style w:type="character" w:customStyle="1" w:styleId="B8Char">
    <w:name w:val="B8 Char"/>
    <w:link w:val="B8"/>
    <w:rsid w:val="00063399"/>
    <w:rPr>
      <w:rFonts w:ascii="Times New Roman" w:eastAsia="Times New Roman" w:hAnsi="Times New Roman" w:cs="Times New Roman"/>
      <w:sz w:val="20"/>
      <w:szCs w:val="20"/>
      <w:lang w:val="x-none" w:eastAsia="ja-JP"/>
    </w:rPr>
  </w:style>
  <w:style w:type="paragraph" w:customStyle="1" w:styleId="87">
    <w:name w:val="87"/>
    <w:basedOn w:val="Normal"/>
    <w:rsid w:val="00063399"/>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063399"/>
    <w:rPr>
      <w:lang w:eastAsia="en-US"/>
    </w:rPr>
  </w:style>
  <w:style w:type="paragraph" w:customStyle="1" w:styleId="TAHLeft">
    <w:name w:val="TAH + Left"/>
    <w:basedOn w:val="TAL"/>
    <w:rsid w:val="00063399"/>
    <w:rPr>
      <w:rFonts w:eastAsiaTheme="minorEastAsia"/>
      <w:lang w:eastAsia="en-GB"/>
    </w:rPr>
  </w:style>
  <w:style w:type="paragraph" w:customStyle="1" w:styleId="63-13">
    <w:name w:val=".6.3-13"/>
    <w:basedOn w:val="TAH"/>
    <w:rsid w:val="00063399"/>
    <w:pPr>
      <w:jc w:val="left"/>
    </w:pPr>
    <w:rPr>
      <w:rFonts w:eastAsiaTheme="minorEastAsia"/>
      <w:b w:val="0"/>
      <w:lang w:eastAsia="en-GB"/>
    </w:rPr>
  </w:style>
  <w:style w:type="character" w:customStyle="1" w:styleId="B12">
    <w:name w:val="B1 (文字)"/>
    <w:uiPriority w:val="99"/>
    <w:locked/>
    <w:rsid w:val="00063399"/>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063399"/>
    <w:rPr>
      <w:rFonts w:ascii="Times New Roman" w:eastAsia="MS Mincho" w:hAnsi="Times New Roman"/>
      <w:lang w:val="x-none" w:eastAsia="x-none"/>
    </w:rPr>
  </w:style>
  <w:style w:type="character" w:customStyle="1" w:styleId="HTMLPreformattedChar3">
    <w:name w:val="HTML Preformatted Char3"/>
    <w:basedOn w:val="DefaultParagraphFont"/>
    <w:rsid w:val="00063399"/>
    <w:rPr>
      <w:rFonts w:ascii="Courier New" w:eastAsia="MS Mincho" w:hAnsi="Courier New"/>
      <w:lang w:val="en-GB" w:eastAsia="x-none"/>
    </w:rPr>
  </w:style>
  <w:style w:type="character" w:customStyle="1" w:styleId="ListChar5">
    <w:name w:val="List Char5"/>
    <w:rsid w:val="00063399"/>
    <w:rPr>
      <w:rFonts w:ascii="Times New Roman" w:hAnsi="Times New Roman"/>
      <w:lang w:val="en-GB" w:eastAsia="en-US"/>
    </w:rPr>
  </w:style>
  <w:style w:type="paragraph" w:customStyle="1" w:styleId="TAHCarNotBold">
    <w:name w:val="TAH Car + Not Bold"/>
    <w:basedOn w:val="Normal"/>
    <w:rsid w:val="00063399"/>
    <w:pPr>
      <w:keepNext/>
      <w:keepLines/>
      <w:spacing w:after="0"/>
    </w:pPr>
    <w:rPr>
      <w:rFonts w:ascii="Arial" w:eastAsiaTheme="minorEastAsia" w:hAnsi="Arial"/>
      <w:sz w:val="18"/>
      <w:lang w:eastAsia="en-GB"/>
    </w:rPr>
  </w:style>
  <w:style w:type="paragraph" w:customStyle="1" w:styleId="B9">
    <w:name w:val="B9"/>
    <w:basedOn w:val="B8"/>
    <w:qFormat/>
    <w:rsid w:val="00063399"/>
    <w:pPr>
      <w:ind w:left="2836"/>
    </w:pPr>
  </w:style>
  <w:style w:type="table" w:customStyle="1" w:styleId="TableGrid7">
    <w:name w:val="Table Grid7"/>
    <w:basedOn w:val="TableNormal"/>
    <w:next w:val="TableGrid"/>
    <w:rsid w:val="00063399"/>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063399"/>
    <w:rPr>
      <w:lang w:val="en-GB" w:eastAsia="en-US"/>
    </w:rPr>
  </w:style>
  <w:style w:type="paragraph" w:customStyle="1" w:styleId="T">
    <w:name w:val="T"/>
    <w:basedOn w:val="TAC"/>
    <w:rsid w:val="00063399"/>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063399"/>
    <w:rPr>
      <w:lang w:val="en-GB" w:eastAsia="en-US"/>
    </w:rPr>
  </w:style>
  <w:style w:type="paragraph" w:customStyle="1" w:styleId="Pl0">
    <w:name w:val="Pl"/>
    <w:basedOn w:val="Normal"/>
    <w:rsid w:val="000633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rsid w:val="00063399"/>
    <w:pPr>
      <w:spacing w:after="0"/>
    </w:pPr>
    <w:rPr>
      <w:rFonts w:ascii="Calibri" w:eastAsia="Calibri" w:hAnsi="Calibri" w:cs="Calibri"/>
      <w:lang w:val="en-US" w:eastAsia="ja-JP"/>
    </w:rPr>
  </w:style>
  <w:style w:type="paragraph" w:customStyle="1" w:styleId="Caption3">
    <w:name w:val="Caption3"/>
    <w:basedOn w:val="Normal"/>
    <w:next w:val="Normal"/>
    <w:rsid w:val="00063399"/>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063399"/>
    <w:rPr>
      <w:rFonts w:ascii="Arial" w:eastAsia="Times New Roman" w:hAnsi="Arial"/>
      <w:sz w:val="36"/>
    </w:rPr>
  </w:style>
  <w:style w:type="character" w:customStyle="1" w:styleId="Char25">
    <w:name w:val="批注框文本 Char2"/>
    <w:rsid w:val="00063399"/>
    <w:rPr>
      <w:rFonts w:ascii="Segoe UI" w:hAnsi="Segoe UI" w:cs="Segoe UI"/>
      <w:sz w:val="18"/>
      <w:szCs w:val="18"/>
      <w:lang w:eastAsia="en-US"/>
    </w:rPr>
  </w:style>
  <w:style w:type="character" w:customStyle="1" w:styleId="Char26">
    <w:name w:val="文档结构图 Char2"/>
    <w:rsid w:val="00063399"/>
    <w:rPr>
      <w:rFonts w:ascii="Tahoma" w:hAnsi="Tahoma" w:cs="Tahoma"/>
      <w:shd w:val="clear" w:color="auto" w:fill="000080"/>
      <w:lang w:val="en-GB" w:eastAsia="en-US"/>
    </w:rPr>
  </w:style>
  <w:style w:type="character" w:customStyle="1" w:styleId="Char27">
    <w:name w:val="纯文本 Char2"/>
    <w:uiPriority w:val="99"/>
    <w:rsid w:val="00063399"/>
    <w:rPr>
      <w:rFonts w:ascii="Courier New" w:hAnsi="Courier New"/>
      <w:lang w:val="nb-NO" w:eastAsia="en-US"/>
    </w:rPr>
  </w:style>
  <w:style w:type="table" w:customStyle="1" w:styleId="TableStyle111">
    <w:name w:val="Table Style111"/>
    <w:basedOn w:val="TableNormal"/>
    <w:rsid w:val="00063399"/>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063399"/>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063399"/>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6339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6339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63399"/>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063399"/>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063399"/>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063399"/>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63399"/>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63399"/>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063399"/>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rsid w:val="0006339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rsid w:val="0006339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63399"/>
    <w:rPr>
      <w:rFonts w:ascii="Arial" w:hAnsi="Arial"/>
      <w:sz w:val="28"/>
    </w:rPr>
  </w:style>
  <w:style w:type="table" w:customStyle="1" w:styleId="TableNormal1">
    <w:name w:val="Table Normal1"/>
    <w:basedOn w:val="TableNormal"/>
    <w:semiHidden/>
    <w:rsid w:val="00063399"/>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20">
    <w:name w:val="修订12"/>
    <w:hidden/>
    <w:semiHidden/>
    <w:rsid w:val="00063399"/>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063399"/>
    <w:rPr>
      <w:rFonts w:ascii="Calibri" w:eastAsia="Calibri" w:hAnsi="Calibri" w:cs="Calibri"/>
      <w:sz w:val="20"/>
      <w:szCs w:val="20"/>
      <w:lang w:val="en-US" w:eastAsia="ja-JP"/>
    </w:rPr>
  </w:style>
  <w:style w:type="paragraph" w:customStyle="1" w:styleId="111">
    <w:name w:val="修订11"/>
    <w:hidden/>
    <w:semiHidden/>
    <w:rsid w:val="00063399"/>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rsid w:val="00063399"/>
    <w:pPr>
      <w:spacing w:before="100" w:beforeAutospacing="1" w:after="100" w:afterAutospacing="1"/>
    </w:pPr>
    <w:rPr>
      <w:sz w:val="24"/>
      <w:szCs w:val="24"/>
      <w:lang w:val="en-US" w:eastAsia="zh-CN"/>
    </w:rPr>
  </w:style>
  <w:style w:type="paragraph" w:customStyle="1" w:styleId="xxxxxxxb2">
    <w:name w:val="x_x_x_xxxxb2"/>
    <w:basedOn w:val="Normal"/>
    <w:rsid w:val="00063399"/>
    <w:pPr>
      <w:spacing w:before="100" w:beforeAutospacing="1" w:after="100" w:afterAutospacing="1"/>
    </w:pPr>
    <w:rPr>
      <w:sz w:val="24"/>
      <w:szCs w:val="24"/>
      <w:lang w:val="en-US" w:eastAsia="zh-CN"/>
    </w:rPr>
  </w:style>
  <w:style w:type="paragraph" w:customStyle="1" w:styleId="1ff5">
    <w:name w:val="正文1"/>
    <w:rsid w:val="00063399"/>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rsid w:val="00063399"/>
    <w:pPr>
      <w:spacing w:after="20"/>
      <w:ind w:left="2835" w:right="2835"/>
      <w:jc w:val="center"/>
    </w:pPr>
    <w:rPr>
      <w:rFonts w:ascii="Arial" w:eastAsia="SimSun" w:hAnsi="Arial" w:cs="Arial"/>
      <w:sz w:val="18"/>
    </w:rPr>
  </w:style>
  <w:style w:type="paragraph" w:customStyle="1" w:styleId="2f8">
    <w:name w:val="正文2"/>
    <w:rsid w:val="00063399"/>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063399"/>
    <w:rPr>
      <w:b/>
      <w:bCs/>
      <w:lang w:val="en-GB"/>
    </w:rPr>
  </w:style>
  <w:style w:type="character" w:customStyle="1" w:styleId="Char32">
    <w:name w:val="日期 Char3"/>
    <w:rsid w:val="00063399"/>
    <w:rPr>
      <w:lang w:val="en-GB" w:eastAsia="x-none"/>
    </w:rPr>
  </w:style>
  <w:style w:type="paragraph" w:customStyle="1" w:styleId="CharCharCharCharChar2">
    <w:name w:val="Char Char Char Char Char2"/>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063399"/>
    <w:rPr>
      <w:lang w:val="en-GB" w:eastAsia="ja-JP"/>
    </w:rPr>
  </w:style>
  <w:style w:type="paragraph" w:customStyle="1" w:styleId="CharChar1CharChar2">
    <w:name w:val="Char Char1 Char Char2"/>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rsid w:val="000633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063399"/>
    <w:rPr>
      <w:rFonts w:ascii="Courier New" w:hAnsi="Courier New"/>
      <w:lang w:val="nb-NO" w:eastAsia="ja-JP"/>
    </w:rPr>
  </w:style>
  <w:style w:type="paragraph" w:customStyle="1" w:styleId="CharCharCharCharCharChar2">
    <w:name w:val="Char Char Char Char Char Char2"/>
    <w:semiHidden/>
    <w:rsid w:val="00063399"/>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063399"/>
    <w:rPr>
      <w:rFonts w:ascii="Tahoma" w:hAnsi="Tahoma"/>
      <w:shd w:val="clear" w:color="auto" w:fill="000080"/>
      <w:lang w:val="en-GB" w:eastAsia="en-US"/>
    </w:rPr>
  </w:style>
  <w:style w:type="character" w:customStyle="1" w:styleId="CharChar102">
    <w:name w:val="Char Char102"/>
    <w:rsid w:val="00063399"/>
    <w:rPr>
      <w:rFonts w:ascii="Times New Roman" w:hAnsi="Times New Roman"/>
      <w:lang w:val="en-GB" w:eastAsia="en-US"/>
    </w:rPr>
  </w:style>
  <w:style w:type="character" w:customStyle="1" w:styleId="CharChar92">
    <w:name w:val="Char Char92"/>
    <w:rsid w:val="00063399"/>
    <w:rPr>
      <w:rFonts w:ascii="Tahoma" w:hAnsi="Tahoma"/>
      <w:sz w:val="16"/>
      <w:lang w:val="en-GB" w:eastAsia="en-US"/>
    </w:rPr>
  </w:style>
  <w:style w:type="character" w:customStyle="1" w:styleId="CharChar82">
    <w:name w:val="Char Char82"/>
    <w:semiHidden/>
    <w:rsid w:val="00063399"/>
    <w:rPr>
      <w:rFonts w:ascii="Times New Roman" w:hAnsi="Times New Roman"/>
      <w:b/>
      <w:lang w:val="en-GB" w:eastAsia="en-US"/>
    </w:rPr>
  </w:style>
  <w:style w:type="paragraph" w:customStyle="1" w:styleId="ZchnZchn4">
    <w:name w:val="Zchn Zchn4"/>
    <w:semiHidden/>
    <w:rsid w:val="00063399"/>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rsid w:val="00063399"/>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rsid w:val="00063399"/>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063399"/>
    <w:rPr>
      <w:rFonts w:ascii="Times New Roman" w:hAnsi="Times New Roman" w:cs="Times New Roman" w:hint="default"/>
      <w:lang w:val="en-GB"/>
    </w:rPr>
  </w:style>
  <w:style w:type="character" w:customStyle="1" w:styleId="CharChar132">
    <w:name w:val="Char Char132"/>
    <w:semiHidden/>
    <w:rsid w:val="00063399"/>
    <w:rPr>
      <w:rFonts w:ascii="SimSun" w:eastAsia="SimSun" w:hAnsi="SimSun" w:hint="eastAsia"/>
      <w:lang w:val="en-GB" w:eastAsia="en-US" w:bidi="ar-SA"/>
    </w:rPr>
  </w:style>
  <w:style w:type="character" w:customStyle="1" w:styleId="CharChar62">
    <w:name w:val="Char Char62"/>
    <w:rsid w:val="00063399"/>
    <w:rPr>
      <w:rFonts w:ascii="Arial" w:eastAsia="SimSun" w:hAnsi="Arial" w:cs="Arial" w:hint="default"/>
      <w:sz w:val="32"/>
      <w:lang w:val="en-GB" w:eastAsia="en-US" w:bidi="ar-SA"/>
    </w:rPr>
  </w:style>
  <w:style w:type="character" w:customStyle="1" w:styleId="CharChar52">
    <w:name w:val="Char Char52"/>
    <w:rsid w:val="00063399"/>
    <w:rPr>
      <w:rFonts w:ascii="Arial" w:eastAsia="SimSun" w:hAnsi="Arial" w:cs="Arial" w:hint="default"/>
      <w:sz w:val="28"/>
      <w:lang w:val="en-GB" w:eastAsia="en-US" w:bidi="ar-SA"/>
    </w:rPr>
  </w:style>
  <w:style w:type="character" w:customStyle="1" w:styleId="CharChar162">
    <w:name w:val="Char Char162"/>
    <w:rsid w:val="00063399"/>
    <w:rPr>
      <w:rFonts w:ascii="Arial" w:eastAsia="SimSun" w:hAnsi="Arial" w:cs="Arial" w:hint="default"/>
      <w:lang w:val="en-GB" w:eastAsia="en-US" w:bidi="ar-SA"/>
    </w:rPr>
  </w:style>
  <w:style w:type="character" w:customStyle="1" w:styleId="CharChar142">
    <w:name w:val="Char Char142"/>
    <w:rsid w:val="00063399"/>
    <w:rPr>
      <w:rFonts w:ascii="Arial" w:eastAsia="SimSun" w:hAnsi="Arial" w:cs="Arial" w:hint="default"/>
      <w:sz w:val="36"/>
      <w:lang w:val="en-GB" w:eastAsia="en-US" w:bidi="ar-SA"/>
    </w:rPr>
  </w:style>
  <w:style w:type="character" w:customStyle="1" w:styleId="CharChar112">
    <w:name w:val="Char Char112"/>
    <w:rsid w:val="00063399"/>
    <w:rPr>
      <w:rFonts w:ascii="Tahoma" w:eastAsia="SimSun" w:hAnsi="Tahoma" w:cs="Tahoma" w:hint="default"/>
      <w:lang w:val="en-GB" w:eastAsia="en-US" w:bidi="ar-SA"/>
    </w:rPr>
  </w:style>
  <w:style w:type="character" w:customStyle="1" w:styleId="CharChar34">
    <w:name w:val="Char Char34"/>
    <w:rsid w:val="00063399"/>
    <w:rPr>
      <w:rFonts w:ascii="Arial" w:hAnsi="Arial" w:cs="Arial" w:hint="default"/>
      <w:sz w:val="22"/>
      <w:lang w:val="en-GB" w:eastAsia="en-US" w:bidi="ar-SA"/>
    </w:rPr>
  </w:style>
  <w:style w:type="character" w:customStyle="1" w:styleId="CharChar213">
    <w:name w:val="Char Char213"/>
    <w:rsid w:val="00063399"/>
    <w:rPr>
      <w:rFonts w:ascii="Arial" w:hAnsi="Arial" w:cs="Arial" w:hint="default"/>
      <w:sz w:val="28"/>
      <w:lang w:val="en-GB" w:eastAsia="en-US"/>
    </w:rPr>
  </w:style>
  <w:style w:type="character" w:customStyle="1" w:styleId="CharChar152">
    <w:name w:val="Char Char152"/>
    <w:rsid w:val="00063399"/>
    <w:rPr>
      <w:rFonts w:ascii="Arial" w:hAnsi="Arial" w:cs="Arial" w:hint="default"/>
      <w:sz w:val="36"/>
      <w:lang w:val="en-GB"/>
    </w:rPr>
  </w:style>
  <w:style w:type="character" w:customStyle="1" w:styleId="CharChar252">
    <w:name w:val="Char Char252"/>
    <w:rsid w:val="00063399"/>
    <w:rPr>
      <w:rFonts w:ascii="Arial" w:hAnsi="Arial" w:cs="Arial" w:hint="default"/>
      <w:lang w:val="en-GB" w:eastAsia="en-US"/>
    </w:rPr>
  </w:style>
  <w:style w:type="character" w:customStyle="1" w:styleId="CharChar242">
    <w:name w:val="Char Char242"/>
    <w:rsid w:val="00063399"/>
    <w:rPr>
      <w:rFonts w:ascii="Arial" w:hAnsi="Arial" w:cs="Arial" w:hint="default"/>
      <w:sz w:val="36"/>
      <w:lang w:val="en-GB" w:eastAsia="en-US"/>
    </w:rPr>
  </w:style>
  <w:style w:type="character" w:customStyle="1" w:styleId="CharChar302">
    <w:name w:val="Char Char302"/>
    <w:rsid w:val="00063399"/>
    <w:rPr>
      <w:rFonts w:ascii="Arial" w:hAnsi="Arial" w:cs="Arial" w:hint="default"/>
      <w:lang w:val="en-GB" w:eastAsia="en-US"/>
    </w:rPr>
  </w:style>
  <w:style w:type="character" w:customStyle="1" w:styleId="CharChar292">
    <w:name w:val="Char Char292"/>
    <w:rsid w:val="00063399"/>
    <w:rPr>
      <w:rFonts w:ascii="Arial" w:hAnsi="Arial" w:cs="Arial" w:hint="default"/>
      <w:sz w:val="36"/>
      <w:lang w:val="en-GB" w:eastAsia="en-US"/>
    </w:rPr>
  </w:style>
  <w:style w:type="character" w:customStyle="1" w:styleId="CharChar282">
    <w:name w:val="Char Char282"/>
    <w:rsid w:val="00063399"/>
    <w:rPr>
      <w:rFonts w:ascii="Arial" w:hAnsi="Arial" w:cs="Arial" w:hint="default"/>
      <w:sz w:val="36"/>
      <w:lang w:val="en-GB" w:eastAsia="en-US"/>
    </w:rPr>
  </w:style>
  <w:style w:type="character" w:customStyle="1" w:styleId="CharChar272">
    <w:name w:val="Char Char272"/>
    <w:rsid w:val="00063399"/>
    <w:rPr>
      <w:rFonts w:ascii="Arial" w:hAnsi="Arial" w:cs="Arial" w:hint="default"/>
      <w:b/>
      <w:bCs w:val="0"/>
      <w:i/>
      <w:iCs w:val="0"/>
      <w:noProof/>
      <w:sz w:val="18"/>
      <w:lang w:val="en-GB" w:eastAsia="en-US"/>
    </w:rPr>
  </w:style>
  <w:style w:type="character" w:customStyle="1" w:styleId="CharChar212">
    <w:name w:val="Char Char212"/>
    <w:rsid w:val="00063399"/>
    <w:rPr>
      <w:rFonts w:ascii="Times New Roman" w:hAnsi="Times New Roman"/>
      <w:lang w:val="en-GB" w:eastAsia="en-US"/>
    </w:rPr>
  </w:style>
  <w:style w:type="character" w:customStyle="1" w:styleId="CharChar172">
    <w:name w:val="Char Char172"/>
    <w:rsid w:val="00063399"/>
    <w:rPr>
      <w:rFonts w:ascii="Tahoma" w:hAnsi="Tahoma" w:cs="Tahoma"/>
      <w:shd w:val="clear" w:color="auto" w:fill="000080"/>
      <w:lang w:val="en-GB" w:eastAsia="en-US"/>
    </w:rPr>
  </w:style>
  <w:style w:type="character" w:customStyle="1" w:styleId="CharChar202">
    <w:name w:val="Char Char202"/>
    <w:rsid w:val="00063399"/>
    <w:rPr>
      <w:rFonts w:ascii="Tahoma" w:hAnsi="Tahoma" w:cs="Tahoma"/>
      <w:sz w:val="16"/>
      <w:szCs w:val="16"/>
      <w:lang w:val="en-GB" w:eastAsia="en-US"/>
    </w:rPr>
  </w:style>
  <w:style w:type="character" w:customStyle="1" w:styleId="CharChar262">
    <w:name w:val="Char Char262"/>
    <w:rsid w:val="00063399"/>
    <w:rPr>
      <w:rFonts w:ascii="Times New Roman" w:hAnsi="Times New Roman"/>
      <w:lang w:val="en-GB" w:eastAsia="en-US"/>
    </w:rPr>
  </w:style>
  <w:style w:type="paragraph" w:customStyle="1" w:styleId="CharCharCharChar3">
    <w:name w:val="Char Char Char Char3"/>
    <w:rsid w:val="00063399"/>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063399"/>
    <w:rPr>
      <w:rFonts w:ascii="Arial" w:hAnsi="Arial"/>
      <w:lang w:eastAsia="en-US"/>
    </w:rPr>
  </w:style>
  <w:style w:type="paragraph" w:customStyle="1" w:styleId="TOC912">
    <w:name w:val="TOC 912"/>
    <w:basedOn w:val="TOC8"/>
    <w:rsid w:val="00063399"/>
    <w:pPr>
      <w:ind w:left="1418" w:hanging="1418"/>
    </w:pPr>
    <w:rPr>
      <w:rFonts w:eastAsia="MS Mincho"/>
      <w:lang w:val="en-US" w:eastAsia="ja-JP"/>
    </w:rPr>
  </w:style>
  <w:style w:type="paragraph" w:customStyle="1" w:styleId="Char120">
    <w:name w:val="Char12"/>
    <w:semiHidden/>
    <w:rsid w:val="00063399"/>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rsid w:val="00063399"/>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063399"/>
    <w:rPr>
      <w:rFonts w:ascii="Arial" w:hAnsi="Arial"/>
      <w:lang w:val="en-GB" w:eastAsia="ja-JP" w:bidi="ar-SA"/>
    </w:rPr>
  </w:style>
  <w:style w:type="paragraph" w:customStyle="1" w:styleId="Caption12">
    <w:name w:val="Caption12"/>
    <w:basedOn w:val="Normal"/>
    <w:next w:val="Normal"/>
    <w:rsid w:val="0006339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63399"/>
    <w:rPr>
      <w:rFonts w:ascii="Arial" w:hAnsi="Arial"/>
      <w:lang w:val="en-GB"/>
    </w:rPr>
  </w:style>
  <w:style w:type="paragraph" w:customStyle="1" w:styleId="CharCharCharCharCharCharCharCharCharCharCharChar2">
    <w:name w:val="Char Char Char Char Char Char Char Char Char Char Char Char2"/>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063399"/>
    <w:rPr>
      <w:rFonts w:ascii="Arial" w:hAnsi="Arial"/>
      <w:lang w:val="en-GB" w:eastAsia="ja-JP" w:bidi="ar-SA"/>
    </w:rPr>
  </w:style>
  <w:style w:type="character" w:customStyle="1" w:styleId="CharChar232">
    <w:name w:val="Char Char232"/>
    <w:rsid w:val="00063399"/>
    <w:rPr>
      <w:rFonts w:ascii="Arial" w:hAnsi="Arial"/>
      <w:lang w:val="en-GB" w:eastAsia="en-US"/>
    </w:rPr>
  </w:style>
  <w:style w:type="paragraph" w:customStyle="1" w:styleId="ZchnZchn12">
    <w:name w:val="Zchn Zchn12"/>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063399"/>
    <w:rPr>
      <w:rFonts w:ascii="Courier New" w:eastAsia="Batang" w:hAnsi="Courier New"/>
      <w:lang w:val="nb-NO" w:eastAsia="en-US" w:bidi="ar-SA"/>
    </w:rPr>
  </w:style>
  <w:style w:type="character" w:customStyle="1" w:styleId="CarCar42">
    <w:name w:val="Car Car42"/>
    <w:rsid w:val="00063399"/>
    <w:rPr>
      <w:rFonts w:ascii="Arial" w:eastAsia="MS Mincho" w:hAnsi="Arial"/>
      <w:lang w:val="en-GB" w:eastAsia="en-US" w:bidi="ar-SA"/>
    </w:rPr>
  </w:style>
  <w:style w:type="character" w:customStyle="1" w:styleId="CarCar82">
    <w:name w:val="Car Car82"/>
    <w:rsid w:val="00063399"/>
    <w:rPr>
      <w:rFonts w:ascii="Arial" w:eastAsia="MS Mincho" w:hAnsi="Arial"/>
      <w:sz w:val="36"/>
      <w:lang w:val="en-GB" w:eastAsia="en-US" w:bidi="ar-SA"/>
    </w:rPr>
  </w:style>
  <w:style w:type="character" w:customStyle="1" w:styleId="CarCar32">
    <w:name w:val="Car Car32"/>
    <w:rsid w:val="00063399"/>
    <w:rPr>
      <w:rFonts w:ascii="Arial" w:eastAsia="MS Mincho" w:hAnsi="Arial"/>
      <w:sz w:val="36"/>
      <w:lang w:val="en-GB" w:eastAsia="en-US" w:bidi="ar-SA"/>
    </w:rPr>
  </w:style>
  <w:style w:type="character" w:customStyle="1" w:styleId="CarCar72">
    <w:name w:val="Car Car72"/>
    <w:rsid w:val="00063399"/>
    <w:rPr>
      <w:rFonts w:eastAsia="MS Mincho"/>
      <w:lang w:val="en-GB" w:eastAsia="en-US" w:bidi="ar-SA"/>
    </w:rPr>
  </w:style>
  <w:style w:type="character" w:customStyle="1" w:styleId="CarCar62">
    <w:name w:val="Car Car62"/>
    <w:rsid w:val="00063399"/>
    <w:rPr>
      <w:rFonts w:ascii="Courier New" w:hAnsi="Courier New"/>
      <w:lang w:val="nb-NO" w:eastAsia="ja-JP" w:bidi="ar-SA"/>
    </w:rPr>
  </w:style>
  <w:style w:type="paragraph" w:customStyle="1" w:styleId="217">
    <w:name w:val="无间隔21"/>
    <w:qFormat/>
    <w:rsid w:val="00063399"/>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rsid w:val="0006339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rsid w:val="00063399"/>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63399"/>
    <w:rPr>
      <w:rFonts w:ascii="Arial" w:hAnsi="Arial"/>
      <w:sz w:val="32"/>
      <w:lang w:val="en-GB" w:eastAsia="ja-JP" w:bidi="ar-SA"/>
    </w:rPr>
  </w:style>
  <w:style w:type="paragraph" w:customStyle="1" w:styleId="aff0">
    <w:name w:val="(文字) (文字)"/>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63399"/>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63399"/>
    <w:rPr>
      <w:rFonts w:ascii="Arial" w:hAnsi="Arial"/>
      <w:sz w:val="32"/>
      <w:lang w:val="en-GB" w:eastAsia="en-US" w:bidi="ar-SA"/>
    </w:rPr>
  </w:style>
  <w:style w:type="paragraph" w:customStyle="1" w:styleId="2f9">
    <w:name w:val="(文字) (文字)2"/>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6339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63399"/>
    <w:rPr>
      <w:rFonts w:ascii="Arial" w:eastAsia="MS Mincho" w:hAnsi="Arial"/>
      <w:sz w:val="24"/>
      <w:lang w:val="en-GB" w:eastAsia="en-US" w:bidi="ar-SA"/>
    </w:rPr>
  </w:style>
  <w:style w:type="paragraph" w:customStyle="1" w:styleId="3f8">
    <w:name w:val="(文字) (文字)3"/>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
    <w:rsid w:val="00063399"/>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63399"/>
    <w:rPr>
      <w:rFonts w:ascii="Arial" w:hAnsi="Arial"/>
      <w:sz w:val="24"/>
      <w:lang w:val="en-GB"/>
    </w:rPr>
  </w:style>
  <w:style w:type="paragraph" w:customStyle="1" w:styleId="1CharChar1Char">
    <w:name w:val="(文字) (文字)1 Char (文字) (文字) Char (文字) (文字)1 Char (文字) (文字)"/>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rsid w:val="00063399"/>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6339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063399"/>
    <w:rPr>
      <w:rFonts w:ascii="Arial" w:hAnsi="Arial"/>
      <w:sz w:val="22"/>
      <w:lang w:val="en-GB" w:eastAsia="en-GB" w:bidi="ar-SA"/>
    </w:rPr>
  </w:style>
  <w:style w:type="paragraph" w:customStyle="1" w:styleId="1Char2">
    <w:name w:val="(文字) (文字)1 Char (文字) (文字)2"/>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063399"/>
    <w:rPr>
      <w:color w:val="808080"/>
      <w:shd w:val="clear" w:color="auto" w:fill="E6E6E6"/>
    </w:rPr>
  </w:style>
  <w:style w:type="paragraph" w:customStyle="1" w:styleId="1Char10">
    <w:name w:val="(文字) (文字)1 Char (文字) (文字)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rsid w:val="00063399"/>
    <w:pPr>
      <w:ind w:left="1418" w:hanging="1418"/>
    </w:pPr>
    <w:rPr>
      <w:rFonts w:eastAsia="MS Mincho"/>
      <w:bCs/>
      <w:szCs w:val="22"/>
      <w:lang w:val="en-US" w:eastAsia="zh-CN"/>
    </w:rPr>
  </w:style>
  <w:style w:type="paragraph" w:customStyle="1" w:styleId="TableofFigures3">
    <w:name w:val="Table of Figures3"/>
    <w:basedOn w:val="Normal"/>
    <w:next w:val="Normal"/>
    <w:rsid w:val="00063399"/>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063399"/>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63399"/>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63399"/>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63399"/>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63399"/>
    <w:rPr>
      <w:rFonts w:ascii="Arial" w:hAnsi="Arial"/>
      <w:sz w:val="32"/>
      <w:lang w:val="en-GB" w:eastAsia="en-GB" w:bidi="ar-SA"/>
    </w:rPr>
  </w:style>
  <w:style w:type="character" w:customStyle="1" w:styleId="H1">
    <w:name w:val="H1 (文字)"/>
    <w:rsid w:val="00063399"/>
    <w:rPr>
      <w:rFonts w:ascii="Arial" w:eastAsia="MS Mincho" w:hAnsi="Arial"/>
      <w:sz w:val="36"/>
      <w:lang w:val="en-GB" w:eastAsia="ar-SA" w:bidi="ar-SA"/>
    </w:rPr>
  </w:style>
  <w:style w:type="character" w:customStyle="1" w:styleId="Head2A">
    <w:name w:val="Head2A (文字)"/>
    <w:rsid w:val="00063399"/>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63399"/>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63399"/>
    <w:rPr>
      <w:rFonts w:ascii="Arial" w:eastAsia="SimSun" w:hAnsi="Arial"/>
      <w:sz w:val="24"/>
      <w:szCs w:val="28"/>
      <w:lang w:val="en-GB" w:eastAsia="en-US" w:bidi="ar-SA"/>
    </w:rPr>
  </w:style>
  <w:style w:type="paragraph" w:customStyle="1" w:styleId="H600">
    <w:name w:val="H6 + 左侧:  0 厘米"/>
    <w:aliases w:val="首行缩进:  0 厘H6米"/>
    <w:basedOn w:val="H6"/>
    <w:rsid w:val="00063399"/>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rsid w:val="00063399"/>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063399"/>
    <w:rPr>
      <w:rFonts w:ascii="Arial" w:eastAsia="MS Mincho" w:hAnsi="Arial" w:cs="Arial"/>
      <w:color w:val="0000FF"/>
      <w:kern w:val="2"/>
      <w:sz w:val="24"/>
      <w:szCs w:val="28"/>
      <w:lang w:val="en-GB" w:eastAsia="ar-SA" w:bidi="ar-SA"/>
    </w:rPr>
  </w:style>
  <w:style w:type="character" w:customStyle="1" w:styleId="82">
    <w:name w:val="(文字) (文字)8"/>
    <w:rsid w:val="00063399"/>
    <w:rPr>
      <w:rFonts w:ascii="Arial" w:eastAsia="MS Mincho" w:hAnsi="Arial"/>
      <w:lang w:val="en-GB" w:eastAsia="ar-SA" w:bidi="ar-SA"/>
    </w:rPr>
  </w:style>
  <w:style w:type="character" w:customStyle="1" w:styleId="72">
    <w:name w:val="(文字) (文字)7"/>
    <w:rsid w:val="00063399"/>
    <w:rPr>
      <w:rFonts w:ascii="Arial" w:eastAsia="MS Mincho" w:hAnsi="Arial"/>
      <w:sz w:val="36"/>
      <w:lang w:val="en-GB" w:eastAsia="ar-SA" w:bidi="ar-SA"/>
    </w:rPr>
  </w:style>
  <w:style w:type="character" w:customStyle="1" w:styleId="h4CharChar">
    <w:name w:val="h4 Char Char"/>
    <w:rsid w:val="00063399"/>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63399"/>
    <w:rPr>
      <w:rFonts w:ascii="Arial" w:hAnsi="Arial"/>
      <w:sz w:val="24"/>
      <w:lang w:val="en-GB" w:eastAsia="en-GB" w:bidi="ar-SA"/>
    </w:rPr>
  </w:style>
  <w:style w:type="character" w:customStyle="1" w:styleId="H6C">
    <w:name w:val="H6 C"/>
    <w:rsid w:val="00063399"/>
    <w:rPr>
      <w:rFonts w:ascii="Arial" w:eastAsia="Times New Roman" w:hAnsi="Arial"/>
      <w:sz w:val="22"/>
      <w:lang w:eastAsia="en-US"/>
    </w:rPr>
  </w:style>
  <w:style w:type="character" w:customStyle="1" w:styleId="h51">
    <w:name w:val="h5 1"/>
    <w:rsid w:val="00063399"/>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63399"/>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6339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63399"/>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63399"/>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063399"/>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6339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63399"/>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63399"/>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6339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63399"/>
    <w:rPr>
      <w:rFonts w:ascii="Arial" w:hAnsi="Arial" w:cs="Arial"/>
      <w:sz w:val="24"/>
      <w:szCs w:val="24"/>
      <w:lang w:val="en-GB" w:eastAsia="en-US" w:bidi="he-IL"/>
    </w:rPr>
  </w:style>
  <w:style w:type="paragraph" w:customStyle="1" w:styleId="90">
    <w:name w:val="(文字) (文字)9"/>
    <w:semiHidden/>
    <w:rsid w:val="0006339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063399"/>
    <w:rPr>
      <w:rFonts w:ascii="Arial" w:hAnsi="Arial"/>
      <w:sz w:val="24"/>
      <w:lang w:val="en-GB"/>
    </w:rPr>
  </w:style>
  <w:style w:type="character" w:customStyle="1" w:styleId="h510">
    <w:name w:val="h51"/>
    <w:rsid w:val="00063399"/>
    <w:rPr>
      <w:rFonts w:ascii="Arial" w:eastAsia="SimSun" w:hAnsi="Arial"/>
      <w:sz w:val="22"/>
      <w:lang w:val="en-GB" w:eastAsia="en-US" w:bidi="ar-SA"/>
    </w:rPr>
  </w:style>
  <w:style w:type="character" w:customStyle="1" w:styleId="B1Car">
    <w:name w:val="B1+ Car"/>
    <w:link w:val="B10"/>
    <w:rsid w:val="00063399"/>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446E0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3.w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wmf"/><Relationship Id="rId2" Type="http://schemas.openxmlformats.org/officeDocument/2006/relationships/customXml" Target="../customXml/item2.xml"/><Relationship Id="rId16" Type="http://schemas.openxmlformats.org/officeDocument/2006/relationships/image" Target="media/image1.w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5AIRPNAIUNRU-1806254934-48</_dlc_DocId>
    <_dlc_DocIdUrl xmlns="71c5aaf6-e6ce-465b-b873-5148d2a4c105">
      <Url>https://nokia.sharepoint.com/sites/c5g/_layouts/15/DocIdRedir.aspx?ID=5AIRPNAIUNRU-1806254934-48</Url>
      <Description>5AIRPNAIUNRU-1806254934-48</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3" ma:contentTypeDescription="Create a new document." ma:contentTypeScope="" ma:versionID="f7fed91b8904809e4268d751524fb0bf">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dee54795d4ef05f4b3d18f086216b0b7"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92854A1-7044-4DFF-B1A8-DA7DB42E22C0}">
  <ds:schemaRefs>
    <ds:schemaRef ds:uri="http://schemas.openxmlformats.org/officeDocument/2006/bibliography"/>
  </ds:schemaRefs>
</ds:datastoreItem>
</file>

<file path=customXml/itemProps2.xml><?xml version="1.0" encoding="utf-8"?>
<ds:datastoreItem xmlns:ds="http://schemas.openxmlformats.org/officeDocument/2006/customXml" ds:itemID="{78AC1EE3-BF1A-478B-8B8C-21B9E4214397}">
  <ds:schemaRefs>
    <ds:schemaRef ds:uri="http://schemas.microsoft.com/sharepoint/events"/>
  </ds:schemaRefs>
</ds:datastoreItem>
</file>

<file path=customXml/itemProps3.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4.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228C578B-876E-44C3-A91A-3C33E61EE3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A7D6E6D-0F7F-47C9-894B-CC5F1AAC4C24}">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Normal.dotm</Template>
  <TotalTime>341</TotalTime>
  <Pages>1</Pages>
  <Words>3770</Words>
  <Characters>21490</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dc:description/>
  <cp:lastModifiedBy>Nokia - Siddharth Das</cp:lastModifiedBy>
  <cp:revision>51</cp:revision>
  <dcterms:created xsi:type="dcterms:W3CDTF">2023-02-07T12:18:00Z</dcterms:created>
  <dcterms:modified xsi:type="dcterms:W3CDTF">2023-05-23T05:46:00Z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0x01010010D96C0491021D4FB8618E7F810A78F4</vt:lpwstr>
  </property>
  <property fmtid="{D5CDD505-2E9C-101B-9397-08002B2CF9AE}" pid="3" name="_dlc_DocIdItemGuid">
    <vt:lpwstr>39a075d9-2615-4c7e-b03e-b415eb97f206</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2023-02-13T11:00:24Z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ee94bfc1-1531-4900-aa28-dce0702f2a98</vt:lpwstr>
  </property>
  <property fmtid="{D5CDD505-2E9C-101B-9397-08002B2CF9AE}" pid="10" name="MSIP_Label_b1aa2129-79ec-42c0-bfac-e5b7a0374572_ContentBits">
    <vt:lpwstr>0</vt:lpwstr>
  </property>
</Properties>
</file>