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090152FB"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AF24B3">
          <w:rPr>
            <w:b/>
            <w:i/>
            <w:noProof/>
            <w:sz w:val="28"/>
          </w:rPr>
          <w:t>5</w:t>
        </w:r>
        <w:r w:rsidR="0039144E" w:rsidRPr="00E13F3D">
          <w:rPr>
            <w:b/>
            <w:i/>
            <w:noProof/>
            <w:sz w:val="28"/>
          </w:rPr>
          <w:t>-</w:t>
        </w:r>
        <w:r w:rsidR="00A43616" w:rsidRPr="00A43616">
          <w:rPr>
            <w:b/>
            <w:i/>
            <w:noProof/>
            <w:sz w:val="28"/>
          </w:rPr>
          <w:t>232213</w:t>
        </w:r>
      </w:fldSimple>
      <w:r w:rsidR="00A53B08" w:rsidRPr="00A53B08">
        <w:rPr>
          <w:b/>
          <w:i/>
          <w:noProof/>
          <w:sz w:val="28"/>
          <w:highlight w:val="yellow"/>
        </w:rPr>
        <w:t>r1</w:t>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7777777" w:rsidR="0039144E" w:rsidRPr="00410371" w:rsidRDefault="00F65B6C" w:rsidP="00B17A8C">
            <w:pPr>
              <w:pStyle w:val="CRCoverPage"/>
              <w:spacing w:after="0"/>
              <w:jc w:val="right"/>
              <w:rPr>
                <w:b/>
                <w:noProof/>
                <w:sz w:val="28"/>
              </w:rPr>
            </w:pPr>
            <w:fldSimple w:instr=" DOCPROPERTY  Spec#  \* MERGEFORMAT ">
              <w:r w:rsidR="0039144E" w:rsidRPr="00410371">
                <w:rPr>
                  <w:b/>
                  <w:noProof/>
                  <w:sz w:val="28"/>
                </w:rPr>
                <w:t>34.229-5</w:t>
              </w:r>
            </w:fldSimple>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0E8FDC72" w:rsidR="0039144E" w:rsidRPr="00410371" w:rsidRDefault="00A43616" w:rsidP="00841486">
            <w:pPr>
              <w:pStyle w:val="CRCoverPage"/>
              <w:spacing w:after="0"/>
              <w:jc w:val="center"/>
              <w:rPr>
                <w:noProof/>
              </w:rPr>
            </w:pPr>
            <w:r w:rsidRPr="00A43616">
              <w:rPr>
                <w:b/>
                <w:noProof/>
                <w:sz w:val="28"/>
              </w:rPr>
              <w:t>0531</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7A2CFBAF" w:rsidR="0039144E" w:rsidRPr="00410371" w:rsidRDefault="00F65B6C" w:rsidP="00B17A8C">
            <w:pPr>
              <w:pStyle w:val="CRCoverPage"/>
              <w:spacing w:after="0"/>
              <w:jc w:val="center"/>
              <w:rPr>
                <w:noProof/>
                <w:sz w:val="28"/>
              </w:rPr>
            </w:pPr>
            <w:fldSimple w:instr=" DOCPROPERTY  Version  \* MERGEFORMAT ">
              <w:r w:rsidR="0039144E" w:rsidRPr="00410371">
                <w:rPr>
                  <w:b/>
                  <w:noProof/>
                  <w:sz w:val="28"/>
                </w:rPr>
                <w:t>16.</w:t>
              </w:r>
              <w:r w:rsidR="0039092E">
                <w:rPr>
                  <w:b/>
                  <w:noProof/>
                  <w:sz w:val="28"/>
                </w:rPr>
                <w:t>6</w:t>
              </w:r>
              <w:r w:rsidR="0039144E" w:rsidRPr="00410371">
                <w:rPr>
                  <w:b/>
                  <w:noProof/>
                  <w:sz w:val="28"/>
                </w:rPr>
                <w:t>.</w:t>
              </w:r>
              <w:r w:rsidR="00091051">
                <w:rPr>
                  <w:b/>
                  <w:noProof/>
                  <w:sz w:val="28"/>
                </w:rPr>
                <w:t>1</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06CB4E0D" w:rsidR="0039144E" w:rsidRDefault="000A6CE5" w:rsidP="00B17A8C">
            <w:pPr>
              <w:pStyle w:val="CRCoverPage"/>
              <w:spacing w:after="0"/>
              <w:ind w:left="100"/>
              <w:rPr>
                <w:noProof/>
              </w:rPr>
            </w:pPr>
            <w:r w:rsidRPr="000A6CE5">
              <w:rPr>
                <w:noProof/>
              </w:rPr>
              <w:t>Correction of test case</w:t>
            </w:r>
            <w:r>
              <w:rPr>
                <w:noProof/>
              </w:rPr>
              <w:t>s</w:t>
            </w:r>
            <w:r w:rsidRPr="000A6CE5">
              <w:rPr>
                <w:noProof/>
              </w:rPr>
              <w:t xml:space="preserve"> </w:t>
            </w:r>
            <w:r w:rsidR="0067699A" w:rsidRPr="0067699A">
              <w:rPr>
                <w:noProof/>
              </w:rPr>
              <w:t>8.34, 8.35</w:t>
            </w:r>
            <w:r w:rsidR="0067699A">
              <w:rPr>
                <w:noProof/>
              </w:rPr>
              <w:t xml:space="preserve"> and</w:t>
            </w:r>
            <w:r w:rsidR="0067699A" w:rsidRPr="0067699A">
              <w:rPr>
                <w:noProof/>
              </w:rPr>
              <w:t xml:space="preserve"> 8.36</w:t>
            </w:r>
          </w:p>
        </w:tc>
      </w:tr>
      <w:tr w:rsidR="0039144E" w14:paraId="61BF1D06" w14:textId="77777777" w:rsidTr="00951499">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AF24B3" w14:paraId="35253B8E" w14:textId="77777777" w:rsidTr="00951499">
        <w:tc>
          <w:tcPr>
            <w:tcW w:w="1843" w:type="dxa"/>
            <w:tcBorders>
              <w:left w:val="single" w:sz="4" w:space="0" w:color="auto"/>
            </w:tcBorders>
          </w:tcPr>
          <w:p w14:paraId="7BC957A0" w14:textId="77777777" w:rsidR="00AF24B3" w:rsidRDefault="00AF24B3" w:rsidP="00AF24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28F7701D" w:rsidR="00AF24B3" w:rsidRDefault="00AF24B3" w:rsidP="00AF24B3">
            <w:pPr>
              <w:pStyle w:val="CRCoverPage"/>
              <w:spacing w:after="0"/>
              <w:ind w:left="100"/>
              <w:rPr>
                <w:noProof/>
              </w:rPr>
            </w:pPr>
            <w:r w:rsidRPr="007C6316">
              <w:rPr>
                <w:noProof/>
              </w:rPr>
              <w:t>MCC TF160</w:t>
            </w:r>
            <w:r>
              <w:rPr>
                <w:noProof/>
              </w:rPr>
              <w:t xml:space="preserve">, </w:t>
            </w:r>
            <w:r w:rsidRPr="007C6316">
              <w:rPr>
                <w:noProof/>
              </w:rPr>
              <w:t>Qualcomm Incorporated</w:t>
            </w:r>
            <w:r w:rsidR="00C154B3" w:rsidRPr="00C154B3">
              <w:rPr>
                <w:noProof/>
                <w:highlight w:val="yellow"/>
              </w:rPr>
              <w:t>, Ericsson</w:t>
            </w:r>
          </w:p>
        </w:tc>
      </w:tr>
      <w:tr w:rsidR="00AF24B3" w14:paraId="4631EB7C" w14:textId="77777777" w:rsidTr="00B17A8C">
        <w:tc>
          <w:tcPr>
            <w:tcW w:w="1843" w:type="dxa"/>
            <w:tcBorders>
              <w:left w:val="single" w:sz="4" w:space="0" w:color="auto"/>
            </w:tcBorders>
          </w:tcPr>
          <w:p w14:paraId="706A882E" w14:textId="77777777" w:rsidR="00AF24B3" w:rsidRDefault="00AF24B3" w:rsidP="00AF24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045D0761" w:rsidR="00AF24B3" w:rsidRDefault="00AF24B3" w:rsidP="00AF24B3">
            <w:pPr>
              <w:pStyle w:val="CRCoverPage"/>
              <w:spacing w:after="0"/>
              <w:ind w:left="100"/>
              <w:rPr>
                <w:noProof/>
              </w:rPr>
            </w:pPr>
            <w:r>
              <w:rPr>
                <w:noProof/>
              </w:rPr>
              <w:t>R5</w:t>
            </w:r>
          </w:p>
        </w:tc>
      </w:tr>
      <w:tr w:rsidR="00AF24B3" w14:paraId="6D38F634" w14:textId="77777777" w:rsidTr="00B17A8C">
        <w:tc>
          <w:tcPr>
            <w:tcW w:w="1843" w:type="dxa"/>
            <w:tcBorders>
              <w:left w:val="single" w:sz="4" w:space="0" w:color="auto"/>
            </w:tcBorders>
          </w:tcPr>
          <w:p w14:paraId="0423BF6E" w14:textId="77777777" w:rsidR="00AF24B3" w:rsidRDefault="00AF24B3" w:rsidP="00AF24B3">
            <w:pPr>
              <w:pStyle w:val="CRCoverPage"/>
              <w:spacing w:after="0"/>
              <w:rPr>
                <w:b/>
                <w:i/>
                <w:noProof/>
                <w:sz w:val="8"/>
                <w:szCs w:val="8"/>
              </w:rPr>
            </w:pPr>
          </w:p>
        </w:tc>
        <w:tc>
          <w:tcPr>
            <w:tcW w:w="7797" w:type="dxa"/>
            <w:gridSpan w:val="10"/>
            <w:tcBorders>
              <w:right w:val="single" w:sz="4" w:space="0" w:color="auto"/>
            </w:tcBorders>
          </w:tcPr>
          <w:p w14:paraId="6A738818" w14:textId="77777777" w:rsidR="00AF24B3" w:rsidRDefault="00AF24B3" w:rsidP="00AF24B3">
            <w:pPr>
              <w:pStyle w:val="CRCoverPage"/>
              <w:spacing w:after="0"/>
              <w:rPr>
                <w:noProof/>
                <w:sz w:val="8"/>
                <w:szCs w:val="8"/>
              </w:rPr>
            </w:pPr>
          </w:p>
        </w:tc>
      </w:tr>
      <w:tr w:rsidR="00AF24B3" w14:paraId="77CC4071" w14:textId="77777777" w:rsidTr="00B17A8C">
        <w:tc>
          <w:tcPr>
            <w:tcW w:w="1843" w:type="dxa"/>
            <w:tcBorders>
              <w:left w:val="single" w:sz="4" w:space="0" w:color="auto"/>
            </w:tcBorders>
          </w:tcPr>
          <w:p w14:paraId="3D4A21E6" w14:textId="77777777" w:rsidR="00AF24B3" w:rsidRDefault="00AF24B3" w:rsidP="00AF24B3">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3A887D87" w:rsidR="00AF24B3" w:rsidRDefault="00A43616" w:rsidP="00AF24B3">
            <w:pPr>
              <w:pStyle w:val="CRCoverPage"/>
              <w:spacing w:after="0"/>
              <w:ind w:left="100"/>
              <w:rPr>
                <w:noProof/>
              </w:rPr>
            </w:pPr>
            <w:r w:rsidRPr="00A43616">
              <w:rPr>
                <w:noProof/>
              </w:rPr>
              <w:t>TEI15_Test, 5GS_NR_LTE-UEConTest</w:t>
            </w:r>
          </w:p>
        </w:tc>
        <w:tc>
          <w:tcPr>
            <w:tcW w:w="567" w:type="dxa"/>
            <w:tcBorders>
              <w:left w:val="nil"/>
            </w:tcBorders>
          </w:tcPr>
          <w:p w14:paraId="7BE8B315" w14:textId="77777777" w:rsidR="00AF24B3" w:rsidRDefault="00AF24B3" w:rsidP="00AF24B3">
            <w:pPr>
              <w:pStyle w:val="CRCoverPage"/>
              <w:spacing w:after="0"/>
              <w:ind w:right="100"/>
              <w:rPr>
                <w:noProof/>
              </w:rPr>
            </w:pPr>
          </w:p>
        </w:tc>
        <w:tc>
          <w:tcPr>
            <w:tcW w:w="1417" w:type="dxa"/>
            <w:gridSpan w:val="3"/>
            <w:tcBorders>
              <w:left w:val="nil"/>
            </w:tcBorders>
          </w:tcPr>
          <w:p w14:paraId="292B1F7F" w14:textId="77777777" w:rsidR="00AF24B3" w:rsidRDefault="00AF24B3" w:rsidP="00AF24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2F98ABB8" w:rsidR="00AF24B3" w:rsidRDefault="00A43616" w:rsidP="00AF24B3">
            <w:pPr>
              <w:pStyle w:val="CRCoverPage"/>
              <w:spacing w:after="0"/>
              <w:ind w:left="100"/>
              <w:rPr>
                <w:noProof/>
              </w:rPr>
            </w:pPr>
            <w:r w:rsidRPr="00A43616">
              <w:rPr>
                <w:noProof/>
              </w:rPr>
              <w:t>2023-05-05</w:t>
            </w:r>
          </w:p>
        </w:tc>
      </w:tr>
      <w:tr w:rsidR="00AF24B3" w14:paraId="079FA21C" w14:textId="77777777" w:rsidTr="00B17A8C">
        <w:tc>
          <w:tcPr>
            <w:tcW w:w="1843" w:type="dxa"/>
            <w:tcBorders>
              <w:left w:val="single" w:sz="4" w:space="0" w:color="auto"/>
            </w:tcBorders>
          </w:tcPr>
          <w:p w14:paraId="71D1298E" w14:textId="77777777" w:rsidR="00AF24B3" w:rsidRDefault="00AF24B3" w:rsidP="00AF24B3">
            <w:pPr>
              <w:pStyle w:val="CRCoverPage"/>
              <w:spacing w:after="0"/>
              <w:rPr>
                <w:b/>
                <w:i/>
                <w:noProof/>
                <w:sz w:val="8"/>
                <w:szCs w:val="8"/>
              </w:rPr>
            </w:pPr>
          </w:p>
        </w:tc>
        <w:tc>
          <w:tcPr>
            <w:tcW w:w="1986" w:type="dxa"/>
            <w:gridSpan w:val="4"/>
          </w:tcPr>
          <w:p w14:paraId="00342C31" w14:textId="77777777" w:rsidR="00AF24B3" w:rsidRDefault="00AF24B3" w:rsidP="00AF24B3">
            <w:pPr>
              <w:pStyle w:val="CRCoverPage"/>
              <w:spacing w:after="0"/>
              <w:rPr>
                <w:noProof/>
                <w:sz w:val="8"/>
                <w:szCs w:val="8"/>
              </w:rPr>
            </w:pPr>
          </w:p>
        </w:tc>
        <w:tc>
          <w:tcPr>
            <w:tcW w:w="2267" w:type="dxa"/>
            <w:gridSpan w:val="2"/>
          </w:tcPr>
          <w:p w14:paraId="6C901429" w14:textId="77777777" w:rsidR="00AF24B3" w:rsidRDefault="00AF24B3" w:rsidP="00AF24B3">
            <w:pPr>
              <w:pStyle w:val="CRCoverPage"/>
              <w:spacing w:after="0"/>
              <w:rPr>
                <w:noProof/>
                <w:sz w:val="8"/>
                <w:szCs w:val="8"/>
              </w:rPr>
            </w:pPr>
          </w:p>
        </w:tc>
        <w:tc>
          <w:tcPr>
            <w:tcW w:w="1417" w:type="dxa"/>
            <w:gridSpan w:val="3"/>
          </w:tcPr>
          <w:p w14:paraId="6E626A38" w14:textId="77777777" w:rsidR="00AF24B3" w:rsidRDefault="00AF24B3" w:rsidP="00AF24B3">
            <w:pPr>
              <w:pStyle w:val="CRCoverPage"/>
              <w:spacing w:after="0"/>
              <w:rPr>
                <w:noProof/>
                <w:sz w:val="8"/>
                <w:szCs w:val="8"/>
              </w:rPr>
            </w:pPr>
          </w:p>
        </w:tc>
        <w:tc>
          <w:tcPr>
            <w:tcW w:w="2127" w:type="dxa"/>
            <w:tcBorders>
              <w:right w:val="single" w:sz="4" w:space="0" w:color="auto"/>
            </w:tcBorders>
          </w:tcPr>
          <w:p w14:paraId="5091E233" w14:textId="77777777" w:rsidR="00AF24B3" w:rsidRDefault="00AF24B3" w:rsidP="00AF24B3">
            <w:pPr>
              <w:pStyle w:val="CRCoverPage"/>
              <w:spacing w:after="0"/>
              <w:rPr>
                <w:noProof/>
                <w:sz w:val="8"/>
                <w:szCs w:val="8"/>
              </w:rPr>
            </w:pPr>
          </w:p>
        </w:tc>
      </w:tr>
      <w:tr w:rsidR="00AF24B3" w14:paraId="2794DD82" w14:textId="77777777" w:rsidTr="00B17A8C">
        <w:trPr>
          <w:cantSplit/>
        </w:trPr>
        <w:tc>
          <w:tcPr>
            <w:tcW w:w="1843" w:type="dxa"/>
            <w:tcBorders>
              <w:left w:val="single" w:sz="4" w:space="0" w:color="auto"/>
            </w:tcBorders>
          </w:tcPr>
          <w:p w14:paraId="121ACF03" w14:textId="77777777" w:rsidR="00AF24B3" w:rsidRDefault="00AF24B3" w:rsidP="00AF24B3">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AF24B3" w:rsidRDefault="00F65B6C" w:rsidP="00AF24B3">
            <w:pPr>
              <w:pStyle w:val="CRCoverPage"/>
              <w:spacing w:after="0"/>
              <w:ind w:left="100" w:right="-609"/>
              <w:rPr>
                <w:b/>
                <w:noProof/>
              </w:rPr>
            </w:pPr>
            <w:fldSimple w:instr=" DOCPROPERTY  Cat  \* MERGEFORMAT ">
              <w:r w:rsidR="00AF24B3">
                <w:rPr>
                  <w:b/>
                  <w:noProof/>
                </w:rPr>
                <w:t>F</w:t>
              </w:r>
            </w:fldSimple>
          </w:p>
        </w:tc>
        <w:tc>
          <w:tcPr>
            <w:tcW w:w="3402" w:type="dxa"/>
            <w:gridSpan w:val="5"/>
            <w:tcBorders>
              <w:left w:val="nil"/>
            </w:tcBorders>
          </w:tcPr>
          <w:p w14:paraId="558F5FCB" w14:textId="77777777" w:rsidR="00AF24B3" w:rsidRDefault="00AF24B3" w:rsidP="00AF24B3">
            <w:pPr>
              <w:pStyle w:val="CRCoverPage"/>
              <w:spacing w:after="0"/>
              <w:rPr>
                <w:noProof/>
              </w:rPr>
            </w:pPr>
          </w:p>
        </w:tc>
        <w:tc>
          <w:tcPr>
            <w:tcW w:w="1417" w:type="dxa"/>
            <w:gridSpan w:val="3"/>
            <w:tcBorders>
              <w:left w:val="nil"/>
            </w:tcBorders>
          </w:tcPr>
          <w:p w14:paraId="785AE368" w14:textId="77777777" w:rsidR="00AF24B3" w:rsidRDefault="00AF24B3" w:rsidP="00AF24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AF24B3" w:rsidRDefault="00F65B6C" w:rsidP="00AF24B3">
            <w:pPr>
              <w:pStyle w:val="CRCoverPage"/>
              <w:spacing w:after="0"/>
              <w:ind w:left="100"/>
              <w:rPr>
                <w:noProof/>
              </w:rPr>
            </w:pPr>
            <w:fldSimple w:instr=" DOCPROPERTY  Release  \* MERGEFORMAT ">
              <w:r w:rsidR="00AF24B3">
                <w:rPr>
                  <w:noProof/>
                </w:rPr>
                <w:t>Rel-16</w:t>
              </w:r>
            </w:fldSimple>
          </w:p>
        </w:tc>
      </w:tr>
      <w:tr w:rsidR="00AF24B3" w14:paraId="0634BE2F" w14:textId="77777777" w:rsidTr="00B17A8C">
        <w:tc>
          <w:tcPr>
            <w:tcW w:w="1843" w:type="dxa"/>
            <w:tcBorders>
              <w:left w:val="single" w:sz="4" w:space="0" w:color="auto"/>
              <w:bottom w:val="single" w:sz="4" w:space="0" w:color="auto"/>
            </w:tcBorders>
          </w:tcPr>
          <w:p w14:paraId="15027F20" w14:textId="77777777" w:rsidR="00AF24B3" w:rsidRDefault="00AF24B3" w:rsidP="00AF24B3">
            <w:pPr>
              <w:pStyle w:val="CRCoverPage"/>
              <w:spacing w:after="0"/>
              <w:rPr>
                <w:b/>
                <w:i/>
                <w:noProof/>
              </w:rPr>
            </w:pPr>
          </w:p>
        </w:tc>
        <w:tc>
          <w:tcPr>
            <w:tcW w:w="4677" w:type="dxa"/>
            <w:gridSpan w:val="8"/>
            <w:tcBorders>
              <w:bottom w:val="single" w:sz="4" w:space="0" w:color="auto"/>
            </w:tcBorders>
          </w:tcPr>
          <w:p w14:paraId="1BD39943" w14:textId="77777777" w:rsidR="00AF24B3" w:rsidRDefault="00AF24B3" w:rsidP="00AF24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AF24B3" w:rsidRDefault="00AF24B3" w:rsidP="00AF24B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AF24B3" w:rsidRPr="007C2097" w:rsidRDefault="00AF24B3" w:rsidP="00AF24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24B3" w14:paraId="0B246A90" w14:textId="77777777" w:rsidTr="00B17A8C">
        <w:tc>
          <w:tcPr>
            <w:tcW w:w="1843" w:type="dxa"/>
          </w:tcPr>
          <w:p w14:paraId="3070D662" w14:textId="77777777" w:rsidR="00AF24B3" w:rsidRDefault="00AF24B3" w:rsidP="00AF24B3">
            <w:pPr>
              <w:pStyle w:val="CRCoverPage"/>
              <w:spacing w:after="0"/>
              <w:rPr>
                <w:b/>
                <w:i/>
                <w:noProof/>
                <w:sz w:val="8"/>
                <w:szCs w:val="8"/>
              </w:rPr>
            </w:pPr>
          </w:p>
        </w:tc>
        <w:tc>
          <w:tcPr>
            <w:tcW w:w="7797" w:type="dxa"/>
            <w:gridSpan w:val="10"/>
          </w:tcPr>
          <w:p w14:paraId="73DD481D" w14:textId="77777777" w:rsidR="00AF24B3" w:rsidRDefault="00AF24B3" w:rsidP="00AF24B3">
            <w:pPr>
              <w:pStyle w:val="CRCoverPage"/>
              <w:spacing w:after="0"/>
              <w:rPr>
                <w:noProof/>
                <w:sz w:val="8"/>
                <w:szCs w:val="8"/>
              </w:rPr>
            </w:pPr>
          </w:p>
        </w:tc>
      </w:tr>
      <w:tr w:rsidR="00AF24B3" w14:paraId="2848152A" w14:textId="77777777" w:rsidTr="00B17A8C">
        <w:tc>
          <w:tcPr>
            <w:tcW w:w="2694" w:type="dxa"/>
            <w:gridSpan w:val="2"/>
            <w:tcBorders>
              <w:top w:val="single" w:sz="4" w:space="0" w:color="auto"/>
              <w:left w:val="single" w:sz="4" w:space="0" w:color="auto"/>
            </w:tcBorders>
          </w:tcPr>
          <w:p w14:paraId="0F18CAB1" w14:textId="77777777" w:rsidR="00AF24B3" w:rsidRDefault="00AF24B3" w:rsidP="00AF24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83267" w14:textId="57C296EC" w:rsidR="00AF24B3" w:rsidRDefault="00AF24B3" w:rsidP="00804FA7">
            <w:pPr>
              <w:pStyle w:val="CRCoverPage"/>
              <w:numPr>
                <w:ilvl w:val="0"/>
                <w:numId w:val="25"/>
              </w:numPr>
              <w:spacing w:after="0"/>
              <w:rPr>
                <w:noProof/>
              </w:rPr>
            </w:pPr>
            <w:r w:rsidRPr="005A16D2">
              <w:rPr>
                <w:noProof/>
              </w:rPr>
              <w:t>Specification of the To-tag in tables 8.34.3.3-8, 8.35.3.3-7 and 8.36.3.3-14 is not needed as the default message contents in 34.229-1 A.3.1 specifies already "same value as received in request or any value added if missing from request"</w:t>
            </w:r>
            <w:r>
              <w:rPr>
                <w:noProof/>
              </w:rPr>
              <w:t>.</w:t>
            </w:r>
          </w:p>
          <w:p w14:paraId="468C338A" w14:textId="77777777" w:rsidR="00804FA7" w:rsidRDefault="00804FA7" w:rsidP="00804FA7">
            <w:pPr>
              <w:pStyle w:val="CRCoverPage"/>
              <w:numPr>
                <w:ilvl w:val="0"/>
                <w:numId w:val="25"/>
              </w:numPr>
              <w:spacing w:after="0"/>
              <w:rPr>
                <w:noProof/>
              </w:rPr>
            </w:pPr>
            <w:r>
              <w:rPr>
                <w:noProof/>
              </w:rPr>
              <w:t>The wording of notes 1, 2 in t</w:t>
            </w:r>
            <w:r w:rsidRPr="00804FA7">
              <w:rPr>
                <w:noProof/>
              </w:rPr>
              <w:t>able 8.36.3.2-1</w:t>
            </w:r>
            <w:r>
              <w:rPr>
                <w:noProof/>
              </w:rPr>
              <w:t xml:space="preserve"> is not precise</w:t>
            </w:r>
            <w:r w:rsidR="00A43616" w:rsidRPr="00A43616">
              <w:rPr>
                <w:noProof/>
              </w:rPr>
              <w:t xml:space="preserve"> and not according 3GPP drafting rules (TR 21.801 annex E)</w:t>
            </w:r>
            <w:r>
              <w:rPr>
                <w:noProof/>
              </w:rPr>
              <w:t>.</w:t>
            </w:r>
          </w:p>
          <w:p w14:paraId="167F86BA" w14:textId="77777777" w:rsidR="004F41EE" w:rsidRDefault="00FD6D44" w:rsidP="00FD6D44">
            <w:pPr>
              <w:pStyle w:val="CRCoverPage"/>
              <w:numPr>
                <w:ilvl w:val="0"/>
                <w:numId w:val="25"/>
              </w:numPr>
              <w:spacing w:after="0"/>
              <w:rPr>
                <w:noProof/>
              </w:rPr>
            </w:pPr>
            <w:r w:rsidRPr="00320650">
              <w:rPr>
                <w:noProof/>
                <w:highlight w:val="yellow"/>
              </w:rPr>
              <w:t>To apply default EVS configuration</w:t>
            </w:r>
            <w:r w:rsidRPr="00FD6D44">
              <w:rPr>
                <w:noProof/>
              </w:rPr>
              <w:t>.</w:t>
            </w:r>
          </w:p>
          <w:p w14:paraId="45249A81" w14:textId="02807E72" w:rsidR="00F65B6C" w:rsidRDefault="00F65B6C" w:rsidP="00F65B6C">
            <w:pPr>
              <w:pStyle w:val="CRCoverPage"/>
              <w:spacing w:after="0"/>
              <w:ind w:left="360"/>
              <w:rPr>
                <w:noProof/>
              </w:rPr>
            </w:pPr>
          </w:p>
        </w:tc>
      </w:tr>
      <w:tr w:rsidR="00AF24B3" w14:paraId="61963FF7" w14:textId="77777777" w:rsidTr="00B17A8C">
        <w:tc>
          <w:tcPr>
            <w:tcW w:w="2694" w:type="dxa"/>
            <w:gridSpan w:val="2"/>
            <w:tcBorders>
              <w:left w:val="single" w:sz="4" w:space="0" w:color="auto"/>
            </w:tcBorders>
          </w:tcPr>
          <w:p w14:paraId="7060BEFA" w14:textId="77777777" w:rsidR="00AF24B3" w:rsidRDefault="00AF24B3" w:rsidP="00AF24B3">
            <w:pPr>
              <w:pStyle w:val="CRCoverPage"/>
              <w:spacing w:after="0"/>
              <w:rPr>
                <w:b/>
                <w:i/>
                <w:noProof/>
                <w:sz w:val="8"/>
                <w:szCs w:val="8"/>
              </w:rPr>
            </w:pPr>
          </w:p>
        </w:tc>
        <w:tc>
          <w:tcPr>
            <w:tcW w:w="6946" w:type="dxa"/>
            <w:gridSpan w:val="9"/>
            <w:tcBorders>
              <w:right w:val="single" w:sz="4" w:space="0" w:color="auto"/>
            </w:tcBorders>
          </w:tcPr>
          <w:p w14:paraId="4A8B6B0A" w14:textId="77777777" w:rsidR="00AF24B3" w:rsidRDefault="00AF24B3" w:rsidP="00AF24B3">
            <w:pPr>
              <w:pStyle w:val="CRCoverPage"/>
              <w:spacing w:after="0"/>
              <w:rPr>
                <w:noProof/>
                <w:sz w:val="8"/>
                <w:szCs w:val="8"/>
              </w:rPr>
            </w:pPr>
          </w:p>
        </w:tc>
      </w:tr>
      <w:tr w:rsidR="00AF24B3" w14:paraId="77253961" w14:textId="77777777" w:rsidTr="00B17A8C">
        <w:tc>
          <w:tcPr>
            <w:tcW w:w="2694" w:type="dxa"/>
            <w:gridSpan w:val="2"/>
            <w:tcBorders>
              <w:left w:val="single" w:sz="4" w:space="0" w:color="auto"/>
            </w:tcBorders>
          </w:tcPr>
          <w:p w14:paraId="5C20BEB2" w14:textId="77777777" w:rsidR="00AF24B3" w:rsidRDefault="00AF24B3" w:rsidP="00AF24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03499" w14:textId="690EA367" w:rsidR="00AF24B3" w:rsidRDefault="00AF24B3" w:rsidP="00804FA7">
            <w:pPr>
              <w:pStyle w:val="CRCoverPage"/>
              <w:numPr>
                <w:ilvl w:val="0"/>
                <w:numId w:val="26"/>
              </w:numPr>
              <w:spacing w:after="0"/>
              <w:rPr>
                <w:noProof/>
              </w:rPr>
            </w:pPr>
            <w:r>
              <w:rPr>
                <w:noProof/>
              </w:rPr>
              <w:t xml:space="preserve">To-tag removed from </w:t>
            </w:r>
            <w:r w:rsidRPr="005A16D2">
              <w:rPr>
                <w:noProof/>
              </w:rPr>
              <w:t>tables 8.34.3.3-8, 8.35.3.3-7 and 8.36.3.3-14</w:t>
            </w:r>
            <w:r>
              <w:rPr>
                <w:noProof/>
              </w:rPr>
              <w:t>.</w:t>
            </w:r>
          </w:p>
          <w:p w14:paraId="446C2581" w14:textId="77777777" w:rsidR="00804FA7" w:rsidRDefault="00804FA7" w:rsidP="00804FA7">
            <w:pPr>
              <w:pStyle w:val="CRCoverPage"/>
              <w:numPr>
                <w:ilvl w:val="0"/>
                <w:numId w:val="26"/>
              </w:numPr>
              <w:spacing w:after="0"/>
              <w:rPr>
                <w:noProof/>
              </w:rPr>
            </w:pPr>
            <w:r>
              <w:rPr>
                <w:noProof/>
              </w:rPr>
              <w:t>W</w:t>
            </w:r>
            <w:r w:rsidRPr="00804FA7">
              <w:rPr>
                <w:noProof/>
              </w:rPr>
              <w:t xml:space="preserve">ording of notes 1, 2 in table 8.36.3.2-1 </w:t>
            </w:r>
            <w:r w:rsidR="006E5C19">
              <w:rPr>
                <w:noProof/>
              </w:rPr>
              <w:t>made precise</w:t>
            </w:r>
            <w:r w:rsidR="00A43616" w:rsidRPr="00A43616">
              <w:rPr>
                <w:noProof/>
              </w:rPr>
              <w:t xml:space="preserve"> and align with the 3GPP drafting rules</w:t>
            </w:r>
            <w:r w:rsidR="006E5C19">
              <w:rPr>
                <w:noProof/>
              </w:rPr>
              <w:t>.</w:t>
            </w:r>
          </w:p>
          <w:p w14:paraId="6700E083" w14:textId="7C2B3B87" w:rsidR="004F41EE" w:rsidRDefault="00FD6D44" w:rsidP="00FD6D44">
            <w:pPr>
              <w:pStyle w:val="CRCoverPage"/>
              <w:numPr>
                <w:ilvl w:val="0"/>
                <w:numId w:val="26"/>
              </w:numPr>
              <w:spacing w:after="0"/>
              <w:rPr>
                <w:noProof/>
              </w:rPr>
            </w:pPr>
            <w:r w:rsidRPr="00320650">
              <w:rPr>
                <w:noProof/>
                <w:highlight w:val="yellow"/>
              </w:rPr>
              <w:t>Test cases 8.34, 8.35, 8.36 have been updated to use the generic procedure</w:t>
            </w:r>
            <w:r w:rsidR="00320650" w:rsidRPr="00320650">
              <w:rPr>
                <w:noProof/>
                <w:highlight w:val="yellow"/>
              </w:rPr>
              <w:t>s</w:t>
            </w:r>
            <w:r w:rsidRPr="00320650">
              <w:rPr>
                <w:noProof/>
                <w:highlight w:val="yellow"/>
              </w:rPr>
              <w:t xml:space="preserve"> A.4.1a</w:t>
            </w:r>
            <w:r w:rsidR="00320650" w:rsidRPr="00320650">
              <w:rPr>
                <w:noProof/>
                <w:highlight w:val="yellow"/>
              </w:rPr>
              <w:t>, A.15.1a</w:t>
            </w:r>
            <w:r w:rsidR="00F65B6C">
              <w:rPr>
                <w:noProof/>
              </w:rPr>
              <w:t>.</w:t>
            </w:r>
          </w:p>
          <w:p w14:paraId="1BC5323E" w14:textId="2EFE25E7" w:rsidR="00F65B6C" w:rsidRDefault="00F65B6C" w:rsidP="00F65B6C">
            <w:pPr>
              <w:pStyle w:val="CRCoverPage"/>
              <w:spacing w:after="0"/>
              <w:ind w:left="360"/>
              <w:rPr>
                <w:noProof/>
              </w:rPr>
            </w:pPr>
          </w:p>
        </w:tc>
      </w:tr>
      <w:tr w:rsidR="00AF24B3" w14:paraId="26557263" w14:textId="77777777" w:rsidTr="00B17A8C">
        <w:tc>
          <w:tcPr>
            <w:tcW w:w="2694" w:type="dxa"/>
            <w:gridSpan w:val="2"/>
            <w:tcBorders>
              <w:left w:val="single" w:sz="4" w:space="0" w:color="auto"/>
            </w:tcBorders>
          </w:tcPr>
          <w:p w14:paraId="6A173BAA" w14:textId="77777777" w:rsidR="00AF24B3" w:rsidRDefault="00AF24B3" w:rsidP="00AF24B3">
            <w:pPr>
              <w:pStyle w:val="CRCoverPage"/>
              <w:spacing w:after="0"/>
              <w:rPr>
                <w:b/>
                <w:i/>
                <w:noProof/>
                <w:sz w:val="8"/>
                <w:szCs w:val="8"/>
              </w:rPr>
            </w:pPr>
          </w:p>
        </w:tc>
        <w:tc>
          <w:tcPr>
            <w:tcW w:w="6946" w:type="dxa"/>
            <w:gridSpan w:val="9"/>
            <w:tcBorders>
              <w:right w:val="single" w:sz="4" w:space="0" w:color="auto"/>
            </w:tcBorders>
          </w:tcPr>
          <w:p w14:paraId="1858EBA9" w14:textId="77777777" w:rsidR="00AF24B3" w:rsidRDefault="00AF24B3" w:rsidP="00AF24B3">
            <w:pPr>
              <w:pStyle w:val="CRCoverPage"/>
              <w:spacing w:after="0"/>
              <w:rPr>
                <w:noProof/>
                <w:sz w:val="8"/>
                <w:szCs w:val="8"/>
              </w:rPr>
            </w:pPr>
          </w:p>
        </w:tc>
      </w:tr>
      <w:tr w:rsidR="00AF24B3" w14:paraId="5F03C2D1" w14:textId="77777777" w:rsidTr="00B17A8C">
        <w:tc>
          <w:tcPr>
            <w:tcW w:w="2694" w:type="dxa"/>
            <w:gridSpan w:val="2"/>
            <w:tcBorders>
              <w:left w:val="single" w:sz="4" w:space="0" w:color="auto"/>
              <w:bottom w:val="single" w:sz="4" w:space="0" w:color="auto"/>
            </w:tcBorders>
          </w:tcPr>
          <w:p w14:paraId="3711F816" w14:textId="77777777" w:rsidR="00AF24B3" w:rsidRDefault="00AF24B3" w:rsidP="00AF24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13F2F03C" w:rsidR="00AF24B3" w:rsidRDefault="00AF24B3" w:rsidP="00AF24B3">
            <w:pPr>
              <w:pStyle w:val="CRCoverPage"/>
              <w:spacing w:after="0"/>
              <w:ind w:left="100"/>
              <w:rPr>
                <w:noProof/>
              </w:rPr>
            </w:pPr>
            <w:r>
              <w:rPr>
                <w:noProof/>
              </w:rPr>
              <w:t>Inconsi</w:t>
            </w:r>
            <w:r w:rsidR="004F41EE">
              <w:rPr>
                <w:noProof/>
              </w:rPr>
              <w:t>s</w:t>
            </w:r>
            <w:r>
              <w:rPr>
                <w:noProof/>
              </w:rPr>
              <w:t>tent test specification</w:t>
            </w:r>
            <w:r w:rsidR="00320650">
              <w:rPr>
                <w:noProof/>
              </w:rPr>
              <w:t xml:space="preserve">, </w:t>
            </w:r>
            <w:r w:rsidR="00320650" w:rsidRPr="00320650">
              <w:rPr>
                <w:noProof/>
                <w:highlight w:val="yellow"/>
              </w:rPr>
              <w:t>aligment to use default EVS configuration cannot be completed</w:t>
            </w:r>
          </w:p>
        </w:tc>
      </w:tr>
      <w:tr w:rsidR="00AF24B3" w14:paraId="385384D1" w14:textId="77777777" w:rsidTr="00B17A8C">
        <w:tc>
          <w:tcPr>
            <w:tcW w:w="2694" w:type="dxa"/>
            <w:gridSpan w:val="2"/>
          </w:tcPr>
          <w:p w14:paraId="2E55B161" w14:textId="77777777" w:rsidR="00AF24B3" w:rsidRDefault="00AF24B3" w:rsidP="00AF24B3">
            <w:pPr>
              <w:pStyle w:val="CRCoverPage"/>
              <w:spacing w:after="0"/>
              <w:rPr>
                <w:b/>
                <w:i/>
                <w:noProof/>
                <w:sz w:val="8"/>
                <w:szCs w:val="8"/>
              </w:rPr>
            </w:pPr>
          </w:p>
        </w:tc>
        <w:tc>
          <w:tcPr>
            <w:tcW w:w="6946" w:type="dxa"/>
            <w:gridSpan w:val="9"/>
          </w:tcPr>
          <w:p w14:paraId="2882ADD5" w14:textId="77777777" w:rsidR="00AF24B3" w:rsidRDefault="00AF24B3" w:rsidP="00AF24B3">
            <w:pPr>
              <w:pStyle w:val="CRCoverPage"/>
              <w:spacing w:after="0"/>
              <w:rPr>
                <w:noProof/>
                <w:sz w:val="8"/>
                <w:szCs w:val="8"/>
              </w:rPr>
            </w:pPr>
          </w:p>
        </w:tc>
      </w:tr>
      <w:tr w:rsidR="00AF24B3" w14:paraId="6D84DE1A" w14:textId="77777777" w:rsidTr="00B17A8C">
        <w:tc>
          <w:tcPr>
            <w:tcW w:w="2694" w:type="dxa"/>
            <w:gridSpan w:val="2"/>
            <w:tcBorders>
              <w:top w:val="single" w:sz="4" w:space="0" w:color="auto"/>
              <w:left w:val="single" w:sz="4" w:space="0" w:color="auto"/>
            </w:tcBorders>
          </w:tcPr>
          <w:p w14:paraId="771B27DB" w14:textId="77777777" w:rsidR="00AF24B3" w:rsidRDefault="00AF24B3" w:rsidP="00AF24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35B8D59B" w:rsidR="00AF24B3" w:rsidRDefault="00723B2F" w:rsidP="00AF24B3">
            <w:pPr>
              <w:pStyle w:val="CRCoverPage"/>
              <w:spacing w:after="0"/>
              <w:ind w:left="100"/>
              <w:rPr>
                <w:noProof/>
              </w:rPr>
            </w:pPr>
            <w:r w:rsidRPr="00723B2F">
              <w:rPr>
                <w:noProof/>
                <w:highlight w:val="yellow"/>
              </w:rPr>
              <w:t>8.34, 8.35, 8.36</w:t>
            </w:r>
          </w:p>
        </w:tc>
      </w:tr>
      <w:tr w:rsidR="00AF24B3" w14:paraId="79C6E77F" w14:textId="77777777" w:rsidTr="00B17A8C">
        <w:tc>
          <w:tcPr>
            <w:tcW w:w="2694" w:type="dxa"/>
            <w:gridSpan w:val="2"/>
            <w:tcBorders>
              <w:left w:val="single" w:sz="4" w:space="0" w:color="auto"/>
            </w:tcBorders>
          </w:tcPr>
          <w:p w14:paraId="1D499012" w14:textId="77777777" w:rsidR="00AF24B3" w:rsidRDefault="00AF24B3" w:rsidP="00AF24B3">
            <w:pPr>
              <w:pStyle w:val="CRCoverPage"/>
              <w:spacing w:after="0"/>
              <w:rPr>
                <w:b/>
                <w:i/>
                <w:noProof/>
                <w:sz w:val="8"/>
                <w:szCs w:val="8"/>
              </w:rPr>
            </w:pPr>
          </w:p>
        </w:tc>
        <w:tc>
          <w:tcPr>
            <w:tcW w:w="6946" w:type="dxa"/>
            <w:gridSpan w:val="9"/>
            <w:tcBorders>
              <w:right w:val="single" w:sz="4" w:space="0" w:color="auto"/>
            </w:tcBorders>
          </w:tcPr>
          <w:p w14:paraId="2A28C97F" w14:textId="77777777" w:rsidR="00AF24B3" w:rsidRDefault="00AF24B3" w:rsidP="00AF24B3">
            <w:pPr>
              <w:pStyle w:val="CRCoverPage"/>
              <w:spacing w:after="0"/>
              <w:rPr>
                <w:noProof/>
                <w:sz w:val="8"/>
                <w:szCs w:val="8"/>
              </w:rPr>
            </w:pPr>
          </w:p>
        </w:tc>
      </w:tr>
      <w:tr w:rsidR="00AF24B3" w14:paraId="47FECF42" w14:textId="77777777" w:rsidTr="00B17A8C">
        <w:tc>
          <w:tcPr>
            <w:tcW w:w="2694" w:type="dxa"/>
            <w:gridSpan w:val="2"/>
            <w:tcBorders>
              <w:left w:val="single" w:sz="4" w:space="0" w:color="auto"/>
            </w:tcBorders>
          </w:tcPr>
          <w:p w14:paraId="5EABF596" w14:textId="77777777" w:rsidR="00AF24B3" w:rsidRDefault="00AF24B3" w:rsidP="00AF24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AF24B3" w:rsidRDefault="00AF24B3" w:rsidP="00AF24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AF24B3" w:rsidRDefault="00AF24B3" w:rsidP="00AF24B3">
            <w:pPr>
              <w:pStyle w:val="CRCoverPage"/>
              <w:spacing w:after="0"/>
              <w:jc w:val="center"/>
              <w:rPr>
                <w:b/>
                <w:caps/>
                <w:noProof/>
              </w:rPr>
            </w:pPr>
            <w:r>
              <w:rPr>
                <w:b/>
                <w:caps/>
                <w:noProof/>
              </w:rPr>
              <w:t>N</w:t>
            </w:r>
          </w:p>
        </w:tc>
        <w:tc>
          <w:tcPr>
            <w:tcW w:w="2977" w:type="dxa"/>
            <w:gridSpan w:val="4"/>
          </w:tcPr>
          <w:p w14:paraId="7B91C445" w14:textId="77777777" w:rsidR="00AF24B3" w:rsidRDefault="00AF24B3" w:rsidP="00AF24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AF24B3" w:rsidRDefault="00AF24B3" w:rsidP="00AF24B3">
            <w:pPr>
              <w:pStyle w:val="CRCoverPage"/>
              <w:spacing w:after="0"/>
              <w:ind w:left="99"/>
              <w:rPr>
                <w:noProof/>
              </w:rPr>
            </w:pPr>
          </w:p>
        </w:tc>
      </w:tr>
      <w:tr w:rsidR="00AF24B3" w14:paraId="0E00E4C3" w14:textId="77777777" w:rsidTr="00B17A8C">
        <w:tc>
          <w:tcPr>
            <w:tcW w:w="2694" w:type="dxa"/>
            <w:gridSpan w:val="2"/>
            <w:tcBorders>
              <w:left w:val="single" w:sz="4" w:space="0" w:color="auto"/>
            </w:tcBorders>
          </w:tcPr>
          <w:p w14:paraId="15620307" w14:textId="77777777" w:rsidR="00AF24B3" w:rsidRDefault="00AF24B3" w:rsidP="00AF24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AF24B3"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AF24B3" w:rsidRDefault="00AF24B3" w:rsidP="00AF24B3">
            <w:pPr>
              <w:pStyle w:val="CRCoverPage"/>
              <w:spacing w:after="0"/>
              <w:jc w:val="center"/>
              <w:rPr>
                <w:b/>
                <w:caps/>
                <w:noProof/>
              </w:rPr>
            </w:pPr>
            <w:r>
              <w:rPr>
                <w:b/>
                <w:caps/>
                <w:noProof/>
              </w:rPr>
              <w:t>X</w:t>
            </w:r>
          </w:p>
        </w:tc>
        <w:tc>
          <w:tcPr>
            <w:tcW w:w="2977" w:type="dxa"/>
            <w:gridSpan w:val="4"/>
          </w:tcPr>
          <w:p w14:paraId="2EED58F5" w14:textId="77777777" w:rsidR="00AF24B3" w:rsidRDefault="00AF24B3" w:rsidP="00AF24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AF24B3" w:rsidRDefault="00AF24B3" w:rsidP="00AF24B3">
            <w:pPr>
              <w:pStyle w:val="CRCoverPage"/>
              <w:spacing w:after="0"/>
              <w:ind w:left="99"/>
              <w:rPr>
                <w:noProof/>
              </w:rPr>
            </w:pPr>
            <w:r>
              <w:rPr>
                <w:noProof/>
              </w:rPr>
              <w:t xml:space="preserve">TS/TR ... CR ... </w:t>
            </w:r>
          </w:p>
        </w:tc>
      </w:tr>
      <w:tr w:rsidR="00AF24B3" w14:paraId="76A4D86F" w14:textId="77777777" w:rsidTr="00B17A8C">
        <w:tc>
          <w:tcPr>
            <w:tcW w:w="2694" w:type="dxa"/>
            <w:gridSpan w:val="2"/>
            <w:tcBorders>
              <w:left w:val="single" w:sz="4" w:space="0" w:color="auto"/>
            </w:tcBorders>
          </w:tcPr>
          <w:p w14:paraId="5354C230" w14:textId="77777777" w:rsidR="00AF24B3" w:rsidRDefault="00AF24B3" w:rsidP="00AF24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AF24B3"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AF24B3" w:rsidRDefault="00AF24B3" w:rsidP="00AF24B3">
            <w:pPr>
              <w:pStyle w:val="CRCoverPage"/>
              <w:spacing w:after="0"/>
              <w:jc w:val="center"/>
              <w:rPr>
                <w:b/>
                <w:caps/>
                <w:noProof/>
              </w:rPr>
            </w:pPr>
            <w:r>
              <w:rPr>
                <w:b/>
                <w:caps/>
                <w:noProof/>
              </w:rPr>
              <w:t>X</w:t>
            </w:r>
          </w:p>
        </w:tc>
        <w:tc>
          <w:tcPr>
            <w:tcW w:w="2977" w:type="dxa"/>
            <w:gridSpan w:val="4"/>
          </w:tcPr>
          <w:p w14:paraId="4E4B1A67" w14:textId="77777777" w:rsidR="00AF24B3" w:rsidRDefault="00AF24B3" w:rsidP="00AF24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AF24B3" w:rsidRDefault="00AF24B3" w:rsidP="00AF24B3">
            <w:pPr>
              <w:pStyle w:val="CRCoverPage"/>
              <w:spacing w:after="0"/>
              <w:ind w:left="99"/>
              <w:rPr>
                <w:noProof/>
              </w:rPr>
            </w:pPr>
            <w:r>
              <w:rPr>
                <w:noProof/>
              </w:rPr>
              <w:t xml:space="preserve">TS/TR ... CR ... </w:t>
            </w:r>
          </w:p>
        </w:tc>
      </w:tr>
      <w:tr w:rsidR="00AF24B3" w14:paraId="49AD6E75" w14:textId="77777777" w:rsidTr="00B17A8C">
        <w:tc>
          <w:tcPr>
            <w:tcW w:w="2694" w:type="dxa"/>
            <w:gridSpan w:val="2"/>
            <w:tcBorders>
              <w:left w:val="single" w:sz="4" w:space="0" w:color="auto"/>
            </w:tcBorders>
          </w:tcPr>
          <w:p w14:paraId="2D10046D" w14:textId="77777777" w:rsidR="00AF24B3" w:rsidRDefault="00AF24B3" w:rsidP="00AF24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AF24B3" w:rsidRDefault="00AF24B3" w:rsidP="00AF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AF24B3" w:rsidRDefault="00AF24B3" w:rsidP="00AF24B3">
            <w:pPr>
              <w:pStyle w:val="CRCoverPage"/>
              <w:spacing w:after="0"/>
              <w:jc w:val="center"/>
              <w:rPr>
                <w:b/>
                <w:caps/>
                <w:noProof/>
              </w:rPr>
            </w:pPr>
            <w:r>
              <w:rPr>
                <w:b/>
                <w:caps/>
                <w:noProof/>
              </w:rPr>
              <w:t>X</w:t>
            </w:r>
          </w:p>
        </w:tc>
        <w:tc>
          <w:tcPr>
            <w:tcW w:w="2977" w:type="dxa"/>
            <w:gridSpan w:val="4"/>
          </w:tcPr>
          <w:p w14:paraId="308BCC6C" w14:textId="77777777" w:rsidR="00AF24B3" w:rsidRDefault="00AF24B3" w:rsidP="00AF24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AF24B3" w:rsidRDefault="00AF24B3" w:rsidP="00AF24B3">
            <w:pPr>
              <w:pStyle w:val="CRCoverPage"/>
              <w:spacing w:after="0"/>
              <w:ind w:left="99"/>
              <w:rPr>
                <w:noProof/>
              </w:rPr>
            </w:pPr>
            <w:r>
              <w:rPr>
                <w:noProof/>
              </w:rPr>
              <w:t xml:space="preserve">TS/TR ... CR ... </w:t>
            </w:r>
          </w:p>
        </w:tc>
      </w:tr>
      <w:tr w:rsidR="00AF24B3" w14:paraId="61106456" w14:textId="77777777" w:rsidTr="00B17A8C">
        <w:tc>
          <w:tcPr>
            <w:tcW w:w="2694" w:type="dxa"/>
            <w:gridSpan w:val="2"/>
            <w:tcBorders>
              <w:left w:val="single" w:sz="4" w:space="0" w:color="auto"/>
            </w:tcBorders>
          </w:tcPr>
          <w:p w14:paraId="1D734BC2" w14:textId="77777777" w:rsidR="00AF24B3" w:rsidRDefault="00AF24B3" w:rsidP="00AF24B3">
            <w:pPr>
              <w:pStyle w:val="CRCoverPage"/>
              <w:spacing w:after="0"/>
              <w:rPr>
                <w:b/>
                <w:i/>
                <w:noProof/>
              </w:rPr>
            </w:pPr>
          </w:p>
        </w:tc>
        <w:tc>
          <w:tcPr>
            <w:tcW w:w="6946" w:type="dxa"/>
            <w:gridSpan w:val="9"/>
            <w:tcBorders>
              <w:right w:val="single" w:sz="4" w:space="0" w:color="auto"/>
            </w:tcBorders>
          </w:tcPr>
          <w:p w14:paraId="6B2E0F5D" w14:textId="77777777" w:rsidR="00AF24B3" w:rsidRDefault="00AF24B3" w:rsidP="00AF24B3">
            <w:pPr>
              <w:pStyle w:val="CRCoverPage"/>
              <w:spacing w:after="0"/>
              <w:rPr>
                <w:noProof/>
              </w:rPr>
            </w:pPr>
          </w:p>
        </w:tc>
      </w:tr>
      <w:tr w:rsidR="00AF24B3" w14:paraId="24FFE015" w14:textId="77777777" w:rsidTr="00B17A8C">
        <w:tc>
          <w:tcPr>
            <w:tcW w:w="2694" w:type="dxa"/>
            <w:gridSpan w:val="2"/>
            <w:tcBorders>
              <w:left w:val="single" w:sz="4" w:space="0" w:color="auto"/>
              <w:bottom w:val="single" w:sz="4" w:space="0" w:color="auto"/>
            </w:tcBorders>
          </w:tcPr>
          <w:p w14:paraId="4CE61354" w14:textId="77777777" w:rsidR="00AF24B3" w:rsidRDefault="00AF24B3" w:rsidP="00AF24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ECEC8" w14:textId="77777777" w:rsidR="00AF24B3" w:rsidRDefault="00AF24B3" w:rsidP="00AF24B3">
            <w:pPr>
              <w:pStyle w:val="CRCoverPage"/>
              <w:spacing w:after="0"/>
              <w:ind w:left="100"/>
              <w:rPr>
                <w:noProof/>
              </w:rPr>
            </w:pPr>
            <w:r>
              <w:rPr>
                <w:noProof/>
              </w:rPr>
              <w:t>no TTCN impact</w:t>
            </w:r>
          </w:p>
          <w:p w14:paraId="3180606C" w14:textId="21C0EB89" w:rsidR="00A53B08" w:rsidRDefault="00C154B3" w:rsidP="00AF24B3">
            <w:pPr>
              <w:pStyle w:val="CRCoverPage"/>
              <w:spacing w:after="0"/>
              <w:ind w:left="100"/>
              <w:rPr>
                <w:noProof/>
              </w:rPr>
            </w:pPr>
            <w:r>
              <w:rPr>
                <w:noProof/>
                <w:highlight w:val="yellow"/>
              </w:rPr>
              <w:t xml:space="preserve">Revision </w:t>
            </w:r>
            <w:r w:rsidR="00A53B08" w:rsidRPr="00A53B08">
              <w:rPr>
                <w:noProof/>
                <w:highlight w:val="yellow"/>
              </w:rPr>
              <w:t xml:space="preserve">1: Merge of </w:t>
            </w:r>
            <w:r>
              <w:rPr>
                <w:noProof/>
                <w:highlight w:val="yellow"/>
              </w:rPr>
              <w:t xml:space="preserve">Ericsson's </w:t>
            </w:r>
            <w:r w:rsidR="00A53B08" w:rsidRPr="00A53B08">
              <w:rPr>
                <w:noProof/>
                <w:highlight w:val="yellow"/>
              </w:rPr>
              <w:t>R5-232764</w:t>
            </w:r>
            <w:r w:rsidR="00A53B08" w:rsidRPr="002449A4">
              <w:rPr>
                <w:noProof/>
                <w:highlight w:val="yellow"/>
              </w:rPr>
              <w:t>, R5-232765, R5-232766</w:t>
            </w:r>
            <w:r w:rsidR="002449A4" w:rsidRPr="002449A4">
              <w:rPr>
                <w:noProof/>
                <w:highlight w:val="yellow"/>
              </w:rPr>
              <w:t xml:space="preserve"> (with additional </w:t>
            </w:r>
            <w:r w:rsidR="002449A4" w:rsidRPr="00C154B3">
              <w:rPr>
                <w:noProof/>
                <w:highlight w:val="yellow"/>
              </w:rPr>
              <w:t>corrections)</w:t>
            </w:r>
            <w:r w:rsidRPr="00C154B3">
              <w:rPr>
                <w:noProof/>
                <w:highlight w:val="yellow"/>
              </w:rPr>
              <w:t>, added Erics</w:t>
            </w:r>
            <w:r w:rsidRPr="00723B2F">
              <w:rPr>
                <w:noProof/>
                <w:highlight w:val="yellow"/>
              </w:rPr>
              <w:t>son as co-source</w:t>
            </w:r>
            <w:r w:rsidR="00723B2F" w:rsidRPr="00723B2F">
              <w:rPr>
                <w:noProof/>
                <w:highlight w:val="yellow"/>
              </w:rPr>
              <w:t>, updated 'Clauses affected'.</w:t>
            </w:r>
          </w:p>
        </w:tc>
      </w:tr>
      <w:tr w:rsidR="00AF24B3" w:rsidRPr="008863B9" w14:paraId="702708A3" w14:textId="77777777" w:rsidTr="0039144E">
        <w:tc>
          <w:tcPr>
            <w:tcW w:w="2694" w:type="dxa"/>
            <w:gridSpan w:val="2"/>
            <w:tcBorders>
              <w:top w:val="single" w:sz="4" w:space="0" w:color="auto"/>
              <w:bottom w:val="single" w:sz="4" w:space="0" w:color="auto"/>
            </w:tcBorders>
          </w:tcPr>
          <w:p w14:paraId="07445F19" w14:textId="77777777" w:rsidR="00AF24B3" w:rsidRPr="008863B9" w:rsidRDefault="00AF24B3" w:rsidP="00AF24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AF24B3" w:rsidRPr="008863B9" w:rsidRDefault="00AF24B3" w:rsidP="00AF24B3">
            <w:pPr>
              <w:pStyle w:val="CRCoverPage"/>
              <w:spacing w:after="0"/>
              <w:ind w:left="100"/>
              <w:rPr>
                <w:noProof/>
                <w:sz w:val="8"/>
                <w:szCs w:val="8"/>
              </w:rPr>
            </w:pPr>
          </w:p>
        </w:tc>
      </w:tr>
      <w:tr w:rsidR="00AF24B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AF24B3" w:rsidRDefault="00AF24B3" w:rsidP="00AF24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AF24B3" w:rsidRDefault="00AF24B3" w:rsidP="00AF24B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DC96C46" w14:textId="77777777" w:rsidR="00091051" w:rsidRPr="00A510DA" w:rsidRDefault="00091051" w:rsidP="00091051">
      <w:pPr>
        <w:pStyle w:val="Heading2"/>
        <w:rPr>
          <w:rFonts w:eastAsia="Wingdings"/>
        </w:rPr>
      </w:pPr>
      <w:bookmarkStart w:id="2" w:name="_Toc68197420"/>
      <w:bookmarkStart w:id="3" w:name="_Toc75880678"/>
      <w:bookmarkStart w:id="4" w:name="_Toc84254376"/>
      <w:bookmarkStart w:id="5" w:name="_Toc84255171"/>
      <w:bookmarkStart w:id="6" w:name="_Toc90889142"/>
      <w:bookmarkStart w:id="7" w:name="_Toc99872646"/>
      <w:bookmarkStart w:id="8" w:name="_Toc131696387"/>
      <w:bookmarkEnd w:id="0"/>
      <w:r w:rsidRPr="00A510DA">
        <w:rPr>
          <w:rFonts w:eastAsia="Wingdings"/>
        </w:rPr>
        <w:lastRenderedPageBreak/>
        <w:t>8.34</w:t>
      </w:r>
      <w:r w:rsidRPr="00A510DA">
        <w:rPr>
          <w:rFonts w:eastAsia="Wingdings"/>
        </w:rPr>
        <w:tab/>
      </w:r>
      <w:proofErr w:type="gramStart"/>
      <w:r w:rsidRPr="00A510DA">
        <w:rPr>
          <w:rFonts w:eastAsia="Wingdings"/>
        </w:rPr>
        <w:t>Three way</w:t>
      </w:r>
      <w:proofErr w:type="gramEnd"/>
      <w:r w:rsidRPr="00A510DA">
        <w:rPr>
          <w:rFonts w:eastAsia="Wingdings"/>
        </w:rPr>
        <w:t xml:space="preserve"> session creation / Voice / 5GS</w:t>
      </w:r>
      <w:bookmarkEnd w:id="2"/>
      <w:bookmarkEnd w:id="3"/>
      <w:bookmarkEnd w:id="4"/>
      <w:bookmarkEnd w:id="5"/>
      <w:bookmarkEnd w:id="6"/>
      <w:bookmarkEnd w:id="7"/>
      <w:bookmarkEnd w:id="8"/>
    </w:p>
    <w:p w14:paraId="734B82B5" w14:textId="77777777" w:rsidR="00091051" w:rsidRPr="00A510DA" w:rsidRDefault="00091051" w:rsidP="00091051">
      <w:pPr>
        <w:pStyle w:val="H6"/>
      </w:pPr>
      <w:r w:rsidRPr="00A510DA">
        <w:t>8.34.1</w:t>
      </w:r>
      <w:r w:rsidRPr="00A510DA">
        <w:tab/>
        <w:t>Test Purpose (TP)</w:t>
      </w:r>
    </w:p>
    <w:p w14:paraId="32E24C52" w14:textId="77777777" w:rsidR="00091051" w:rsidRPr="00A510DA" w:rsidRDefault="00091051" w:rsidP="00091051">
      <w:pPr>
        <w:pStyle w:val="H6"/>
      </w:pPr>
      <w:r w:rsidRPr="00A510DA">
        <w:t>(1)</w:t>
      </w:r>
    </w:p>
    <w:p w14:paraId="2E96B54A" w14:textId="77777777" w:rsidR="00091051" w:rsidRPr="00A510DA" w:rsidRDefault="00091051" w:rsidP="00091051">
      <w:pPr>
        <w:pStyle w:val="PL"/>
      </w:pPr>
      <w:r w:rsidRPr="00A510DA">
        <w:rPr>
          <w:b/>
        </w:rPr>
        <w:t>with</w:t>
      </w:r>
      <w:r w:rsidRPr="00A510DA">
        <w:t xml:space="preserve"> { UE being registered to IMS and being configured to use preconditions having set up an MO voice call with A }</w:t>
      </w:r>
    </w:p>
    <w:p w14:paraId="66B5A701"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61D4CA5F" w14:textId="77777777" w:rsidR="00091051" w:rsidRPr="00A510DA" w:rsidRDefault="00091051" w:rsidP="00091051">
      <w:pPr>
        <w:pStyle w:val="PL"/>
      </w:pPr>
      <w:r w:rsidRPr="00A510DA">
        <w:t xml:space="preserve">  </w:t>
      </w:r>
      <w:r w:rsidRPr="00A510DA">
        <w:rPr>
          <w:b/>
        </w:rPr>
        <w:t>when</w:t>
      </w:r>
      <w:r w:rsidRPr="00A510DA">
        <w:t xml:space="preserve"> { UE is made to start a three way voice call }</w:t>
      </w:r>
    </w:p>
    <w:p w14:paraId="3B6485C3" w14:textId="77777777" w:rsidR="00091051" w:rsidRPr="00A510DA" w:rsidRDefault="00091051" w:rsidP="00091051">
      <w:pPr>
        <w:pStyle w:val="PL"/>
      </w:pPr>
      <w:r w:rsidRPr="00A510DA">
        <w:t xml:space="preserve">    </w:t>
      </w:r>
      <w:r w:rsidRPr="00A510DA">
        <w:rPr>
          <w:b/>
        </w:rPr>
        <w:t>then</w:t>
      </w:r>
      <w:r w:rsidRPr="00A510DA">
        <w:t xml:space="preserve"> { UE sends re-INVITE or UPDATE, and completes the call hold procedure with A }</w:t>
      </w:r>
    </w:p>
    <w:p w14:paraId="1A6C6F38" w14:textId="77777777" w:rsidR="00091051" w:rsidRPr="00A510DA" w:rsidRDefault="00091051" w:rsidP="00091051">
      <w:pPr>
        <w:pStyle w:val="PL"/>
      </w:pPr>
      <w:r w:rsidRPr="00A510DA">
        <w:t xml:space="preserve">            }</w:t>
      </w:r>
    </w:p>
    <w:p w14:paraId="4CF387F7" w14:textId="77777777" w:rsidR="00091051" w:rsidRPr="00A510DA" w:rsidRDefault="00091051" w:rsidP="00091051">
      <w:pPr>
        <w:pStyle w:val="PL"/>
      </w:pPr>
    </w:p>
    <w:p w14:paraId="35B3F9A7" w14:textId="77777777" w:rsidR="00091051" w:rsidRPr="00A510DA" w:rsidRDefault="00091051" w:rsidP="00091051">
      <w:pPr>
        <w:pStyle w:val="H6"/>
      </w:pPr>
      <w:r w:rsidRPr="00A510DA">
        <w:t>(2)</w:t>
      </w:r>
    </w:p>
    <w:p w14:paraId="547D5D39" w14:textId="77777777" w:rsidR="00091051" w:rsidRPr="00A510DA" w:rsidRDefault="00091051" w:rsidP="00091051">
      <w:pPr>
        <w:pStyle w:val="PL"/>
      </w:pPr>
      <w:r w:rsidRPr="00A510DA">
        <w:rPr>
          <w:b/>
        </w:rPr>
        <w:t>with</w:t>
      </w:r>
      <w:r w:rsidRPr="00A510DA">
        <w:t xml:space="preserve"> { UE being in the process of starting a three way voice call }</w:t>
      </w:r>
    </w:p>
    <w:p w14:paraId="686E4093"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68B044AE" w14:textId="77777777" w:rsidR="00091051" w:rsidRPr="00A510DA" w:rsidRDefault="00091051" w:rsidP="00091051">
      <w:pPr>
        <w:pStyle w:val="PL"/>
      </w:pPr>
      <w:r w:rsidRPr="00A510DA">
        <w:t xml:space="preserve">  </w:t>
      </w:r>
      <w:r w:rsidRPr="00A510DA">
        <w:rPr>
          <w:b/>
        </w:rPr>
        <w:t>when</w:t>
      </w:r>
      <w:r w:rsidRPr="00A510DA">
        <w:t xml:space="preserve"> { UE having put A on hold  }</w:t>
      </w:r>
    </w:p>
    <w:p w14:paraId="4D47BC06" w14:textId="77777777" w:rsidR="00091051" w:rsidRPr="00A510DA" w:rsidRDefault="00091051" w:rsidP="00091051">
      <w:pPr>
        <w:pStyle w:val="PL"/>
      </w:pPr>
      <w:r w:rsidRPr="00A510DA">
        <w:t xml:space="preserve">    </w:t>
      </w:r>
      <w:r w:rsidRPr="00A510DA">
        <w:rPr>
          <w:b/>
        </w:rPr>
        <w:t>then</w:t>
      </w:r>
      <w:r w:rsidRPr="00A510DA">
        <w:t xml:space="preserve"> { UE initiates a voice call with B }</w:t>
      </w:r>
    </w:p>
    <w:p w14:paraId="540512D6" w14:textId="77777777" w:rsidR="00091051" w:rsidRPr="00A510DA" w:rsidRDefault="00091051" w:rsidP="00091051">
      <w:pPr>
        <w:pStyle w:val="PL"/>
      </w:pPr>
      <w:r w:rsidRPr="00A510DA">
        <w:t xml:space="preserve">            }</w:t>
      </w:r>
    </w:p>
    <w:p w14:paraId="61B081B8" w14:textId="77777777" w:rsidR="00091051" w:rsidRPr="00A510DA" w:rsidRDefault="00091051" w:rsidP="00091051">
      <w:pPr>
        <w:pStyle w:val="H6"/>
      </w:pPr>
      <w:r w:rsidRPr="00A510DA">
        <w:t>(3)</w:t>
      </w:r>
    </w:p>
    <w:p w14:paraId="4B6D51D9" w14:textId="77777777" w:rsidR="00091051" w:rsidRPr="00A510DA" w:rsidRDefault="00091051" w:rsidP="00091051">
      <w:pPr>
        <w:pStyle w:val="PL"/>
      </w:pPr>
      <w:r w:rsidRPr="00A510DA">
        <w:rPr>
          <w:b/>
        </w:rPr>
        <w:t>with</w:t>
      </w:r>
      <w:r w:rsidRPr="00A510DA">
        <w:t xml:space="preserve"> { UE being in the process of starting a three way voice call }</w:t>
      </w:r>
    </w:p>
    <w:p w14:paraId="3BE9E226"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1695B05C" w14:textId="77777777" w:rsidR="00091051" w:rsidRPr="00A510DA" w:rsidRDefault="00091051" w:rsidP="00091051">
      <w:pPr>
        <w:pStyle w:val="PL"/>
      </w:pPr>
      <w:r w:rsidRPr="00A510DA">
        <w:t xml:space="preserve">  </w:t>
      </w:r>
      <w:r w:rsidRPr="00A510DA">
        <w:rPr>
          <w:b/>
        </w:rPr>
        <w:t>when</w:t>
      </w:r>
      <w:r w:rsidRPr="00A510DA">
        <w:t xml:space="preserve"> { UE having initiated a voice call with B }</w:t>
      </w:r>
    </w:p>
    <w:p w14:paraId="079B8A20" w14:textId="77777777" w:rsidR="00091051" w:rsidRPr="00A510DA" w:rsidRDefault="00091051" w:rsidP="00091051">
      <w:pPr>
        <w:pStyle w:val="PL"/>
      </w:pPr>
      <w:r w:rsidRPr="00A510DA">
        <w:t xml:space="preserve">    </w:t>
      </w:r>
      <w:r w:rsidRPr="00A510DA">
        <w:rPr>
          <w:b/>
        </w:rPr>
        <w:t>then</w:t>
      </w:r>
      <w:r w:rsidRPr="00A510DA">
        <w:t xml:space="preserve"> { UE sends re-INVITE or UPDATE, and completes the call hold procedure with B }</w:t>
      </w:r>
    </w:p>
    <w:p w14:paraId="750E92C9" w14:textId="77777777" w:rsidR="00091051" w:rsidRPr="00A510DA" w:rsidRDefault="00091051" w:rsidP="00091051">
      <w:pPr>
        <w:pStyle w:val="PL"/>
      </w:pPr>
      <w:r w:rsidRPr="00A510DA">
        <w:t xml:space="preserve">            }</w:t>
      </w:r>
    </w:p>
    <w:p w14:paraId="4B222CD1" w14:textId="77777777" w:rsidR="00091051" w:rsidRPr="00A510DA" w:rsidRDefault="00091051" w:rsidP="00091051">
      <w:pPr>
        <w:pStyle w:val="H6"/>
      </w:pPr>
      <w:r w:rsidRPr="00A510DA">
        <w:t>(4)</w:t>
      </w:r>
    </w:p>
    <w:p w14:paraId="791E3B3E" w14:textId="77777777" w:rsidR="00091051" w:rsidRPr="00A510DA" w:rsidRDefault="00091051" w:rsidP="00091051">
      <w:pPr>
        <w:pStyle w:val="PL"/>
      </w:pPr>
      <w:r w:rsidRPr="00A510DA">
        <w:rPr>
          <w:b/>
        </w:rPr>
        <w:t>with</w:t>
      </w:r>
      <w:r w:rsidRPr="00A510DA">
        <w:t xml:space="preserve"> { UE being in the process of starting a three way voice call }</w:t>
      </w:r>
    </w:p>
    <w:p w14:paraId="17D3BA41"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309D057D" w14:textId="77777777" w:rsidR="00091051" w:rsidRPr="00A510DA" w:rsidRDefault="00091051" w:rsidP="00091051">
      <w:pPr>
        <w:pStyle w:val="PL"/>
      </w:pPr>
      <w:r w:rsidRPr="00A510DA">
        <w:t xml:space="preserve">  </w:t>
      </w:r>
      <w:r w:rsidRPr="00A510DA">
        <w:rPr>
          <w:b/>
        </w:rPr>
        <w:t>when</w:t>
      </w:r>
      <w:r w:rsidRPr="00A510DA">
        <w:t xml:space="preserve"> { UE having put both A and B on hold }</w:t>
      </w:r>
    </w:p>
    <w:p w14:paraId="12E856E4" w14:textId="77777777" w:rsidR="00091051" w:rsidRPr="00A510DA" w:rsidRDefault="00091051" w:rsidP="00091051">
      <w:pPr>
        <w:pStyle w:val="PL"/>
      </w:pPr>
      <w:r w:rsidRPr="00A510DA">
        <w:t xml:space="preserve">    </w:t>
      </w:r>
      <w:r w:rsidRPr="00A510DA">
        <w:rPr>
          <w:b/>
        </w:rPr>
        <w:t>then</w:t>
      </w:r>
      <w:r w:rsidRPr="00A510DA">
        <w:t xml:space="preserve"> { UE sends INVITE to the conference factory and completes the conference call initiation and subscribes to conference event }</w:t>
      </w:r>
    </w:p>
    <w:p w14:paraId="765A316E" w14:textId="77777777" w:rsidR="00091051" w:rsidRPr="00A510DA" w:rsidRDefault="00091051" w:rsidP="00091051">
      <w:pPr>
        <w:pStyle w:val="PL"/>
      </w:pPr>
      <w:r w:rsidRPr="00A510DA">
        <w:t xml:space="preserve">            }</w:t>
      </w:r>
    </w:p>
    <w:p w14:paraId="7D274989" w14:textId="77777777" w:rsidR="00091051" w:rsidRPr="00A510DA" w:rsidRDefault="00091051" w:rsidP="00091051">
      <w:pPr>
        <w:pStyle w:val="PL"/>
      </w:pPr>
    </w:p>
    <w:p w14:paraId="673D0148" w14:textId="77777777" w:rsidR="00091051" w:rsidRPr="00A510DA" w:rsidRDefault="00091051" w:rsidP="00091051">
      <w:pPr>
        <w:pStyle w:val="H6"/>
      </w:pPr>
      <w:r w:rsidRPr="00A510DA">
        <w:t>(5)</w:t>
      </w:r>
    </w:p>
    <w:p w14:paraId="2A671261" w14:textId="77777777" w:rsidR="00091051" w:rsidRPr="00A510DA" w:rsidRDefault="00091051" w:rsidP="00091051">
      <w:pPr>
        <w:pStyle w:val="PL"/>
      </w:pPr>
      <w:r w:rsidRPr="00A510DA">
        <w:rPr>
          <w:b/>
        </w:rPr>
        <w:t>with</w:t>
      </w:r>
      <w:r w:rsidRPr="00A510DA">
        <w:t xml:space="preserve"> { UE being in the process of starting a three way voice call }</w:t>
      </w:r>
    </w:p>
    <w:p w14:paraId="4F38EA4E"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55818EB9" w14:textId="77777777" w:rsidR="00091051" w:rsidRPr="00A510DA" w:rsidRDefault="00091051" w:rsidP="00091051">
      <w:pPr>
        <w:pStyle w:val="PL"/>
      </w:pPr>
      <w:r w:rsidRPr="00A510DA">
        <w:t xml:space="preserve">  </w:t>
      </w:r>
      <w:r w:rsidRPr="00A510DA">
        <w:rPr>
          <w:b/>
        </w:rPr>
        <w:t>when</w:t>
      </w:r>
      <w:r w:rsidRPr="00A510DA">
        <w:t xml:space="preserve"> { UE having created a call at the conference factory }</w:t>
      </w:r>
    </w:p>
    <w:p w14:paraId="664D279F" w14:textId="77777777" w:rsidR="00091051" w:rsidRPr="00A510DA" w:rsidRDefault="00091051" w:rsidP="00091051">
      <w:pPr>
        <w:pStyle w:val="PL"/>
      </w:pPr>
      <w:r w:rsidRPr="00A510DA">
        <w:t xml:space="preserve">    </w:t>
      </w:r>
      <w:r w:rsidRPr="00A510DA">
        <w:rPr>
          <w:b/>
        </w:rPr>
        <w:t>then</w:t>
      </w:r>
      <w:r w:rsidRPr="00A510DA">
        <w:t xml:space="preserve"> { UE sends REFER to the conference focus in order to invite A }</w:t>
      </w:r>
    </w:p>
    <w:p w14:paraId="38F5E57D" w14:textId="77777777" w:rsidR="00091051" w:rsidRPr="00A510DA" w:rsidRDefault="00091051" w:rsidP="00091051">
      <w:pPr>
        <w:pStyle w:val="PL"/>
      </w:pPr>
      <w:r w:rsidRPr="00A510DA">
        <w:t xml:space="preserve">            }</w:t>
      </w:r>
    </w:p>
    <w:p w14:paraId="4C71C75F" w14:textId="77777777" w:rsidR="00091051" w:rsidRPr="00A510DA" w:rsidRDefault="00091051" w:rsidP="00091051">
      <w:pPr>
        <w:pStyle w:val="PL"/>
      </w:pPr>
    </w:p>
    <w:p w14:paraId="43FA74FB" w14:textId="77777777" w:rsidR="00091051" w:rsidRPr="00A510DA" w:rsidRDefault="00091051" w:rsidP="00091051">
      <w:pPr>
        <w:pStyle w:val="H6"/>
      </w:pPr>
      <w:r w:rsidRPr="00A510DA">
        <w:t>(6)</w:t>
      </w:r>
    </w:p>
    <w:p w14:paraId="7A66A97B"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w:t>
      </w:r>
      <w:proofErr w:type="gramStart"/>
      <w:r w:rsidRPr="00A510DA">
        <w:rPr>
          <w:rFonts w:ascii="Courier New" w:eastAsia="DengXian" w:hAnsi="Courier New"/>
          <w:sz w:val="16"/>
        </w:rPr>
        <w:t>{ UE</w:t>
      </w:r>
      <w:proofErr w:type="gramEnd"/>
      <w:r w:rsidRPr="00A510DA">
        <w:rPr>
          <w:rFonts w:ascii="Courier New" w:eastAsia="DengXian" w:hAnsi="Courier New"/>
          <w:sz w:val="16"/>
        </w:rPr>
        <w:t xml:space="preserve"> having invited A to the conference call }</w:t>
      </w:r>
    </w:p>
    <w:p w14:paraId="4F80CDE4"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1B67878F"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w:t>
      </w:r>
      <w:proofErr w:type="gramStart"/>
      <w:r w:rsidRPr="00A510DA">
        <w:rPr>
          <w:rFonts w:ascii="Courier New" w:eastAsia="DengXian" w:hAnsi="Courier New"/>
          <w:sz w:val="16"/>
        </w:rPr>
        <w:t>{ UE</w:t>
      </w:r>
      <w:proofErr w:type="gramEnd"/>
      <w:r w:rsidRPr="00A510DA">
        <w:rPr>
          <w:rFonts w:ascii="Courier New" w:eastAsia="DengXian" w:hAnsi="Courier New"/>
          <w:sz w:val="16"/>
        </w:rPr>
        <w:t xml:space="preserve"> receives 202 Accepted followed by notification messages for the REFER request, the confirmation on A and conditional conference event package }</w:t>
      </w:r>
    </w:p>
    <w:p w14:paraId="6DC849B8"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w:t>
      </w:r>
      <w:proofErr w:type="gramStart"/>
      <w:r w:rsidRPr="00A510DA">
        <w:rPr>
          <w:rFonts w:ascii="Courier New" w:eastAsia="DengXian" w:hAnsi="Courier New"/>
          <w:sz w:val="16"/>
        </w:rPr>
        <w:t>{ UE</w:t>
      </w:r>
      <w:proofErr w:type="gramEnd"/>
      <w:r w:rsidRPr="00A510DA">
        <w:rPr>
          <w:rFonts w:ascii="Courier New" w:eastAsia="DengXian" w:hAnsi="Courier New"/>
          <w:sz w:val="16"/>
        </w:rPr>
        <w:t xml:space="preserve"> sends 200 OK for each received NOTIFY request }</w:t>
      </w:r>
    </w:p>
    <w:p w14:paraId="37C110B4"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04AAA2C9" w14:textId="77777777" w:rsidR="00091051" w:rsidRPr="00A510DA" w:rsidRDefault="00091051" w:rsidP="00091051">
      <w:pPr>
        <w:pStyle w:val="H6"/>
      </w:pPr>
      <w:r w:rsidRPr="00A510DA">
        <w:t>(7)</w:t>
      </w:r>
    </w:p>
    <w:p w14:paraId="2133A0E2" w14:textId="77777777" w:rsidR="00091051" w:rsidRPr="00A510DA" w:rsidRDefault="00091051" w:rsidP="00091051">
      <w:pPr>
        <w:pStyle w:val="PL"/>
      </w:pPr>
      <w:r w:rsidRPr="00A510DA">
        <w:rPr>
          <w:b/>
        </w:rPr>
        <w:t>with</w:t>
      </w:r>
      <w:r w:rsidRPr="00A510DA">
        <w:t xml:space="preserve"> { UE being in the process of starting a three way voice call }</w:t>
      </w:r>
    </w:p>
    <w:p w14:paraId="54AFC9DA"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76DFA288" w14:textId="77777777" w:rsidR="00091051" w:rsidRPr="00A510DA" w:rsidRDefault="00091051" w:rsidP="00091051">
      <w:pPr>
        <w:pStyle w:val="PL"/>
      </w:pPr>
      <w:r w:rsidRPr="00A510DA">
        <w:t xml:space="preserve">  </w:t>
      </w:r>
      <w:r w:rsidRPr="00A510DA">
        <w:rPr>
          <w:b/>
        </w:rPr>
        <w:t>when</w:t>
      </w:r>
      <w:r w:rsidRPr="00A510DA">
        <w:t xml:space="preserve"> { UE having completed the invitation of A }</w:t>
      </w:r>
    </w:p>
    <w:p w14:paraId="7C6B42A6" w14:textId="77777777" w:rsidR="00091051" w:rsidRPr="00A510DA" w:rsidRDefault="00091051" w:rsidP="00091051">
      <w:pPr>
        <w:pStyle w:val="PL"/>
      </w:pPr>
      <w:r w:rsidRPr="00A510DA">
        <w:t xml:space="preserve">    </w:t>
      </w:r>
      <w:r w:rsidRPr="00A510DA">
        <w:rPr>
          <w:b/>
        </w:rPr>
        <w:t>then</w:t>
      </w:r>
      <w:r w:rsidRPr="00A510DA">
        <w:t xml:space="preserve"> { UE sends REFER to the conference focus in order to invite B }</w:t>
      </w:r>
    </w:p>
    <w:p w14:paraId="39E8D543" w14:textId="77777777" w:rsidR="00091051" w:rsidRPr="00A510DA" w:rsidRDefault="00091051" w:rsidP="00091051">
      <w:pPr>
        <w:pStyle w:val="PL"/>
      </w:pPr>
      <w:r w:rsidRPr="00A510DA">
        <w:t xml:space="preserve">            }</w:t>
      </w:r>
    </w:p>
    <w:p w14:paraId="344A4807" w14:textId="77777777" w:rsidR="00091051" w:rsidRPr="00A510DA" w:rsidRDefault="00091051" w:rsidP="00091051">
      <w:pPr>
        <w:pStyle w:val="H6"/>
      </w:pPr>
      <w:r w:rsidRPr="00A510DA">
        <w:t>(8)</w:t>
      </w:r>
    </w:p>
    <w:p w14:paraId="20BA0278" w14:textId="77777777" w:rsidR="00091051" w:rsidRPr="00A510DA" w:rsidRDefault="00091051" w:rsidP="00091051">
      <w:pPr>
        <w:pStyle w:val="PL"/>
      </w:pPr>
      <w:r w:rsidRPr="00A510DA">
        <w:rPr>
          <w:b/>
        </w:rPr>
        <w:t>with</w:t>
      </w:r>
      <w:r w:rsidRPr="00A510DA">
        <w:t xml:space="preserve"> { UE having invited B to the conference call }</w:t>
      </w:r>
    </w:p>
    <w:p w14:paraId="1AFD8BD7"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0BEA6D35" w14:textId="77777777" w:rsidR="00091051" w:rsidRPr="00A510DA" w:rsidRDefault="00091051" w:rsidP="00091051">
      <w:pPr>
        <w:pStyle w:val="PL"/>
      </w:pPr>
      <w:r w:rsidRPr="00A510DA">
        <w:t xml:space="preserve">  </w:t>
      </w:r>
      <w:r w:rsidRPr="00A510DA">
        <w:rPr>
          <w:b/>
        </w:rPr>
        <w:t>when</w:t>
      </w:r>
      <w:r w:rsidRPr="00A510DA">
        <w:t xml:space="preserve"> { UE receives 202 Accepted followed by notification messages for the REFER request, the confirmation on B and conditional conference event package }</w:t>
      </w:r>
    </w:p>
    <w:p w14:paraId="3B6C4346" w14:textId="77777777" w:rsidR="00091051" w:rsidRPr="00A510DA" w:rsidRDefault="00091051" w:rsidP="00091051">
      <w:pPr>
        <w:pStyle w:val="PL"/>
      </w:pPr>
      <w:r w:rsidRPr="00A510DA">
        <w:t xml:space="preserve">    </w:t>
      </w:r>
      <w:r w:rsidRPr="00A510DA">
        <w:rPr>
          <w:b/>
        </w:rPr>
        <w:t>then</w:t>
      </w:r>
      <w:r w:rsidRPr="00A510DA">
        <w:t xml:space="preserve"> { UE sends 200 OK for each received NOTIFY request }</w:t>
      </w:r>
    </w:p>
    <w:p w14:paraId="435DB709" w14:textId="77777777" w:rsidR="00091051" w:rsidRPr="00A510DA" w:rsidRDefault="00091051" w:rsidP="00091051">
      <w:pPr>
        <w:pStyle w:val="PL"/>
      </w:pPr>
      <w:r w:rsidRPr="00A510DA">
        <w:t xml:space="preserve">            }</w:t>
      </w:r>
    </w:p>
    <w:p w14:paraId="7D43AF9B" w14:textId="77777777" w:rsidR="00091051" w:rsidRPr="00A510DA" w:rsidRDefault="00091051" w:rsidP="00091051">
      <w:pPr>
        <w:pStyle w:val="PL"/>
      </w:pPr>
    </w:p>
    <w:p w14:paraId="28B4B742" w14:textId="77777777" w:rsidR="00091051" w:rsidRPr="00A510DA" w:rsidRDefault="00091051" w:rsidP="00091051">
      <w:pPr>
        <w:pStyle w:val="H6"/>
      </w:pPr>
      <w:r w:rsidRPr="00A510DA">
        <w:lastRenderedPageBreak/>
        <w:t>8.34.2</w:t>
      </w:r>
      <w:r w:rsidRPr="00A510DA">
        <w:tab/>
        <w:t>Conformance Requirements</w:t>
      </w:r>
    </w:p>
    <w:p w14:paraId="37E732D2" w14:textId="77777777" w:rsidR="00091051" w:rsidRPr="00A510DA" w:rsidRDefault="00091051" w:rsidP="00091051">
      <w:r w:rsidRPr="00A510DA">
        <w:t xml:space="preserve">When a user is participating in two or more SIP sessions and wants to </w:t>
      </w:r>
      <w:proofErr w:type="gramStart"/>
      <w:r w:rsidRPr="00A510DA">
        <w:t>join together</w:t>
      </w:r>
      <w:proofErr w:type="gramEnd"/>
      <w:r w:rsidRPr="00A510DA">
        <w:t xml:space="preserve"> two of these active sessions to a so-called three-way session, the user shall perform the following steps.</w:t>
      </w:r>
    </w:p>
    <w:p w14:paraId="3B9585F2" w14:textId="77777777" w:rsidR="00091051" w:rsidRPr="00A510DA" w:rsidRDefault="00091051" w:rsidP="00091051">
      <w:pPr>
        <w:pStyle w:val="B1"/>
      </w:pPr>
      <w:r w:rsidRPr="00A510DA">
        <w:t>1)</w:t>
      </w:r>
      <w:r w:rsidRPr="00A510DA">
        <w:tab/>
        <w:t>create a conference at the conference focus by sending an INVITE request with the conference factory URI for the three-way session towards the conference focus, as described in subclause </w:t>
      </w:r>
      <w:proofErr w:type="gramStart"/>
      <w:r w:rsidRPr="00A510DA">
        <w:t>5.3.1.3.2;</w:t>
      </w:r>
      <w:proofErr w:type="gramEnd"/>
    </w:p>
    <w:p w14:paraId="72405EB7" w14:textId="77777777" w:rsidR="00091051" w:rsidRPr="00A510DA" w:rsidRDefault="00091051" w:rsidP="00091051">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2A7E8F76" w14:textId="77777777" w:rsidR="00091051" w:rsidRPr="00A510DA" w:rsidRDefault="00091051" w:rsidP="00091051">
      <w:pPr>
        <w:pStyle w:val="B2"/>
      </w:pPr>
      <w:r w:rsidRPr="00A510DA">
        <w:t>a)</w:t>
      </w:r>
      <w:r w:rsidRPr="00A510DA">
        <w:tab/>
        <w:t>by performing the procedures for inviting a user to a conference by sending an REFER request to the user, as described in subclause 5.3.1.5.2; or</w:t>
      </w:r>
    </w:p>
    <w:p w14:paraId="54527ACE" w14:textId="77777777" w:rsidR="00091051" w:rsidRPr="00A510DA" w:rsidRDefault="00091051" w:rsidP="00091051">
      <w:pPr>
        <w:pStyle w:val="B2"/>
      </w:pPr>
      <w:r w:rsidRPr="00A510DA">
        <w:t>b)</w:t>
      </w:r>
      <w:r w:rsidRPr="00A510DA">
        <w:tab/>
        <w:t>by performing the procedures for inviting a user to a conference by sending a REFER request to the conference focus, as described in subclause </w:t>
      </w:r>
      <w:proofErr w:type="gramStart"/>
      <w:r w:rsidRPr="00A510DA">
        <w:t>5.3.1.5.3;</w:t>
      </w:r>
      <w:proofErr w:type="gramEnd"/>
    </w:p>
    <w:p w14:paraId="7B3E21F9" w14:textId="77777777" w:rsidR="00091051" w:rsidRPr="00A510DA" w:rsidRDefault="00091051" w:rsidP="00091051">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w:t>
      </w:r>
      <w:proofErr w:type="gramStart"/>
      <w:r w:rsidRPr="00A510DA">
        <w:t>i.e.</w:t>
      </w:r>
      <w:proofErr w:type="gramEnd"/>
      <w:r w:rsidRPr="00A510DA">
        <w:t xml:space="preserve"> including: </w:t>
      </w:r>
    </w:p>
    <w:p w14:paraId="19AA584D" w14:textId="77777777" w:rsidR="00091051" w:rsidRPr="00A510DA" w:rsidRDefault="00091051" w:rsidP="00091051">
      <w:pPr>
        <w:pStyle w:val="B2"/>
      </w:pPr>
      <w:r w:rsidRPr="00A510DA">
        <w:t>a)</w:t>
      </w:r>
      <w:r w:rsidRPr="00A510DA">
        <w:tab/>
        <w:t>a body of content-type "message/</w:t>
      </w:r>
      <w:proofErr w:type="spellStart"/>
      <w:r w:rsidRPr="00A510DA">
        <w:t>sipfrag</w:t>
      </w:r>
      <w:proofErr w:type="spellEnd"/>
      <w:r w:rsidRPr="00A510DA">
        <w:t>" that indicates a "200 OK" response; and,</w:t>
      </w:r>
    </w:p>
    <w:p w14:paraId="370A4BC7" w14:textId="77777777" w:rsidR="00091051" w:rsidRPr="00A510DA" w:rsidRDefault="00091051" w:rsidP="00091051">
      <w:pPr>
        <w:pStyle w:val="B2"/>
      </w:pPr>
      <w:r w:rsidRPr="00A510DA">
        <w:t>b)</w:t>
      </w:r>
      <w:r w:rsidRPr="00A510DA">
        <w:tab/>
        <w:t>a Subscription-State header set to the value "terminated"; and,</w:t>
      </w:r>
    </w:p>
    <w:p w14:paraId="2109E7EA" w14:textId="77777777" w:rsidR="00091051" w:rsidRPr="00A510DA" w:rsidRDefault="00091051" w:rsidP="00091051">
      <w:pPr>
        <w:pStyle w:val="B1"/>
      </w:pPr>
      <w:r w:rsidRPr="00A510DA">
        <w:t>4)</w:t>
      </w:r>
      <w:r w:rsidRPr="00A510DA">
        <w:tab/>
        <w:t xml:space="preserve">treat the created three-way session as a normal conference, </w:t>
      </w:r>
      <w:proofErr w:type="gramStart"/>
      <w:r w:rsidRPr="00A510DA">
        <w:t>i.e.</w:t>
      </w:r>
      <w:proofErr w:type="gramEnd"/>
      <w:r w:rsidRPr="00A510DA">
        <w:t xml:space="preserve"> the conference participant shall apply the applicable procedures of subclause 5.3.1 for it.</w:t>
      </w:r>
    </w:p>
    <w:p w14:paraId="1412AE96" w14:textId="77777777" w:rsidR="00091051" w:rsidRPr="00A510DA" w:rsidRDefault="00091051" w:rsidP="00091051">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2BC07B46" w14:textId="77777777" w:rsidR="00091051" w:rsidRPr="00A510DA" w:rsidRDefault="00091051" w:rsidP="00091051">
      <w:r w:rsidRPr="00A510DA">
        <w:rPr>
          <w:snapToGrid w:val="0"/>
        </w:rPr>
        <w:t>3GPP T</w:t>
      </w:r>
      <w:r w:rsidRPr="00A510DA">
        <w:t>S 24.147 [35] clause 5.3.1.3.3.</w:t>
      </w:r>
    </w:p>
    <w:p w14:paraId="1245EA8C" w14:textId="77777777" w:rsidR="00091051" w:rsidRPr="00A510DA" w:rsidRDefault="00091051" w:rsidP="00091051">
      <w:pPr>
        <w:pStyle w:val="H6"/>
      </w:pPr>
      <w:r w:rsidRPr="00A510DA">
        <w:t>8.34.3</w:t>
      </w:r>
      <w:r w:rsidRPr="00A510DA">
        <w:tab/>
        <w:t>Test description</w:t>
      </w:r>
    </w:p>
    <w:p w14:paraId="1F43C697" w14:textId="77777777" w:rsidR="00091051" w:rsidRPr="00A510DA" w:rsidRDefault="00091051" w:rsidP="00091051">
      <w:pPr>
        <w:pStyle w:val="H6"/>
      </w:pPr>
      <w:r w:rsidRPr="00A510DA">
        <w:t>8.34.3.1</w:t>
      </w:r>
      <w:r w:rsidRPr="00A510DA">
        <w:tab/>
        <w:t>Pre-test conditions</w:t>
      </w:r>
    </w:p>
    <w:p w14:paraId="06265E82" w14:textId="77777777" w:rsidR="00091051" w:rsidRPr="00A510DA" w:rsidRDefault="00091051" w:rsidP="00091051">
      <w:pPr>
        <w:pStyle w:val="H6"/>
      </w:pPr>
      <w:r w:rsidRPr="00A510DA">
        <w:t>System Simulator:</w:t>
      </w:r>
    </w:p>
    <w:p w14:paraId="090457EE" w14:textId="77777777" w:rsidR="00091051" w:rsidRPr="00A510DA" w:rsidRDefault="00091051" w:rsidP="00091051">
      <w:pPr>
        <w:pStyle w:val="B1"/>
      </w:pPr>
      <w:r w:rsidRPr="00A510DA">
        <w:t>-</w:t>
      </w:r>
      <w:r w:rsidRPr="00A510DA">
        <w:tab/>
        <w:t>1 NR Cell connected to 5GC, default parameters.</w:t>
      </w:r>
    </w:p>
    <w:p w14:paraId="06ADE981" w14:textId="77777777" w:rsidR="00091051" w:rsidRPr="00A510DA" w:rsidRDefault="00091051" w:rsidP="00091051">
      <w:pPr>
        <w:pStyle w:val="H6"/>
      </w:pPr>
      <w:r w:rsidRPr="00A510DA">
        <w:t>UE:</w:t>
      </w:r>
    </w:p>
    <w:p w14:paraId="58E3BB80" w14:textId="77777777" w:rsidR="00091051" w:rsidRPr="00A510DA" w:rsidRDefault="00091051" w:rsidP="00091051">
      <w:pPr>
        <w:pStyle w:val="B1"/>
      </w:pPr>
      <w:r w:rsidRPr="00A510DA">
        <w:t>-</w:t>
      </w:r>
      <w:r w:rsidRPr="00A510DA">
        <w:tab/>
      </w:r>
      <w:r w:rsidRPr="00A510DA">
        <w:rPr>
          <w:snapToGrid w:val="0"/>
        </w:rPr>
        <w:t>UE contains either ISIM and USIM applications or only USIM application on UICC.</w:t>
      </w:r>
    </w:p>
    <w:p w14:paraId="339CFBD6" w14:textId="77777777" w:rsidR="00091051" w:rsidRPr="00A510DA" w:rsidRDefault="00091051" w:rsidP="00091051">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28760E85" w14:textId="77777777" w:rsidR="00091051" w:rsidRPr="00A510DA" w:rsidRDefault="00091051" w:rsidP="00091051">
      <w:pPr>
        <w:pStyle w:val="B1"/>
        <w:rPr>
          <w:snapToGrid w:val="0"/>
        </w:rPr>
      </w:pPr>
      <w:r w:rsidRPr="00A510DA">
        <w:rPr>
          <w:snapToGrid w:val="0"/>
        </w:rPr>
        <w:t>-</w:t>
      </w:r>
      <w:r w:rsidRPr="00A510DA">
        <w:rPr>
          <w:snapToGrid w:val="0"/>
        </w:rPr>
        <w:tab/>
        <w:t>UE is configured to use preconditions.</w:t>
      </w:r>
    </w:p>
    <w:p w14:paraId="5417CC9F" w14:textId="77777777" w:rsidR="00091051" w:rsidRPr="00A510DA" w:rsidRDefault="00091051" w:rsidP="00091051">
      <w:pPr>
        <w:pStyle w:val="H6"/>
      </w:pPr>
      <w:r w:rsidRPr="00A510DA">
        <w:t>Preamble:</w:t>
      </w:r>
    </w:p>
    <w:p w14:paraId="3011D477" w14:textId="2A29FE7E" w:rsidR="00091051" w:rsidRPr="00A510DA" w:rsidRDefault="00091051" w:rsidP="00091051">
      <w:pPr>
        <w:pStyle w:val="B1"/>
      </w:pPr>
      <w:r w:rsidRPr="00A510DA">
        <w:t>-</w:t>
      </w:r>
      <w:r w:rsidRPr="00A510DA">
        <w:tab/>
        <w:t>The UE has registered to IMS and set up the MO voice call, by executing the generic test procedure in Annex A.2 up to the last step and thereafter executing the generic test procedure in A.4.1</w:t>
      </w:r>
      <w:ins w:id="9" w:author="MCC160" w:date="2023-05-17T15:28:00Z">
        <w:r w:rsidR="00320650" w:rsidRPr="00320650">
          <w:rPr>
            <w:highlight w:val="yellow"/>
            <w:rPrChange w:id="10" w:author="MCC160" w:date="2023-05-17T15:28:00Z">
              <w:rPr/>
            </w:rPrChange>
          </w:rPr>
          <w:t>a</w:t>
        </w:r>
      </w:ins>
      <w:r w:rsidRPr="00A510DA">
        <w:t>.</w:t>
      </w:r>
    </w:p>
    <w:p w14:paraId="3710B7DE" w14:textId="77777777" w:rsidR="00091051" w:rsidRPr="00A510DA" w:rsidRDefault="00091051" w:rsidP="00091051">
      <w:pPr>
        <w:pStyle w:val="H6"/>
        <w:rPr>
          <w:snapToGrid w:val="0"/>
        </w:rPr>
      </w:pPr>
      <w:r w:rsidRPr="00A510DA">
        <w:t>8.34.3.2</w:t>
      </w:r>
      <w:r w:rsidRPr="00A510DA">
        <w:tab/>
      </w:r>
      <w:r w:rsidRPr="00A510DA">
        <w:rPr>
          <w:snapToGrid w:val="0"/>
        </w:rPr>
        <w:t>Test procedure sequence</w:t>
      </w:r>
    </w:p>
    <w:p w14:paraId="176A82F0" w14:textId="77777777" w:rsidR="00091051" w:rsidRPr="00A510DA" w:rsidRDefault="00091051" w:rsidP="00091051">
      <w:pPr>
        <w:rPr>
          <w:lang w:eastAsia="zh-CN"/>
        </w:rPr>
      </w:pPr>
    </w:p>
    <w:p w14:paraId="6C2DE902" w14:textId="77777777" w:rsidR="00091051" w:rsidRPr="00A510DA" w:rsidRDefault="00091051" w:rsidP="00091051">
      <w:pPr>
        <w:pStyle w:val="TH"/>
      </w:pPr>
      <w:r w:rsidRPr="00A510DA">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 w:author="MCC160" w:date="2023-04-21T19:16: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4394"/>
        <w:gridCol w:w="709"/>
        <w:gridCol w:w="2410"/>
        <w:gridCol w:w="569"/>
        <w:gridCol w:w="850"/>
        <w:tblGridChange w:id="12">
          <w:tblGrid>
            <w:gridCol w:w="113"/>
            <w:gridCol w:w="591"/>
            <w:gridCol w:w="113"/>
            <w:gridCol w:w="4281"/>
            <w:gridCol w:w="113"/>
            <w:gridCol w:w="596"/>
            <w:gridCol w:w="113"/>
            <w:gridCol w:w="2297"/>
            <w:gridCol w:w="113"/>
            <w:gridCol w:w="456"/>
            <w:gridCol w:w="113"/>
            <w:gridCol w:w="737"/>
            <w:gridCol w:w="113"/>
          </w:tblGrid>
        </w:tblGridChange>
      </w:tblGrid>
      <w:tr w:rsidR="00091051" w:rsidRPr="00A510DA" w14:paraId="2D20E5AE" w14:textId="77777777" w:rsidTr="00091051">
        <w:trPr>
          <w:jc w:val="center"/>
          <w:trPrChange w:id="13" w:author="MCC160" w:date="2023-04-21T19:16:00Z">
            <w:trPr>
              <w:gridAfter w:val="0"/>
              <w:wAfter w:w="113" w:type="dxa"/>
              <w:jc w:val="center"/>
            </w:trPr>
          </w:trPrChange>
        </w:trPr>
        <w:tc>
          <w:tcPr>
            <w:tcW w:w="704" w:type="dxa"/>
            <w:tcBorders>
              <w:bottom w:val="nil"/>
            </w:tcBorders>
            <w:tcPrChange w:id="14" w:author="MCC160" w:date="2023-04-21T19:16:00Z">
              <w:tcPr>
                <w:tcW w:w="704" w:type="dxa"/>
                <w:gridSpan w:val="2"/>
                <w:tcBorders>
                  <w:bottom w:val="nil"/>
                </w:tcBorders>
              </w:tcPr>
            </w:tcPrChange>
          </w:tcPr>
          <w:p w14:paraId="3850D7EE" w14:textId="77777777" w:rsidR="00091051" w:rsidRPr="00A510DA" w:rsidRDefault="00091051" w:rsidP="00801FCD">
            <w:pPr>
              <w:pStyle w:val="TAH"/>
            </w:pPr>
            <w:r w:rsidRPr="00A510DA">
              <w:lastRenderedPageBreak/>
              <w:t>St</w:t>
            </w:r>
          </w:p>
        </w:tc>
        <w:tc>
          <w:tcPr>
            <w:tcW w:w="4394" w:type="dxa"/>
            <w:tcPrChange w:id="15" w:author="MCC160" w:date="2023-04-21T19:16:00Z">
              <w:tcPr>
                <w:tcW w:w="4394" w:type="dxa"/>
                <w:gridSpan w:val="2"/>
              </w:tcPr>
            </w:tcPrChange>
          </w:tcPr>
          <w:p w14:paraId="10789603" w14:textId="77777777" w:rsidR="00091051" w:rsidRPr="00A510DA" w:rsidRDefault="00091051" w:rsidP="00801FCD">
            <w:pPr>
              <w:pStyle w:val="TAH"/>
            </w:pPr>
            <w:r w:rsidRPr="00A510DA">
              <w:t>Procedure</w:t>
            </w:r>
          </w:p>
        </w:tc>
        <w:tc>
          <w:tcPr>
            <w:tcW w:w="3119" w:type="dxa"/>
            <w:gridSpan w:val="2"/>
            <w:tcPrChange w:id="16" w:author="MCC160" w:date="2023-04-21T19:16:00Z">
              <w:tcPr>
                <w:tcW w:w="3119" w:type="dxa"/>
                <w:gridSpan w:val="4"/>
              </w:tcPr>
            </w:tcPrChange>
          </w:tcPr>
          <w:p w14:paraId="7D1FAEAD" w14:textId="77777777" w:rsidR="00091051" w:rsidRPr="00A510DA" w:rsidRDefault="00091051" w:rsidP="00801FCD">
            <w:pPr>
              <w:pStyle w:val="TAH"/>
            </w:pPr>
            <w:r w:rsidRPr="00A510DA">
              <w:t>Message Sequence</w:t>
            </w:r>
          </w:p>
        </w:tc>
        <w:tc>
          <w:tcPr>
            <w:tcW w:w="569" w:type="dxa"/>
            <w:tcBorders>
              <w:bottom w:val="nil"/>
            </w:tcBorders>
            <w:tcPrChange w:id="17" w:author="MCC160" w:date="2023-04-21T19:16:00Z">
              <w:tcPr>
                <w:tcW w:w="569" w:type="dxa"/>
                <w:gridSpan w:val="2"/>
                <w:tcBorders>
                  <w:bottom w:val="nil"/>
                </w:tcBorders>
              </w:tcPr>
            </w:tcPrChange>
          </w:tcPr>
          <w:p w14:paraId="437D2EE4" w14:textId="77777777" w:rsidR="00091051" w:rsidRPr="00A510DA" w:rsidRDefault="00091051" w:rsidP="00801FCD">
            <w:pPr>
              <w:pStyle w:val="TAH"/>
            </w:pPr>
            <w:r w:rsidRPr="00A510DA">
              <w:t>TP</w:t>
            </w:r>
          </w:p>
        </w:tc>
        <w:tc>
          <w:tcPr>
            <w:tcW w:w="850" w:type="dxa"/>
            <w:tcBorders>
              <w:bottom w:val="nil"/>
            </w:tcBorders>
            <w:tcPrChange w:id="18" w:author="MCC160" w:date="2023-04-21T19:16:00Z">
              <w:tcPr>
                <w:tcW w:w="850" w:type="dxa"/>
                <w:gridSpan w:val="2"/>
                <w:tcBorders>
                  <w:bottom w:val="nil"/>
                </w:tcBorders>
              </w:tcPr>
            </w:tcPrChange>
          </w:tcPr>
          <w:p w14:paraId="347CA709" w14:textId="77777777" w:rsidR="00091051" w:rsidRPr="00A510DA" w:rsidRDefault="00091051" w:rsidP="00801FCD">
            <w:pPr>
              <w:pStyle w:val="TAH"/>
            </w:pPr>
            <w:r w:rsidRPr="00A510DA">
              <w:t>Verdict</w:t>
            </w:r>
          </w:p>
        </w:tc>
      </w:tr>
      <w:tr w:rsidR="00091051" w:rsidRPr="00A510DA" w14:paraId="595C4316" w14:textId="77777777" w:rsidTr="00091051">
        <w:trPr>
          <w:jc w:val="center"/>
          <w:trPrChange w:id="19" w:author="MCC160" w:date="2023-04-21T19:16:00Z">
            <w:trPr>
              <w:gridAfter w:val="0"/>
              <w:wAfter w:w="113" w:type="dxa"/>
              <w:jc w:val="center"/>
            </w:trPr>
          </w:trPrChange>
        </w:trPr>
        <w:tc>
          <w:tcPr>
            <w:tcW w:w="704" w:type="dxa"/>
            <w:tcBorders>
              <w:top w:val="nil"/>
            </w:tcBorders>
            <w:tcPrChange w:id="20" w:author="MCC160" w:date="2023-04-21T19:16:00Z">
              <w:tcPr>
                <w:tcW w:w="704" w:type="dxa"/>
                <w:gridSpan w:val="2"/>
                <w:tcBorders>
                  <w:top w:val="nil"/>
                </w:tcBorders>
              </w:tcPr>
            </w:tcPrChange>
          </w:tcPr>
          <w:p w14:paraId="6217FCC8" w14:textId="77777777" w:rsidR="00091051" w:rsidRPr="00A510DA" w:rsidRDefault="00091051" w:rsidP="00801FCD">
            <w:pPr>
              <w:pStyle w:val="TAH"/>
            </w:pPr>
          </w:p>
        </w:tc>
        <w:tc>
          <w:tcPr>
            <w:tcW w:w="4394" w:type="dxa"/>
            <w:tcPrChange w:id="21" w:author="MCC160" w:date="2023-04-21T19:16:00Z">
              <w:tcPr>
                <w:tcW w:w="4394" w:type="dxa"/>
                <w:gridSpan w:val="2"/>
              </w:tcPr>
            </w:tcPrChange>
          </w:tcPr>
          <w:p w14:paraId="4D4963D1" w14:textId="77777777" w:rsidR="00091051" w:rsidRPr="00A510DA" w:rsidRDefault="00091051" w:rsidP="00801FCD">
            <w:pPr>
              <w:pStyle w:val="TAH"/>
            </w:pPr>
          </w:p>
        </w:tc>
        <w:tc>
          <w:tcPr>
            <w:tcW w:w="709" w:type="dxa"/>
            <w:tcPrChange w:id="22" w:author="MCC160" w:date="2023-04-21T19:16:00Z">
              <w:tcPr>
                <w:tcW w:w="709" w:type="dxa"/>
                <w:gridSpan w:val="2"/>
              </w:tcPr>
            </w:tcPrChange>
          </w:tcPr>
          <w:p w14:paraId="138716A1" w14:textId="77777777" w:rsidR="00091051" w:rsidRPr="00A510DA" w:rsidRDefault="00091051" w:rsidP="00801FCD">
            <w:pPr>
              <w:pStyle w:val="TAH"/>
            </w:pPr>
            <w:r w:rsidRPr="00A510DA">
              <w:t>U - S</w:t>
            </w:r>
          </w:p>
        </w:tc>
        <w:tc>
          <w:tcPr>
            <w:tcW w:w="2410" w:type="dxa"/>
            <w:tcPrChange w:id="23" w:author="MCC160" w:date="2023-04-21T19:16:00Z">
              <w:tcPr>
                <w:tcW w:w="2410" w:type="dxa"/>
                <w:gridSpan w:val="2"/>
              </w:tcPr>
            </w:tcPrChange>
          </w:tcPr>
          <w:p w14:paraId="407BDFD3" w14:textId="77777777" w:rsidR="00091051" w:rsidRPr="00A510DA" w:rsidRDefault="00091051" w:rsidP="00801FCD">
            <w:pPr>
              <w:pStyle w:val="TAH"/>
            </w:pPr>
            <w:r w:rsidRPr="00A510DA">
              <w:t>Message</w:t>
            </w:r>
          </w:p>
        </w:tc>
        <w:tc>
          <w:tcPr>
            <w:tcW w:w="569" w:type="dxa"/>
            <w:tcBorders>
              <w:top w:val="nil"/>
            </w:tcBorders>
            <w:tcPrChange w:id="24" w:author="MCC160" w:date="2023-04-21T19:16:00Z">
              <w:tcPr>
                <w:tcW w:w="569" w:type="dxa"/>
                <w:gridSpan w:val="2"/>
                <w:tcBorders>
                  <w:top w:val="nil"/>
                </w:tcBorders>
              </w:tcPr>
            </w:tcPrChange>
          </w:tcPr>
          <w:p w14:paraId="6B468A7A" w14:textId="77777777" w:rsidR="00091051" w:rsidRPr="00A510DA" w:rsidRDefault="00091051" w:rsidP="00801FCD">
            <w:pPr>
              <w:pStyle w:val="TAH"/>
            </w:pPr>
          </w:p>
        </w:tc>
        <w:tc>
          <w:tcPr>
            <w:tcW w:w="850" w:type="dxa"/>
            <w:tcBorders>
              <w:top w:val="nil"/>
            </w:tcBorders>
            <w:tcPrChange w:id="25" w:author="MCC160" w:date="2023-04-21T19:16:00Z">
              <w:tcPr>
                <w:tcW w:w="850" w:type="dxa"/>
                <w:gridSpan w:val="2"/>
                <w:tcBorders>
                  <w:top w:val="nil"/>
                </w:tcBorders>
              </w:tcPr>
            </w:tcPrChange>
          </w:tcPr>
          <w:p w14:paraId="0C3B4895" w14:textId="77777777" w:rsidR="00091051" w:rsidRPr="00A510DA" w:rsidRDefault="00091051" w:rsidP="00801FCD">
            <w:pPr>
              <w:pStyle w:val="TAH"/>
            </w:pPr>
          </w:p>
        </w:tc>
      </w:tr>
      <w:tr w:rsidR="00091051" w:rsidRPr="00A510DA" w14:paraId="6BE2F404" w14:textId="77777777" w:rsidTr="00091051">
        <w:trPr>
          <w:jc w:val="center"/>
          <w:trPrChange w:id="26" w:author="MCC160" w:date="2023-04-21T19:16:00Z">
            <w:trPr>
              <w:gridAfter w:val="0"/>
              <w:wAfter w:w="113" w:type="dxa"/>
              <w:jc w:val="center"/>
            </w:trPr>
          </w:trPrChange>
        </w:trPr>
        <w:tc>
          <w:tcPr>
            <w:tcW w:w="704" w:type="dxa"/>
            <w:tcBorders>
              <w:top w:val="nil"/>
            </w:tcBorders>
            <w:tcPrChange w:id="27" w:author="MCC160" w:date="2023-04-21T19:16:00Z">
              <w:tcPr>
                <w:tcW w:w="704" w:type="dxa"/>
                <w:gridSpan w:val="2"/>
                <w:tcBorders>
                  <w:top w:val="nil"/>
                </w:tcBorders>
              </w:tcPr>
            </w:tcPrChange>
          </w:tcPr>
          <w:p w14:paraId="43867D5B" w14:textId="77777777" w:rsidR="00091051" w:rsidRPr="00A510DA" w:rsidRDefault="00091051" w:rsidP="00801FCD">
            <w:pPr>
              <w:pStyle w:val="TAC"/>
              <w:rPr>
                <w:snapToGrid w:val="0"/>
              </w:rPr>
            </w:pPr>
            <w:r w:rsidRPr="00A510DA">
              <w:rPr>
                <w:snapToGrid w:val="0"/>
              </w:rPr>
              <w:t>0</w:t>
            </w:r>
          </w:p>
        </w:tc>
        <w:tc>
          <w:tcPr>
            <w:tcW w:w="4394" w:type="dxa"/>
            <w:tcPrChange w:id="28" w:author="MCC160" w:date="2023-04-21T19:16:00Z">
              <w:tcPr>
                <w:tcW w:w="4394" w:type="dxa"/>
                <w:gridSpan w:val="2"/>
              </w:tcPr>
            </w:tcPrChange>
          </w:tcPr>
          <w:p w14:paraId="1983E826" w14:textId="77777777" w:rsidR="00091051" w:rsidRPr="00A510DA" w:rsidRDefault="00091051" w:rsidP="00801FCD">
            <w:pPr>
              <w:pStyle w:val="TAL"/>
              <w:rPr>
                <w:snapToGrid w:val="0"/>
              </w:rPr>
            </w:pPr>
            <w:r w:rsidRPr="00A510DA">
              <w:rPr>
                <w:snapToGrid w:val="0"/>
              </w:rPr>
              <w:t>UE is made to put the first call on hold.</w:t>
            </w:r>
          </w:p>
        </w:tc>
        <w:tc>
          <w:tcPr>
            <w:tcW w:w="709" w:type="dxa"/>
            <w:tcPrChange w:id="29" w:author="MCC160" w:date="2023-04-21T19:16:00Z">
              <w:tcPr>
                <w:tcW w:w="709" w:type="dxa"/>
                <w:gridSpan w:val="2"/>
              </w:tcPr>
            </w:tcPrChange>
          </w:tcPr>
          <w:p w14:paraId="746DB658" w14:textId="77777777" w:rsidR="00091051" w:rsidRPr="00A510DA" w:rsidRDefault="00091051" w:rsidP="00801FCD">
            <w:pPr>
              <w:pStyle w:val="TAC"/>
              <w:rPr>
                <w:lang w:eastAsia="zh-CN"/>
              </w:rPr>
            </w:pPr>
            <w:r w:rsidRPr="00A510DA">
              <w:rPr>
                <w:lang w:eastAsia="zh-CN"/>
              </w:rPr>
              <w:t>-</w:t>
            </w:r>
          </w:p>
        </w:tc>
        <w:tc>
          <w:tcPr>
            <w:tcW w:w="2410" w:type="dxa"/>
            <w:tcPrChange w:id="30" w:author="MCC160" w:date="2023-04-21T19:16:00Z">
              <w:tcPr>
                <w:tcW w:w="2410" w:type="dxa"/>
                <w:gridSpan w:val="2"/>
              </w:tcPr>
            </w:tcPrChange>
          </w:tcPr>
          <w:p w14:paraId="2FF9452E" w14:textId="77777777" w:rsidR="00091051" w:rsidRPr="00A510DA" w:rsidRDefault="00091051" w:rsidP="00801FCD">
            <w:pPr>
              <w:pStyle w:val="TAL"/>
              <w:rPr>
                <w:rFonts w:eastAsia="MS Gothic"/>
              </w:rPr>
            </w:pPr>
            <w:r w:rsidRPr="00A510DA">
              <w:rPr>
                <w:lang w:eastAsia="zh-CN"/>
              </w:rPr>
              <w:t>-</w:t>
            </w:r>
          </w:p>
        </w:tc>
        <w:tc>
          <w:tcPr>
            <w:tcW w:w="569" w:type="dxa"/>
            <w:tcBorders>
              <w:top w:val="nil"/>
            </w:tcBorders>
            <w:tcPrChange w:id="31" w:author="MCC160" w:date="2023-04-21T19:16:00Z">
              <w:tcPr>
                <w:tcW w:w="569" w:type="dxa"/>
                <w:gridSpan w:val="2"/>
                <w:tcBorders>
                  <w:top w:val="nil"/>
                </w:tcBorders>
              </w:tcPr>
            </w:tcPrChange>
          </w:tcPr>
          <w:p w14:paraId="08DFCF41" w14:textId="77777777" w:rsidR="00091051" w:rsidRPr="00A510DA" w:rsidRDefault="00091051" w:rsidP="00801FCD">
            <w:pPr>
              <w:pStyle w:val="TAC"/>
              <w:rPr>
                <w:lang w:eastAsia="zh-CN"/>
              </w:rPr>
            </w:pPr>
            <w:r w:rsidRPr="00A510DA">
              <w:rPr>
                <w:lang w:eastAsia="zh-CN"/>
              </w:rPr>
              <w:t>-</w:t>
            </w:r>
          </w:p>
        </w:tc>
        <w:tc>
          <w:tcPr>
            <w:tcW w:w="850" w:type="dxa"/>
            <w:tcBorders>
              <w:top w:val="nil"/>
            </w:tcBorders>
            <w:tcPrChange w:id="32" w:author="MCC160" w:date="2023-04-21T19:16:00Z">
              <w:tcPr>
                <w:tcW w:w="850" w:type="dxa"/>
                <w:gridSpan w:val="2"/>
                <w:tcBorders>
                  <w:top w:val="nil"/>
                </w:tcBorders>
              </w:tcPr>
            </w:tcPrChange>
          </w:tcPr>
          <w:p w14:paraId="0D1EA66A" w14:textId="77777777" w:rsidR="00091051" w:rsidRPr="00A510DA" w:rsidRDefault="00091051" w:rsidP="00801FCD">
            <w:pPr>
              <w:pStyle w:val="TAC"/>
              <w:rPr>
                <w:lang w:eastAsia="zh-CN"/>
              </w:rPr>
            </w:pPr>
            <w:r w:rsidRPr="00A510DA">
              <w:rPr>
                <w:lang w:eastAsia="zh-CN"/>
              </w:rPr>
              <w:t>-</w:t>
            </w:r>
          </w:p>
        </w:tc>
      </w:tr>
      <w:tr w:rsidR="00091051" w:rsidRPr="00A510DA" w14:paraId="57A309FD" w14:textId="77777777" w:rsidTr="00091051">
        <w:trPr>
          <w:jc w:val="center"/>
          <w:trPrChange w:id="33" w:author="MCC160" w:date="2023-04-21T19:16:00Z">
            <w:trPr>
              <w:gridAfter w:val="0"/>
              <w:wAfter w:w="113" w:type="dxa"/>
              <w:jc w:val="center"/>
            </w:trPr>
          </w:trPrChange>
        </w:trPr>
        <w:tc>
          <w:tcPr>
            <w:tcW w:w="704" w:type="dxa"/>
            <w:tcBorders>
              <w:top w:val="nil"/>
            </w:tcBorders>
            <w:tcPrChange w:id="34" w:author="MCC160" w:date="2023-04-21T19:16:00Z">
              <w:tcPr>
                <w:tcW w:w="704" w:type="dxa"/>
                <w:gridSpan w:val="2"/>
                <w:tcBorders>
                  <w:top w:val="nil"/>
                </w:tcBorders>
              </w:tcPr>
            </w:tcPrChange>
          </w:tcPr>
          <w:p w14:paraId="7CB8308A" w14:textId="77777777" w:rsidR="00091051" w:rsidRPr="00A510DA" w:rsidRDefault="00091051" w:rsidP="00801FCD">
            <w:pPr>
              <w:pStyle w:val="TAC"/>
              <w:rPr>
                <w:lang w:eastAsia="zh-CN"/>
              </w:rPr>
            </w:pPr>
            <w:r w:rsidRPr="00A510DA">
              <w:rPr>
                <w:snapToGrid w:val="0"/>
              </w:rPr>
              <w:t>1-4</w:t>
            </w:r>
          </w:p>
        </w:tc>
        <w:tc>
          <w:tcPr>
            <w:tcW w:w="4394" w:type="dxa"/>
            <w:tcPrChange w:id="35" w:author="MCC160" w:date="2023-04-21T19:16:00Z">
              <w:tcPr>
                <w:tcW w:w="4394" w:type="dxa"/>
                <w:gridSpan w:val="2"/>
              </w:tcPr>
            </w:tcPrChange>
          </w:tcPr>
          <w:p w14:paraId="412B1E56" w14:textId="77777777" w:rsidR="00091051" w:rsidRPr="00A510DA" w:rsidRDefault="00091051" w:rsidP="00801FCD">
            <w:pPr>
              <w:pStyle w:val="TAL"/>
              <w:rPr>
                <w:lang w:eastAsia="zh-CN"/>
              </w:rPr>
            </w:pPr>
            <w:r w:rsidRPr="00A510DA">
              <w:rPr>
                <w:snapToGrid w:val="0"/>
              </w:rPr>
              <w:t>Steps 1-4 of A.17 are used to put the first call on hold.</w:t>
            </w:r>
          </w:p>
        </w:tc>
        <w:tc>
          <w:tcPr>
            <w:tcW w:w="709" w:type="dxa"/>
            <w:tcPrChange w:id="36" w:author="MCC160" w:date="2023-04-21T19:16:00Z">
              <w:tcPr>
                <w:tcW w:w="709" w:type="dxa"/>
                <w:gridSpan w:val="2"/>
              </w:tcPr>
            </w:tcPrChange>
          </w:tcPr>
          <w:p w14:paraId="2E379AFE" w14:textId="77777777" w:rsidR="00091051" w:rsidRPr="00A510DA" w:rsidRDefault="00091051" w:rsidP="00801FCD">
            <w:pPr>
              <w:pStyle w:val="TAC"/>
              <w:rPr>
                <w:lang w:eastAsia="zh-CN"/>
              </w:rPr>
            </w:pPr>
            <w:r w:rsidRPr="00A510DA">
              <w:rPr>
                <w:lang w:eastAsia="zh-CN"/>
              </w:rPr>
              <w:t>-</w:t>
            </w:r>
          </w:p>
        </w:tc>
        <w:tc>
          <w:tcPr>
            <w:tcW w:w="2410" w:type="dxa"/>
            <w:tcPrChange w:id="37" w:author="MCC160" w:date="2023-04-21T19:16:00Z">
              <w:tcPr>
                <w:tcW w:w="2410" w:type="dxa"/>
                <w:gridSpan w:val="2"/>
              </w:tcPr>
            </w:tcPrChange>
          </w:tcPr>
          <w:p w14:paraId="2641BC45" w14:textId="77777777" w:rsidR="00091051" w:rsidRPr="00A510DA" w:rsidRDefault="00091051" w:rsidP="00801FCD">
            <w:pPr>
              <w:pStyle w:val="TAL"/>
              <w:rPr>
                <w:lang w:eastAsia="zh-CN"/>
              </w:rPr>
            </w:pPr>
            <w:r w:rsidRPr="00A510DA">
              <w:rPr>
                <w:rFonts w:eastAsia="MS Gothic"/>
              </w:rPr>
              <w:t>Messages in</w:t>
            </w:r>
            <w:r w:rsidRPr="00A510DA">
              <w:rPr>
                <w:lang w:eastAsia="zh-CN"/>
              </w:rPr>
              <w:t xml:space="preserve"> </w:t>
            </w:r>
            <w:r w:rsidRPr="00A510DA">
              <w:rPr>
                <w:rFonts w:eastAsia="MS Gothic"/>
              </w:rPr>
              <w:t>Annex A.17</w:t>
            </w:r>
          </w:p>
        </w:tc>
        <w:tc>
          <w:tcPr>
            <w:tcW w:w="569" w:type="dxa"/>
            <w:tcBorders>
              <w:top w:val="nil"/>
            </w:tcBorders>
            <w:tcPrChange w:id="38" w:author="MCC160" w:date="2023-04-21T19:16:00Z">
              <w:tcPr>
                <w:tcW w:w="569" w:type="dxa"/>
                <w:gridSpan w:val="2"/>
                <w:tcBorders>
                  <w:top w:val="nil"/>
                </w:tcBorders>
              </w:tcPr>
            </w:tcPrChange>
          </w:tcPr>
          <w:p w14:paraId="42E06D2C" w14:textId="77777777" w:rsidR="00091051" w:rsidRPr="00A510DA" w:rsidRDefault="00091051" w:rsidP="00801FCD">
            <w:pPr>
              <w:pStyle w:val="TAC"/>
              <w:rPr>
                <w:lang w:eastAsia="zh-CN"/>
              </w:rPr>
            </w:pPr>
            <w:r w:rsidRPr="00A510DA">
              <w:rPr>
                <w:lang w:eastAsia="zh-CN"/>
              </w:rPr>
              <w:t>1</w:t>
            </w:r>
          </w:p>
        </w:tc>
        <w:tc>
          <w:tcPr>
            <w:tcW w:w="850" w:type="dxa"/>
            <w:tcBorders>
              <w:top w:val="nil"/>
            </w:tcBorders>
            <w:tcPrChange w:id="39" w:author="MCC160" w:date="2023-04-21T19:16:00Z">
              <w:tcPr>
                <w:tcW w:w="850" w:type="dxa"/>
                <w:gridSpan w:val="2"/>
                <w:tcBorders>
                  <w:top w:val="nil"/>
                </w:tcBorders>
              </w:tcPr>
            </w:tcPrChange>
          </w:tcPr>
          <w:p w14:paraId="36C8FD1D" w14:textId="77777777" w:rsidR="00091051" w:rsidRPr="00A510DA" w:rsidRDefault="00091051" w:rsidP="00801FCD">
            <w:pPr>
              <w:pStyle w:val="TAC"/>
              <w:rPr>
                <w:lang w:eastAsia="zh-CN"/>
              </w:rPr>
            </w:pPr>
            <w:r w:rsidRPr="00A510DA">
              <w:rPr>
                <w:lang w:eastAsia="zh-CN"/>
              </w:rPr>
              <w:t>P</w:t>
            </w:r>
          </w:p>
        </w:tc>
      </w:tr>
      <w:tr w:rsidR="00091051" w:rsidRPr="00A510DA" w14:paraId="698F561E" w14:textId="77777777" w:rsidTr="00091051">
        <w:trPr>
          <w:jc w:val="center"/>
          <w:trPrChange w:id="40" w:author="MCC160" w:date="2023-04-21T19:16:00Z">
            <w:trPr>
              <w:gridAfter w:val="0"/>
              <w:wAfter w:w="113" w:type="dxa"/>
              <w:jc w:val="center"/>
            </w:trPr>
          </w:trPrChange>
        </w:trPr>
        <w:tc>
          <w:tcPr>
            <w:tcW w:w="704" w:type="dxa"/>
            <w:tcBorders>
              <w:top w:val="nil"/>
            </w:tcBorders>
            <w:tcPrChange w:id="41" w:author="MCC160" w:date="2023-04-21T19:16:00Z">
              <w:tcPr>
                <w:tcW w:w="704" w:type="dxa"/>
                <w:gridSpan w:val="2"/>
                <w:tcBorders>
                  <w:top w:val="nil"/>
                </w:tcBorders>
              </w:tcPr>
            </w:tcPrChange>
          </w:tcPr>
          <w:p w14:paraId="24C3218D" w14:textId="77777777" w:rsidR="00091051" w:rsidRPr="00A510DA" w:rsidRDefault="00091051" w:rsidP="00801FCD">
            <w:pPr>
              <w:pStyle w:val="TAC"/>
              <w:rPr>
                <w:snapToGrid w:val="0"/>
                <w:lang w:eastAsia="zh-CN"/>
              </w:rPr>
            </w:pPr>
            <w:r w:rsidRPr="00A510DA">
              <w:rPr>
                <w:snapToGrid w:val="0"/>
                <w:lang w:eastAsia="zh-CN"/>
              </w:rPr>
              <w:t>5</w:t>
            </w:r>
          </w:p>
        </w:tc>
        <w:tc>
          <w:tcPr>
            <w:tcW w:w="4394" w:type="dxa"/>
            <w:tcPrChange w:id="42" w:author="MCC160" w:date="2023-04-21T19:16:00Z">
              <w:tcPr>
                <w:tcW w:w="4394" w:type="dxa"/>
                <w:gridSpan w:val="2"/>
              </w:tcPr>
            </w:tcPrChange>
          </w:tcPr>
          <w:p w14:paraId="6CEAF49D" w14:textId="77777777" w:rsidR="00091051" w:rsidRPr="00A510DA" w:rsidRDefault="00091051" w:rsidP="00801FCD">
            <w:pPr>
              <w:pStyle w:val="TAL"/>
              <w:rPr>
                <w:snapToGrid w:val="0"/>
                <w:lang w:eastAsia="zh-CN"/>
              </w:rPr>
            </w:pPr>
            <w:r w:rsidRPr="00A510DA">
              <w:rPr>
                <w:snapToGrid w:val="0"/>
                <w:lang w:eastAsia="zh-CN"/>
              </w:rPr>
              <w:t>UE is made to initiate a second MTSI voice call.</w:t>
            </w:r>
          </w:p>
        </w:tc>
        <w:tc>
          <w:tcPr>
            <w:tcW w:w="709" w:type="dxa"/>
            <w:tcPrChange w:id="43" w:author="MCC160" w:date="2023-04-21T19:16:00Z">
              <w:tcPr>
                <w:tcW w:w="709" w:type="dxa"/>
                <w:gridSpan w:val="2"/>
              </w:tcPr>
            </w:tcPrChange>
          </w:tcPr>
          <w:p w14:paraId="0CB71570" w14:textId="77777777" w:rsidR="00091051" w:rsidRPr="00A510DA" w:rsidRDefault="00091051" w:rsidP="00801FCD">
            <w:pPr>
              <w:pStyle w:val="TAC"/>
              <w:rPr>
                <w:lang w:eastAsia="zh-CN"/>
              </w:rPr>
            </w:pPr>
            <w:r w:rsidRPr="00A510DA">
              <w:rPr>
                <w:lang w:eastAsia="zh-CN"/>
              </w:rPr>
              <w:t>-</w:t>
            </w:r>
          </w:p>
        </w:tc>
        <w:tc>
          <w:tcPr>
            <w:tcW w:w="2410" w:type="dxa"/>
            <w:tcPrChange w:id="44" w:author="MCC160" w:date="2023-04-21T19:16:00Z">
              <w:tcPr>
                <w:tcW w:w="2410" w:type="dxa"/>
                <w:gridSpan w:val="2"/>
              </w:tcPr>
            </w:tcPrChange>
          </w:tcPr>
          <w:p w14:paraId="66BE1A77" w14:textId="77777777" w:rsidR="00091051" w:rsidRPr="00A510DA" w:rsidRDefault="00091051" w:rsidP="00801FCD">
            <w:pPr>
              <w:pStyle w:val="TAL"/>
              <w:rPr>
                <w:rFonts w:eastAsia="MS Gothic"/>
              </w:rPr>
            </w:pPr>
            <w:r w:rsidRPr="00A510DA">
              <w:rPr>
                <w:rFonts w:eastAsia="MS Gothic"/>
              </w:rPr>
              <w:t>-</w:t>
            </w:r>
          </w:p>
        </w:tc>
        <w:tc>
          <w:tcPr>
            <w:tcW w:w="569" w:type="dxa"/>
            <w:tcBorders>
              <w:top w:val="nil"/>
            </w:tcBorders>
            <w:tcPrChange w:id="45" w:author="MCC160" w:date="2023-04-21T19:16:00Z">
              <w:tcPr>
                <w:tcW w:w="569" w:type="dxa"/>
                <w:gridSpan w:val="2"/>
                <w:tcBorders>
                  <w:top w:val="nil"/>
                </w:tcBorders>
              </w:tcPr>
            </w:tcPrChange>
          </w:tcPr>
          <w:p w14:paraId="260A2A96" w14:textId="77777777" w:rsidR="00091051" w:rsidRPr="00A510DA" w:rsidRDefault="00091051" w:rsidP="00801FCD">
            <w:pPr>
              <w:pStyle w:val="TAC"/>
            </w:pPr>
            <w:r w:rsidRPr="00A510DA">
              <w:t>-</w:t>
            </w:r>
          </w:p>
        </w:tc>
        <w:tc>
          <w:tcPr>
            <w:tcW w:w="850" w:type="dxa"/>
            <w:tcBorders>
              <w:top w:val="nil"/>
            </w:tcBorders>
            <w:tcPrChange w:id="46" w:author="MCC160" w:date="2023-04-21T19:16:00Z">
              <w:tcPr>
                <w:tcW w:w="850" w:type="dxa"/>
                <w:gridSpan w:val="2"/>
                <w:tcBorders>
                  <w:top w:val="nil"/>
                </w:tcBorders>
              </w:tcPr>
            </w:tcPrChange>
          </w:tcPr>
          <w:p w14:paraId="6F1090C9" w14:textId="77777777" w:rsidR="00091051" w:rsidRPr="00A510DA" w:rsidRDefault="00091051" w:rsidP="00801FCD">
            <w:pPr>
              <w:pStyle w:val="TAC"/>
            </w:pPr>
            <w:r w:rsidRPr="00A510DA">
              <w:t>-</w:t>
            </w:r>
          </w:p>
        </w:tc>
      </w:tr>
      <w:tr w:rsidR="00091051" w:rsidRPr="00A510DA" w14:paraId="4A039AD7" w14:textId="77777777" w:rsidTr="00091051">
        <w:trPr>
          <w:jc w:val="center"/>
          <w:trPrChange w:id="47" w:author="MCC160" w:date="2023-04-21T19:16:00Z">
            <w:trPr>
              <w:gridAfter w:val="0"/>
              <w:wAfter w:w="113" w:type="dxa"/>
              <w:jc w:val="center"/>
            </w:trPr>
          </w:trPrChange>
        </w:trPr>
        <w:tc>
          <w:tcPr>
            <w:tcW w:w="704" w:type="dxa"/>
            <w:tcBorders>
              <w:top w:val="nil"/>
            </w:tcBorders>
            <w:tcPrChange w:id="48" w:author="MCC160" w:date="2023-04-21T19:16:00Z">
              <w:tcPr>
                <w:tcW w:w="704" w:type="dxa"/>
                <w:gridSpan w:val="2"/>
                <w:tcBorders>
                  <w:top w:val="nil"/>
                </w:tcBorders>
              </w:tcPr>
            </w:tcPrChange>
          </w:tcPr>
          <w:p w14:paraId="3AE7BAB4" w14:textId="77777777" w:rsidR="00091051" w:rsidRPr="00A510DA" w:rsidRDefault="00091051" w:rsidP="00801FCD">
            <w:pPr>
              <w:pStyle w:val="TAC"/>
              <w:rPr>
                <w:lang w:eastAsia="zh-CN"/>
              </w:rPr>
            </w:pPr>
            <w:r w:rsidRPr="00A510DA">
              <w:rPr>
                <w:snapToGrid w:val="0"/>
              </w:rPr>
              <w:t>6-1</w:t>
            </w:r>
            <w:r w:rsidRPr="00A510DA">
              <w:rPr>
                <w:snapToGrid w:val="0"/>
                <w:lang w:eastAsia="zh-TW"/>
              </w:rPr>
              <w:t>0</w:t>
            </w:r>
          </w:p>
        </w:tc>
        <w:tc>
          <w:tcPr>
            <w:tcW w:w="4394" w:type="dxa"/>
            <w:tcPrChange w:id="49" w:author="MCC160" w:date="2023-04-21T19:16:00Z">
              <w:tcPr>
                <w:tcW w:w="4394" w:type="dxa"/>
                <w:gridSpan w:val="2"/>
              </w:tcPr>
            </w:tcPrChange>
          </w:tcPr>
          <w:p w14:paraId="66F26441" w14:textId="1A423865" w:rsidR="00091051" w:rsidRPr="00A510DA" w:rsidRDefault="00091051" w:rsidP="00801FCD">
            <w:pPr>
              <w:pStyle w:val="TAL"/>
            </w:pPr>
            <w:r w:rsidRPr="00A510DA">
              <w:rPr>
                <w:snapToGrid w:val="0"/>
              </w:rPr>
              <w:t>Steps 1-5 of A.4.1</w:t>
            </w:r>
            <w:ins w:id="50" w:author="MCC160" w:date="2023-05-17T15:30:00Z">
              <w:r w:rsidR="00320650" w:rsidRPr="00320650">
                <w:rPr>
                  <w:snapToGrid w:val="0"/>
                  <w:highlight w:val="yellow"/>
                  <w:rPrChange w:id="51" w:author="MCC160" w:date="2023-05-17T15:30:00Z">
                    <w:rPr>
                      <w:snapToGrid w:val="0"/>
                    </w:rPr>
                  </w:rPrChange>
                </w:rPr>
                <w:t>a</w:t>
              </w:r>
            </w:ins>
            <w:r w:rsidRPr="00A510DA">
              <w:rPr>
                <w:snapToGrid w:val="0"/>
              </w:rPr>
              <w:t xml:space="preserve"> are performed.</w:t>
            </w:r>
          </w:p>
        </w:tc>
        <w:tc>
          <w:tcPr>
            <w:tcW w:w="709" w:type="dxa"/>
            <w:tcPrChange w:id="52" w:author="MCC160" w:date="2023-04-21T19:16:00Z">
              <w:tcPr>
                <w:tcW w:w="709" w:type="dxa"/>
                <w:gridSpan w:val="2"/>
              </w:tcPr>
            </w:tcPrChange>
          </w:tcPr>
          <w:p w14:paraId="7BFCFBC9" w14:textId="77777777" w:rsidR="00091051" w:rsidRPr="00A510DA" w:rsidRDefault="00091051" w:rsidP="00801FCD">
            <w:pPr>
              <w:pStyle w:val="TAC"/>
              <w:rPr>
                <w:lang w:eastAsia="zh-CN"/>
              </w:rPr>
            </w:pPr>
            <w:r w:rsidRPr="00A510DA">
              <w:rPr>
                <w:lang w:eastAsia="zh-CN"/>
              </w:rPr>
              <w:t>-</w:t>
            </w:r>
          </w:p>
        </w:tc>
        <w:tc>
          <w:tcPr>
            <w:tcW w:w="2410" w:type="dxa"/>
            <w:tcPrChange w:id="53" w:author="MCC160" w:date="2023-04-21T19:16:00Z">
              <w:tcPr>
                <w:tcW w:w="2410" w:type="dxa"/>
                <w:gridSpan w:val="2"/>
              </w:tcPr>
            </w:tcPrChange>
          </w:tcPr>
          <w:p w14:paraId="3354369F" w14:textId="3D14C20E" w:rsidR="00091051" w:rsidRPr="00A510DA" w:rsidRDefault="00091051" w:rsidP="00801FCD">
            <w:pPr>
              <w:pStyle w:val="TAL"/>
            </w:pPr>
            <w:r w:rsidRPr="00A510DA">
              <w:rPr>
                <w:rFonts w:eastAsia="MS Gothic"/>
              </w:rPr>
              <w:t>Messages in</w:t>
            </w:r>
            <w:del w:id="54" w:author="MCC TF160" w:date="2023-05-12T08:29:00Z">
              <w:r w:rsidRPr="00A510DA" w:rsidDel="004F41EE">
                <w:rPr>
                  <w:lang w:eastAsia="zh-CN"/>
                </w:rPr>
                <w:delText xml:space="preserve"> </w:delText>
              </w:r>
              <w:r w:rsidRPr="00A510DA" w:rsidDel="004F41EE">
                <w:rPr>
                  <w:snapToGrid w:val="0"/>
                </w:rPr>
                <w:delText xml:space="preserve"> in</w:delText>
              </w:r>
            </w:del>
            <w:r w:rsidRPr="00A510DA">
              <w:rPr>
                <w:snapToGrid w:val="0"/>
              </w:rPr>
              <w:t xml:space="preserve"> Annex A.4.1</w:t>
            </w:r>
            <w:ins w:id="55" w:author="MCC160" w:date="2023-05-17T15:28:00Z">
              <w:r w:rsidR="00320650" w:rsidRPr="00320650">
                <w:rPr>
                  <w:snapToGrid w:val="0"/>
                  <w:highlight w:val="yellow"/>
                  <w:rPrChange w:id="56" w:author="MCC160" w:date="2023-05-17T15:28:00Z">
                    <w:rPr>
                      <w:snapToGrid w:val="0"/>
                    </w:rPr>
                  </w:rPrChange>
                </w:rPr>
                <w:t>a</w:t>
              </w:r>
            </w:ins>
          </w:p>
        </w:tc>
        <w:tc>
          <w:tcPr>
            <w:tcW w:w="569" w:type="dxa"/>
            <w:tcBorders>
              <w:top w:val="nil"/>
            </w:tcBorders>
            <w:tcPrChange w:id="57" w:author="MCC160" w:date="2023-04-21T19:16:00Z">
              <w:tcPr>
                <w:tcW w:w="569" w:type="dxa"/>
                <w:gridSpan w:val="2"/>
                <w:tcBorders>
                  <w:top w:val="nil"/>
                </w:tcBorders>
              </w:tcPr>
            </w:tcPrChange>
          </w:tcPr>
          <w:p w14:paraId="40C03B1E" w14:textId="77777777" w:rsidR="00091051" w:rsidRPr="00A510DA" w:rsidRDefault="00091051" w:rsidP="00801FCD">
            <w:pPr>
              <w:pStyle w:val="TAC"/>
              <w:rPr>
                <w:lang w:eastAsia="zh-CN"/>
              </w:rPr>
            </w:pPr>
            <w:r w:rsidRPr="00A510DA">
              <w:rPr>
                <w:lang w:eastAsia="zh-CN"/>
              </w:rPr>
              <w:t>2</w:t>
            </w:r>
          </w:p>
        </w:tc>
        <w:tc>
          <w:tcPr>
            <w:tcW w:w="850" w:type="dxa"/>
            <w:tcBorders>
              <w:top w:val="nil"/>
            </w:tcBorders>
            <w:tcPrChange w:id="58" w:author="MCC160" w:date="2023-04-21T19:16:00Z">
              <w:tcPr>
                <w:tcW w:w="850" w:type="dxa"/>
                <w:gridSpan w:val="2"/>
                <w:tcBorders>
                  <w:top w:val="nil"/>
                </w:tcBorders>
              </w:tcPr>
            </w:tcPrChange>
          </w:tcPr>
          <w:p w14:paraId="29A8C112" w14:textId="77777777" w:rsidR="00091051" w:rsidRPr="00A510DA" w:rsidRDefault="00091051" w:rsidP="00801FCD">
            <w:pPr>
              <w:pStyle w:val="TAC"/>
              <w:rPr>
                <w:lang w:eastAsia="zh-CN"/>
              </w:rPr>
            </w:pPr>
            <w:r w:rsidRPr="00A510DA">
              <w:rPr>
                <w:lang w:eastAsia="zh-CN"/>
              </w:rPr>
              <w:t>P</w:t>
            </w:r>
          </w:p>
        </w:tc>
      </w:tr>
      <w:tr w:rsidR="00091051" w:rsidRPr="00A510DA" w14:paraId="6520F65B" w14:textId="77777777" w:rsidTr="00091051">
        <w:trPr>
          <w:jc w:val="center"/>
          <w:trPrChange w:id="59" w:author="MCC160" w:date="2023-04-21T19:16:00Z">
            <w:trPr>
              <w:gridBefore w:val="1"/>
              <w:wBefore w:w="113" w:type="dxa"/>
              <w:jc w:val="center"/>
            </w:trPr>
          </w:trPrChange>
        </w:trPr>
        <w:tc>
          <w:tcPr>
            <w:tcW w:w="704" w:type="dxa"/>
            <w:tcBorders>
              <w:top w:val="nil"/>
            </w:tcBorders>
            <w:tcPrChange w:id="60" w:author="MCC160" w:date="2023-04-21T19:16:00Z">
              <w:tcPr>
                <w:tcW w:w="704" w:type="dxa"/>
                <w:gridSpan w:val="2"/>
                <w:tcBorders>
                  <w:top w:val="nil"/>
                </w:tcBorders>
              </w:tcPr>
            </w:tcPrChange>
          </w:tcPr>
          <w:p w14:paraId="07581901" w14:textId="77777777" w:rsidR="00091051" w:rsidRPr="00A510DA" w:rsidRDefault="00091051" w:rsidP="00801FCD">
            <w:pPr>
              <w:pStyle w:val="TAC"/>
              <w:rPr>
                <w:snapToGrid w:val="0"/>
              </w:rPr>
            </w:pPr>
            <w:r w:rsidRPr="00A510DA">
              <w:rPr>
                <w:snapToGrid w:val="0"/>
              </w:rPr>
              <w:t>-</w:t>
            </w:r>
          </w:p>
        </w:tc>
        <w:tc>
          <w:tcPr>
            <w:tcW w:w="4394" w:type="dxa"/>
            <w:tcPrChange w:id="61" w:author="MCC160" w:date="2023-04-21T19:16:00Z">
              <w:tcPr>
                <w:tcW w:w="4394" w:type="dxa"/>
                <w:gridSpan w:val="2"/>
              </w:tcPr>
            </w:tcPrChange>
          </w:tcPr>
          <w:p w14:paraId="59C3E83E" w14:textId="77777777" w:rsidR="00091051" w:rsidRPr="00A510DA" w:rsidRDefault="00091051" w:rsidP="00801FCD">
            <w:pPr>
              <w:pStyle w:val="TAL"/>
              <w:rPr>
                <w:snapToGrid w:val="0"/>
              </w:rPr>
            </w:pPr>
            <w:r w:rsidRPr="00A510DA">
              <w:t>EXCEPTION: Step 11-12 describes behaviour that takes place if the UE doesn't include QOS confirmation in the PRACK message in step 9.</w:t>
            </w:r>
          </w:p>
        </w:tc>
        <w:tc>
          <w:tcPr>
            <w:tcW w:w="709" w:type="dxa"/>
            <w:tcPrChange w:id="62" w:author="MCC160" w:date="2023-04-21T19:16:00Z">
              <w:tcPr>
                <w:tcW w:w="709" w:type="dxa"/>
                <w:gridSpan w:val="2"/>
              </w:tcPr>
            </w:tcPrChange>
          </w:tcPr>
          <w:p w14:paraId="4BB18B28" w14:textId="77777777" w:rsidR="00091051" w:rsidRPr="00A510DA" w:rsidRDefault="00091051" w:rsidP="00801FCD">
            <w:pPr>
              <w:pStyle w:val="TAC"/>
              <w:rPr>
                <w:lang w:eastAsia="zh-CN"/>
              </w:rPr>
            </w:pPr>
            <w:r w:rsidRPr="00A510DA">
              <w:rPr>
                <w:lang w:eastAsia="zh-CN"/>
              </w:rPr>
              <w:t>-</w:t>
            </w:r>
          </w:p>
        </w:tc>
        <w:tc>
          <w:tcPr>
            <w:tcW w:w="2410" w:type="dxa"/>
            <w:tcPrChange w:id="63" w:author="MCC160" w:date="2023-04-21T19:16:00Z">
              <w:tcPr>
                <w:tcW w:w="2410" w:type="dxa"/>
                <w:gridSpan w:val="2"/>
              </w:tcPr>
            </w:tcPrChange>
          </w:tcPr>
          <w:p w14:paraId="7534684D" w14:textId="77777777" w:rsidR="00091051" w:rsidRPr="00A510DA" w:rsidRDefault="00091051" w:rsidP="00801FCD">
            <w:pPr>
              <w:pStyle w:val="TAL"/>
              <w:rPr>
                <w:rFonts w:eastAsia="MS Gothic"/>
              </w:rPr>
            </w:pPr>
            <w:r w:rsidRPr="00A510DA">
              <w:rPr>
                <w:rFonts w:eastAsia="MS Gothic"/>
              </w:rPr>
              <w:t>-</w:t>
            </w:r>
          </w:p>
        </w:tc>
        <w:tc>
          <w:tcPr>
            <w:tcW w:w="569" w:type="dxa"/>
            <w:tcBorders>
              <w:top w:val="nil"/>
            </w:tcBorders>
            <w:tcPrChange w:id="64" w:author="MCC160" w:date="2023-04-21T19:16:00Z">
              <w:tcPr>
                <w:tcW w:w="569" w:type="dxa"/>
                <w:gridSpan w:val="2"/>
                <w:tcBorders>
                  <w:top w:val="nil"/>
                </w:tcBorders>
              </w:tcPr>
            </w:tcPrChange>
          </w:tcPr>
          <w:p w14:paraId="76924BF4" w14:textId="77777777" w:rsidR="00091051" w:rsidRPr="00A510DA" w:rsidRDefault="00091051" w:rsidP="00801FCD">
            <w:pPr>
              <w:pStyle w:val="TAC"/>
              <w:rPr>
                <w:lang w:eastAsia="zh-CN"/>
              </w:rPr>
            </w:pPr>
            <w:r w:rsidRPr="00A510DA">
              <w:t>-</w:t>
            </w:r>
          </w:p>
        </w:tc>
        <w:tc>
          <w:tcPr>
            <w:tcW w:w="850" w:type="dxa"/>
            <w:tcBorders>
              <w:top w:val="nil"/>
            </w:tcBorders>
            <w:tcPrChange w:id="65" w:author="MCC160" w:date="2023-04-21T19:16:00Z">
              <w:tcPr>
                <w:tcW w:w="850" w:type="dxa"/>
                <w:gridSpan w:val="2"/>
                <w:tcBorders>
                  <w:top w:val="nil"/>
                </w:tcBorders>
              </w:tcPr>
            </w:tcPrChange>
          </w:tcPr>
          <w:p w14:paraId="6578C4C0" w14:textId="77777777" w:rsidR="00091051" w:rsidRPr="00A510DA" w:rsidRDefault="00091051" w:rsidP="00801FCD">
            <w:pPr>
              <w:pStyle w:val="TAC"/>
              <w:rPr>
                <w:lang w:eastAsia="zh-CN"/>
              </w:rPr>
            </w:pPr>
            <w:r w:rsidRPr="00A510DA">
              <w:t>-</w:t>
            </w:r>
          </w:p>
        </w:tc>
      </w:tr>
      <w:tr w:rsidR="00091051" w:rsidRPr="00A510DA" w14:paraId="3B19A074" w14:textId="77777777" w:rsidTr="00091051">
        <w:trPr>
          <w:jc w:val="center"/>
          <w:trPrChange w:id="66" w:author="MCC160" w:date="2023-04-21T19:16:00Z">
            <w:trPr>
              <w:gridBefore w:val="1"/>
              <w:wBefore w:w="113" w:type="dxa"/>
              <w:jc w:val="center"/>
            </w:trPr>
          </w:trPrChange>
        </w:trPr>
        <w:tc>
          <w:tcPr>
            <w:tcW w:w="704" w:type="dxa"/>
            <w:tcBorders>
              <w:top w:val="nil"/>
            </w:tcBorders>
            <w:tcPrChange w:id="67" w:author="MCC160" w:date="2023-04-21T19:16:00Z">
              <w:tcPr>
                <w:tcW w:w="704" w:type="dxa"/>
                <w:gridSpan w:val="2"/>
                <w:tcBorders>
                  <w:top w:val="nil"/>
                </w:tcBorders>
              </w:tcPr>
            </w:tcPrChange>
          </w:tcPr>
          <w:p w14:paraId="3C97DD85" w14:textId="77777777" w:rsidR="00091051" w:rsidRPr="00A510DA" w:rsidRDefault="00091051" w:rsidP="00801FCD">
            <w:pPr>
              <w:pStyle w:val="TAC"/>
              <w:rPr>
                <w:snapToGrid w:val="0"/>
              </w:rPr>
            </w:pPr>
            <w:r w:rsidRPr="00A510DA">
              <w:rPr>
                <w:snapToGrid w:val="0"/>
              </w:rPr>
              <w:t>11</w:t>
            </w:r>
          </w:p>
        </w:tc>
        <w:tc>
          <w:tcPr>
            <w:tcW w:w="4394" w:type="dxa"/>
            <w:tcPrChange w:id="68" w:author="MCC160" w:date="2023-04-21T19:16:00Z">
              <w:tcPr>
                <w:tcW w:w="4394" w:type="dxa"/>
                <w:gridSpan w:val="2"/>
              </w:tcPr>
            </w:tcPrChange>
          </w:tcPr>
          <w:p w14:paraId="291A16B4" w14:textId="77777777" w:rsidR="00091051" w:rsidRPr="00A510DA" w:rsidRDefault="00091051" w:rsidP="00801FCD">
            <w:pPr>
              <w:pStyle w:val="TAL"/>
            </w:pPr>
            <w:r w:rsidRPr="00A510DA">
              <w:rPr>
                <w:rFonts w:eastAsia="MS Gothic"/>
              </w:rPr>
              <w:t>UE sends a second SDP offer in an UPDATE request</w:t>
            </w:r>
            <w:r w:rsidRPr="00A510DA">
              <w:t>.</w:t>
            </w:r>
          </w:p>
          <w:p w14:paraId="68E5B3A1" w14:textId="1C10314F" w:rsidR="00091051" w:rsidRPr="00A510DA" w:rsidRDefault="00091051" w:rsidP="00801FCD">
            <w:pPr>
              <w:pStyle w:val="TAL"/>
              <w:rPr>
                <w:snapToGrid w:val="0"/>
              </w:rPr>
            </w:pPr>
            <w:r w:rsidRPr="00A510DA">
              <w:t>(Step 6 of Annex A.4.1</w:t>
            </w:r>
            <w:ins w:id="69" w:author="MCC160" w:date="2023-05-17T15:28:00Z">
              <w:r w:rsidR="00320650" w:rsidRPr="00320650">
                <w:rPr>
                  <w:highlight w:val="yellow"/>
                  <w:rPrChange w:id="70" w:author="MCC160" w:date="2023-05-17T15:29:00Z">
                    <w:rPr/>
                  </w:rPrChange>
                </w:rPr>
                <w:t>a</w:t>
              </w:r>
            </w:ins>
            <w:r w:rsidRPr="00A510DA">
              <w:t>)</w:t>
            </w:r>
          </w:p>
        </w:tc>
        <w:tc>
          <w:tcPr>
            <w:tcW w:w="709" w:type="dxa"/>
            <w:tcPrChange w:id="71" w:author="MCC160" w:date="2023-04-21T19:16:00Z">
              <w:tcPr>
                <w:tcW w:w="709" w:type="dxa"/>
                <w:gridSpan w:val="2"/>
              </w:tcPr>
            </w:tcPrChange>
          </w:tcPr>
          <w:p w14:paraId="4F292930" w14:textId="77777777" w:rsidR="00091051" w:rsidRPr="00A510DA" w:rsidRDefault="00091051" w:rsidP="00801FCD">
            <w:pPr>
              <w:pStyle w:val="TAC"/>
              <w:rPr>
                <w:lang w:eastAsia="zh-CN"/>
              </w:rPr>
            </w:pPr>
            <w:r w:rsidRPr="00A510DA">
              <w:rPr>
                <w:lang w:eastAsia="zh-CN"/>
              </w:rPr>
              <w:t>--&gt;</w:t>
            </w:r>
          </w:p>
        </w:tc>
        <w:tc>
          <w:tcPr>
            <w:tcW w:w="2410" w:type="dxa"/>
            <w:tcPrChange w:id="72" w:author="MCC160" w:date="2023-04-21T19:16:00Z">
              <w:tcPr>
                <w:tcW w:w="2410" w:type="dxa"/>
                <w:gridSpan w:val="2"/>
              </w:tcPr>
            </w:tcPrChange>
          </w:tcPr>
          <w:p w14:paraId="791E0062" w14:textId="77777777" w:rsidR="00091051" w:rsidRPr="00A510DA" w:rsidRDefault="00091051" w:rsidP="00801FCD">
            <w:pPr>
              <w:pStyle w:val="TAL"/>
              <w:rPr>
                <w:rFonts w:eastAsia="MS Gothic"/>
              </w:rPr>
            </w:pPr>
            <w:r w:rsidRPr="00A510DA">
              <w:rPr>
                <w:rFonts w:eastAsia="MS Gothic"/>
              </w:rPr>
              <w:t>UPDATE</w:t>
            </w:r>
          </w:p>
        </w:tc>
        <w:tc>
          <w:tcPr>
            <w:tcW w:w="569" w:type="dxa"/>
            <w:tcBorders>
              <w:top w:val="nil"/>
            </w:tcBorders>
            <w:tcPrChange w:id="73" w:author="MCC160" w:date="2023-04-21T19:16:00Z">
              <w:tcPr>
                <w:tcW w:w="569" w:type="dxa"/>
                <w:gridSpan w:val="2"/>
                <w:tcBorders>
                  <w:top w:val="nil"/>
                </w:tcBorders>
              </w:tcPr>
            </w:tcPrChange>
          </w:tcPr>
          <w:p w14:paraId="0F01A9AA" w14:textId="77777777" w:rsidR="00091051" w:rsidRPr="00A510DA" w:rsidRDefault="00091051" w:rsidP="00801FCD">
            <w:pPr>
              <w:pStyle w:val="TAC"/>
              <w:rPr>
                <w:lang w:eastAsia="zh-CN"/>
              </w:rPr>
            </w:pPr>
            <w:r w:rsidRPr="00A510DA">
              <w:rPr>
                <w:lang w:eastAsia="zh-CN"/>
              </w:rPr>
              <w:t>2</w:t>
            </w:r>
          </w:p>
        </w:tc>
        <w:tc>
          <w:tcPr>
            <w:tcW w:w="850" w:type="dxa"/>
            <w:tcBorders>
              <w:top w:val="nil"/>
            </w:tcBorders>
            <w:tcPrChange w:id="74" w:author="MCC160" w:date="2023-04-21T19:16:00Z">
              <w:tcPr>
                <w:tcW w:w="850" w:type="dxa"/>
                <w:gridSpan w:val="2"/>
                <w:tcBorders>
                  <w:top w:val="nil"/>
                </w:tcBorders>
              </w:tcPr>
            </w:tcPrChange>
          </w:tcPr>
          <w:p w14:paraId="4DD68E30" w14:textId="77777777" w:rsidR="00091051" w:rsidRPr="00A510DA" w:rsidRDefault="00091051" w:rsidP="00801FCD">
            <w:pPr>
              <w:pStyle w:val="TAC"/>
              <w:rPr>
                <w:lang w:eastAsia="zh-CN"/>
              </w:rPr>
            </w:pPr>
            <w:r w:rsidRPr="00A510DA">
              <w:rPr>
                <w:lang w:eastAsia="zh-CN"/>
              </w:rPr>
              <w:t>P</w:t>
            </w:r>
          </w:p>
        </w:tc>
      </w:tr>
      <w:tr w:rsidR="00091051" w:rsidRPr="00A510DA" w14:paraId="57F3FA0A" w14:textId="77777777" w:rsidTr="00091051">
        <w:trPr>
          <w:jc w:val="center"/>
          <w:trPrChange w:id="75" w:author="MCC160" w:date="2023-04-21T19:16:00Z">
            <w:trPr>
              <w:gridBefore w:val="1"/>
              <w:wBefore w:w="113" w:type="dxa"/>
              <w:jc w:val="center"/>
            </w:trPr>
          </w:trPrChange>
        </w:trPr>
        <w:tc>
          <w:tcPr>
            <w:tcW w:w="704" w:type="dxa"/>
            <w:tcBorders>
              <w:top w:val="nil"/>
            </w:tcBorders>
            <w:tcPrChange w:id="76" w:author="MCC160" w:date="2023-04-21T19:16:00Z">
              <w:tcPr>
                <w:tcW w:w="704" w:type="dxa"/>
                <w:gridSpan w:val="2"/>
                <w:tcBorders>
                  <w:top w:val="nil"/>
                </w:tcBorders>
              </w:tcPr>
            </w:tcPrChange>
          </w:tcPr>
          <w:p w14:paraId="612D53E3" w14:textId="77777777" w:rsidR="00091051" w:rsidRPr="00A510DA" w:rsidRDefault="00091051" w:rsidP="00801FCD">
            <w:pPr>
              <w:pStyle w:val="TAC"/>
              <w:rPr>
                <w:snapToGrid w:val="0"/>
              </w:rPr>
            </w:pPr>
            <w:r w:rsidRPr="00A510DA">
              <w:rPr>
                <w:snapToGrid w:val="0"/>
              </w:rPr>
              <w:t>12</w:t>
            </w:r>
          </w:p>
        </w:tc>
        <w:tc>
          <w:tcPr>
            <w:tcW w:w="4394" w:type="dxa"/>
            <w:tcPrChange w:id="77" w:author="MCC160" w:date="2023-04-21T19:16:00Z">
              <w:tcPr>
                <w:tcW w:w="4394" w:type="dxa"/>
                <w:gridSpan w:val="2"/>
              </w:tcPr>
            </w:tcPrChange>
          </w:tcPr>
          <w:p w14:paraId="22F80BD3" w14:textId="77777777" w:rsidR="00091051" w:rsidRPr="00A510DA" w:rsidRDefault="00091051" w:rsidP="00801FCD">
            <w:pPr>
              <w:pStyle w:val="TAL"/>
              <w:rPr>
                <w:rFonts w:eastAsia="MS Gothic"/>
              </w:rPr>
            </w:pPr>
            <w:r w:rsidRPr="00A510DA">
              <w:rPr>
                <w:rFonts w:eastAsia="MS Gothic"/>
              </w:rPr>
              <w:t>SS responds to UPDATE, including an SDP answer.</w:t>
            </w:r>
          </w:p>
          <w:p w14:paraId="20EA67C2" w14:textId="2C09211F" w:rsidR="00091051" w:rsidRPr="00A510DA" w:rsidRDefault="00091051" w:rsidP="00801FCD">
            <w:pPr>
              <w:pStyle w:val="TAL"/>
              <w:rPr>
                <w:snapToGrid w:val="0"/>
              </w:rPr>
            </w:pPr>
            <w:r w:rsidRPr="00A510DA">
              <w:t>(Step 7 of Annex A.4.1</w:t>
            </w:r>
            <w:ins w:id="78" w:author="MCC160" w:date="2023-05-17T15:29:00Z">
              <w:r w:rsidR="00320650" w:rsidRPr="00320650">
                <w:rPr>
                  <w:highlight w:val="yellow"/>
                  <w:rPrChange w:id="79" w:author="MCC160" w:date="2023-05-17T15:29:00Z">
                    <w:rPr/>
                  </w:rPrChange>
                </w:rPr>
                <w:t>a</w:t>
              </w:r>
            </w:ins>
            <w:r w:rsidRPr="00A510DA">
              <w:t>)</w:t>
            </w:r>
          </w:p>
        </w:tc>
        <w:tc>
          <w:tcPr>
            <w:tcW w:w="709" w:type="dxa"/>
            <w:tcPrChange w:id="80" w:author="MCC160" w:date="2023-04-21T19:16:00Z">
              <w:tcPr>
                <w:tcW w:w="709" w:type="dxa"/>
                <w:gridSpan w:val="2"/>
              </w:tcPr>
            </w:tcPrChange>
          </w:tcPr>
          <w:p w14:paraId="5B9B499A" w14:textId="77777777" w:rsidR="00091051" w:rsidRPr="00A510DA" w:rsidRDefault="00091051" w:rsidP="00801FCD">
            <w:pPr>
              <w:pStyle w:val="TAC"/>
              <w:rPr>
                <w:lang w:eastAsia="zh-CN"/>
              </w:rPr>
            </w:pPr>
            <w:r w:rsidRPr="00A510DA">
              <w:rPr>
                <w:lang w:eastAsia="zh-CN"/>
              </w:rPr>
              <w:t>&lt;--</w:t>
            </w:r>
          </w:p>
        </w:tc>
        <w:tc>
          <w:tcPr>
            <w:tcW w:w="2410" w:type="dxa"/>
            <w:tcPrChange w:id="81" w:author="MCC160" w:date="2023-04-21T19:16:00Z">
              <w:tcPr>
                <w:tcW w:w="2410" w:type="dxa"/>
                <w:gridSpan w:val="2"/>
              </w:tcPr>
            </w:tcPrChange>
          </w:tcPr>
          <w:p w14:paraId="6F6387C3" w14:textId="77777777" w:rsidR="00091051" w:rsidRPr="00A510DA" w:rsidRDefault="00091051" w:rsidP="00801FCD">
            <w:pPr>
              <w:pStyle w:val="TAL"/>
              <w:rPr>
                <w:rFonts w:eastAsia="MS Gothic"/>
              </w:rPr>
            </w:pPr>
            <w:r w:rsidRPr="00A510DA">
              <w:rPr>
                <w:rFonts w:eastAsia="MS Gothic"/>
              </w:rPr>
              <w:t>200 OK</w:t>
            </w:r>
          </w:p>
        </w:tc>
        <w:tc>
          <w:tcPr>
            <w:tcW w:w="569" w:type="dxa"/>
            <w:tcBorders>
              <w:top w:val="nil"/>
            </w:tcBorders>
            <w:tcPrChange w:id="82" w:author="MCC160" w:date="2023-04-21T19:16:00Z">
              <w:tcPr>
                <w:tcW w:w="569" w:type="dxa"/>
                <w:gridSpan w:val="2"/>
                <w:tcBorders>
                  <w:top w:val="nil"/>
                </w:tcBorders>
              </w:tcPr>
            </w:tcPrChange>
          </w:tcPr>
          <w:p w14:paraId="585C367B" w14:textId="77777777" w:rsidR="00091051" w:rsidRPr="00A510DA" w:rsidRDefault="00091051" w:rsidP="00801FCD">
            <w:pPr>
              <w:pStyle w:val="TAC"/>
              <w:rPr>
                <w:lang w:eastAsia="zh-CN"/>
              </w:rPr>
            </w:pPr>
            <w:r w:rsidRPr="00A510DA">
              <w:rPr>
                <w:lang w:eastAsia="zh-CN"/>
              </w:rPr>
              <w:t>2</w:t>
            </w:r>
          </w:p>
        </w:tc>
        <w:tc>
          <w:tcPr>
            <w:tcW w:w="850" w:type="dxa"/>
            <w:tcBorders>
              <w:top w:val="nil"/>
            </w:tcBorders>
            <w:tcPrChange w:id="83" w:author="MCC160" w:date="2023-04-21T19:16:00Z">
              <w:tcPr>
                <w:tcW w:w="850" w:type="dxa"/>
                <w:gridSpan w:val="2"/>
                <w:tcBorders>
                  <w:top w:val="nil"/>
                </w:tcBorders>
              </w:tcPr>
            </w:tcPrChange>
          </w:tcPr>
          <w:p w14:paraId="64A2E339" w14:textId="77777777" w:rsidR="00091051" w:rsidRPr="00A510DA" w:rsidRDefault="00091051" w:rsidP="00801FCD">
            <w:pPr>
              <w:pStyle w:val="TAC"/>
              <w:rPr>
                <w:lang w:eastAsia="zh-CN"/>
              </w:rPr>
            </w:pPr>
            <w:r w:rsidRPr="00A510DA">
              <w:rPr>
                <w:lang w:eastAsia="zh-CN"/>
              </w:rPr>
              <w:t>P</w:t>
            </w:r>
          </w:p>
        </w:tc>
      </w:tr>
      <w:tr w:rsidR="00091051" w:rsidRPr="00A510DA" w14:paraId="59A02F76" w14:textId="77777777" w:rsidTr="00091051">
        <w:trPr>
          <w:jc w:val="center"/>
          <w:trPrChange w:id="84" w:author="MCC160" w:date="2023-04-21T19:16:00Z">
            <w:trPr>
              <w:gridBefore w:val="1"/>
              <w:wBefore w:w="113" w:type="dxa"/>
              <w:jc w:val="center"/>
            </w:trPr>
          </w:trPrChange>
        </w:trPr>
        <w:tc>
          <w:tcPr>
            <w:tcW w:w="704" w:type="dxa"/>
            <w:tcBorders>
              <w:top w:val="nil"/>
            </w:tcBorders>
            <w:tcPrChange w:id="85" w:author="MCC160" w:date="2023-04-21T19:16:00Z">
              <w:tcPr>
                <w:tcW w:w="704" w:type="dxa"/>
                <w:gridSpan w:val="2"/>
                <w:tcBorders>
                  <w:top w:val="nil"/>
                </w:tcBorders>
              </w:tcPr>
            </w:tcPrChange>
          </w:tcPr>
          <w:p w14:paraId="45CC46E5" w14:textId="77777777" w:rsidR="00091051" w:rsidRPr="00A510DA" w:rsidRDefault="00091051" w:rsidP="00801FCD">
            <w:pPr>
              <w:pStyle w:val="TAC"/>
              <w:rPr>
                <w:snapToGrid w:val="0"/>
              </w:rPr>
            </w:pPr>
            <w:r w:rsidRPr="00A510DA">
              <w:rPr>
                <w:snapToGrid w:val="0"/>
              </w:rPr>
              <w:t>13-17</w:t>
            </w:r>
          </w:p>
        </w:tc>
        <w:tc>
          <w:tcPr>
            <w:tcW w:w="4394" w:type="dxa"/>
            <w:tcPrChange w:id="86" w:author="MCC160" w:date="2023-04-21T19:16:00Z">
              <w:tcPr>
                <w:tcW w:w="4394" w:type="dxa"/>
                <w:gridSpan w:val="2"/>
              </w:tcPr>
            </w:tcPrChange>
          </w:tcPr>
          <w:p w14:paraId="48C8A34C" w14:textId="5A4ECE34" w:rsidR="00091051" w:rsidRPr="00A510DA" w:rsidRDefault="00091051" w:rsidP="00801FCD">
            <w:pPr>
              <w:pStyle w:val="TAL"/>
              <w:rPr>
                <w:snapToGrid w:val="0"/>
              </w:rPr>
            </w:pPr>
            <w:r w:rsidRPr="00A510DA">
              <w:rPr>
                <w:snapToGrid w:val="0"/>
              </w:rPr>
              <w:t>Steps 8-12 of A.4.1</w:t>
            </w:r>
            <w:ins w:id="87" w:author="MCC160" w:date="2023-05-17T15:29:00Z">
              <w:r w:rsidR="00320650" w:rsidRPr="00320650">
                <w:rPr>
                  <w:snapToGrid w:val="0"/>
                  <w:highlight w:val="yellow"/>
                  <w:rPrChange w:id="88" w:author="MCC160" w:date="2023-05-17T15:29:00Z">
                    <w:rPr>
                      <w:snapToGrid w:val="0"/>
                    </w:rPr>
                  </w:rPrChange>
                </w:rPr>
                <w:t>a</w:t>
              </w:r>
            </w:ins>
            <w:r w:rsidRPr="00A510DA">
              <w:rPr>
                <w:snapToGrid w:val="0"/>
              </w:rPr>
              <w:t xml:space="preserve"> are performed.</w:t>
            </w:r>
          </w:p>
        </w:tc>
        <w:tc>
          <w:tcPr>
            <w:tcW w:w="709" w:type="dxa"/>
            <w:tcPrChange w:id="89" w:author="MCC160" w:date="2023-04-21T19:16:00Z">
              <w:tcPr>
                <w:tcW w:w="709" w:type="dxa"/>
                <w:gridSpan w:val="2"/>
              </w:tcPr>
            </w:tcPrChange>
          </w:tcPr>
          <w:p w14:paraId="542D67DC" w14:textId="77777777" w:rsidR="00091051" w:rsidRPr="00A510DA" w:rsidRDefault="00091051" w:rsidP="00801FCD">
            <w:pPr>
              <w:pStyle w:val="TAC"/>
              <w:rPr>
                <w:lang w:eastAsia="zh-CN"/>
              </w:rPr>
            </w:pPr>
            <w:r w:rsidRPr="00A510DA">
              <w:rPr>
                <w:lang w:eastAsia="zh-CN"/>
              </w:rPr>
              <w:t>-</w:t>
            </w:r>
          </w:p>
        </w:tc>
        <w:tc>
          <w:tcPr>
            <w:tcW w:w="2410" w:type="dxa"/>
            <w:tcPrChange w:id="90" w:author="MCC160" w:date="2023-04-21T19:16:00Z">
              <w:tcPr>
                <w:tcW w:w="2410" w:type="dxa"/>
                <w:gridSpan w:val="2"/>
              </w:tcPr>
            </w:tcPrChange>
          </w:tcPr>
          <w:p w14:paraId="6CF6472C" w14:textId="25321D8D" w:rsidR="00091051" w:rsidRPr="00A510DA" w:rsidRDefault="00091051" w:rsidP="00801FCD">
            <w:pPr>
              <w:pStyle w:val="TAL"/>
              <w:rPr>
                <w:rFonts w:eastAsia="MS Gothic"/>
              </w:rPr>
            </w:pPr>
            <w:r w:rsidRPr="00A510DA">
              <w:rPr>
                <w:rFonts w:eastAsia="MS Gothic"/>
              </w:rPr>
              <w:t>Messages in</w:t>
            </w:r>
            <w:r w:rsidRPr="00A510DA">
              <w:rPr>
                <w:lang w:eastAsia="zh-CN"/>
              </w:rPr>
              <w:t xml:space="preserve"> </w:t>
            </w:r>
            <w:r w:rsidRPr="00A510DA">
              <w:rPr>
                <w:snapToGrid w:val="0"/>
              </w:rPr>
              <w:t>Annex A.4.1</w:t>
            </w:r>
            <w:ins w:id="91" w:author="MCC160" w:date="2023-05-17T15:29:00Z">
              <w:r w:rsidR="00320650" w:rsidRPr="00320650">
                <w:rPr>
                  <w:snapToGrid w:val="0"/>
                  <w:highlight w:val="yellow"/>
                  <w:rPrChange w:id="92" w:author="MCC160" w:date="2023-05-17T15:29:00Z">
                    <w:rPr>
                      <w:snapToGrid w:val="0"/>
                    </w:rPr>
                  </w:rPrChange>
                </w:rPr>
                <w:t>a</w:t>
              </w:r>
            </w:ins>
          </w:p>
        </w:tc>
        <w:tc>
          <w:tcPr>
            <w:tcW w:w="569" w:type="dxa"/>
            <w:tcBorders>
              <w:top w:val="nil"/>
            </w:tcBorders>
            <w:tcPrChange w:id="93" w:author="MCC160" w:date="2023-04-21T19:16:00Z">
              <w:tcPr>
                <w:tcW w:w="569" w:type="dxa"/>
                <w:gridSpan w:val="2"/>
                <w:tcBorders>
                  <w:top w:val="nil"/>
                </w:tcBorders>
              </w:tcPr>
            </w:tcPrChange>
          </w:tcPr>
          <w:p w14:paraId="3F156489" w14:textId="77777777" w:rsidR="00091051" w:rsidRPr="00A510DA" w:rsidRDefault="00091051" w:rsidP="00801FCD">
            <w:pPr>
              <w:pStyle w:val="TAC"/>
              <w:rPr>
                <w:lang w:eastAsia="zh-CN"/>
              </w:rPr>
            </w:pPr>
            <w:r w:rsidRPr="00A510DA">
              <w:rPr>
                <w:lang w:eastAsia="zh-CN"/>
              </w:rPr>
              <w:t>2</w:t>
            </w:r>
          </w:p>
        </w:tc>
        <w:tc>
          <w:tcPr>
            <w:tcW w:w="850" w:type="dxa"/>
            <w:tcBorders>
              <w:top w:val="nil"/>
            </w:tcBorders>
            <w:tcPrChange w:id="94" w:author="MCC160" w:date="2023-04-21T19:16:00Z">
              <w:tcPr>
                <w:tcW w:w="850" w:type="dxa"/>
                <w:gridSpan w:val="2"/>
                <w:tcBorders>
                  <w:top w:val="nil"/>
                </w:tcBorders>
              </w:tcPr>
            </w:tcPrChange>
          </w:tcPr>
          <w:p w14:paraId="32BEB7DC" w14:textId="77777777" w:rsidR="00091051" w:rsidRPr="00A510DA" w:rsidRDefault="00091051" w:rsidP="00801FCD">
            <w:pPr>
              <w:pStyle w:val="TAC"/>
              <w:rPr>
                <w:lang w:eastAsia="zh-CN"/>
              </w:rPr>
            </w:pPr>
            <w:r w:rsidRPr="00A510DA">
              <w:rPr>
                <w:lang w:eastAsia="zh-CN"/>
              </w:rPr>
              <w:t>P</w:t>
            </w:r>
          </w:p>
        </w:tc>
      </w:tr>
      <w:tr w:rsidR="00091051" w:rsidRPr="00A510DA" w14:paraId="309A1814" w14:textId="77777777" w:rsidTr="00091051">
        <w:trPr>
          <w:jc w:val="center"/>
          <w:trPrChange w:id="95" w:author="MCC160" w:date="2023-04-21T19:16:00Z">
            <w:trPr>
              <w:gridAfter w:val="0"/>
              <w:wAfter w:w="113" w:type="dxa"/>
              <w:jc w:val="center"/>
            </w:trPr>
          </w:trPrChange>
        </w:trPr>
        <w:tc>
          <w:tcPr>
            <w:tcW w:w="704" w:type="dxa"/>
            <w:tcBorders>
              <w:top w:val="nil"/>
            </w:tcBorders>
            <w:tcPrChange w:id="96" w:author="MCC160" w:date="2023-04-21T19:16:00Z">
              <w:tcPr>
                <w:tcW w:w="704" w:type="dxa"/>
                <w:gridSpan w:val="2"/>
                <w:tcBorders>
                  <w:top w:val="nil"/>
                </w:tcBorders>
              </w:tcPr>
            </w:tcPrChange>
          </w:tcPr>
          <w:p w14:paraId="7149B913" w14:textId="77777777" w:rsidR="00091051" w:rsidRPr="00A510DA" w:rsidRDefault="00091051" w:rsidP="00801FCD">
            <w:pPr>
              <w:pStyle w:val="TAC"/>
              <w:rPr>
                <w:lang w:eastAsia="zh-CN"/>
              </w:rPr>
            </w:pPr>
            <w:r w:rsidRPr="00A510DA">
              <w:rPr>
                <w:lang w:eastAsia="zh-CN"/>
              </w:rPr>
              <w:t>18</w:t>
            </w:r>
          </w:p>
        </w:tc>
        <w:tc>
          <w:tcPr>
            <w:tcW w:w="4394" w:type="dxa"/>
            <w:tcPrChange w:id="97" w:author="MCC160" w:date="2023-04-21T19:16:00Z">
              <w:tcPr>
                <w:tcW w:w="4394" w:type="dxa"/>
                <w:gridSpan w:val="2"/>
              </w:tcPr>
            </w:tcPrChange>
          </w:tcPr>
          <w:p w14:paraId="344E0DBB" w14:textId="77777777" w:rsidR="00091051" w:rsidRPr="00A510DA" w:rsidRDefault="00091051" w:rsidP="00801FCD">
            <w:pPr>
              <w:pStyle w:val="TAL"/>
            </w:pPr>
            <w:r w:rsidRPr="00A510DA">
              <w:rPr>
                <w:snapToGrid w:val="0"/>
              </w:rPr>
              <w:t>UE is made to start a Multiparty Call</w:t>
            </w:r>
          </w:p>
        </w:tc>
        <w:tc>
          <w:tcPr>
            <w:tcW w:w="709" w:type="dxa"/>
            <w:tcPrChange w:id="98" w:author="MCC160" w:date="2023-04-21T19:16:00Z">
              <w:tcPr>
                <w:tcW w:w="709" w:type="dxa"/>
                <w:gridSpan w:val="2"/>
              </w:tcPr>
            </w:tcPrChange>
          </w:tcPr>
          <w:p w14:paraId="31719447" w14:textId="77777777" w:rsidR="00091051" w:rsidRPr="00A510DA" w:rsidRDefault="00091051" w:rsidP="00801FCD">
            <w:pPr>
              <w:pStyle w:val="TAC"/>
              <w:rPr>
                <w:lang w:eastAsia="zh-CN"/>
              </w:rPr>
            </w:pPr>
            <w:r w:rsidRPr="00A510DA">
              <w:rPr>
                <w:lang w:eastAsia="zh-CN"/>
              </w:rPr>
              <w:t>-</w:t>
            </w:r>
          </w:p>
        </w:tc>
        <w:tc>
          <w:tcPr>
            <w:tcW w:w="2410" w:type="dxa"/>
            <w:tcPrChange w:id="99" w:author="MCC160" w:date="2023-04-21T19:16:00Z">
              <w:tcPr>
                <w:tcW w:w="2410" w:type="dxa"/>
                <w:gridSpan w:val="2"/>
              </w:tcPr>
            </w:tcPrChange>
          </w:tcPr>
          <w:p w14:paraId="6D523D5C" w14:textId="77777777" w:rsidR="00091051" w:rsidRPr="00A510DA" w:rsidRDefault="00091051" w:rsidP="00801FCD">
            <w:pPr>
              <w:pStyle w:val="TAL"/>
            </w:pPr>
            <w:r w:rsidRPr="00A510DA">
              <w:t>-</w:t>
            </w:r>
          </w:p>
        </w:tc>
        <w:tc>
          <w:tcPr>
            <w:tcW w:w="569" w:type="dxa"/>
            <w:tcBorders>
              <w:top w:val="nil"/>
            </w:tcBorders>
            <w:tcPrChange w:id="100" w:author="MCC160" w:date="2023-04-21T19:16:00Z">
              <w:tcPr>
                <w:tcW w:w="569" w:type="dxa"/>
                <w:gridSpan w:val="2"/>
                <w:tcBorders>
                  <w:top w:val="nil"/>
                </w:tcBorders>
              </w:tcPr>
            </w:tcPrChange>
          </w:tcPr>
          <w:p w14:paraId="0708DCE6" w14:textId="77777777" w:rsidR="00091051" w:rsidRPr="00A510DA" w:rsidRDefault="00091051" w:rsidP="00801FCD">
            <w:pPr>
              <w:pStyle w:val="TAC"/>
            </w:pPr>
            <w:r w:rsidRPr="00A510DA">
              <w:t>-</w:t>
            </w:r>
          </w:p>
        </w:tc>
        <w:tc>
          <w:tcPr>
            <w:tcW w:w="850" w:type="dxa"/>
            <w:tcBorders>
              <w:top w:val="nil"/>
            </w:tcBorders>
            <w:tcPrChange w:id="101" w:author="MCC160" w:date="2023-04-21T19:16:00Z">
              <w:tcPr>
                <w:tcW w:w="850" w:type="dxa"/>
                <w:gridSpan w:val="2"/>
                <w:tcBorders>
                  <w:top w:val="nil"/>
                </w:tcBorders>
              </w:tcPr>
            </w:tcPrChange>
          </w:tcPr>
          <w:p w14:paraId="7A0F1B60" w14:textId="77777777" w:rsidR="00091051" w:rsidRPr="00A510DA" w:rsidRDefault="00091051" w:rsidP="00801FCD">
            <w:pPr>
              <w:pStyle w:val="TAC"/>
            </w:pPr>
            <w:r w:rsidRPr="00A510DA">
              <w:t>-</w:t>
            </w:r>
          </w:p>
        </w:tc>
      </w:tr>
      <w:tr w:rsidR="00091051" w:rsidRPr="00A510DA" w14:paraId="6BCB10BA" w14:textId="77777777" w:rsidTr="00091051">
        <w:trPr>
          <w:jc w:val="center"/>
          <w:trPrChange w:id="102" w:author="MCC160" w:date="2023-04-21T19:16:00Z">
            <w:trPr>
              <w:gridAfter w:val="0"/>
              <w:wAfter w:w="113" w:type="dxa"/>
              <w:jc w:val="center"/>
            </w:trPr>
          </w:trPrChange>
        </w:trPr>
        <w:tc>
          <w:tcPr>
            <w:tcW w:w="704" w:type="dxa"/>
            <w:tcBorders>
              <w:top w:val="nil"/>
            </w:tcBorders>
            <w:tcPrChange w:id="103" w:author="MCC160" w:date="2023-04-21T19:16:00Z">
              <w:tcPr>
                <w:tcW w:w="704" w:type="dxa"/>
                <w:gridSpan w:val="2"/>
                <w:tcBorders>
                  <w:top w:val="nil"/>
                </w:tcBorders>
              </w:tcPr>
            </w:tcPrChange>
          </w:tcPr>
          <w:p w14:paraId="229A87D1" w14:textId="77777777" w:rsidR="00091051" w:rsidRPr="00A510DA" w:rsidRDefault="00091051" w:rsidP="00801FCD">
            <w:pPr>
              <w:pStyle w:val="TAC"/>
              <w:rPr>
                <w:lang w:eastAsia="zh-CN"/>
              </w:rPr>
            </w:pPr>
            <w:r w:rsidRPr="00A510DA">
              <w:rPr>
                <w:lang w:eastAsia="zh-CN"/>
              </w:rPr>
              <w:t>19-22</w:t>
            </w:r>
          </w:p>
        </w:tc>
        <w:tc>
          <w:tcPr>
            <w:tcW w:w="4394" w:type="dxa"/>
            <w:tcPrChange w:id="104" w:author="MCC160" w:date="2023-04-21T19:16:00Z">
              <w:tcPr>
                <w:tcW w:w="4394" w:type="dxa"/>
                <w:gridSpan w:val="2"/>
              </w:tcPr>
            </w:tcPrChange>
          </w:tcPr>
          <w:p w14:paraId="1D591A85" w14:textId="77777777" w:rsidR="00091051" w:rsidRPr="00A510DA" w:rsidRDefault="00091051" w:rsidP="00801FCD">
            <w:pPr>
              <w:pStyle w:val="TAL"/>
            </w:pPr>
            <w:r w:rsidRPr="00A510DA">
              <w:rPr>
                <w:snapToGrid w:val="0"/>
              </w:rPr>
              <w:t>Steps 1-4 of A.17 are used to put the second call on hold.</w:t>
            </w:r>
          </w:p>
        </w:tc>
        <w:tc>
          <w:tcPr>
            <w:tcW w:w="709" w:type="dxa"/>
            <w:tcPrChange w:id="105" w:author="MCC160" w:date="2023-04-21T19:16:00Z">
              <w:tcPr>
                <w:tcW w:w="709" w:type="dxa"/>
                <w:gridSpan w:val="2"/>
              </w:tcPr>
            </w:tcPrChange>
          </w:tcPr>
          <w:p w14:paraId="7E5B1FA1" w14:textId="77777777" w:rsidR="00091051" w:rsidRPr="00A510DA" w:rsidRDefault="00091051" w:rsidP="00801FCD">
            <w:pPr>
              <w:pStyle w:val="TAC"/>
              <w:rPr>
                <w:lang w:eastAsia="zh-CN"/>
              </w:rPr>
            </w:pPr>
            <w:r w:rsidRPr="00A510DA">
              <w:rPr>
                <w:lang w:eastAsia="zh-CN"/>
              </w:rPr>
              <w:t>-</w:t>
            </w:r>
          </w:p>
        </w:tc>
        <w:tc>
          <w:tcPr>
            <w:tcW w:w="2410" w:type="dxa"/>
            <w:tcPrChange w:id="106" w:author="MCC160" w:date="2023-04-21T19:16:00Z">
              <w:tcPr>
                <w:tcW w:w="2410" w:type="dxa"/>
                <w:gridSpan w:val="2"/>
              </w:tcPr>
            </w:tcPrChange>
          </w:tcPr>
          <w:p w14:paraId="08D94FFD" w14:textId="77777777" w:rsidR="00091051" w:rsidRPr="00A510DA" w:rsidRDefault="00091051" w:rsidP="00801FCD">
            <w:pPr>
              <w:pStyle w:val="TAL"/>
            </w:pPr>
            <w:r w:rsidRPr="00A510DA">
              <w:rPr>
                <w:snapToGrid w:val="0"/>
              </w:rPr>
              <w:t>-</w:t>
            </w:r>
          </w:p>
        </w:tc>
        <w:tc>
          <w:tcPr>
            <w:tcW w:w="569" w:type="dxa"/>
            <w:tcBorders>
              <w:top w:val="nil"/>
            </w:tcBorders>
            <w:tcPrChange w:id="107" w:author="MCC160" w:date="2023-04-21T19:16:00Z">
              <w:tcPr>
                <w:tcW w:w="569" w:type="dxa"/>
                <w:gridSpan w:val="2"/>
                <w:tcBorders>
                  <w:top w:val="nil"/>
                </w:tcBorders>
              </w:tcPr>
            </w:tcPrChange>
          </w:tcPr>
          <w:p w14:paraId="13DE50FD" w14:textId="77777777" w:rsidR="00091051" w:rsidRPr="00A510DA" w:rsidRDefault="00091051" w:rsidP="00801FCD">
            <w:pPr>
              <w:pStyle w:val="TAC"/>
              <w:rPr>
                <w:lang w:eastAsia="zh-CN"/>
              </w:rPr>
            </w:pPr>
            <w:r w:rsidRPr="00A510DA">
              <w:rPr>
                <w:lang w:eastAsia="zh-CN"/>
              </w:rPr>
              <w:t>3</w:t>
            </w:r>
          </w:p>
        </w:tc>
        <w:tc>
          <w:tcPr>
            <w:tcW w:w="850" w:type="dxa"/>
            <w:tcBorders>
              <w:top w:val="nil"/>
            </w:tcBorders>
            <w:tcPrChange w:id="108" w:author="MCC160" w:date="2023-04-21T19:16:00Z">
              <w:tcPr>
                <w:tcW w:w="850" w:type="dxa"/>
                <w:gridSpan w:val="2"/>
                <w:tcBorders>
                  <w:top w:val="nil"/>
                </w:tcBorders>
              </w:tcPr>
            </w:tcPrChange>
          </w:tcPr>
          <w:p w14:paraId="52D5B69A" w14:textId="77777777" w:rsidR="00091051" w:rsidRPr="00A510DA" w:rsidRDefault="00091051" w:rsidP="00801FCD">
            <w:pPr>
              <w:pStyle w:val="TAC"/>
              <w:rPr>
                <w:lang w:eastAsia="zh-CN"/>
              </w:rPr>
            </w:pPr>
            <w:r w:rsidRPr="00A510DA">
              <w:rPr>
                <w:lang w:eastAsia="zh-CN"/>
              </w:rPr>
              <w:t>P</w:t>
            </w:r>
          </w:p>
        </w:tc>
      </w:tr>
      <w:tr w:rsidR="00091051" w:rsidRPr="00A510DA" w14:paraId="49C5C0E5" w14:textId="77777777" w:rsidTr="00091051">
        <w:trPr>
          <w:jc w:val="center"/>
          <w:trPrChange w:id="109" w:author="MCC160" w:date="2023-04-21T19:16:00Z">
            <w:trPr>
              <w:gridAfter w:val="0"/>
              <w:wAfter w:w="113" w:type="dxa"/>
              <w:jc w:val="center"/>
            </w:trPr>
          </w:trPrChange>
        </w:trPr>
        <w:tc>
          <w:tcPr>
            <w:tcW w:w="704" w:type="dxa"/>
            <w:tcPrChange w:id="110" w:author="MCC160" w:date="2023-04-21T19:16:00Z">
              <w:tcPr>
                <w:tcW w:w="704" w:type="dxa"/>
                <w:gridSpan w:val="2"/>
              </w:tcPr>
            </w:tcPrChange>
          </w:tcPr>
          <w:p w14:paraId="684DA727" w14:textId="77777777" w:rsidR="00091051" w:rsidRPr="00A510DA" w:rsidRDefault="00091051" w:rsidP="00801FCD">
            <w:pPr>
              <w:pStyle w:val="TAC"/>
              <w:rPr>
                <w:lang w:eastAsia="zh-CN"/>
              </w:rPr>
            </w:pPr>
            <w:r w:rsidRPr="00A510DA">
              <w:rPr>
                <w:lang w:eastAsia="zh-CN"/>
              </w:rPr>
              <w:t>23-35</w:t>
            </w:r>
          </w:p>
        </w:tc>
        <w:tc>
          <w:tcPr>
            <w:tcW w:w="4394" w:type="dxa"/>
            <w:tcPrChange w:id="111" w:author="MCC160" w:date="2023-04-21T19:16:00Z">
              <w:tcPr>
                <w:tcW w:w="4394" w:type="dxa"/>
                <w:gridSpan w:val="2"/>
              </w:tcPr>
            </w:tcPrChange>
          </w:tcPr>
          <w:p w14:paraId="06127F7A" w14:textId="77777777" w:rsidR="00091051" w:rsidRPr="00A510DA" w:rsidRDefault="00091051" w:rsidP="00801FCD">
            <w:pPr>
              <w:pStyle w:val="TAL"/>
              <w:rPr>
                <w:rFonts w:eastAsia="MS Gothic"/>
              </w:rPr>
            </w:pPr>
            <w:r w:rsidRPr="00A510DA">
              <w:rPr>
                <w:snapToGrid w:val="0"/>
              </w:rPr>
              <w:t>Steps 1-13 of A.19 are used to create a conference.</w:t>
            </w:r>
          </w:p>
        </w:tc>
        <w:tc>
          <w:tcPr>
            <w:tcW w:w="709" w:type="dxa"/>
            <w:tcPrChange w:id="112" w:author="MCC160" w:date="2023-04-21T19:16:00Z">
              <w:tcPr>
                <w:tcW w:w="709" w:type="dxa"/>
                <w:gridSpan w:val="2"/>
              </w:tcPr>
            </w:tcPrChange>
          </w:tcPr>
          <w:p w14:paraId="0EB12BE9" w14:textId="77777777" w:rsidR="00091051" w:rsidRPr="00A510DA" w:rsidRDefault="00091051" w:rsidP="00801FCD">
            <w:pPr>
              <w:pStyle w:val="TAC"/>
              <w:rPr>
                <w:lang w:eastAsia="zh-CN"/>
              </w:rPr>
            </w:pPr>
            <w:r w:rsidRPr="00A510DA">
              <w:rPr>
                <w:lang w:eastAsia="zh-CN"/>
              </w:rPr>
              <w:t>-</w:t>
            </w:r>
          </w:p>
        </w:tc>
        <w:tc>
          <w:tcPr>
            <w:tcW w:w="2410" w:type="dxa"/>
            <w:tcPrChange w:id="113" w:author="MCC160" w:date="2023-04-21T19:16:00Z">
              <w:tcPr>
                <w:tcW w:w="2410" w:type="dxa"/>
                <w:gridSpan w:val="2"/>
              </w:tcPr>
            </w:tcPrChange>
          </w:tcPr>
          <w:p w14:paraId="3DEE5326" w14:textId="77777777" w:rsidR="00091051" w:rsidRPr="00A510DA" w:rsidRDefault="00091051" w:rsidP="00801FCD">
            <w:pPr>
              <w:pStyle w:val="TAL"/>
              <w:rPr>
                <w:rFonts w:eastAsia="MS Gothic" w:cs="Arial"/>
              </w:rPr>
            </w:pPr>
            <w:r w:rsidRPr="00A510DA">
              <w:rPr>
                <w:snapToGrid w:val="0"/>
              </w:rPr>
              <w:t>-</w:t>
            </w:r>
          </w:p>
        </w:tc>
        <w:tc>
          <w:tcPr>
            <w:tcW w:w="569" w:type="dxa"/>
            <w:tcPrChange w:id="114" w:author="MCC160" w:date="2023-04-21T19:16:00Z">
              <w:tcPr>
                <w:tcW w:w="569" w:type="dxa"/>
                <w:gridSpan w:val="2"/>
              </w:tcPr>
            </w:tcPrChange>
          </w:tcPr>
          <w:p w14:paraId="7AF8B9E9" w14:textId="77777777" w:rsidR="00091051" w:rsidRPr="00A510DA" w:rsidRDefault="00091051" w:rsidP="00801FCD">
            <w:pPr>
              <w:pStyle w:val="TAC"/>
              <w:rPr>
                <w:lang w:eastAsia="zh-CN"/>
              </w:rPr>
            </w:pPr>
            <w:r w:rsidRPr="00A510DA">
              <w:rPr>
                <w:lang w:eastAsia="zh-CN"/>
              </w:rPr>
              <w:t>4</w:t>
            </w:r>
          </w:p>
        </w:tc>
        <w:tc>
          <w:tcPr>
            <w:tcW w:w="850" w:type="dxa"/>
            <w:tcPrChange w:id="115" w:author="MCC160" w:date="2023-04-21T19:16:00Z">
              <w:tcPr>
                <w:tcW w:w="850" w:type="dxa"/>
                <w:gridSpan w:val="2"/>
              </w:tcPr>
            </w:tcPrChange>
          </w:tcPr>
          <w:p w14:paraId="33010912" w14:textId="77777777" w:rsidR="00091051" w:rsidRPr="00A510DA" w:rsidRDefault="00091051" w:rsidP="00801FCD">
            <w:pPr>
              <w:pStyle w:val="TAC"/>
              <w:rPr>
                <w:lang w:eastAsia="zh-CN"/>
              </w:rPr>
            </w:pPr>
            <w:r w:rsidRPr="00A510DA">
              <w:rPr>
                <w:lang w:eastAsia="zh-CN"/>
              </w:rPr>
              <w:t>P</w:t>
            </w:r>
          </w:p>
        </w:tc>
      </w:tr>
      <w:tr w:rsidR="00091051" w:rsidRPr="00A510DA" w14:paraId="5600CEE8" w14:textId="77777777" w:rsidTr="00091051">
        <w:trPr>
          <w:jc w:val="center"/>
          <w:trPrChange w:id="116" w:author="MCC160" w:date="2023-04-21T19:16:00Z">
            <w:trPr>
              <w:gridAfter w:val="0"/>
              <w:wAfter w:w="113" w:type="dxa"/>
              <w:jc w:val="center"/>
            </w:trPr>
          </w:trPrChange>
        </w:trPr>
        <w:tc>
          <w:tcPr>
            <w:tcW w:w="704" w:type="dxa"/>
            <w:tcPrChange w:id="117" w:author="MCC160" w:date="2023-04-21T19:16:00Z">
              <w:tcPr>
                <w:tcW w:w="704" w:type="dxa"/>
                <w:gridSpan w:val="2"/>
              </w:tcPr>
            </w:tcPrChange>
          </w:tcPr>
          <w:p w14:paraId="4285E45D" w14:textId="77777777" w:rsidR="00091051" w:rsidRPr="00A510DA" w:rsidRDefault="00091051" w:rsidP="00801FCD">
            <w:pPr>
              <w:pStyle w:val="TAC"/>
              <w:rPr>
                <w:lang w:eastAsia="zh-CN"/>
              </w:rPr>
            </w:pPr>
            <w:r w:rsidRPr="00A510DA">
              <w:rPr>
                <w:lang w:eastAsia="zh-CN"/>
              </w:rPr>
              <w:t>36</w:t>
            </w:r>
          </w:p>
        </w:tc>
        <w:tc>
          <w:tcPr>
            <w:tcW w:w="4394" w:type="dxa"/>
            <w:tcPrChange w:id="118" w:author="MCC160" w:date="2023-04-21T19:16:00Z">
              <w:tcPr>
                <w:tcW w:w="4394" w:type="dxa"/>
                <w:gridSpan w:val="2"/>
              </w:tcPr>
            </w:tcPrChange>
          </w:tcPr>
          <w:p w14:paraId="25968F17" w14:textId="77777777" w:rsidR="00091051" w:rsidRPr="00A510DA" w:rsidRDefault="00091051" w:rsidP="00801FCD">
            <w:pPr>
              <w:pStyle w:val="TAL"/>
              <w:rPr>
                <w:snapToGrid w:val="0"/>
              </w:rPr>
            </w:pPr>
            <w:r w:rsidRPr="00A510DA">
              <w:rPr>
                <w:snapToGrid w:val="0"/>
              </w:rPr>
              <w:t>UE sends REFER to invite user A to the conference.</w:t>
            </w:r>
          </w:p>
          <w:p w14:paraId="1BFC2DE3" w14:textId="77777777" w:rsidR="00091051" w:rsidRPr="00A510DA" w:rsidRDefault="00091051" w:rsidP="00801FCD">
            <w:pPr>
              <w:pStyle w:val="TAL"/>
              <w:rPr>
                <w:snapToGrid w:val="0"/>
              </w:rPr>
            </w:pPr>
            <w:r w:rsidRPr="00A510DA">
              <w:rPr>
                <w:snapToGrid w:val="0"/>
              </w:rPr>
              <w:t>(Step 1 of A.20)</w:t>
            </w:r>
          </w:p>
        </w:tc>
        <w:tc>
          <w:tcPr>
            <w:tcW w:w="709" w:type="dxa"/>
            <w:tcPrChange w:id="119" w:author="MCC160" w:date="2023-04-21T19:16:00Z">
              <w:tcPr>
                <w:tcW w:w="709" w:type="dxa"/>
                <w:gridSpan w:val="2"/>
              </w:tcPr>
            </w:tcPrChange>
          </w:tcPr>
          <w:p w14:paraId="347930B6" w14:textId="77777777" w:rsidR="00091051" w:rsidRPr="00A510DA" w:rsidRDefault="00091051" w:rsidP="00801FCD">
            <w:pPr>
              <w:pStyle w:val="TAC"/>
              <w:rPr>
                <w:lang w:eastAsia="zh-CN"/>
              </w:rPr>
            </w:pPr>
            <w:r w:rsidRPr="00A510DA">
              <w:rPr>
                <w:lang w:eastAsia="zh-CN"/>
              </w:rPr>
              <w:t>--&gt;</w:t>
            </w:r>
          </w:p>
        </w:tc>
        <w:tc>
          <w:tcPr>
            <w:tcW w:w="2410" w:type="dxa"/>
            <w:tcPrChange w:id="120" w:author="MCC160" w:date="2023-04-21T19:16:00Z">
              <w:tcPr>
                <w:tcW w:w="2410" w:type="dxa"/>
                <w:gridSpan w:val="2"/>
              </w:tcPr>
            </w:tcPrChange>
          </w:tcPr>
          <w:p w14:paraId="284E8864" w14:textId="77777777" w:rsidR="00091051" w:rsidRPr="00A510DA" w:rsidRDefault="00091051" w:rsidP="00801FCD">
            <w:pPr>
              <w:pStyle w:val="TAL"/>
              <w:rPr>
                <w:snapToGrid w:val="0"/>
                <w:lang w:eastAsia="zh-CN"/>
              </w:rPr>
            </w:pPr>
            <w:r w:rsidRPr="00A510DA">
              <w:rPr>
                <w:snapToGrid w:val="0"/>
                <w:lang w:eastAsia="zh-CN"/>
              </w:rPr>
              <w:t>REFER</w:t>
            </w:r>
          </w:p>
        </w:tc>
        <w:tc>
          <w:tcPr>
            <w:tcW w:w="569" w:type="dxa"/>
            <w:tcPrChange w:id="121" w:author="MCC160" w:date="2023-04-21T19:16:00Z">
              <w:tcPr>
                <w:tcW w:w="569" w:type="dxa"/>
                <w:gridSpan w:val="2"/>
              </w:tcPr>
            </w:tcPrChange>
          </w:tcPr>
          <w:p w14:paraId="67D328BC" w14:textId="77777777" w:rsidR="00091051" w:rsidRPr="00A510DA" w:rsidRDefault="00091051" w:rsidP="00801FCD">
            <w:pPr>
              <w:pStyle w:val="TAC"/>
              <w:rPr>
                <w:lang w:eastAsia="zh-CN"/>
              </w:rPr>
            </w:pPr>
            <w:r w:rsidRPr="00A510DA">
              <w:rPr>
                <w:lang w:eastAsia="zh-CN"/>
              </w:rPr>
              <w:t>5</w:t>
            </w:r>
          </w:p>
        </w:tc>
        <w:tc>
          <w:tcPr>
            <w:tcW w:w="850" w:type="dxa"/>
            <w:tcPrChange w:id="122" w:author="MCC160" w:date="2023-04-21T19:16:00Z">
              <w:tcPr>
                <w:tcW w:w="850" w:type="dxa"/>
                <w:gridSpan w:val="2"/>
              </w:tcPr>
            </w:tcPrChange>
          </w:tcPr>
          <w:p w14:paraId="2ACEAE48" w14:textId="77777777" w:rsidR="00091051" w:rsidRPr="00A510DA" w:rsidRDefault="00091051" w:rsidP="00801FCD">
            <w:pPr>
              <w:pStyle w:val="TAC"/>
              <w:rPr>
                <w:lang w:eastAsia="zh-CN"/>
              </w:rPr>
            </w:pPr>
            <w:r w:rsidRPr="00A510DA">
              <w:rPr>
                <w:lang w:eastAsia="zh-CN"/>
              </w:rPr>
              <w:t>P</w:t>
            </w:r>
          </w:p>
        </w:tc>
      </w:tr>
      <w:tr w:rsidR="00091051" w:rsidRPr="00A510DA" w14:paraId="1B94AAC6" w14:textId="77777777" w:rsidTr="00091051">
        <w:trPr>
          <w:jc w:val="center"/>
          <w:trPrChange w:id="123" w:author="MCC160" w:date="2023-04-21T19:16:00Z">
            <w:trPr>
              <w:gridAfter w:val="0"/>
              <w:wAfter w:w="113" w:type="dxa"/>
              <w:jc w:val="center"/>
            </w:trPr>
          </w:trPrChange>
        </w:trPr>
        <w:tc>
          <w:tcPr>
            <w:tcW w:w="704" w:type="dxa"/>
            <w:tcPrChange w:id="124" w:author="MCC160" w:date="2023-04-21T19:16:00Z">
              <w:tcPr>
                <w:tcW w:w="704" w:type="dxa"/>
                <w:gridSpan w:val="2"/>
              </w:tcPr>
            </w:tcPrChange>
          </w:tcPr>
          <w:p w14:paraId="780E7072" w14:textId="77777777" w:rsidR="00091051" w:rsidRPr="00A510DA" w:rsidRDefault="00091051" w:rsidP="00801FCD">
            <w:pPr>
              <w:pStyle w:val="TAC"/>
              <w:rPr>
                <w:lang w:eastAsia="zh-CN"/>
              </w:rPr>
            </w:pPr>
            <w:r w:rsidRPr="00A510DA">
              <w:rPr>
                <w:lang w:eastAsia="zh-CN"/>
              </w:rPr>
              <w:t>37-38</w:t>
            </w:r>
          </w:p>
        </w:tc>
        <w:tc>
          <w:tcPr>
            <w:tcW w:w="4394" w:type="dxa"/>
            <w:tcPrChange w:id="125" w:author="MCC160" w:date="2023-04-21T19:16:00Z">
              <w:tcPr>
                <w:tcW w:w="4394" w:type="dxa"/>
                <w:gridSpan w:val="2"/>
              </w:tcPr>
            </w:tcPrChange>
          </w:tcPr>
          <w:p w14:paraId="5CFCC145" w14:textId="77777777" w:rsidR="00091051" w:rsidRPr="00A510DA" w:rsidRDefault="00091051" w:rsidP="00801FCD">
            <w:pPr>
              <w:pStyle w:val="TAL"/>
              <w:rPr>
                <w:snapToGrid w:val="0"/>
                <w:lang w:eastAsia="zh-CN"/>
              </w:rPr>
            </w:pPr>
            <w:r w:rsidRPr="00A510DA">
              <w:rPr>
                <w:snapToGrid w:val="0"/>
                <w:lang w:eastAsia="zh-CN"/>
              </w:rPr>
              <w:t>SS responds with a 202 final response and NOTIFY for the subscription created by the REFER.</w:t>
            </w:r>
          </w:p>
          <w:p w14:paraId="678F57A5" w14:textId="77777777" w:rsidR="00091051" w:rsidRPr="00A510DA" w:rsidRDefault="00091051" w:rsidP="00801FCD">
            <w:pPr>
              <w:pStyle w:val="TAL"/>
              <w:rPr>
                <w:snapToGrid w:val="0"/>
                <w:lang w:eastAsia="zh-CN"/>
              </w:rPr>
            </w:pPr>
            <w:r w:rsidRPr="00A510DA">
              <w:rPr>
                <w:snapToGrid w:val="0"/>
                <w:lang w:eastAsia="zh-CN"/>
              </w:rPr>
              <w:t>(Steps 2-3 of A.20)</w:t>
            </w:r>
          </w:p>
        </w:tc>
        <w:tc>
          <w:tcPr>
            <w:tcW w:w="709" w:type="dxa"/>
            <w:tcPrChange w:id="126" w:author="MCC160" w:date="2023-04-21T19:16:00Z">
              <w:tcPr>
                <w:tcW w:w="709" w:type="dxa"/>
                <w:gridSpan w:val="2"/>
              </w:tcPr>
            </w:tcPrChange>
          </w:tcPr>
          <w:p w14:paraId="01223E25" w14:textId="77777777" w:rsidR="00091051" w:rsidRPr="00A510DA" w:rsidRDefault="00091051" w:rsidP="00801FCD">
            <w:pPr>
              <w:pStyle w:val="TAC"/>
              <w:rPr>
                <w:lang w:eastAsia="zh-CN"/>
              </w:rPr>
            </w:pPr>
            <w:r w:rsidRPr="00A510DA">
              <w:rPr>
                <w:lang w:eastAsia="zh-CN"/>
              </w:rPr>
              <w:t>-</w:t>
            </w:r>
          </w:p>
        </w:tc>
        <w:tc>
          <w:tcPr>
            <w:tcW w:w="2410" w:type="dxa"/>
            <w:tcPrChange w:id="127" w:author="MCC160" w:date="2023-04-21T19:16:00Z">
              <w:tcPr>
                <w:tcW w:w="2410" w:type="dxa"/>
                <w:gridSpan w:val="2"/>
              </w:tcPr>
            </w:tcPrChange>
          </w:tcPr>
          <w:p w14:paraId="19B6C5D2" w14:textId="77777777" w:rsidR="00091051" w:rsidRPr="00A510DA" w:rsidRDefault="00091051" w:rsidP="00801FCD">
            <w:pPr>
              <w:pStyle w:val="TAL"/>
              <w:rPr>
                <w:snapToGrid w:val="0"/>
                <w:lang w:eastAsia="zh-CN"/>
              </w:rPr>
            </w:pPr>
            <w:r w:rsidRPr="00A510DA">
              <w:rPr>
                <w:snapToGrid w:val="0"/>
                <w:lang w:eastAsia="zh-CN"/>
              </w:rPr>
              <w:t>-</w:t>
            </w:r>
          </w:p>
        </w:tc>
        <w:tc>
          <w:tcPr>
            <w:tcW w:w="569" w:type="dxa"/>
            <w:tcPrChange w:id="128" w:author="MCC160" w:date="2023-04-21T19:16:00Z">
              <w:tcPr>
                <w:tcW w:w="569" w:type="dxa"/>
                <w:gridSpan w:val="2"/>
              </w:tcPr>
            </w:tcPrChange>
          </w:tcPr>
          <w:p w14:paraId="13CFBB7F" w14:textId="77777777" w:rsidR="00091051" w:rsidRPr="00A510DA" w:rsidRDefault="00091051" w:rsidP="00801FCD">
            <w:pPr>
              <w:pStyle w:val="TAC"/>
              <w:rPr>
                <w:lang w:eastAsia="zh-CN"/>
              </w:rPr>
            </w:pPr>
            <w:r w:rsidRPr="00A510DA">
              <w:rPr>
                <w:lang w:eastAsia="zh-CN"/>
              </w:rPr>
              <w:t>-</w:t>
            </w:r>
          </w:p>
        </w:tc>
        <w:tc>
          <w:tcPr>
            <w:tcW w:w="850" w:type="dxa"/>
            <w:tcPrChange w:id="129" w:author="MCC160" w:date="2023-04-21T19:16:00Z">
              <w:tcPr>
                <w:tcW w:w="850" w:type="dxa"/>
                <w:gridSpan w:val="2"/>
              </w:tcPr>
            </w:tcPrChange>
          </w:tcPr>
          <w:p w14:paraId="2358AA94" w14:textId="77777777" w:rsidR="00091051" w:rsidRPr="00A510DA" w:rsidRDefault="00091051" w:rsidP="00801FCD">
            <w:pPr>
              <w:pStyle w:val="TAC"/>
              <w:rPr>
                <w:lang w:eastAsia="zh-CN"/>
              </w:rPr>
            </w:pPr>
            <w:r w:rsidRPr="00A510DA">
              <w:rPr>
                <w:lang w:eastAsia="zh-CN"/>
              </w:rPr>
              <w:t>-</w:t>
            </w:r>
          </w:p>
        </w:tc>
      </w:tr>
      <w:tr w:rsidR="00091051" w:rsidRPr="00A510DA" w14:paraId="44EE1D33" w14:textId="77777777" w:rsidTr="00091051">
        <w:trPr>
          <w:jc w:val="center"/>
          <w:trPrChange w:id="130" w:author="MCC160" w:date="2023-04-21T19:16:00Z">
            <w:trPr>
              <w:gridAfter w:val="0"/>
              <w:wAfter w:w="113" w:type="dxa"/>
              <w:jc w:val="center"/>
            </w:trPr>
          </w:trPrChange>
        </w:trPr>
        <w:tc>
          <w:tcPr>
            <w:tcW w:w="704" w:type="dxa"/>
            <w:tcPrChange w:id="131" w:author="MCC160" w:date="2023-04-21T19:16:00Z">
              <w:tcPr>
                <w:tcW w:w="704" w:type="dxa"/>
                <w:gridSpan w:val="2"/>
              </w:tcPr>
            </w:tcPrChange>
          </w:tcPr>
          <w:p w14:paraId="31683633" w14:textId="77777777" w:rsidR="00091051" w:rsidRPr="00A510DA" w:rsidRDefault="00091051" w:rsidP="00801FCD">
            <w:pPr>
              <w:pStyle w:val="TAC"/>
              <w:rPr>
                <w:lang w:eastAsia="zh-CN"/>
              </w:rPr>
            </w:pPr>
            <w:r w:rsidRPr="00A510DA">
              <w:rPr>
                <w:lang w:eastAsia="zh-CN"/>
              </w:rPr>
              <w:t>39</w:t>
            </w:r>
          </w:p>
        </w:tc>
        <w:tc>
          <w:tcPr>
            <w:tcW w:w="4394" w:type="dxa"/>
            <w:tcPrChange w:id="132" w:author="MCC160" w:date="2023-04-21T19:16:00Z">
              <w:tcPr>
                <w:tcW w:w="4394" w:type="dxa"/>
                <w:gridSpan w:val="2"/>
              </w:tcPr>
            </w:tcPrChange>
          </w:tcPr>
          <w:p w14:paraId="05F41092" w14:textId="77777777" w:rsidR="00091051" w:rsidRPr="00A510DA" w:rsidRDefault="00091051" w:rsidP="00801FCD">
            <w:pPr>
              <w:pStyle w:val="TAL"/>
              <w:rPr>
                <w:snapToGrid w:val="0"/>
                <w:lang w:eastAsia="zh-CN"/>
              </w:rPr>
            </w:pPr>
            <w:r w:rsidRPr="00A510DA">
              <w:rPr>
                <w:snapToGrid w:val="0"/>
                <w:lang w:eastAsia="zh-CN"/>
              </w:rPr>
              <w:t>The UE responds the NOTIFY request with 200 OK.</w:t>
            </w:r>
          </w:p>
          <w:p w14:paraId="7F2C5830" w14:textId="77777777" w:rsidR="00091051" w:rsidRPr="00A510DA" w:rsidRDefault="00091051" w:rsidP="00801FCD">
            <w:pPr>
              <w:pStyle w:val="TAL"/>
              <w:rPr>
                <w:snapToGrid w:val="0"/>
                <w:lang w:eastAsia="zh-CN"/>
              </w:rPr>
            </w:pPr>
            <w:r w:rsidRPr="00A510DA">
              <w:rPr>
                <w:snapToGrid w:val="0"/>
                <w:lang w:eastAsia="zh-CN"/>
              </w:rPr>
              <w:t>(Step 4 of A.20)</w:t>
            </w:r>
          </w:p>
        </w:tc>
        <w:tc>
          <w:tcPr>
            <w:tcW w:w="709" w:type="dxa"/>
            <w:tcPrChange w:id="133" w:author="MCC160" w:date="2023-04-21T19:16:00Z">
              <w:tcPr>
                <w:tcW w:w="709" w:type="dxa"/>
                <w:gridSpan w:val="2"/>
              </w:tcPr>
            </w:tcPrChange>
          </w:tcPr>
          <w:p w14:paraId="634012E6" w14:textId="77777777" w:rsidR="00091051" w:rsidRPr="00A510DA" w:rsidRDefault="00091051" w:rsidP="00801FCD">
            <w:pPr>
              <w:pStyle w:val="TAC"/>
              <w:rPr>
                <w:lang w:eastAsia="zh-CN"/>
              </w:rPr>
            </w:pPr>
            <w:r w:rsidRPr="00A510DA">
              <w:rPr>
                <w:lang w:eastAsia="zh-CN"/>
              </w:rPr>
              <w:t>--&gt;</w:t>
            </w:r>
          </w:p>
        </w:tc>
        <w:tc>
          <w:tcPr>
            <w:tcW w:w="2410" w:type="dxa"/>
            <w:tcPrChange w:id="134" w:author="MCC160" w:date="2023-04-21T19:16:00Z">
              <w:tcPr>
                <w:tcW w:w="2410" w:type="dxa"/>
                <w:gridSpan w:val="2"/>
              </w:tcPr>
            </w:tcPrChange>
          </w:tcPr>
          <w:p w14:paraId="2C21E18A"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PrChange w:id="135" w:author="MCC160" w:date="2023-04-21T19:16:00Z">
              <w:tcPr>
                <w:tcW w:w="569" w:type="dxa"/>
                <w:gridSpan w:val="2"/>
              </w:tcPr>
            </w:tcPrChange>
          </w:tcPr>
          <w:p w14:paraId="2AD638C3" w14:textId="77777777" w:rsidR="00091051" w:rsidRPr="00A510DA" w:rsidRDefault="00091051" w:rsidP="00801FCD">
            <w:pPr>
              <w:pStyle w:val="TAC"/>
              <w:rPr>
                <w:lang w:eastAsia="zh-CN"/>
              </w:rPr>
            </w:pPr>
            <w:r w:rsidRPr="00A510DA">
              <w:rPr>
                <w:lang w:eastAsia="zh-CN"/>
              </w:rPr>
              <w:t>6</w:t>
            </w:r>
          </w:p>
        </w:tc>
        <w:tc>
          <w:tcPr>
            <w:tcW w:w="850" w:type="dxa"/>
            <w:tcPrChange w:id="136" w:author="MCC160" w:date="2023-04-21T19:16:00Z">
              <w:tcPr>
                <w:tcW w:w="850" w:type="dxa"/>
                <w:gridSpan w:val="2"/>
              </w:tcPr>
            </w:tcPrChange>
          </w:tcPr>
          <w:p w14:paraId="774C4B35" w14:textId="77777777" w:rsidR="00091051" w:rsidRPr="00A510DA" w:rsidRDefault="00091051" w:rsidP="00801FCD">
            <w:pPr>
              <w:pStyle w:val="TAC"/>
              <w:rPr>
                <w:lang w:eastAsia="zh-CN"/>
              </w:rPr>
            </w:pPr>
            <w:r w:rsidRPr="00A510DA">
              <w:rPr>
                <w:lang w:eastAsia="zh-CN"/>
              </w:rPr>
              <w:t>P</w:t>
            </w:r>
          </w:p>
        </w:tc>
      </w:tr>
      <w:tr w:rsidR="00091051" w:rsidRPr="00A510DA" w14:paraId="7610239F" w14:textId="77777777" w:rsidTr="00091051">
        <w:trPr>
          <w:jc w:val="center"/>
          <w:trPrChange w:id="137" w:author="MCC160" w:date="2023-04-21T19:16:00Z">
            <w:trPr>
              <w:gridAfter w:val="0"/>
              <w:wAfter w:w="113" w:type="dxa"/>
              <w:jc w:val="center"/>
            </w:trPr>
          </w:trPrChange>
        </w:trPr>
        <w:tc>
          <w:tcPr>
            <w:tcW w:w="704" w:type="dxa"/>
            <w:tcPrChange w:id="138" w:author="MCC160" w:date="2023-04-21T19:16:00Z">
              <w:tcPr>
                <w:tcW w:w="704" w:type="dxa"/>
                <w:gridSpan w:val="2"/>
              </w:tcPr>
            </w:tcPrChange>
          </w:tcPr>
          <w:p w14:paraId="7DE30B8F" w14:textId="77777777" w:rsidR="00091051" w:rsidRPr="00A510DA" w:rsidRDefault="00091051" w:rsidP="00801FCD">
            <w:pPr>
              <w:pStyle w:val="TAC"/>
              <w:rPr>
                <w:lang w:eastAsia="zh-CN"/>
              </w:rPr>
            </w:pPr>
            <w:r w:rsidRPr="00A510DA">
              <w:rPr>
                <w:lang w:eastAsia="zh-CN"/>
              </w:rPr>
              <w:t>40</w:t>
            </w:r>
          </w:p>
        </w:tc>
        <w:tc>
          <w:tcPr>
            <w:tcW w:w="4394" w:type="dxa"/>
            <w:tcPrChange w:id="139" w:author="MCC160" w:date="2023-04-21T19:16:00Z">
              <w:tcPr>
                <w:tcW w:w="4394" w:type="dxa"/>
                <w:gridSpan w:val="2"/>
              </w:tcPr>
            </w:tcPrChange>
          </w:tcPr>
          <w:p w14:paraId="0A3F6B95" w14:textId="77777777" w:rsidR="00091051" w:rsidRPr="00A510DA" w:rsidRDefault="00091051" w:rsidP="00801FCD">
            <w:pPr>
              <w:pStyle w:val="TAL"/>
              <w:rPr>
                <w:snapToGrid w:val="0"/>
                <w:lang w:eastAsia="zh-CN"/>
              </w:rPr>
            </w:pPr>
            <w:r w:rsidRPr="00A510DA">
              <w:rPr>
                <w:snapToGrid w:val="0"/>
                <w:lang w:eastAsia="zh-CN"/>
              </w:rPr>
              <w:t>SS responds with a NOTIFY to confirm the user the invited user was able to join the conference.</w:t>
            </w:r>
          </w:p>
          <w:p w14:paraId="3E0EE5B5" w14:textId="77777777" w:rsidR="00091051" w:rsidRPr="00A510DA" w:rsidRDefault="00091051" w:rsidP="00801FCD">
            <w:pPr>
              <w:pStyle w:val="TAL"/>
              <w:rPr>
                <w:snapToGrid w:val="0"/>
                <w:lang w:eastAsia="zh-CN"/>
              </w:rPr>
            </w:pPr>
            <w:r w:rsidRPr="00A510DA">
              <w:rPr>
                <w:snapToGrid w:val="0"/>
                <w:lang w:eastAsia="zh-CN"/>
              </w:rPr>
              <w:t>(Steps 5 of A.20)</w:t>
            </w:r>
          </w:p>
        </w:tc>
        <w:tc>
          <w:tcPr>
            <w:tcW w:w="709" w:type="dxa"/>
            <w:tcPrChange w:id="140" w:author="MCC160" w:date="2023-04-21T19:16:00Z">
              <w:tcPr>
                <w:tcW w:w="709" w:type="dxa"/>
                <w:gridSpan w:val="2"/>
              </w:tcPr>
            </w:tcPrChange>
          </w:tcPr>
          <w:p w14:paraId="5C8F1B88" w14:textId="77777777" w:rsidR="00091051" w:rsidRPr="00A510DA" w:rsidRDefault="00091051" w:rsidP="00801FCD">
            <w:pPr>
              <w:pStyle w:val="TAC"/>
              <w:rPr>
                <w:lang w:eastAsia="zh-CN"/>
              </w:rPr>
            </w:pPr>
            <w:r w:rsidRPr="00A510DA">
              <w:rPr>
                <w:lang w:eastAsia="zh-CN"/>
              </w:rPr>
              <w:t>-</w:t>
            </w:r>
          </w:p>
        </w:tc>
        <w:tc>
          <w:tcPr>
            <w:tcW w:w="2410" w:type="dxa"/>
            <w:tcPrChange w:id="141" w:author="MCC160" w:date="2023-04-21T19:16:00Z">
              <w:tcPr>
                <w:tcW w:w="2410" w:type="dxa"/>
                <w:gridSpan w:val="2"/>
              </w:tcPr>
            </w:tcPrChange>
          </w:tcPr>
          <w:p w14:paraId="792014E2" w14:textId="77777777" w:rsidR="00091051" w:rsidRPr="00A510DA" w:rsidRDefault="00091051" w:rsidP="00801FCD">
            <w:pPr>
              <w:pStyle w:val="TAL"/>
              <w:rPr>
                <w:snapToGrid w:val="0"/>
                <w:lang w:eastAsia="zh-CN"/>
              </w:rPr>
            </w:pPr>
            <w:r w:rsidRPr="00A510DA">
              <w:rPr>
                <w:snapToGrid w:val="0"/>
                <w:lang w:eastAsia="zh-CN"/>
              </w:rPr>
              <w:t>NOTIFY</w:t>
            </w:r>
          </w:p>
        </w:tc>
        <w:tc>
          <w:tcPr>
            <w:tcW w:w="569" w:type="dxa"/>
            <w:tcPrChange w:id="142" w:author="MCC160" w:date="2023-04-21T19:16:00Z">
              <w:tcPr>
                <w:tcW w:w="569" w:type="dxa"/>
                <w:gridSpan w:val="2"/>
              </w:tcPr>
            </w:tcPrChange>
          </w:tcPr>
          <w:p w14:paraId="5ECE1231" w14:textId="77777777" w:rsidR="00091051" w:rsidRPr="00A510DA" w:rsidRDefault="00091051" w:rsidP="00801FCD">
            <w:pPr>
              <w:pStyle w:val="TAC"/>
              <w:rPr>
                <w:lang w:eastAsia="zh-CN"/>
              </w:rPr>
            </w:pPr>
            <w:r w:rsidRPr="00A510DA">
              <w:rPr>
                <w:lang w:eastAsia="zh-CN"/>
              </w:rPr>
              <w:t>-</w:t>
            </w:r>
          </w:p>
        </w:tc>
        <w:tc>
          <w:tcPr>
            <w:tcW w:w="850" w:type="dxa"/>
            <w:tcPrChange w:id="143" w:author="MCC160" w:date="2023-04-21T19:16:00Z">
              <w:tcPr>
                <w:tcW w:w="850" w:type="dxa"/>
                <w:gridSpan w:val="2"/>
              </w:tcPr>
            </w:tcPrChange>
          </w:tcPr>
          <w:p w14:paraId="229CD7D1" w14:textId="77777777" w:rsidR="00091051" w:rsidRPr="00A510DA" w:rsidRDefault="00091051" w:rsidP="00801FCD">
            <w:pPr>
              <w:pStyle w:val="TAC"/>
              <w:rPr>
                <w:lang w:eastAsia="zh-CN"/>
              </w:rPr>
            </w:pPr>
            <w:r w:rsidRPr="00A510DA">
              <w:rPr>
                <w:lang w:eastAsia="zh-CN"/>
              </w:rPr>
              <w:t>-</w:t>
            </w:r>
          </w:p>
        </w:tc>
      </w:tr>
      <w:tr w:rsidR="00091051" w:rsidRPr="00A510DA" w14:paraId="75913A71" w14:textId="77777777" w:rsidTr="00091051">
        <w:trPr>
          <w:jc w:val="center"/>
          <w:trPrChange w:id="144" w:author="MCC160" w:date="2023-04-21T19:16:00Z">
            <w:trPr>
              <w:gridAfter w:val="0"/>
              <w:wAfter w:w="113" w:type="dxa"/>
              <w:jc w:val="center"/>
            </w:trPr>
          </w:trPrChange>
        </w:trPr>
        <w:tc>
          <w:tcPr>
            <w:tcW w:w="704" w:type="dxa"/>
            <w:tcPrChange w:id="145" w:author="MCC160" w:date="2023-04-21T19:16:00Z">
              <w:tcPr>
                <w:tcW w:w="704" w:type="dxa"/>
                <w:gridSpan w:val="2"/>
              </w:tcPr>
            </w:tcPrChange>
          </w:tcPr>
          <w:p w14:paraId="64337B87" w14:textId="77777777" w:rsidR="00091051" w:rsidRPr="00A510DA" w:rsidRDefault="00091051" w:rsidP="00801FCD">
            <w:pPr>
              <w:pStyle w:val="TAC"/>
              <w:rPr>
                <w:lang w:eastAsia="zh-CN"/>
              </w:rPr>
            </w:pPr>
            <w:r w:rsidRPr="00A510DA">
              <w:rPr>
                <w:lang w:eastAsia="zh-CN"/>
              </w:rPr>
              <w:t>41</w:t>
            </w:r>
          </w:p>
        </w:tc>
        <w:tc>
          <w:tcPr>
            <w:tcW w:w="4394" w:type="dxa"/>
            <w:tcPrChange w:id="146" w:author="MCC160" w:date="2023-04-21T19:16:00Z">
              <w:tcPr>
                <w:tcW w:w="4394" w:type="dxa"/>
                <w:gridSpan w:val="2"/>
              </w:tcPr>
            </w:tcPrChange>
          </w:tcPr>
          <w:p w14:paraId="2616D21F" w14:textId="47BC6DF3" w:rsidR="00091051" w:rsidRPr="00A510DA" w:rsidRDefault="00091051" w:rsidP="00801FCD">
            <w:pPr>
              <w:pStyle w:val="TAL"/>
              <w:rPr>
                <w:snapToGrid w:val="0"/>
                <w:lang w:eastAsia="zh-CN"/>
              </w:rPr>
            </w:pPr>
            <w:r w:rsidRPr="00A510DA">
              <w:rPr>
                <w:snapToGrid w:val="0"/>
                <w:lang w:eastAsia="zh-CN"/>
              </w:rPr>
              <w:t>UE responds the NOTIFY request with 200 OK</w:t>
            </w:r>
            <w:ins w:id="147" w:author="MCC TF160" w:date="2023-05-12T08:29:00Z">
              <w:r w:rsidR="001173F8">
                <w:rPr>
                  <w:snapToGrid w:val="0"/>
                  <w:lang w:eastAsia="zh-CN"/>
                </w:rPr>
                <w:t>.</w:t>
              </w:r>
            </w:ins>
          </w:p>
          <w:p w14:paraId="5487AE33" w14:textId="77777777" w:rsidR="00091051" w:rsidRPr="00A510DA" w:rsidRDefault="00091051" w:rsidP="00801FCD">
            <w:pPr>
              <w:pStyle w:val="TAL"/>
              <w:rPr>
                <w:snapToGrid w:val="0"/>
                <w:lang w:eastAsia="zh-CN"/>
              </w:rPr>
            </w:pPr>
            <w:r w:rsidRPr="00A510DA">
              <w:rPr>
                <w:snapToGrid w:val="0"/>
                <w:lang w:eastAsia="zh-CN"/>
              </w:rPr>
              <w:t>(Steps 6 of A.20)</w:t>
            </w:r>
          </w:p>
        </w:tc>
        <w:tc>
          <w:tcPr>
            <w:tcW w:w="709" w:type="dxa"/>
            <w:tcPrChange w:id="148" w:author="MCC160" w:date="2023-04-21T19:16:00Z">
              <w:tcPr>
                <w:tcW w:w="709" w:type="dxa"/>
                <w:gridSpan w:val="2"/>
              </w:tcPr>
            </w:tcPrChange>
          </w:tcPr>
          <w:p w14:paraId="7432CA8B" w14:textId="77777777" w:rsidR="00091051" w:rsidRPr="00A510DA" w:rsidRDefault="00091051" w:rsidP="00801FCD">
            <w:pPr>
              <w:pStyle w:val="TAC"/>
              <w:rPr>
                <w:lang w:eastAsia="zh-CN"/>
              </w:rPr>
            </w:pPr>
            <w:r w:rsidRPr="00A510DA">
              <w:rPr>
                <w:lang w:eastAsia="zh-CN"/>
              </w:rPr>
              <w:t>--&gt;</w:t>
            </w:r>
          </w:p>
        </w:tc>
        <w:tc>
          <w:tcPr>
            <w:tcW w:w="2410" w:type="dxa"/>
            <w:tcPrChange w:id="149" w:author="MCC160" w:date="2023-04-21T19:16:00Z">
              <w:tcPr>
                <w:tcW w:w="2410" w:type="dxa"/>
                <w:gridSpan w:val="2"/>
              </w:tcPr>
            </w:tcPrChange>
          </w:tcPr>
          <w:p w14:paraId="5B91258A"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PrChange w:id="150" w:author="MCC160" w:date="2023-04-21T19:16:00Z">
              <w:tcPr>
                <w:tcW w:w="569" w:type="dxa"/>
                <w:gridSpan w:val="2"/>
              </w:tcPr>
            </w:tcPrChange>
          </w:tcPr>
          <w:p w14:paraId="6A5A0076" w14:textId="77777777" w:rsidR="00091051" w:rsidRPr="00A510DA" w:rsidRDefault="00091051" w:rsidP="00801FCD">
            <w:pPr>
              <w:pStyle w:val="TAC"/>
              <w:rPr>
                <w:lang w:eastAsia="zh-CN"/>
              </w:rPr>
            </w:pPr>
            <w:r w:rsidRPr="00A510DA">
              <w:rPr>
                <w:lang w:eastAsia="zh-CN"/>
              </w:rPr>
              <w:t>6</w:t>
            </w:r>
          </w:p>
        </w:tc>
        <w:tc>
          <w:tcPr>
            <w:tcW w:w="850" w:type="dxa"/>
            <w:tcPrChange w:id="151" w:author="MCC160" w:date="2023-04-21T19:16:00Z">
              <w:tcPr>
                <w:tcW w:w="850" w:type="dxa"/>
                <w:gridSpan w:val="2"/>
              </w:tcPr>
            </w:tcPrChange>
          </w:tcPr>
          <w:p w14:paraId="19D0AD33" w14:textId="77777777" w:rsidR="00091051" w:rsidRPr="00A510DA" w:rsidRDefault="00091051" w:rsidP="00801FCD">
            <w:pPr>
              <w:pStyle w:val="TAC"/>
              <w:rPr>
                <w:lang w:eastAsia="zh-CN"/>
              </w:rPr>
            </w:pPr>
            <w:r w:rsidRPr="00A510DA">
              <w:rPr>
                <w:lang w:eastAsia="zh-CN"/>
              </w:rPr>
              <w:t>P</w:t>
            </w:r>
          </w:p>
        </w:tc>
      </w:tr>
      <w:tr w:rsidR="00091051" w:rsidRPr="00A510DA" w14:paraId="0937A4F1" w14:textId="77777777" w:rsidTr="00091051">
        <w:trPr>
          <w:jc w:val="center"/>
          <w:trPrChange w:id="152" w:author="MCC160" w:date="2023-04-21T19:16:00Z">
            <w:trPr>
              <w:gridAfter w:val="0"/>
              <w:wAfter w:w="113" w:type="dxa"/>
              <w:jc w:val="center"/>
            </w:trPr>
          </w:trPrChange>
        </w:trPr>
        <w:tc>
          <w:tcPr>
            <w:tcW w:w="704" w:type="dxa"/>
            <w:tcPrChange w:id="153" w:author="MCC160" w:date="2023-04-21T19:16:00Z">
              <w:tcPr>
                <w:tcW w:w="704" w:type="dxa"/>
                <w:gridSpan w:val="2"/>
              </w:tcPr>
            </w:tcPrChange>
          </w:tcPr>
          <w:p w14:paraId="5F7BF4BD" w14:textId="77777777" w:rsidR="00091051" w:rsidRPr="00A510DA" w:rsidRDefault="00091051" w:rsidP="00801FCD">
            <w:pPr>
              <w:pStyle w:val="TAC"/>
              <w:rPr>
                <w:lang w:eastAsia="zh-CN"/>
              </w:rPr>
            </w:pPr>
            <w:r w:rsidRPr="00A510DA">
              <w:rPr>
                <w:lang w:eastAsia="zh-CN"/>
              </w:rPr>
              <w:t>42-43</w:t>
            </w:r>
          </w:p>
        </w:tc>
        <w:tc>
          <w:tcPr>
            <w:tcW w:w="4394" w:type="dxa"/>
            <w:tcPrChange w:id="154" w:author="MCC160" w:date="2023-04-21T19:16:00Z">
              <w:tcPr>
                <w:tcW w:w="4394" w:type="dxa"/>
                <w:gridSpan w:val="2"/>
              </w:tcPr>
            </w:tcPrChange>
          </w:tcPr>
          <w:p w14:paraId="3168E1E2" w14:textId="77777777" w:rsidR="00091051" w:rsidRPr="00A510DA" w:rsidRDefault="00091051" w:rsidP="00801FCD">
            <w:pPr>
              <w:pStyle w:val="TAL"/>
              <w:rPr>
                <w:snapToGrid w:val="0"/>
                <w:lang w:eastAsia="zh-CN"/>
              </w:rPr>
            </w:pPr>
            <w:r w:rsidRPr="00A510DA">
              <w:rPr>
                <w:snapToGrid w:val="0"/>
                <w:lang w:eastAsia="zh-CN"/>
              </w:rPr>
              <w:t>Conditional: If the UE has subscribed to the conference event package, then the SS sends a NOTIFY for conference event package and UE responds with 200 OK.</w:t>
            </w:r>
          </w:p>
          <w:p w14:paraId="1FAE722C" w14:textId="77777777" w:rsidR="00091051" w:rsidRPr="00A510DA" w:rsidRDefault="00091051" w:rsidP="00801FCD">
            <w:pPr>
              <w:pStyle w:val="TAL"/>
              <w:rPr>
                <w:snapToGrid w:val="0"/>
                <w:lang w:eastAsia="zh-CN"/>
              </w:rPr>
            </w:pPr>
            <w:r w:rsidRPr="00A510DA">
              <w:rPr>
                <w:snapToGrid w:val="0"/>
                <w:lang w:eastAsia="zh-CN"/>
              </w:rPr>
              <w:t>(Steps 7-8 of A.20)</w:t>
            </w:r>
          </w:p>
        </w:tc>
        <w:tc>
          <w:tcPr>
            <w:tcW w:w="709" w:type="dxa"/>
            <w:tcPrChange w:id="155" w:author="MCC160" w:date="2023-04-21T19:16:00Z">
              <w:tcPr>
                <w:tcW w:w="709" w:type="dxa"/>
                <w:gridSpan w:val="2"/>
              </w:tcPr>
            </w:tcPrChange>
          </w:tcPr>
          <w:p w14:paraId="025EB803" w14:textId="77777777" w:rsidR="00091051" w:rsidRPr="00A510DA" w:rsidRDefault="00091051" w:rsidP="00801FCD">
            <w:pPr>
              <w:pStyle w:val="TAC"/>
              <w:rPr>
                <w:lang w:eastAsia="zh-CN"/>
              </w:rPr>
            </w:pPr>
            <w:r w:rsidRPr="00A510DA">
              <w:rPr>
                <w:lang w:eastAsia="zh-CN"/>
              </w:rPr>
              <w:t>-</w:t>
            </w:r>
          </w:p>
        </w:tc>
        <w:tc>
          <w:tcPr>
            <w:tcW w:w="2410" w:type="dxa"/>
            <w:tcPrChange w:id="156" w:author="MCC160" w:date="2023-04-21T19:16:00Z">
              <w:tcPr>
                <w:tcW w:w="2410" w:type="dxa"/>
                <w:gridSpan w:val="2"/>
              </w:tcPr>
            </w:tcPrChange>
          </w:tcPr>
          <w:p w14:paraId="06C5FD25" w14:textId="77777777" w:rsidR="00091051" w:rsidRPr="00A510DA" w:rsidRDefault="00091051" w:rsidP="00801FCD">
            <w:pPr>
              <w:pStyle w:val="TAL"/>
              <w:rPr>
                <w:snapToGrid w:val="0"/>
                <w:lang w:eastAsia="zh-CN"/>
              </w:rPr>
            </w:pPr>
            <w:r w:rsidRPr="00A510DA">
              <w:rPr>
                <w:snapToGrid w:val="0"/>
                <w:lang w:eastAsia="zh-CN"/>
              </w:rPr>
              <w:t>-</w:t>
            </w:r>
          </w:p>
        </w:tc>
        <w:tc>
          <w:tcPr>
            <w:tcW w:w="569" w:type="dxa"/>
            <w:tcPrChange w:id="157" w:author="MCC160" w:date="2023-04-21T19:16:00Z">
              <w:tcPr>
                <w:tcW w:w="569" w:type="dxa"/>
                <w:gridSpan w:val="2"/>
              </w:tcPr>
            </w:tcPrChange>
          </w:tcPr>
          <w:p w14:paraId="748D34CE" w14:textId="77777777" w:rsidR="00091051" w:rsidRPr="00A510DA" w:rsidRDefault="00091051" w:rsidP="00801FCD">
            <w:pPr>
              <w:pStyle w:val="TAC"/>
              <w:rPr>
                <w:lang w:eastAsia="zh-CN"/>
              </w:rPr>
            </w:pPr>
            <w:r w:rsidRPr="00A510DA">
              <w:rPr>
                <w:lang w:eastAsia="zh-CN"/>
              </w:rPr>
              <w:t>-</w:t>
            </w:r>
          </w:p>
        </w:tc>
        <w:tc>
          <w:tcPr>
            <w:tcW w:w="850" w:type="dxa"/>
            <w:tcPrChange w:id="158" w:author="MCC160" w:date="2023-04-21T19:16:00Z">
              <w:tcPr>
                <w:tcW w:w="850" w:type="dxa"/>
                <w:gridSpan w:val="2"/>
              </w:tcPr>
            </w:tcPrChange>
          </w:tcPr>
          <w:p w14:paraId="682FB4CA" w14:textId="77777777" w:rsidR="00091051" w:rsidRPr="00A510DA" w:rsidRDefault="00091051" w:rsidP="00801FCD">
            <w:pPr>
              <w:pStyle w:val="TAC"/>
              <w:rPr>
                <w:lang w:eastAsia="zh-CN"/>
              </w:rPr>
            </w:pPr>
            <w:r w:rsidRPr="00A510DA">
              <w:rPr>
                <w:lang w:eastAsia="zh-CN"/>
              </w:rPr>
              <w:t>-</w:t>
            </w:r>
          </w:p>
        </w:tc>
      </w:tr>
      <w:tr w:rsidR="00091051" w:rsidRPr="00A510DA" w14:paraId="1680BA9F" w14:textId="77777777" w:rsidTr="00091051">
        <w:trPr>
          <w:jc w:val="center"/>
          <w:trPrChange w:id="159" w:author="MCC160" w:date="2023-04-21T19:16:00Z">
            <w:trPr>
              <w:gridAfter w:val="0"/>
              <w:wAfter w:w="113" w:type="dxa"/>
              <w:jc w:val="center"/>
            </w:trPr>
          </w:trPrChange>
        </w:trPr>
        <w:tc>
          <w:tcPr>
            <w:tcW w:w="704" w:type="dxa"/>
            <w:tcPrChange w:id="160" w:author="MCC160" w:date="2023-04-21T19:16:00Z">
              <w:tcPr>
                <w:tcW w:w="704" w:type="dxa"/>
                <w:gridSpan w:val="2"/>
              </w:tcPr>
            </w:tcPrChange>
          </w:tcPr>
          <w:p w14:paraId="36BF792F" w14:textId="77777777" w:rsidR="00091051" w:rsidRPr="00A510DA" w:rsidRDefault="00091051" w:rsidP="00801FCD">
            <w:pPr>
              <w:pStyle w:val="TAC"/>
              <w:rPr>
                <w:lang w:eastAsia="zh-CN"/>
              </w:rPr>
            </w:pPr>
            <w:r w:rsidRPr="00A510DA">
              <w:rPr>
                <w:lang w:eastAsia="zh-CN"/>
              </w:rPr>
              <w:t>44</w:t>
            </w:r>
          </w:p>
        </w:tc>
        <w:tc>
          <w:tcPr>
            <w:tcW w:w="4394" w:type="dxa"/>
            <w:tcPrChange w:id="161" w:author="MCC160" w:date="2023-04-21T19:16:00Z">
              <w:tcPr>
                <w:tcW w:w="4394" w:type="dxa"/>
                <w:gridSpan w:val="2"/>
              </w:tcPr>
            </w:tcPrChange>
          </w:tcPr>
          <w:p w14:paraId="6A98CC6D" w14:textId="77777777" w:rsidR="00091051" w:rsidRPr="00A510DA" w:rsidRDefault="00091051" w:rsidP="00801FCD">
            <w:pPr>
              <w:pStyle w:val="TAL"/>
              <w:rPr>
                <w:snapToGrid w:val="0"/>
              </w:rPr>
            </w:pPr>
            <w:r w:rsidRPr="00A510DA">
              <w:rPr>
                <w:snapToGrid w:val="0"/>
              </w:rPr>
              <w:t>UE sends REFER to invite user B to the conference.</w:t>
            </w:r>
          </w:p>
          <w:p w14:paraId="02E74EF6" w14:textId="77777777" w:rsidR="00091051" w:rsidRPr="00A510DA" w:rsidRDefault="00091051" w:rsidP="00801FCD">
            <w:pPr>
              <w:pStyle w:val="TAL"/>
              <w:rPr>
                <w:snapToGrid w:val="0"/>
              </w:rPr>
            </w:pPr>
            <w:r w:rsidRPr="00A510DA">
              <w:rPr>
                <w:snapToGrid w:val="0"/>
              </w:rPr>
              <w:t>(Step 1 of A.20)</w:t>
            </w:r>
          </w:p>
        </w:tc>
        <w:tc>
          <w:tcPr>
            <w:tcW w:w="709" w:type="dxa"/>
            <w:tcPrChange w:id="162" w:author="MCC160" w:date="2023-04-21T19:16:00Z">
              <w:tcPr>
                <w:tcW w:w="709" w:type="dxa"/>
                <w:gridSpan w:val="2"/>
              </w:tcPr>
            </w:tcPrChange>
          </w:tcPr>
          <w:p w14:paraId="7ECCF347" w14:textId="77777777" w:rsidR="00091051" w:rsidRPr="00A510DA" w:rsidRDefault="00091051" w:rsidP="00801FCD">
            <w:pPr>
              <w:pStyle w:val="TAC"/>
              <w:rPr>
                <w:lang w:eastAsia="zh-CN"/>
              </w:rPr>
            </w:pPr>
            <w:r w:rsidRPr="00A510DA">
              <w:rPr>
                <w:lang w:eastAsia="zh-CN"/>
              </w:rPr>
              <w:t>--&gt;</w:t>
            </w:r>
          </w:p>
        </w:tc>
        <w:tc>
          <w:tcPr>
            <w:tcW w:w="2410" w:type="dxa"/>
            <w:tcPrChange w:id="163" w:author="MCC160" w:date="2023-04-21T19:16:00Z">
              <w:tcPr>
                <w:tcW w:w="2410" w:type="dxa"/>
                <w:gridSpan w:val="2"/>
              </w:tcPr>
            </w:tcPrChange>
          </w:tcPr>
          <w:p w14:paraId="179DE8AD" w14:textId="77777777" w:rsidR="00091051" w:rsidRPr="00A510DA" w:rsidRDefault="00091051" w:rsidP="00801FCD">
            <w:pPr>
              <w:pStyle w:val="TAL"/>
              <w:rPr>
                <w:snapToGrid w:val="0"/>
                <w:lang w:eastAsia="zh-CN"/>
              </w:rPr>
            </w:pPr>
            <w:r w:rsidRPr="00A510DA">
              <w:rPr>
                <w:snapToGrid w:val="0"/>
                <w:lang w:eastAsia="zh-CN"/>
              </w:rPr>
              <w:t>REFER</w:t>
            </w:r>
          </w:p>
        </w:tc>
        <w:tc>
          <w:tcPr>
            <w:tcW w:w="569" w:type="dxa"/>
            <w:tcPrChange w:id="164" w:author="MCC160" w:date="2023-04-21T19:16:00Z">
              <w:tcPr>
                <w:tcW w:w="569" w:type="dxa"/>
                <w:gridSpan w:val="2"/>
              </w:tcPr>
            </w:tcPrChange>
          </w:tcPr>
          <w:p w14:paraId="1FF40566" w14:textId="77777777" w:rsidR="00091051" w:rsidRPr="00A510DA" w:rsidRDefault="00091051" w:rsidP="00801FCD">
            <w:pPr>
              <w:pStyle w:val="TAC"/>
              <w:rPr>
                <w:lang w:eastAsia="zh-CN"/>
              </w:rPr>
            </w:pPr>
            <w:r w:rsidRPr="00A510DA">
              <w:rPr>
                <w:lang w:eastAsia="zh-CN"/>
              </w:rPr>
              <w:t>7</w:t>
            </w:r>
          </w:p>
        </w:tc>
        <w:tc>
          <w:tcPr>
            <w:tcW w:w="850" w:type="dxa"/>
            <w:tcPrChange w:id="165" w:author="MCC160" w:date="2023-04-21T19:16:00Z">
              <w:tcPr>
                <w:tcW w:w="850" w:type="dxa"/>
                <w:gridSpan w:val="2"/>
              </w:tcPr>
            </w:tcPrChange>
          </w:tcPr>
          <w:p w14:paraId="6F7FD7A5" w14:textId="77777777" w:rsidR="00091051" w:rsidRPr="00A510DA" w:rsidRDefault="00091051" w:rsidP="00801FCD">
            <w:pPr>
              <w:pStyle w:val="TAC"/>
              <w:rPr>
                <w:lang w:eastAsia="zh-CN"/>
              </w:rPr>
            </w:pPr>
            <w:r w:rsidRPr="00A510DA">
              <w:rPr>
                <w:lang w:eastAsia="zh-CN"/>
              </w:rPr>
              <w:t>P</w:t>
            </w:r>
          </w:p>
        </w:tc>
      </w:tr>
      <w:tr w:rsidR="00091051" w:rsidRPr="00A510DA" w14:paraId="785EF12F" w14:textId="77777777" w:rsidTr="00091051">
        <w:trPr>
          <w:jc w:val="center"/>
          <w:trPrChange w:id="166" w:author="MCC160" w:date="2023-04-21T19:16:00Z">
            <w:trPr>
              <w:gridAfter w:val="0"/>
              <w:wAfter w:w="113" w:type="dxa"/>
              <w:jc w:val="center"/>
            </w:trPr>
          </w:trPrChange>
        </w:trPr>
        <w:tc>
          <w:tcPr>
            <w:tcW w:w="704" w:type="dxa"/>
            <w:tcPrChange w:id="167" w:author="MCC160" w:date="2023-04-21T19:16:00Z">
              <w:tcPr>
                <w:tcW w:w="704" w:type="dxa"/>
                <w:gridSpan w:val="2"/>
              </w:tcPr>
            </w:tcPrChange>
          </w:tcPr>
          <w:p w14:paraId="63842BF8" w14:textId="77777777" w:rsidR="00091051" w:rsidRPr="00A510DA" w:rsidRDefault="00091051" w:rsidP="00801FCD">
            <w:pPr>
              <w:pStyle w:val="TAC"/>
              <w:rPr>
                <w:lang w:eastAsia="zh-CN"/>
              </w:rPr>
            </w:pPr>
            <w:r w:rsidRPr="00A510DA">
              <w:rPr>
                <w:lang w:eastAsia="zh-CN"/>
              </w:rPr>
              <w:t>45-46</w:t>
            </w:r>
          </w:p>
        </w:tc>
        <w:tc>
          <w:tcPr>
            <w:tcW w:w="4394" w:type="dxa"/>
            <w:tcPrChange w:id="168" w:author="MCC160" w:date="2023-04-21T19:16:00Z">
              <w:tcPr>
                <w:tcW w:w="4394" w:type="dxa"/>
                <w:gridSpan w:val="2"/>
              </w:tcPr>
            </w:tcPrChange>
          </w:tcPr>
          <w:p w14:paraId="6097AA80" w14:textId="77777777" w:rsidR="00091051" w:rsidRPr="00A510DA" w:rsidRDefault="00091051" w:rsidP="00801FCD">
            <w:pPr>
              <w:pStyle w:val="TAL"/>
              <w:rPr>
                <w:snapToGrid w:val="0"/>
                <w:lang w:eastAsia="zh-CN"/>
              </w:rPr>
            </w:pPr>
            <w:r w:rsidRPr="00A510DA">
              <w:rPr>
                <w:snapToGrid w:val="0"/>
                <w:lang w:eastAsia="zh-CN"/>
              </w:rPr>
              <w:t>SS responds with a 202 final response and NOTIFY for the subscription created by the REFER.</w:t>
            </w:r>
          </w:p>
          <w:p w14:paraId="3574CF6F" w14:textId="77777777" w:rsidR="00091051" w:rsidRPr="00A510DA" w:rsidRDefault="00091051" w:rsidP="00801FCD">
            <w:pPr>
              <w:pStyle w:val="TAL"/>
              <w:rPr>
                <w:snapToGrid w:val="0"/>
                <w:lang w:eastAsia="zh-CN"/>
              </w:rPr>
            </w:pPr>
            <w:r w:rsidRPr="00A510DA">
              <w:rPr>
                <w:snapToGrid w:val="0"/>
                <w:lang w:eastAsia="zh-CN"/>
              </w:rPr>
              <w:t>(Steps 2-3 of A.20)</w:t>
            </w:r>
          </w:p>
        </w:tc>
        <w:tc>
          <w:tcPr>
            <w:tcW w:w="709" w:type="dxa"/>
            <w:tcPrChange w:id="169" w:author="MCC160" w:date="2023-04-21T19:16:00Z">
              <w:tcPr>
                <w:tcW w:w="709" w:type="dxa"/>
                <w:gridSpan w:val="2"/>
              </w:tcPr>
            </w:tcPrChange>
          </w:tcPr>
          <w:p w14:paraId="5D46B47B" w14:textId="77777777" w:rsidR="00091051" w:rsidRPr="00A510DA" w:rsidRDefault="00091051" w:rsidP="00801FCD">
            <w:pPr>
              <w:pStyle w:val="TAC"/>
              <w:rPr>
                <w:lang w:eastAsia="zh-CN"/>
              </w:rPr>
            </w:pPr>
            <w:r w:rsidRPr="00A510DA">
              <w:rPr>
                <w:lang w:eastAsia="zh-CN"/>
              </w:rPr>
              <w:t>-</w:t>
            </w:r>
          </w:p>
        </w:tc>
        <w:tc>
          <w:tcPr>
            <w:tcW w:w="2410" w:type="dxa"/>
            <w:tcPrChange w:id="170" w:author="MCC160" w:date="2023-04-21T19:16:00Z">
              <w:tcPr>
                <w:tcW w:w="2410" w:type="dxa"/>
                <w:gridSpan w:val="2"/>
              </w:tcPr>
            </w:tcPrChange>
          </w:tcPr>
          <w:p w14:paraId="7C86C6BF" w14:textId="77777777" w:rsidR="00091051" w:rsidRPr="00A510DA" w:rsidRDefault="00091051" w:rsidP="00801FCD">
            <w:pPr>
              <w:pStyle w:val="TAL"/>
              <w:rPr>
                <w:snapToGrid w:val="0"/>
                <w:lang w:eastAsia="zh-CN"/>
              </w:rPr>
            </w:pPr>
            <w:r w:rsidRPr="00A510DA">
              <w:rPr>
                <w:snapToGrid w:val="0"/>
                <w:lang w:eastAsia="zh-CN"/>
              </w:rPr>
              <w:t>-</w:t>
            </w:r>
          </w:p>
        </w:tc>
        <w:tc>
          <w:tcPr>
            <w:tcW w:w="569" w:type="dxa"/>
            <w:tcPrChange w:id="171" w:author="MCC160" w:date="2023-04-21T19:16:00Z">
              <w:tcPr>
                <w:tcW w:w="569" w:type="dxa"/>
                <w:gridSpan w:val="2"/>
              </w:tcPr>
            </w:tcPrChange>
          </w:tcPr>
          <w:p w14:paraId="59837516" w14:textId="77777777" w:rsidR="00091051" w:rsidRPr="00A510DA" w:rsidRDefault="00091051" w:rsidP="00801FCD">
            <w:pPr>
              <w:pStyle w:val="TAC"/>
              <w:rPr>
                <w:lang w:eastAsia="zh-CN"/>
              </w:rPr>
            </w:pPr>
            <w:r w:rsidRPr="00A510DA">
              <w:rPr>
                <w:lang w:eastAsia="zh-CN"/>
              </w:rPr>
              <w:t>-</w:t>
            </w:r>
          </w:p>
        </w:tc>
        <w:tc>
          <w:tcPr>
            <w:tcW w:w="850" w:type="dxa"/>
            <w:tcPrChange w:id="172" w:author="MCC160" w:date="2023-04-21T19:16:00Z">
              <w:tcPr>
                <w:tcW w:w="850" w:type="dxa"/>
                <w:gridSpan w:val="2"/>
              </w:tcPr>
            </w:tcPrChange>
          </w:tcPr>
          <w:p w14:paraId="232FB5D2" w14:textId="77777777" w:rsidR="00091051" w:rsidRPr="00A510DA" w:rsidRDefault="00091051" w:rsidP="00801FCD">
            <w:pPr>
              <w:pStyle w:val="TAC"/>
              <w:rPr>
                <w:lang w:eastAsia="zh-CN"/>
              </w:rPr>
            </w:pPr>
            <w:r w:rsidRPr="00A510DA">
              <w:rPr>
                <w:lang w:eastAsia="zh-CN"/>
              </w:rPr>
              <w:t>-</w:t>
            </w:r>
          </w:p>
        </w:tc>
      </w:tr>
      <w:tr w:rsidR="00091051" w:rsidRPr="00A510DA" w14:paraId="268B04D3" w14:textId="77777777" w:rsidTr="00091051">
        <w:trPr>
          <w:jc w:val="center"/>
          <w:trPrChange w:id="173" w:author="MCC160" w:date="2023-04-21T19:16:00Z">
            <w:trPr>
              <w:gridAfter w:val="0"/>
              <w:wAfter w:w="113" w:type="dxa"/>
              <w:jc w:val="center"/>
            </w:trPr>
          </w:trPrChange>
        </w:trPr>
        <w:tc>
          <w:tcPr>
            <w:tcW w:w="704" w:type="dxa"/>
            <w:tcPrChange w:id="174" w:author="MCC160" w:date="2023-04-21T19:16:00Z">
              <w:tcPr>
                <w:tcW w:w="704" w:type="dxa"/>
                <w:gridSpan w:val="2"/>
              </w:tcPr>
            </w:tcPrChange>
          </w:tcPr>
          <w:p w14:paraId="6D57853E" w14:textId="77777777" w:rsidR="00091051" w:rsidRPr="00A510DA" w:rsidRDefault="00091051" w:rsidP="00801FCD">
            <w:pPr>
              <w:pStyle w:val="TAC"/>
              <w:rPr>
                <w:lang w:eastAsia="zh-CN"/>
              </w:rPr>
            </w:pPr>
            <w:r w:rsidRPr="00A510DA">
              <w:rPr>
                <w:lang w:eastAsia="zh-CN"/>
              </w:rPr>
              <w:t>47</w:t>
            </w:r>
          </w:p>
        </w:tc>
        <w:tc>
          <w:tcPr>
            <w:tcW w:w="4394" w:type="dxa"/>
            <w:tcPrChange w:id="175" w:author="MCC160" w:date="2023-04-21T19:16:00Z">
              <w:tcPr>
                <w:tcW w:w="4394" w:type="dxa"/>
                <w:gridSpan w:val="2"/>
              </w:tcPr>
            </w:tcPrChange>
          </w:tcPr>
          <w:p w14:paraId="519F8E63" w14:textId="77777777" w:rsidR="00091051" w:rsidRPr="00A510DA" w:rsidRDefault="00091051" w:rsidP="00801FCD">
            <w:pPr>
              <w:pStyle w:val="TAL"/>
              <w:rPr>
                <w:snapToGrid w:val="0"/>
                <w:lang w:eastAsia="zh-CN"/>
              </w:rPr>
            </w:pPr>
            <w:r w:rsidRPr="00A510DA">
              <w:rPr>
                <w:snapToGrid w:val="0"/>
                <w:lang w:eastAsia="zh-CN"/>
              </w:rPr>
              <w:t>The UE responds the NOTIFY request with 200 OK.</w:t>
            </w:r>
          </w:p>
          <w:p w14:paraId="71265756" w14:textId="77777777" w:rsidR="00091051" w:rsidRPr="00A510DA" w:rsidRDefault="00091051" w:rsidP="00801FCD">
            <w:pPr>
              <w:pStyle w:val="TAL"/>
              <w:rPr>
                <w:snapToGrid w:val="0"/>
                <w:lang w:eastAsia="zh-CN"/>
              </w:rPr>
            </w:pPr>
            <w:r w:rsidRPr="00A510DA">
              <w:rPr>
                <w:snapToGrid w:val="0"/>
                <w:lang w:eastAsia="zh-CN"/>
              </w:rPr>
              <w:t>(Step 4 of A.20)</w:t>
            </w:r>
          </w:p>
        </w:tc>
        <w:tc>
          <w:tcPr>
            <w:tcW w:w="709" w:type="dxa"/>
            <w:tcPrChange w:id="176" w:author="MCC160" w:date="2023-04-21T19:16:00Z">
              <w:tcPr>
                <w:tcW w:w="709" w:type="dxa"/>
                <w:gridSpan w:val="2"/>
              </w:tcPr>
            </w:tcPrChange>
          </w:tcPr>
          <w:p w14:paraId="66F1633E" w14:textId="77777777" w:rsidR="00091051" w:rsidRPr="00A510DA" w:rsidRDefault="00091051" w:rsidP="00801FCD">
            <w:pPr>
              <w:pStyle w:val="TAC"/>
              <w:rPr>
                <w:lang w:eastAsia="zh-CN"/>
              </w:rPr>
            </w:pPr>
            <w:r w:rsidRPr="00A510DA">
              <w:rPr>
                <w:lang w:eastAsia="zh-CN"/>
              </w:rPr>
              <w:t>--&gt;</w:t>
            </w:r>
          </w:p>
        </w:tc>
        <w:tc>
          <w:tcPr>
            <w:tcW w:w="2410" w:type="dxa"/>
            <w:tcPrChange w:id="177" w:author="MCC160" w:date="2023-04-21T19:16:00Z">
              <w:tcPr>
                <w:tcW w:w="2410" w:type="dxa"/>
                <w:gridSpan w:val="2"/>
              </w:tcPr>
            </w:tcPrChange>
          </w:tcPr>
          <w:p w14:paraId="55793C08"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PrChange w:id="178" w:author="MCC160" w:date="2023-04-21T19:16:00Z">
              <w:tcPr>
                <w:tcW w:w="569" w:type="dxa"/>
                <w:gridSpan w:val="2"/>
              </w:tcPr>
            </w:tcPrChange>
          </w:tcPr>
          <w:p w14:paraId="2700D813" w14:textId="77777777" w:rsidR="00091051" w:rsidRPr="00A510DA" w:rsidRDefault="00091051" w:rsidP="00801FCD">
            <w:pPr>
              <w:pStyle w:val="TAC"/>
              <w:rPr>
                <w:lang w:eastAsia="zh-CN"/>
              </w:rPr>
            </w:pPr>
            <w:r w:rsidRPr="00A510DA">
              <w:rPr>
                <w:lang w:eastAsia="zh-CN"/>
              </w:rPr>
              <w:t>8</w:t>
            </w:r>
          </w:p>
        </w:tc>
        <w:tc>
          <w:tcPr>
            <w:tcW w:w="850" w:type="dxa"/>
            <w:tcPrChange w:id="179" w:author="MCC160" w:date="2023-04-21T19:16:00Z">
              <w:tcPr>
                <w:tcW w:w="850" w:type="dxa"/>
                <w:gridSpan w:val="2"/>
              </w:tcPr>
            </w:tcPrChange>
          </w:tcPr>
          <w:p w14:paraId="666E0A38" w14:textId="77777777" w:rsidR="00091051" w:rsidRPr="00A510DA" w:rsidRDefault="00091051" w:rsidP="00801FCD">
            <w:pPr>
              <w:pStyle w:val="TAC"/>
              <w:rPr>
                <w:lang w:eastAsia="zh-CN"/>
              </w:rPr>
            </w:pPr>
            <w:r w:rsidRPr="00A510DA">
              <w:rPr>
                <w:lang w:eastAsia="zh-CN"/>
              </w:rPr>
              <w:t>P</w:t>
            </w:r>
          </w:p>
        </w:tc>
      </w:tr>
      <w:tr w:rsidR="00091051" w:rsidRPr="00A510DA" w14:paraId="09F4347E" w14:textId="77777777" w:rsidTr="00091051">
        <w:trPr>
          <w:jc w:val="center"/>
          <w:trPrChange w:id="180" w:author="MCC160" w:date="2023-04-21T19:16:00Z">
            <w:trPr>
              <w:gridAfter w:val="0"/>
              <w:wAfter w:w="113" w:type="dxa"/>
              <w:jc w:val="center"/>
            </w:trPr>
          </w:trPrChange>
        </w:trPr>
        <w:tc>
          <w:tcPr>
            <w:tcW w:w="704" w:type="dxa"/>
            <w:tcPrChange w:id="181" w:author="MCC160" w:date="2023-04-21T19:16:00Z">
              <w:tcPr>
                <w:tcW w:w="704" w:type="dxa"/>
                <w:gridSpan w:val="2"/>
              </w:tcPr>
            </w:tcPrChange>
          </w:tcPr>
          <w:p w14:paraId="3E44DD82" w14:textId="77777777" w:rsidR="00091051" w:rsidRPr="00A510DA" w:rsidRDefault="00091051" w:rsidP="00801FCD">
            <w:pPr>
              <w:pStyle w:val="TAC"/>
              <w:rPr>
                <w:lang w:eastAsia="zh-CN"/>
              </w:rPr>
            </w:pPr>
            <w:r w:rsidRPr="00A510DA">
              <w:rPr>
                <w:lang w:eastAsia="zh-CN"/>
              </w:rPr>
              <w:t>48</w:t>
            </w:r>
          </w:p>
        </w:tc>
        <w:tc>
          <w:tcPr>
            <w:tcW w:w="4394" w:type="dxa"/>
            <w:tcPrChange w:id="182" w:author="MCC160" w:date="2023-04-21T19:16:00Z">
              <w:tcPr>
                <w:tcW w:w="4394" w:type="dxa"/>
                <w:gridSpan w:val="2"/>
              </w:tcPr>
            </w:tcPrChange>
          </w:tcPr>
          <w:p w14:paraId="72F2894F" w14:textId="77777777" w:rsidR="00091051" w:rsidRPr="00A510DA" w:rsidRDefault="00091051" w:rsidP="00801FCD">
            <w:pPr>
              <w:pStyle w:val="TAL"/>
              <w:rPr>
                <w:snapToGrid w:val="0"/>
                <w:lang w:eastAsia="zh-CN"/>
              </w:rPr>
            </w:pPr>
            <w:r w:rsidRPr="00A510DA">
              <w:rPr>
                <w:snapToGrid w:val="0"/>
                <w:lang w:eastAsia="zh-CN"/>
              </w:rPr>
              <w:t>SS responds with a NOTIFY to confirm the user the invited user was able to join the conference.</w:t>
            </w:r>
          </w:p>
          <w:p w14:paraId="5D8A87AB" w14:textId="77777777" w:rsidR="00091051" w:rsidRPr="00A510DA" w:rsidRDefault="00091051" w:rsidP="00801FCD">
            <w:pPr>
              <w:pStyle w:val="TAL"/>
              <w:rPr>
                <w:snapToGrid w:val="0"/>
                <w:lang w:eastAsia="zh-CN"/>
              </w:rPr>
            </w:pPr>
            <w:r w:rsidRPr="00A510DA">
              <w:rPr>
                <w:snapToGrid w:val="0"/>
                <w:lang w:eastAsia="zh-CN"/>
              </w:rPr>
              <w:t>(Steps 5 of A.20)</w:t>
            </w:r>
          </w:p>
        </w:tc>
        <w:tc>
          <w:tcPr>
            <w:tcW w:w="709" w:type="dxa"/>
            <w:tcPrChange w:id="183" w:author="MCC160" w:date="2023-04-21T19:16:00Z">
              <w:tcPr>
                <w:tcW w:w="709" w:type="dxa"/>
                <w:gridSpan w:val="2"/>
              </w:tcPr>
            </w:tcPrChange>
          </w:tcPr>
          <w:p w14:paraId="2683A196" w14:textId="77777777" w:rsidR="00091051" w:rsidRPr="00A510DA" w:rsidRDefault="00091051" w:rsidP="00801FCD">
            <w:pPr>
              <w:pStyle w:val="TAC"/>
              <w:rPr>
                <w:lang w:eastAsia="zh-CN"/>
              </w:rPr>
            </w:pPr>
            <w:r w:rsidRPr="00A510DA">
              <w:rPr>
                <w:lang w:eastAsia="zh-CN"/>
              </w:rPr>
              <w:t>-</w:t>
            </w:r>
          </w:p>
        </w:tc>
        <w:tc>
          <w:tcPr>
            <w:tcW w:w="2410" w:type="dxa"/>
            <w:tcPrChange w:id="184" w:author="MCC160" w:date="2023-04-21T19:16:00Z">
              <w:tcPr>
                <w:tcW w:w="2410" w:type="dxa"/>
                <w:gridSpan w:val="2"/>
              </w:tcPr>
            </w:tcPrChange>
          </w:tcPr>
          <w:p w14:paraId="22DAB1A3" w14:textId="77777777" w:rsidR="00091051" w:rsidRPr="00A510DA" w:rsidRDefault="00091051" w:rsidP="00801FCD">
            <w:pPr>
              <w:pStyle w:val="TAL"/>
              <w:rPr>
                <w:snapToGrid w:val="0"/>
                <w:lang w:eastAsia="zh-CN"/>
              </w:rPr>
            </w:pPr>
            <w:r w:rsidRPr="00A510DA">
              <w:rPr>
                <w:snapToGrid w:val="0"/>
                <w:lang w:eastAsia="zh-CN"/>
              </w:rPr>
              <w:t>NOTIFY</w:t>
            </w:r>
          </w:p>
        </w:tc>
        <w:tc>
          <w:tcPr>
            <w:tcW w:w="569" w:type="dxa"/>
            <w:tcPrChange w:id="185" w:author="MCC160" w:date="2023-04-21T19:16:00Z">
              <w:tcPr>
                <w:tcW w:w="569" w:type="dxa"/>
                <w:gridSpan w:val="2"/>
              </w:tcPr>
            </w:tcPrChange>
          </w:tcPr>
          <w:p w14:paraId="3ADD9242" w14:textId="77777777" w:rsidR="00091051" w:rsidRPr="00A510DA" w:rsidRDefault="00091051" w:rsidP="00801FCD">
            <w:pPr>
              <w:pStyle w:val="TAC"/>
              <w:rPr>
                <w:lang w:eastAsia="zh-CN"/>
              </w:rPr>
            </w:pPr>
            <w:r w:rsidRPr="00A510DA">
              <w:rPr>
                <w:lang w:eastAsia="zh-CN"/>
              </w:rPr>
              <w:t>-</w:t>
            </w:r>
          </w:p>
        </w:tc>
        <w:tc>
          <w:tcPr>
            <w:tcW w:w="850" w:type="dxa"/>
            <w:tcPrChange w:id="186" w:author="MCC160" w:date="2023-04-21T19:16:00Z">
              <w:tcPr>
                <w:tcW w:w="850" w:type="dxa"/>
                <w:gridSpan w:val="2"/>
              </w:tcPr>
            </w:tcPrChange>
          </w:tcPr>
          <w:p w14:paraId="6140B1DC" w14:textId="77777777" w:rsidR="00091051" w:rsidRPr="00A510DA" w:rsidRDefault="00091051" w:rsidP="00801FCD">
            <w:pPr>
              <w:pStyle w:val="TAC"/>
              <w:rPr>
                <w:lang w:eastAsia="zh-CN"/>
              </w:rPr>
            </w:pPr>
            <w:r w:rsidRPr="00A510DA">
              <w:rPr>
                <w:lang w:eastAsia="zh-CN"/>
              </w:rPr>
              <w:t>-</w:t>
            </w:r>
          </w:p>
        </w:tc>
      </w:tr>
      <w:tr w:rsidR="00091051" w:rsidRPr="00A510DA" w14:paraId="4FD343A2" w14:textId="77777777" w:rsidTr="00091051">
        <w:trPr>
          <w:jc w:val="center"/>
          <w:trPrChange w:id="187" w:author="MCC160" w:date="2023-04-21T19:16:00Z">
            <w:trPr>
              <w:gridAfter w:val="0"/>
              <w:wAfter w:w="113" w:type="dxa"/>
              <w:jc w:val="center"/>
            </w:trPr>
          </w:trPrChange>
        </w:trPr>
        <w:tc>
          <w:tcPr>
            <w:tcW w:w="704" w:type="dxa"/>
            <w:tcPrChange w:id="188" w:author="MCC160" w:date="2023-04-21T19:16:00Z">
              <w:tcPr>
                <w:tcW w:w="704" w:type="dxa"/>
                <w:gridSpan w:val="2"/>
              </w:tcPr>
            </w:tcPrChange>
          </w:tcPr>
          <w:p w14:paraId="788E8B01" w14:textId="77777777" w:rsidR="00091051" w:rsidRPr="00A510DA" w:rsidRDefault="00091051" w:rsidP="00801FCD">
            <w:pPr>
              <w:pStyle w:val="TAC"/>
              <w:rPr>
                <w:lang w:eastAsia="zh-CN"/>
              </w:rPr>
            </w:pPr>
            <w:r w:rsidRPr="00A510DA">
              <w:rPr>
                <w:lang w:eastAsia="zh-CN"/>
              </w:rPr>
              <w:t>49</w:t>
            </w:r>
          </w:p>
        </w:tc>
        <w:tc>
          <w:tcPr>
            <w:tcW w:w="4394" w:type="dxa"/>
            <w:tcPrChange w:id="189" w:author="MCC160" w:date="2023-04-21T19:16:00Z">
              <w:tcPr>
                <w:tcW w:w="4394" w:type="dxa"/>
                <w:gridSpan w:val="2"/>
              </w:tcPr>
            </w:tcPrChange>
          </w:tcPr>
          <w:p w14:paraId="0F779F46" w14:textId="2B5A11E0" w:rsidR="00091051" w:rsidRPr="00A510DA" w:rsidRDefault="00091051" w:rsidP="00801FCD">
            <w:pPr>
              <w:pStyle w:val="TAL"/>
              <w:rPr>
                <w:snapToGrid w:val="0"/>
                <w:lang w:eastAsia="zh-CN"/>
              </w:rPr>
            </w:pPr>
            <w:r w:rsidRPr="00A510DA">
              <w:rPr>
                <w:snapToGrid w:val="0"/>
                <w:lang w:eastAsia="zh-CN"/>
              </w:rPr>
              <w:t>UE responds the NOTIFY request with 200 OK</w:t>
            </w:r>
            <w:ins w:id="190" w:author="MCC TF160" w:date="2023-05-12T08:29:00Z">
              <w:r w:rsidR="001173F8">
                <w:rPr>
                  <w:snapToGrid w:val="0"/>
                  <w:lang w:eastAsia="zh-CN"/>
                </w:rPr>
                <w:t>.</w:t>
              </w:r>
            </w:ins>
          </w:p>
          <w:p w14:paraId="7B260848" w14:textId="77777777" w:rsidR="00091051" w:rsidRPr="00A510DA" w:rsidRDefault="00091051" w:rsidP="00801FCD">
            <w:pPr>
              <w:pStyle w:val="TAL"/>
              <w:rPr>
                <w:snapToGrid w:val="0"/>
                <w:lang w:eastAsia="zh-CN"/>
              </w:rPr>
            </w:pPr>
            <w:r w:rsidRPr="00A510DA">
              <w:rPr>
                <w:snapToGrid w:val="0"/>
                <w:lang w:eastAsia="zh-CN"/>
              </w:rPr>
              <w:t>(Steps 6 of A.20)</w:t>
            </w:r>
          </w:p>
        </w:tc>
        <w:tc>
          <w:tcPr>
            <w:tcW w:w="709" w:type="dxa"/>
            <w:tcPrChange w:id="191" w:author="MCC160" w:date="2023-04-21T19:16:00Z">
              <w:tcPr>
                <w:tcW w:w="709" w:type="dxa"/>
                <w:gridSpan w:val="2"/>
              </w:tcPr>
            </w:tcPrChange>
          </w:tcPr>
          <w:p w14:paraId="7D18B9C6" w14:textId="77777777" w:rsidR="00091051" w:rsidRPr="00A510DA" w:rsidRDefault="00091051" w:rsidP="00801FCD">
            <w:pPr>
              <w:pStyle w:val="TAC"/>
              <w:rPr>
                <w:lang w:eastAsia="zh-CN"/>
              </w:rPr>
            </w:pPr>
            <w:r w:rsidRPr="00A510DA">
              <w:rPr>
                <w:lang w:eastAsia="zh-CN"/>
              </w:rPr>
              <w:t>--&gt;</w:t>
            </w:r>
          </w:p>
        </w:tc>
        <w:tc>
          <w:tcPr>
            <w:tcW w:w="2410" w:type="dxa"/>
            <w:tcPrChange w:id="192" w:author="MCC160" w:date="2023-04-21T19:16:00Z">
              <w:tcPr>
                <w:tcW w:w="2410" w:type="dxa"/>
                <w:gridSpan w:val="2"/>
              </w:tcPr>
            </w:tcPrChange>
          </w:tcPr>
          <w:p w14:paraId="389BD871"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PrChange w:id="193" w:author="MCC160" w:date="2023-04-21T19:16:00Z">
              <w:tcPr>
                <w:tcW w:w="569" w:type="dxa"/>
                <w:gridSpan w:val="2"/>
              </w:tcPr>
            </w:tcPrChange>
          </w:tcPr>
          <w:p w14:paraId="4DCB361A" w14:textId="77777777" w:rsidR="00091051" w:rsidRPr="00A510DA" w:rsidRDefault="00091051" w:rsidP="00801FCD">
            <w:pPr>
              <w:pStyle w:val="TAC"/>
              <w:rPr>
                <w:lang w:eastAsia="zh-CN"/>
              </w:rPr>
            </w:pPr>
            <w:r w:rsidRPr="00A510DA">
              <w:rPr>
                <w:lang w:eastAsia="zh-CN"/>
              </w:rPr>
              <w:t>8</w:t>
            </w:r>
          </w:p>
        </w:tc>
        <w:tc>
          <w:tcPr>
            <w:tcW w:w="850" w:type="dxa"/>
            <w:tcPrChange w:id="194" w:author="MCC160" w:date="2023-04-21T19:16:00Z">
              <w:tcPr>
                <w:tcW w:w="850" w:type="dxa"/>
                <w:gridSpan w:val="2"/>
              </w:tcPr>
            </w:tcPrChange>
          </w:tcPr>
          <w:p w14:paraId="07E74F20" w14:textId="77777777" w:rsidR="00091051" w:rsidRPr="00A510DA" w:rsidRDefault="00091051" w:rsidP="00801FCD">
            <w:pPr>
              <w:pStyle w:val="TAC"/>
              <w:rPr>
                <w:lang w:eastAsia="zh-CN"/>
              </w:rPr>
            </w:pPr>
            <w:r w:rsidRPr="00A510DA">
              <w:rPr>
                <w:lang w:eastAsia="zh-CN"/>
              </w:rPr>
              <w:t>P</w:t>
            </w:r>
          </w:p>
        </w:tc>
      </w:tr>
      <w:tr w:rsidR="00091051" w:rsidRPr="00A510DA" w14:paraId="791626C7" w14:textId="77777777" w:rsidTr="00091051">
        <w:trPr>
          <w:jc w:val="center"/>
          <w:trPrChange w:id="195" w:author="MCC160" w:date="2023-04-21T19:16:00Z">
            <w:trPr>
              <w:gridAfter w:val="0"/>
              <w:wAfter w:w="113" w:type="dxa"/>
              <w:jc w:val="center"/>
            </w:trPr>
          </w:trPrChange>
        </w:trPr>
        <w:tc>
          <w:tcPr>
            <w:tcW w:w="704" w:type="dxa"/>
            <w:tcPrChange w:id="196" w:author="MCC160" w:date="2023-04-21T19:16:00Z">
              <w:tcPr>
                <w:tcW w:w="704" w:type="dxa"/>
                <w:gridSpan w:val="2"/>
              </w:tcPr>
            </w:tcPrChange>
          </w:tcPr>
          <w:p w14:paraId="76D682DA" w14:textId="77777777" w:rsidR="00091051" w:rsidRPr="00A510DA" w:rsidRDefault="00091051" w:rsidP="00801FCD">
            <w:pPr>
              <w:pStyle w:val="TAC"/>
              <w:rPr>
                <w:lang w:eastAsia="zh-CN"/>
              </w:rPr>
            </w:pPr>
            <w:r w:rsidRPr="00A510DA">
              <w:rPr>
                <w:lang w:eastAsia="zh-CN"/>
              </w:rPr>
              <w:t>50-51</w:t>
            </w:r>
          </w:p>
        </w:tc>
        <w:tc>
          <w:tcPr>
            <w:tcW w:w="4394" w:type="dxa"/>
            <w:tcPrChange w:id="197" w:author="MCC160" w:date="2023-04-21T19:16:00Z">
              <w:tcPr>
                <w:tcW w:w="4394" w:type="dxa"/>
                <w:gridSpan w:val="2"/>
              </w:tcPr>
            </w:tcPrChange>
          </w:tcPr>
          <w:p w14:paraId="1E66DFB5" w14:textId="77777777" w:rsidR="00091051" w:rsidRPr="00A510DA" w:rsidRDefault="00091051" w:rsidP="00801FCD">
            <w:pPr>
              <w:pStyle w:val="TAL"/>
              <w:rPr>
                <w:snapToGrid w:val="0"/>
                <w:lang w:eastAsia="zh-CN"/>
              </w:rPr>
            </w:pPr>
            <w:r w:rsidRPr="00A510DA">
              <w:rPr>
                <w:snapToGrid w:val="0"/>
                <w:lang w:eastAsia="zh-CN"/>
              </w:rPr>
              <w:t>Conditional: If the UE has subscribed to the conference event package, then the SS sends a NOTIFY for conference event package and UE responds with 200 OK.</w:t>
            </w:r>
          </w:p>
          <w:p w14:paraId="6BA0D5A1" w14:textId="77777777" w:rsidR="00091051" w:rsidRPr="00A510DA" w:rsidRDefault="00091051" w:rsidP="00801FCD">
            <w:pPr>
              <w:pStyle w:val="TAL"/>
              <w:rPr>
                <w:snapToGrid w:val="0"/>
                <w:lang w:eastAsia="zh-CN"/>
              </w:rPr>
            </w:pPr>
            <w:r w:rsidRPr="00A510DA">
              <w:rPr>
                <w:snapToGrid w:val="0"/>
                <w:lang w:eastAsia="zh-CN"/>
              </w:rPr>
              <w:t>(Steps 7-8 of A.20)</w:t>
            </w:r>
          </w:p>
        </w:tc>
        <w:tc>
          <w:tcPr>
            <w:tcW w:w="709" w:type="dxa"/>
            <w:tcPrChange w:id="198" w:author="MCC160" w:date="2023-04-21T19:16:00Z">
              <w:tcPr>
                <w:tcW w:w="709" w:type="dxa"/>
                <w:gridSpan w:val="2"/>
              </w:tcPr>
            </w:tcPrChange>
          </w:tcPr>
          <w:p w14:paraId="14306825" w14:textId="77777777" w:rsidR="00091051" w:rsidRPr="00A510DA" w:rsidRDefault="00091051" w:rsidP="00801FCD">
            <w:pPr>
              <w:pStyle w:val="TAC"/>
              <w:rPr>
                <w:lang w:eastAsia="zh-CN"/>
              </w:rPr>
            </w:pPr>
            <w:r w:rsidRPr="00A510DA">
              <w:rPr>
                <w:lang w:eastAsia="zh-CN"/>
              </w:rPr>
              <w:t>-</w:t>
            </w:r>
          </w:p>
        </w:tc>
        <w:tc>
          <w:tcPr>
            <w:tcW w:w="2410" w:type="dxa"/>
            <w:tcPrChange w:id="199" w:author="MCC160" w:date="2023-04-21T19:16:00Z">
              <w:tcPr>
                <w:tcW w:w="2410" w:type="dxa"/>
                <w:gridSpan w:val="2"/>
              </w:tcPr>
            </w:tcPrChange>
          </w:tcPr>
          <w:p w14:paraId="2018013A" w14:textId="77777777" w:rsidR="00091051" w:rsidRPr="00A510DA" w:rsidRDefault="00091051" w:rsidP="00801FCD">
            <w:pPr>
              <w:pStyle w:val="TAL"/>
              <w:rPr>
                <w:snapToGrid w:val="0"/>
                <w:lang w:eastAsia="zh-CN"/>
              </w:rPr>
            </w:pPr>
            <w:r w:rsidRPr="00A510DA">
              <w:rPr>
                <w:snapToGrid w:val="0"/>
                <w:lang w:eastAsia="zh-CN"/>
              </w:rPr>
              <w:t>-</w:t>
            </w:r>
          </w:p>
        </w:tc>
        <w:tc>
          <w:tcPr>
            <w:tcW w:w="569" w:type="dxa"/>
            <w:tcPrChange w:id="200" w:author="MCC160" w:date="2023-04-21T19:16:00Z">
              <w:tcPr>
                <w:tcW w:w="569" w:type="dxa"/>
                <w:gridSpan w:val="2"/>
              </w:tcPr>
            </w:tcPrChange>
          </w:tcPr>
          <w:p w14:paraId="53F3C0DF" w14:textId="77777777" w:rsidR="00091051" w:rsidRPr="00A510DA" w:rsidRDefault="00091051" w:rsidP="00801FCD">
            <w:pPr>
              <w:pStyle w:val="TAC"/>
              <w:rPr>
                <w:lang w:eastAsia="zh-CN"/>
              </w:rPr>
            </w:pPr>
            <w:r w:rsidRPr="00A510DA">
              <w:rPr>
                <w:lang w:eastAsia="zh-CN"/>
              </w:rPr>
              <w:t>-</w:t>
            </w:r>
          </w:p>
        </w:tc>
        <w:tc>
          <w:tcPr>
            <w:tcW w:w="850" w:type="dxa"/>
            <w:tcPrChange w:id="201" w:author="MCC160" w:date="2023-04-21T19:16:00Z">
              <w:tcPr>
                <w:tcW w:w="850" w:type="dxa"/>
                <w:gridSpan w:val="2"/>
              </w:tcPr>
            </w:tcPrChange>
          </w:tcPr>
          <w:p w14:paraId="493B0AB2" w14:textId="77777777" w:rsidR="00091051" w:rsidRPr="00A510DA" w:rsidRDefault="00091051" w:rsidP="00801FCD">
            <w:pPr>
              <w:pStyle w:val="TAC"/>
              <w:rPr>
                <w:lang w:eastAsia="zh-CN"/>
              </w:rPr>
            </w:pPr>
            <w:r w:rsidRPr="00A510DA">
              <w:rPr>
                <w:lang w:eastAsia="zh-CN"/>
              </w:rPr>
              <w:t>-</w:t>
            </w:r>
          </w:p>
        </w:tc>
      </w:tr>
      <w:tr w:rsidR="00091051" w:rsidRPr="00A510DA" w14:paraId="12BF08AB" w14:textId="77777777" w:rsidTr="00091051">
        <w:trPr>
          <w:jc w:val="center"/>
          <w:trPrChange w:id="202" w:author="MCC160" w:date="2023-04-21T19:16:00Z">
            <w:trPr>
              <w:gridAfter w:val="0"/>
              <w:wAfter w:w="113" w:type="dxa"/>
              <w:jc w:val="center"/>
            </w:trPr>
          </w:trPrChange>
        </w:trPr>
        <w:tc>
          <w:tcPr>
            <w:tcW w:w="704" w:type="dxa"/>
            <w:tcPrChange w:id="203" w:author="MCC160" w:date="2023-04-21T19:16:00Z">
              <w:tcPr>
                <w:tcW w:w="704" w:type="dxa"/>
                <w:gridSpan w:val="2"/>
              </w:tcPr>
            </w:tcPrChange>
          </w:tcPr>
          <w:p w14:paraId="61DA9182" w14:textId="77777777" w:rsidR="00091051" w:rsidRPr="00A510DA" w:rsidRDefault="00091051" w:rsidP="00801FCD">
            <w:pPr>
              <w:pStyle w:val="TAC"/>
              <w:rPr>
                <w:lang w:eastAsia="zh-CN"/>
              </w:rPr>
            </w:pPr>
            <w:r w:rsidRPr="00A510DA">
              <w:rPr>
                <w:lang w:eastAsia="zh-CN"/>
              </w:rPr>
              <w:t>52-53</w:t>
            </w:r>
          </w:p>
        </w:tc>
        <w:tc>
          <w:tcPr>
            <w:tcW w:w="4394" w:type="dxa"/>
            <w:tcPrChange w:id="204" w:author="MCC160" w:date="2023-04-21T19:16:00Z">
              <w:tcPr>
                <w:tcW w:w="4394" w:type="dxa"/>
                <w:gridSpan w:val="2"/>
              </w:tcPr>
            </w:tcPrChange>
          </w:tcPr>
          <w:p w14:paraId="190D13C0" w14:textId="77777777" w:rsidR="00091051" w:rsidRPr="00A510DA" w:rsidRDefault="00091051" w:rsidP="00801FCD">
            <w:pPr>
              <w:pStyle w:val="TAL"/>
              <w:rPr>
                <w:lang w:eastAsia="zh-CN"/>
              </w:rPr>
            </w:pPr>
            <w:r w:rsidRPr="00A510DA">
              <w:rPr>
                <w:lang w:eastAsia="zh-CN"/>
              </w:rPr>
              <w:t>Steps 1-2 of A.7 are used to release the first call.</w:t>
            </w:r>
          </w:p>
        </w:tc>
        <w:tc>
          <w:tcPr>
            <w:tcW w:w="709" w:type="dxa"/>
            <w:tcPrChange w:id="205" w:author="MCC160" w:date="2023-04-21T19:16:00Z">
              <w:tcPr>
                <w:tcW w:w="709" w:type="dxa"/>
                <w:gridSpan w:val="2"/>
              </w:tcPr>
            </w:tcPrChange>
          </w:tcPr>
          <w:p w14:paraId="25BB7954" w14:textId="77777777" w:rsidR="00091051" w:rsidRPr="00A510DA" w:rsidRDefault="00091051" w:rsidP="00801FCD">
            <w:pPr>
              <w:pStyle w:val="TAC"/>
              <w:rPr>
                <w:lang w:eastAsia="zh-CN"/>
              </w:rPr>
            </w:pPr>
            <w:r w:rsidRPr="00A510DA">
              <w:rPr>
                <w:lang w:eastAsia="zh-CN"/>
              </w:rPr>
              <w:t>-</w:t>
            </w:r>
          </w:p>
        </w:tc>
        <w:tc>
          <w:tcPr>
            <w:tcW w:w="2410" w:type="dxa"/>
            <w:tcPrChange w:id="206" w:author="MCC160" w:date="2023-04-21T19:16:00Z">
              <w:tcPr>
                <w:tcW w:w="2410" w:type="dxa"/>
                <w:gridSpan w:val="2"/>
              </w:tcPr>
            </w:tcPrChange>
          </w:tcPr>
          <w:p w14:paraId="242A576C" w14:textId="77777777" w:rsidR="00091051" w:rsidRPr="00A510DA" w:rsidRDefault="00091051" w:rsidP="00801FCD">
            <w:pPr>
              <w:pStyle w:val="TAL"/>
              <w:rPr>
                <w:rFonts w:eastAsia="MS Gothic"/>
              </w:rPr>
            </w:pPr>
            <w:r w:rsidRPr="00A510DA">
              <w:rPr>
                <w:snapToGrid w:val="0"/>
              </w:rPr>
              <w:t>-</w:t>
            </w:r>
          </w:p>
        </w:tc>
        <w:tc>
          <w:tcPr>
            <w:tcW w:w="569" w:type="dxa"/>
            <w:tcPrChange w:id="207" w:author="MCC160" w:date="2023-04-21T19:16:00Z">
              <w:tcPr>
                <w:tcW w:w="569" w:type="dxa"/>
                <w:gridSpan w:val="2"/>
              </w:tcPr>
            </w:tcPrChange>
          </w:tcPr>
          <w:p w14:paraId="07687DCA" w14:textId="77777777" w:rsidR="00091051" w:rsidRPr="00A510DA" w:rsidRDefault="00091051" w:rsidP="00801FCD">
            <w:pPr>
              <w:pStyle w:val="TAC"/>
              <w:rPr>
                <w:lang w:eastAsia="zh-CN"/>
              </w:rPr>
            </w:pPr>
            <w:r w:rsidRPr="00A510DA">
              <w:rPr>
                <w:lang w:eastAsia="zh-CN"/>
              </w:rPr>
              <w:t>-</w:t>
            </w:r>
          </w:p>
        </w:tc>
        <w:tc>
          <w:tcPr>
            <w:tcW w:w="850" w:type="dxa"/>
            <w:tcPrChange w:id="208" w:author="MCC160" w:date="2023-04-21T19:16:00Z">
              <w:tcPr>
                <w:tcW w:w="850" w:type="dxa"/>
                <w:gridSpan w:val="2"/>
              </w:tcPr>
            </w:tcPrChange>
          </w:tcPr>
          <w:p w14:paraId="4EAE60A9" w14:textId="77777777" w:rsidR="00091051" w:rsidRPr="00A510DA" w:rsidRDefault="00091051" w:rsidP="00801FCD">
            <w:pPr>
              <w:pStyle w:val="TAC"/>
              <w:rPr>
                <w:lang w:eastAsia="zh-CN"/>
              </w:rPr>
            </w:pPr>
            <w:r w:rsidRPr="00A510DA">
              <w:rPr>
                <w:lang w:eastAsia="zh-CN"/>
              </w:rPr>
              <w:t>-</w:t>
            </w:r>
          </w:p>
        </w:tc>
      </w:tr>
      <w:tr w:rsidR="00091051" w:rsidRPr="00A510DA" w14:paraId="2FF59305" w14:textId="77777777" w:rsidTr="00091051">
        <w:trPr>
          <w:jc w:val="center"/>
          <w:trPrChange w:id="209" w:author="MCC160" w:date="2023-04-21T19:16:00Z">
            <w:trPr>
              <w:gridAfter w:val="0"/>
              <w:wAfter w:w="113" w:type="dxa"/>
              <w:jc w:val="center"/>
            </w:trPr>
          </w:trPrChange>
        </w:trPr>
        <w:tc>
          <w:tcPr>
            <w:tcW w:w="704" w:type="dxa"/>
            <w:tcPrChange w:id="210" w:author="MCC160" w:date="2023-04-21T19:16:00Z">
              <w:tcPr>
                <w:tcW w:w="704" w:type="dxa"/>
                <w:gridSpan w:val="2"/>
              </w:tcPr>
            </w:tcPrChange>
          </w:tcPr>
          <w:p w14:paraId="45BC305C" w14:textId="77777777" w:rsidR="00091051" w:rsidRPr="00A510DA" w:rsidRDefault="00091051" w:rsidP="00801FCD">
            <w:pPr>
              <w:pStyle w:val="TAC"/>
              <w:rPr>
                <w:lang w:eastAsia="zh-CN"/>
              </w:rPr>
            </w:pPr>
            <w:r w:rsidRPr="00A510DA">
              <w:rPr>
                <w:lang w:eastAsia="zh-CN"/>
              </w:rPr>
              <w:t>54-55</w:t>
            </w:r>
          </w:p>
        </w:tc>
        <w:tc>
          <w:tcPr>
            <w:tcW w:w="4394" w:type="dxa"/>
            <w:tcPrChange w:id="211" w:author="MCC160" w:date="2023-04-21T19:16:00Z">
              <w:tcPr>
                <w:tcW w:w="4394" w:type="dxa"/>
                <w:gridSpan w:val="2"/>
              </w:tcPr>
            </w:tcPrChange>
          </w:tcPr>
          <w:p w14:paraId="5F9801A7" w14:textId="77777777" w:rsidR="00091051" w:rsidRPr="00A510DA" w:rsidRDefault="00091051" w:rsidP="00801FCD">
            <w:pPr>
              <w:pStyle w:val="TAL"/>
              <w:rPr>
                <w:rFonts w:eastAsia="MS Gothic"/>
              </w:rPr>
            </w:pPr>
            <w:r w:rsidRPr="00A510DA">
              <w:rPr>
                <w:lang w:eastAsia="zh-CN"/>
              </w:rPr>
              <w:t>Steps 1-2 of A.7 are used to release the second call.</w:t>
            </w:r>
          </w:p>
        </w:tc>
        <w:tc>
          <w:tcPr>
            <w:tcW w:w="709" w:type="dxa"/>
            <w:tcPrChange w:id="212" w:author="MCC160" w:date="2023-04-21T19:16:00Z">
              <w:tcPr>
                <w:tcW w:w="709" w:type="dxa"/>
                <w:gridSpan w:val="2"/>
              </w:tcPr>
            </w:tcPrChange>
          </w:tcPr>
          <w:p w14:paraId="65844167" w14:textId="77777777" w:rsidR="00091051" w:rsidRPr="00A510DA" w:rsidRDefault="00091051" w:rsidP="00801FCD">
            <w:pPr>
              <w:pStyle w:val="TAC"/>
              <w:rPr>
                <w:lang w:eastAsia="zh-CN"/>
              </w:rPr>
            </w:pPr>
            <w:r w:rsidRPr="00A510DA">
              <w:rPr>
                <w:lang w:eastAsia="zh-CN"/>
              </w:rPr>
              <w:t>-</w:t>
            </w:r>
          </w:p>
        </w:tc>
        <w:tc>
          <w:tcPr>
            <w:tcW w:w="2410" w:type="dxa"/>
            <w:tcPrChange w:id="213" w:author="MCC160" w:date="2023-04-21T19:16:00Z">
              <w:tcPr>
                <w:tcW w:w="2410" w:type="dxa"/>
                <w:gridSpan w:val="2"/>
              </w:tcPr>
            </w:tcPrChange>
          </w:tcPr>
          <w:p w14:paraId="1DCDEF2D" w14:textId="77777777" w:rsidR="00091051" w:rsidRPr="00A510DA" w:rsidRDefault="00091051" w:rsidP="00801FCD">
            <w:pPr>
              <w:pStyle w:val="TAL"/>
              <w:rPr>
                <w:rFonts w:eastAsia="MS Gothic"/>
              </w:rPr>
            </w:pPr>
            <w:r w:rsidRPr="00A510DA">
              <w:rPr>
                <w:snapToGrid w:val="0"/>
              </w:rPr>
              <w:t>-</w:t>
            </w:r>
          </w:p>
        </w:tc>
        <w:tc>
          <w:tcPr>
            <w:tcW w:w="569" w:type="dxa"/>
            <w:tcPrChange w:id="214" w:author="MCC160" w:date="2023-04-21T19:16:00Z">
              <w:tcPr>
                <w:tcW w:w="569" w:type="dxa"/>
                <w:gridSpan w:val="2"/>
              </w:tcPr>
            </w:tcPrChange>
          </w:tcPr>
          <w:p w14:paraId="005D5443" w14:textId="77777777" w:rsidR="00091051" w:rsidRPr="00A510DA" w:rsidRDefault="00091051" w:rsidP="00801FCD">
            <w:pPr>
              <w:pStyle w:val="TAC"/>
              <w:rPr>
                <w:lang w:eastAsia="zh-CN"/>
              </w:rPr>
            </w:pPr>
            <w:r w:rsidRPr="00A510DA">
              <w:rPr>
                <w:lang w:eastAsia="zh-CN"/>
              </w:rPr>
              <w:t>-</w:t>
            </w:r>
          </w:p>
        </w:tc>
        <w:tc>
          <w:tcPr>
            <w:tcW w:w="850" w:type="dxa"/>
            <w:tcPrChange w:id="215" w:author="MCC160" w:date="2023-04-21T19:16:00Z">
              <w:tcPr>
                <w:tcW w:w="850" w:type="dxa"/>
                <w:gridSpan w:val="2"/>
              </w:tcPr>
            </w:tcPrChange>
          </w:tcPr>
          <w:p w14:paraId="177649B0" w14:textId="77777777" w:rsidR="00091051" w:rsidRPr="00A510DA" w:rsidRDefault="00091051" w:rsidP="00801FCD">
            <w:pPr>
              <w:pStyle w:val="TAC"/>
              <w:rPr>
                <w:lang w:eastAsia="zh-CN"/>
              </w:rPr>
            </w:pPr>
            <w:r w:rsidRPr="00A510DA">
              <w:rPr>
                <w:lang w:eastAsia="zh-CN"/>
              </w:rPr>
              <w:t>-</w:t>
            </w:r>
          </w:p>
        </w:tc>
      </w:tr>
      <w:tr w:rsidR="00091051" w:rsidRPr="00A510DA" w14:paraId="35DBEEB8" w14:textId="77777777" w:rsidTr="00091051">
        <w:trPr>
          <w:jc w:val="center"/>
          <w:trPrChange w:id="216" w:author="MCC160" w:date="2023-04-21T19:16:00Z">
            <w:trPr>
              <w:gridAfter w:val="0"/>
              <w:wAfter w:w="113" w:type="dxa"/>
              <w:jc w:val="center"/>
            </w:trPr>
          </w:trPrChange>
        </w:trPr>
        <w:tc>
          <w:tcPr>
            <w:tcW w:w="704" w:type="dxa"/>
            <w:tcPrChange w:id="217" w:author="MCC160" w:date="2023-04-21T19:16:00Z">
              <w:tcPr>
                <w:tcW w:w="704" w:type="dxa"/>
                <w:gridSpan w:val="2"/>
              </w:tcPr>
            </w:tcPrChange>
          </w:tcPr>
          <w:p w14:paraId="7B1603DB" w14:textId="77777777" w:rsidR="00091051" w:rsidRPr="00A510DA" w:rsidRDefault="00091051" w:rsidP="00801FCD">
            <w:pPr>
              <w:pStyle w:val="TAC"/>
              <w:rPr>
                <w:lang w:eastAsia="zh-CN"/>
              </w:rPr>
            </w:pPr>
            <w:r w:rsidRPr="00A510DA">
              <w:rPr>
                <w:lang w:eastAsia="zh-CN"/>
              </w:rPr>
              <w:t>56-57</w:t>
            </w:r>
          </w:p>
        </w:tc>
        <w:tc>
          <w:tcPr>
            <w:tcW w:w="4394" w:type="dxa"/>
            <w:tcPrChange w:id="218" w:author="MCC160" w:date="2023-04-21T19:16:00Z">
              <w:tcPr>
                <w:tcW w:w="4394" w:type="dxa"/>
                <w:gridSpan w:val="2"/>
              </w:tcPr>
            </w:tcPrChange>
          </w:tcPr>
          <w:p w14:paraId="169EE132" w14:textId="77777777" w:rsidR="00091051" w:rsidRPr="00A510DA" w:rsidRDefault="00091051" w:rsidP="00801FCD">
            <w:pPr>
              <w:pStyle w:val="TAL"/>
              <w:rPr>
                <w:rFonts w:eastAsia="MS Gothic"/>
              </w:rPr>
            </w:pPr>
            <w:r w:rsidRPr="00A510DA">
              <w:rPr>
                <w:lang w:eastAsia="zh-CN"/>
              </w:rPr>
              <w:t>Steps 1-2 of A.8 are used to release the active session.</w:t>
            </w:r>
          </w:p>
        </w:tc>
        <w:tc>
          <w:tcPr>
            <w:tcW w:w="709" w:type="dxa"/>
            <w:tcPrChange w:id="219" w:author="MCC160" w:date="2023-04-21T19:16:00Z">
              <w:tcPr>
                <w:tcW w:w="709" w:type="dxa"/>
                <w:gridSpan w:val="2"/>
              </w:tcPr>
            </w:tcPrChange>
          </w:tcPr>
          <w:p w14:paraId="6831FFB9" w14:textId="77777777" w:rsidR="00091051" w:rsidRPr="00A510DA" w:rsidRDefault="00091051" w:rsidP="00801FCD">
            <w:pPr>
              <w:pStyle w:val="TAC"/>
              <w:rPr>
                <w:lang w:eastAsia="zh-CN"/>
              </w:rPr>
            </w:pPr>
            <w:r w:rsidRPr="00A510DA">
              <w:rPr>
                <w:lang w:eastAsia="zh-CN"/>
              </w:rPr>
              <w:t>-</w:t>
            </w:r>
          </w:p>
        </w:tc>
        <w:tc>
          <w:tcPr>
            <w:tcW w:w="2410" w:type="dxa"/>
            <w:tcPrChange w:id="220" w:author="MCC160" w:date="2023-04-21T19:16:00Z">
              <w:tcPr>
                <w:tcW w:w="2410" w:type="dxa"/>
                <w:gridSpan w:val="2"/>
              </w:tcPr>
            </w:tcPrChange>
          </w:tcPr>
          <w:p w14:paraId="612C3DC3" w14:textId="77777777" w:rsidR="00091051" w:rsidRPr="00A510DA" w:rsidRDefault="00091051" w:rsidP="00801FCD">
            <w:pPr>
              <w:pStyle w:val="TAL"/>
              <w:rPr>
                <w:rFonts w:eastAsia="MS Gothic"/>
              </w:rPr>
            </w:pPr>
            <w:r w:rsidRPr="00A510DA">
              <w:rPr>
                <w:snapToGrid w:val="0"/>
              </w:rPr>
              <w:t>-</w:t>
            </w:r>
          </w:p>
        </w:tc>
        <w:tc>
          <w:tcPr>
            <w:tcW w:w="569" w:type="dxa"/>
            <w:tcPrChange w:id="221" w:author="MCC160" w:date="2023-04-21T19:16:00Z">
              <w:tcPr>
                <w:tcW w:w="569" w:type="dxa"/>
                <w:gridSpan w:val="2"/>
              </w:tcPr>
            </w:tcPrChange>
          </w:tcPr>
          <w:p w14:paraId="794A4EB5" w14:textId="77777777" w:rsidR="00091051" w:rsidRPr="00A510DA" w:rsidRDefault="00091051" w:rsidP="00801FCD">
            <w:pPr>
              <w:pStyle w:val="TAC"/>
              <w:rPr>
                <w:lang w:eastAsia="zh-CN"/>
              </w:rPr>
            </w:pPr>
            <w:r w:rsidRPr="00A510DA">
              <w:rPr>
                <w:lang w:eastAsia="zh-CN"/>
              </w:rPr>
              <w:t>-</w:t>
            </w:r>
          </w:p>
        </w:tc>
        <w:tc>
          <w:tcPr>
            <w:tcW w:w="850" w:type="dxa"/>
            <w:tcPrChange w:id="222" w:author="MCC160" w:date="2023-04-21T19:16:00Z">
              <w:tcPr>
                <w:tcW w:w="850" w:type="dxa"/>
                <w:gridSpan w:val="2"/>
              </w:tcPr>
            </w:tcPrChange>
          </w:tcPr>
          <w:p w14:paraId="32BA7309" w14:textId="77777777" w:rsidR="00091051" w:rsidRPr="00A510DA" w:rsidRDefault="00091051" w:rsidP="00801FCD">
            <w:pPr>
              <w:pStyle w:val="TAC"/>
              <w:rPr>
                <w:lang w:eastAsia="zh-CN"/>
              </w:rPr>
            </w:pPr>
            <w:r w:rsidRPr="00A510DA">
              <w:rPr>
                <w:lang w:eastAsia="zh-CN"/>
              </w:rPr>
              <w:t>-</w:t>
            </w:r>
          </w:p>
        </w:tc>
      </w:tr>
      <w:tr w:rsidR="00091051" w:rsidRPr="00A510DA" w14:paraId="1FDBA965" w14:textId="77777777" w:rsidTr="00091051">
        <w:trPr>
          <w:jc w:val="center"/>
          <w:trPrChange w:id="223" w:author="MCC160" w:date="2023-04-21T19:16:00Z">
            <w:trPr>
              <w:gridAfter w:val="0"/>
              <w:wAfter w:w="113" w:type="dxa"/>
              <w:jc w:val="center"/>
            </w:trPr>
          </w:trPrChange>
        </w:trPr>
        <w:tc>
          <w:tcPr>
            <w:tcW w:w="704" w:type="dxa"/>
            <w:tcPrChange w:id="224" w:author="MCC160" w:date="2023-04-21T19:16:00Z">
              <w:tcPr>
                <w:tcW w:w="704" w:type="dxa"/>
                <w:gridSpan w:val="2"/>
              </w:tcPr>
            </w:tcPrChange>
          </w:tcPr>
          <w:p w14:paraId="5161E980" w14:textId="77777777" w:rsidR="00091051" w:rsidRPr="00A510DA" w:rsidRDefault="00091051" w:rsidP="00801FCD">
            <w:pPr>
              <w:pStyle w:val="TAC"/>
              <w:rPr>
                <w:lang w:eastAsia="zh-CN"/>
              </w:rPr>
            </w:pPr>
            <w:r w:rsidRPr="00A510DA">
              <w:rPr>
                <w:lang w:eastAsia="zh-CN"/>
              </w:rPr>
              <w:t>58</w:t>
            </w:r>
          </w:p>
        </w:tc>
        <w:tc>
          <w:tcPr>
            <w:tcW w:w="4394" w:type="dxa"/>
            <w:tcPrChange w:id="225" w:author="MCC160" w:date="2023-04-21T19:16:00Z">
              <w:tcPr>
                <w:tcW w:w="4394" w:type="dxa"/>
                <w:gridSpan w:val="2"/>
              </w:tcPr>
            </w:tcPrChange>
          </w:tcPr>
          <w:p w14:paraId="3447B97A" w14:textId="77777777" w:rsidR="00091051" w:rsidRPr="00A510DA" w:rsidRDefault="00091051" w:rsidP="00801FCD">
            <w:pPr>
              <w:pStyle w:val="TAL"/>
              <w:rPr>
                <w:rFonts w:eastAsia="MS Gothic"/>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tcPrChange w:id="226" w:author="MCC160" w:date="2023-04-21T19:16:00Z">
              <w:tcPr>
                <w:tcW w:w="709" w:type="dxa"/>
                <w:gridSpan w:val="2"/>
              </w:tcPr>
            </w:tcPrChange>
          </w:tcPr>
          <w:p w14:paraId="3EA35F54" w14:textId="77777777" w:rsidR="00091051" w:rsidRPr="00A510DA" w:rsidRDefault="00091051" w:rsidP="00801FCD">
            <w:pPr>
              <w:pStyle w:val="TAC"/>
              <w:rPr>
                <w:lang w:eastAsia="zh-CN"/>
              </w:rPr>
            </w:pPr>
            <w:r w:rsidRPr="00A510DA">
              <w:rPr>
                <w:lang w:eastAsia="zh-CN"/>
              </w:rPr>
              <w:t>&lt;--</w:t>
            </w:r>
          </w:p>
        </w:tc>
        <w:tc>
          <w:tcPr>
            <w:tcW w:w="2410" w:type="dxa"/>
            <w:tcPrChange w:id="227" w:author="MCC160" w:date="2023-04-21T19:16:00Z">
              <w:tcPr>
                <w:tcW w:w="2410" w:type="dxa"/>
                <w:gridSpan w:val="2"/>
              </w:tcPr>
            </w:tcPrChange>
          </w:tcPr>
          <w:p w14:paraId="1C8CE379" w14:textId="77777777" w:rsidR="00091051" w:rsidRPr="00A510DA" w:rsidRDefault="00091051" w:rsidP="00801FCD">
            <w:pPr>
              <w:pStyle w:val="TAL"/>
              <w:rPr>
                <w:rFonts w:eastAsia="MS Gothic"/>
              </w:rPr>
            </w:pPr>
            <w:r w:rsidRPr="00A510DA">
              <w:rPr>
                <w:rFonts w:eastAsia="MS Gothic"/>
              </w:rPr>
              <w:t>NOTIFY</w:t>
            </w:r>
          </w:p>
        </w:tc>
        <w:tc>
          <w:tcPr>
            <w:tcW w:w="569" w:type="dxa"/>
            <w:tcPrChange w:id="228" w:author="MCC160" w:date="2023-04-21T19:16:00Z">
              <w:tcPr>
                <w:tcW w:w="569" w:type="dxa"/>
                <w:gridSpan w:val="2"/>
              </w:tcPr>
            </w:tcPrChange>
          </w:tcPr>
          <w:p w14:paraId="63FF5725" w14:textId="77777777" w:rsidR="00091051" w:rsidRPr="00A510DA" w:rsidRDefault="00091051" w:rsidP="00801FCD">
            <w:pPr>
              <w:pStyle w:val="TAC"/>
              <w:rPr>
                <w:lang w:eastAsia="zh-CN"/>
              </w:rPr>
            </w:pPr>
            <w:r w:rsidRPr="00A510DA">
              <w:rPr>
                <w:lang w:eastAsia="zh-CN"/>
              </w:rPr>
              <w:t>-</w:t>
            </w:r>
          </w:p>
        </w:tc>
        <w:tc>
          <w:tcPr>
            <w:tcW w:w="850" w:type="dxa"/>
            <w:tcPrChange w:id="229" w:author="MCC160" w:date="2023-04-21T19:16:00Z">
              <w:tcPr>
                <w:tcW w:w="850" w:type="dxa"/>
                <w:gridSpan w:val="2"/>
              </w:tcPr>
            </w:tcPrChange>
          </w:tcPr>
          <w:p w14:paraId="55BF1D80" w14:textId="77777777" w:rsidR="00091051" w:rsidRPr="00A510DA" w:rsidRDefault="00091051" w:rsidP="00801FCD">
            <w:pPr>
              <w:pStyle w:val="TAC"/>
              <w:rPr>
                <w:lang w:eastAsia="zh-CN"/>
              </w:rPr>
            </w:pPr>
            <w:r w:rsidRPr="00A510DA">
              <w:rPr>
                <w:lang w:eastAsia="zh-CN"/>
              </w:rPr>
              <w:t>-</w:t>
            </w:r>
          </w:p>
        </w:tc>
      </w:tr>
      <w:tr w:rsidR="00091051" w:rsidRPr="00A510DA" w14:paraId="0B4D2441" w14:textId="77777777" w:rsidTr="00091051">
        <w:trPr>
          <w:jc w:val="center"/>
          <w:trPrChange w:id="230" w:author="MCC160" w:date="2023-04-21T19:16:00Z">
            <w:trPr>
              <w:gridAfter w:val="0"/>
              <w:wAfter w:w="113" w:type="dxa"/>
              <w:jc w:val="center"/>
            </w:trPr>
          </w:trPrChange>
        </w:trPr>
        <w:tc>
          <w:tcPr>
            <w:tcW w:w="704" w:type="dxa"/>
            <w:tcPrChange w:id="231" w:author="MCC160" w:date="2023-04-21T19:16:00Z">
              <w:tcPr>
                <w:tcW w:w="704" w:type="dxa"/>
                <w:gridSpan w:val="2"/>
              </w:tcPr>
            </w:tcPrChange>
          </w:tcPr>
          <w:p w14:paraId="48FE3EC3" w14:textId="77777777" w:rsidR="00091051" w:rsidRPr="00A510DA" w:rsidRDefault="00091051" w:rsidP="00801FCD">
            <w:pPr>
              <w:pStyle w:val="TAC"/>
              <w:rPr>
                <w:lang w:eastAsia="zh-CN"/>
              </w:rPr>
            </w:pPr>
            <w:r w:rsidRPr="00A510DA">
              <w:rPr>
                <w:lang w:eastAsia="zh-CN"/>
              </w:rPr>
              <w:t>59</w:t>
            </w:r>
          </w:p>
        </w:tc>
        <w:tc>
          <w:tcPr>
            <w:tcW w:w="4394" w:type="dxa"/>
            <w:tcPrChange w:id="232" w:author="MCC160" w:date="2023-04-21T19:16:00Z">
              <w:tcPr>
                <w:tcW w:w="4394" w:type="dxa"/>
                <w:gridSpan w:val="2"/>
              </w:tcPr>
            </w:tcPrChange>
          </w:tcPr>
          <w:p w14:paraId="5CBAAC15" w14:textId="77777777" w:rsidR="00091051" w:rsidRPr="00A510DA" w:rsidRDefault="00091051" w:rsidP="00801FCD">
            <w:pPr>
              <w:pStyle w:val="TAL"/>
              <w:rPr>
                <w:rFonts w:eastAsia="MS Gothic"/>
              </w:rPr>
            </w:pPr>
            <w:r w:rsidRPr="00A510DA">
              <w:rPr>
                <w:rFonts w:eastAsia="MS Gothic"/>
              </w:rPr>
              <w:t>Conditional: If the SS sent NOTIFY, then the UE sends 200 OK for NOTIFY.</w:t>
            </w:r>
          </w:p>
          <w:p w14:paraId="00689B64" w14:textId="77777777" w:rsidR="00091051" w:rsidRPr="00A510DA" w:rsidRDefault="00091051" w:rsidP="00801FCD">
            <w:pPr>
              <w:pStyle w:val="TAL"/>
              <w:rPr>
                <w:rFonts w:eastAsia="MS Gothic"/>
              </w:rPr>
            </w:pPr>
            <w:r w:rsidRPr="00A510DA">
              <w:rPr>
                <w:snapToGrid w:val="0"/>
                <w:lang w:eastAsia="zh-CN"/>
              </w:rPr>
              <w:t>(Steps 8 of A.20)</w:t>
            </w:r>
          </w:p>
        </w:tc>
        <w:tc>
          <w:tcPr>
            <w:tcW w:w="709" w:type="dxa"/>
            <w:tcPrChange w:id="233" w:author="MCC160" w:date="2023-04-21T19:16:00Z">
              <w:tcPr>
                <w:tcW w:w="709" w:type="dxa"/>
                <w:gridSpan w:val="2"/>
              </w:tcPr>
            </w:tcPrChange>
          </w:tcPr>
          <w:p w14:paraId="481E052C" w14:textId="77777777" w:rsidR="00091051" w:rsidRPr="00A510DA" w:rsidRDefault="00091051" w:rsidP="00801FCD">
            <w:pPr>
              <w:pStyle w:val="TAC"/>
              <w:rPr>
                <w:lang w:eastAsia="zh-CN"/>
              </w:rPr>
            </w:pPr>
            <w:r w:rsidRPr="00A510DA">
              <w:rPr>
                <w:lang w:eastAsia="zh-CN"/>
              </w:rPr>
              <w:t>--&gt;</w:t>
            </w:r>
          </w:p>
        </w:tc>
        <w:tc>
          <w:tcPr>
            <w:tcW w:w="2410" w:type="dxa"/>
            <w:tcPrChange w:id="234" w:author="MCC160" w:date="2023-04-21T19:16:00Z">
              <w:tcPr>
                <w:tcW w:w="2410" w:type="dxa"/>
                <w:gridSpan w:val="2"/>
              </w:tcPr>
            </w:tcPrChange>
          </w:tcPr>
          <w:p w14:paraId="42B94B84" w14:textId="77777777" w:rsidR="00091051" w:rsidRPr="00A510DA" w:rsidRDefault="00091051" w:rsidP="00801FCD">
            <w:pPr>
              <w:pStyle w:val="TAL"/>
              <w:rPr>
                <w:rFonts w:eastAsia="MS Gothic"/>
              </w:rPr>
            </w:pPr>
            <w:r w:rsidRPr="00A510DA">
              <w:rPr>
                <w:rFonts w:eastAsia="MS Gothic"/>
              </w:rPr>
              <w:t>200 OK</w:t>
            </w:r>
          </w:p>
        </w:tc>
        <w:tc>
          <w:tcPr>
            <w:tcW w:w="569" w:type="dxa"/>
            <w:tcPrChange w:id="235" w:author="MCC160" w:date="2023-04-21T19:16:00Z">
              <w:tcPr>
                <w:tcW w:w="569" w:type="dxa"/>
                <w:gridSpan w:val="2"/>
              </w:tcPr>
            </w:tcPrChange>
          </w:tcPr>
          <w:p w14:paraId="5992E9B5" w14:textId="77777777" w:rsidR="00091051" w:rsidRPr="00A510DA" w:rsidRDefault="00091051" w:rsidP="00801FCD">
            <w:pPr>
              <w:pStyle w:val="TAC"/>
              <w:rPr>
                <w:lang w:eastAsia="zh-CN"/>
              </w:rPr>
            </w:pPr>
            <w:r w:rsidRPr="00A510DA">
              <w:rPr>
                <w:lang w:eastAsia="zh-CN"/>
              </w:rPr>
              <w:t>-</w:t>
            </w:r>
          </w:p>
        </w:tc>
        <w:tc>
          <w:tcPr>
            <w:tcW w:w="850" w:type="dxa"/>
            <w:tcPrChange w:id="236" w:author="MCC160" w:date="2023-04-21T19:16:00Z">
              <w:tcPr>
                <w:tcW w:w="850" w:type="dxa"/>
                <w:gridSpan w:val="2"/>
              </w:tcPr>
            </w:tcPrChange>
          </w:tcPr>
          <w:p w14:paraId="741CAE06" w14:textId="77777777" w:rsidR="00091051" w:rsidRPr="00A510DA" w:rsidRDefault="00091051" w:rsidP="00801FCD">
            <w:pPr>
              <w:pStyle w:val="TAC"/>
              <w:rPr>
                <w:lang w:eastAsia="zh-CN"/>
              </w:rPr>
            </w:pPr>
            <w:r w:rsidRPr="00A510DA">
              <w:rPr>
                <w:lang w:eastAsia="zh-CN"/>
              </w:rPr>
              <w:t>-</w:t>
            </w:r>
          </w:p>
        </w:tc>
      </w:tr>
    </w:tbl>
    <w:p w14:paraId="29747FB2" w14:textId="77777777" w:rsidR="00091051" w:rsidRPr="00A510DA" w:rsidRDefault="00091051" w:rsidP="00091051">
      <w:pPr>
        <w:rPr>
          <w:lang w:eastAsia="zh-CN"/>
        </w:rPr>
      </w:pPr>
    </w:p>
    <w:p w14:paraId="75539E56" w14:textId="77777777" w:rsidR="00091051" w:rsidRPr="00A510DA" w:rsidRDefault="00091051" w:rsidP="00091051">
      <w:pPr>
        <w:pStyle w:val="H6"/>
      </w:pPr>
      <w:r w:rsidRPr="00A510DA">
        <w:t>8.34.3.3</w:t>
      </w:r>
      <w:r w:rsidRPr="00A510DA">
        <w:tab/>
        <w:t>Specific message contents</w:t>
      </w:r>
    </w:p>
    <w:p w14:paraId="23EE3ECF" w14:textId="4473292F" w:rsidR="00091051" w:rsidRPr="00A510DA" w:rsidDel="001173F8" w:rsidRDefault="00091051" w:rsidP="00091051">
      <w:pPr>
        <w:rPr>
          <w:del w:id="237" w:author="MCC TF160" w:date="2023-05-12T08:29:00Z"/>
        </w:rPr>
      </w:pPr>
    </w:p>
    <w:p w14:paraId="05EC3E87" w14:textId="77777777" w:rsidR="00091051" w:rsidRPr="00A510DA" w:rsidRDefault="00091051" w:rsidP="00091051">
      <w:pPr>
        <w:pStyle w:val="TH"/>
      </w:pPr>
      <w:r w:rsidRPr="00A510DA">
        <w:t xml:space="preserve">Table 8.34.3.3-1: INVITE (Step 6, table </w:t>
      </w:r>
      <w:r w:rsidRPr="00A510DA">
        <w:rPr>
          <w:rFonts w:cs="Arial"/>
        </w:rPr>
        <w:t>8.34.3.2-1</w:t>
      </w:r>
      <w:r w:rsidRPr="00A510DA">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091051" w:rsidRPr="00A510DA" w14:paraId="2E1DA7ED" w14:textId="77777777" w:rsidTr="00801FCD">
        <w:trPr>
          <w:jc w:val="center"/>
        </w:trPr>
        <w:tc>
          <w:tcPr>
            <w:tcW w:w="9522" w:type="dxa"/>
            <w:gridSpan w:val="5"/>
          </w:tcPr>
          <w:p w14:paraId="532784C7" w14:textId="77777777" w:rsidR="00091051" w:rsidRPr="00A510DA" w:rsidRDefault="00091051" w:rsidP="00801FCD">
            <w:pPr>
              <w:pStyle w:val="TAL"/>
            </w:pPr>
            <w:r w:rsidRPr="00A510DA">
              <w:t>Derivation Path: TS 34.229-1 [2], Table in subclause A.2.1, Conditions A1, A3, A5 and A28.</w:t>
            </w:r>
          </w:p>
        </w:tc>
      </w:tr>
      <w:tr w:rsidR="00091051" w:rsidRPr="00A510DA" w14:paraId="08EB5BA2"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42BFFC93"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5A496632"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4CE2815A"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hideMark/>
          </w:tcPr>
          <w:p w14:paraId="288936D5"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hideMark/>
          </w:tcPr>
          <w:p w14:paraId="33095AC1" w14:textId="77777777" w:rsidR="00091051" w:rsidRPr="00A510DA" w:rsidRDefault="00091051" w:rsidP="00801FCD">
            <w:pPr>
              <w:pStyle w:val="TAH"/>
            </w:pPr>
            <w:r w:rsidRPr="00A510DA">
              <w:t>Reference</w:t>
            </w:r>
          </w:p>
        </w:tc>
      </w:tr>
      <w:tr w:rsidR="00091051" w:rsidRPr="00A510DA" w14:paraId="616844B0"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8270E33" w14:textId="77777777" w:rsidR="00091051" w:rsidRPr="00A510DA" w:rsidRDefault="00091051" w:rsidP="00801FCD">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Pr>
          <w:p w14:paraId="1D5884C9" w14:textId="77777777" w:rsidR="00091051" w:rsidRPr="00A510DA" w:rsidRDefault="00091051">
            <w:pPr>
              <w:pStyle w:val="TAC"/>
              <w:pPrChange w:id="238" w:author="MCC160" w:date="2023-04-21T19:16:00Z">
                <w:pPr>
                  <w:pStyle w:val="TAL"/>
                </w:pPr>
              </w:pPrChange>
            </w:pPr>
          </w:p>
        </w:tc>
        <w:tc>
          <w:tcPr>
            <w:tcW w:w="4731" w:type="dxa"/>
            <w:tcBorders>
              <w:top w:val="single" w:sz="4" w:space="0" w:color="auto"/>
              <w:left w:val="single" w:sz="4" w:space="0" w:color="auto"/>
              <w:bottom w:val="nil"/>
              <w:right w:val="single" w:sz="4" w:space="0" w:color="auto"/>
            </w:tcBorders>
          </w:tcPr>
          <w:p w14:paraId="67EAC6B8"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34D6676C" w14:textId="77777777" w:rsidR="00091051" w:rsidRPr="00A510DA" w:rsidRDefault="00091051">
            <w:pPr>
              <w:pStyle w:val="TAC"/>
              <w:pPrChange w:id="239" w:author="MCC160" w:date="2023-04-21T19:16:00Z">
                <w:pPr>
                  <w:pStyle w:val="TAL"/>
                </w:pPr>
              </w:pPrChange>
            </w:pPr>
          </w:p>
        </w:tc>
        <w:tc>
          <w:tcPr>
            <w:tcW w:w="1429" w:type="dxa"/>
            <w:tcBorders>
              <w:top w:val="single" w:sz="4" w:space="0" w:color="auto"/>
              <w:left w:val="single" w:sz="4" w:space="0" w:color="auto"/>
              <w:bottom w:val="nil"/>
              <w:right w:val="single" w:sz="4" w:space="0" w:color="auto"/>
            </w:tcBorders>
          </w:tcPr>
          <w:p w14:paraId="204A6743" w14:textId="77777777" w:rsidR="00091051" w:rsidRPr="00A510DA" w:rsidRDefault="00091051">
            <w:pPr>
              <w:pStyle w:val="TAC"/>
              <w:pPrChange w:id="240" w:author="MCC160" w:date="2023-04-21T19:16:00Z">
                <w:pPr>
                  <w:pStyle w:val="TAL"/>
                </w:pPr>
              </w:pPrChange>
            </w:pPr>
          </w:p>
        </w:tc>
      </w:tr>
      <w:tr w:rsidR="00091051" w:rsidRPr="00A510DA" w14:paraId="10C2776B"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781FFB7C" w14:textId="77777777" w:rsidR="00091051" w:rsidRPr="00A510DA" w:rsidRDefault="00091051" w:rsidP="00801FCD">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Pr>
          <w:p w14:paraId="7DFFC54B" w14:textId="77777777" w:rsidR="00091051" w:rsidRPr="00A510DA" w:rsidRDefault="00091051">
            <w:pPr>
              <w:pStyle w:val="TAC"/>
              <w:pPrChange w:id="241" w:author="MCC160" w:date="2023-04-21T19:16:00Z">
                <w:pPr>
                  <w:pStyle w:val="TAL"/>
                </w:pPr>
              </w:pPrChange>
            </w:pPr>
          </w:p>
        </w:tc>
        <w:tc>
          <w:tcPr>
            <w:tcW w:w="4731" w:type="dxa"/>
            <w:tcBorders>
              <w:top w:val="nil"/>
              <w:left w:val="single" w:sz="4" w:space="0" w:color="auto"/>
              <w:bottom w:val="nil"/>
              <w:right w:val="single" w:sz="4" w:space="0" w:color="auto"/>
            </w:tcBorders>
          </w:tcPr>
          <w:p w14:paraId="5840DB2F" w14:textId="77777777" w:rsidR="00091051" w:rsidRPr="00A510DA" w:rsidRDefault="00091051" w:rsidP="00801FCD">
            <w:pPr>
              <w:pStyle w:val="TAL"/>
              <w:rPr>
                <w:lang w:eastAsia="zh-CN"/>
              </w:rPr>
            </w:pPr>
            <w:r w:rsidRPr="00A510DA">
              <w:t>px_IMS_CalleeUri2</w:t>
            </w:r>
          </w:p>
          <w:p w14:paraId="4B258D8A" w14:textId="77777777" w:rsidR="00091051" w:rsidRPr="00A510DA" w:rsidRDefault="00091051" w:rsidP="00801FCD">
            <w:pPr>
              <w:pStyle w:val="TAL"/>
              <w:rPr>
                <w:lang w:eastAsia="zh-CN"/>
              </w:rPr>
            </w:pPr>
          </w:p>
          <w:p w14:paraId="7AB3BD72" w14:textId="77777777" w:rsidR="00091051" w:rsidRPr="00A510DA" w:rsidRDefault="00091051" w:rsidP="00801FCD">
            <w:pPr>
              <w:pStyle w:val="TAL"/>
              <w:rPr>
                <w:lang w:eastAsia="zh-CN"/>
              </w:rPr>
            </w:pPr>
            <w:r w:rsidRPr="00A510DA">
              <w:rPr>
                <w:lang w:eastAsia="zh-CN"/>
              </w:rPr>
              <w:t>px_IMS_CalleeUri2 is used to invite another user to the session.</w:t>
            </w:r>
          </w:p>
          <w:p w14:paraId="5C77C835" w14:textId="77777777" w:rsidR="00091051" w:rsidRPr="00A510DA" w:rsidRDefault="00091051" w:rsidP="00801FCD">
            <w:pPr>
              <w:pStyle w:val="TAL"/>
            </w:pPr>
            <w:r w:rsidRPr="00A510DA">
              <w:t>px_IMS_CalleeUri2</w:t>
            </w:r>
            <w:r w:rsidRPr="00A510DA">
              <w:rPr>
                <w:lang w:eastAsia="zh-CN"/>
              </w:rPr>
              <w:t xml:space="preserve"> </w:t>
            </w:r>
            <w:r w:rsidRPr="00A510DA">
              <w:t xml:space="preserve">may be either SIP or Tel URI. It may contain a </w:t>
            </w:r>
            <w:proofErr w:type="spellStart"/>
            <w:r w:rsidRPr="00A510DA">
              <w:t>dialstring</w:t>
            </w:r>
            <w:proofErr w:type="spellEnd"/>
            <w:r w:rsidRPr="00A510DA">
              <w:t xml:space="preserve"> and phone-context parameter, when calling to </w:t>
            </w:r>
            <w:proofErr w:type="spellStart"/>
            <w:r w:rsidRPr="00A510DA">
              <w:t>dialstring</w:t>
            </w:r>
            <w:proofErr w:type="spellEnd"/>
            <w:r w:rsidRPr="00A510DA">
              <w:t xml:space="preserve">. When calling to </w:t>
            </w:r>
            <w:proofErr w:type="spellStart"/>
            <w:r w:rsidRPr="00A510DA">
              <w:t>dialstring</w:t>
            </w:r>
            <w:proofErr w:type="spellEnd"/>
            <w:r w:rsidRPr="00A510DA">
              <w:t xml:space="preserve"> SIP URI must also contain user=phone or user=</w:t>
            </w:r>
            <w:proofErr w:type="spellStart"/>
            <w:r w:rsidRPr="00A510DA">
              <w:t>dialstring</w:t>
            </w:r>
            <w:proofErr w:type="spellEnd"/>
            <w:r w:rsidRPr="00A510DA">
              <w:t xml:space="preserve"> parameter.</w:t>
            </w:r>
          </w:p>
          <w:p w14:paraId="7A487497" w14:textId="77777777" w:rsidR="00091051" w:rsidRPr="00A510DA" w:rsidRDefault="00091051" w:rsidP="00801FCD">
            <w:pPr>
              <w:pStyle w:val="TAL"/>
            </w:pPr>
          </w:p>
          <w:p w14:paraId="48ADAECE" w14:textId="77777777" w:rsidR="00091051" w:rsidRPr="00A510DA" w:rsidRDefault="00091051" w:rsidP="00801FCD">
            <w:pPr>
              <w:pStyle w:val="TAL"/>
            </w:pPr>
            <w:r w:rsidRPr="00A510DA">
              <w:t xml:space="preserve">The </w:t>
            </w:r>
            <w:proofErr w:type="spellStart"/>
            <w:r w:rsidRPr="00A510DA">
              <w:t>dialstring</w:t>
            </w:r>
            <w:proofErr w:type="spellEnd"/>
            <w:r w:rsidRPr="00A510DA">
              <w:t xml:space="preserve">, if used, may be global, home local number or geo-local number. For home local numbers the value of phone-context parameter must equal the home domain name </w:t>
            </w:r>
            <w:proofErr w:type="gramStart"/>
            <w:r w:rsidRPr="00A510DA">
              <w:t>i.e.</w:t>
            </w:r>
            <w:proofErr w:type="gramEnd"/>
            <w:r w:rsidRPr="00A510DA">
              <w:t xml:space="preserve"> </w:t>
            </w:r>
            <w:proofErr w:type="spellStart"/>
            <w:r w:rsidRPr="00A510DA">
              <w:t>px_IMS_HomeDomainName</w:t>
            </w:r>
            <w:proofErr w:type="spellEnd"/>
            <w:r w:rsidRPr="00A510DA">
              <w:t>. For geo-local numbers the home domain name must be prefixed by string “geo-local.” or access technology specific prefix, if the UE supports that option.</w:t>
            </w:r>
          </w:p>
          <w:p w14:paraId="4A17E8AE" w14:textId="77777777" w:rsidR="00091051" w:rsidRPr="00A510DA" w:rsidRDefault="00091051" w:rsidP="00801FCD">
            <w:pPr>
              <w:pStyle w:val="TAL"/>
            </w:pPr>
          </w:p>
          <w:p w14:paraId="12463EDE" w14:textId="77777777" w:rsidR="00091051" w:rsidRPr="00A510DA" w:rsidRDefault="00091051" w:rsidP="00801FCD">
            <w:pPr>
              <w:pStyle w:val="TAL"/>
            </w:pPr>
            <w:r w:rsidRPr="00A510DA">
              <w:t xml:space="preserve">Note: The way how the UE determines whether numbers in a non-international format are geo-local, home-local or relating to another network, is UE implementation specific. For </w:t>
            </w:r>
            <w:proofErr w:type="gramStart"/>
            <w:r w:rsidRPr="00A510DA">
              <w:t>instance</w:t>
            </w:r>
            <w:proofErr w:type="gramEnd"/>
            <w:r w:rsidRPr="00A510DA">
              <w:t xml:space="preserve"> the UE might have a UI setting.</w:t>
            </w:r>
          </w:p>
        </w:tc>
        <w:tc>
          <w:tcPr>
            <w:tcW w:w="742" w:type="dxa"/>
            <w:tcBorders>
              <w:top w:val="nil"/>
              <w:left w:val="single" w:sz="4" w:space="0" w:color="auto"/>
              <w:bottom w:val="nil"/>
              <w:right w:val="single" w:sz="4" w:space="0" w:color="auto"/>
            </w:tcBorders>
          </w:tcPr>
          <w:p w14:paraId="2BE69474" w14:textId="77777777" w:rsidR="00091051" w:rsidRPr="00A510DA" w:rsidRDefault="00091051">
            <w:pPr>
              <w:pStyle w:val="TAC"/>
              <w:pPrChange w:id="242" w:author="MCC160" w:date="2023-04-21T19:16:00Z">
                <w:pPr>
                  <w:pStyle w:val="TAL"/>
                </w:pPr>
              </w:pPrChange>
            </w:pPr>
          </w:p>
        </w:tc>
        <w:tc>
          <w:tcPr>
            <w:tcW w:w="1429" w:type="dxa"/>
            <w:tcBorders>
              <w:top w:val="nil"/>
              <w:left w:val="single" w:sz="4" w:space="0" w:color="auto"/>
              <w:bottom w:val="nil"/>
              <w:right w:val="single" w:sz="4" w:space="0" w:color="auto"/>
            </w:tcBorders>
          </w:tcPr>
          <w:p w14:paraId="47D9FCC2" w14:textId="77777777" w:rsidR="00091051" w:rsidRPr="00A510DA" w:rsidRDefault="00091051">
            <w:pPr>
              <w:pStyle w:val="TAC"/>
              <w:pPrChange w:id="243" w:author="MCC160" w:date="2023-04-21T19:16:00Z">
                <w:pPr>
                  <w:pStyle w:val="TAL"/>
                </w:pPr>
              </w:pPrChange>
            </w:pPr>
          </w:p>
        </w:tc>
      </w:tr>
      <w:tr w:rsidR="00091051" w:rsidRPr="00A510DA" w14:paraId="19AE964E"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F6C0EA7" w14:textId="77777777" w:rsidR="00091051" w:rsidRPr="00A510DA" w:rsidRDefault="00091051" w:rsidP="00801FCD">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Pr>
          <w:p w14:paraId="3F7ADAC9" w14:textId="77777777" w:rsidR="00091051" w:rsidRPr="00A510DA" w:rsidRDefault="00091051">
            <w:pPr>
              <w:pStyle w:val="TAC"/>
              <w:pPrChange w:id="244" w:author="MCC160" w:date="2023-04-21T19:16:00Z">
                <w:pPr>
                  <w:pStyle w:val="TAL"/>
                </w:pPr>
              </w:pPrChange>
            </w:pPr>
          </w:p>
        </w:tc>
        <w:tc>
          <w:tcPr>
            <w:tcW w:w="4731" w:type="dxa"/>
            <w:tcBorders>
              <w:top w:val="single" w:sz="4" w:space="0" w:color="auto"/>
              <w:left w:val="single" w:sz="4" w:space="0" w:color="auto"/>
              <w:bottom w:val="nil"/>
              <w:right w:val="single" w:sz="4" w:space="0" w:color="auto"/>
            </w:tcBorders>
          </w:tcPr>
          <w:p w14:paraId="67281ABF"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08970767" w14:textId="77777777" w:rsidR="00091051" w:rsidRPr="00A510DA" w:rsidRDefault="00091051">
            <w:pPr>
              <w:pStyle w:val="TAC"/>
              <w:pPrChange w:id="245" w:author="MCC160" w:date="2023-04-21T19:16:00Z">
                <w:pPr>
                  <w:pStyle w:val="TAL"/>
                </w:pPr>
              </w:pPrChange>
            </w:pPr>
          </w:p>
        </w:tc>
        <w:tc>
          <w:tcPr>
            <w:tcW w:w="1429" w:type="dxa"/>
            <w:tcBorders>
              <w:top w:val="single" w:sz="4" w:space="0" w:color="auto"/>
              <w:left w:val="single" w:sz="4" w:space="0" w:color="auto"/>
              <w:bottom w:val="nil"/>
              <w:right w:val="single" w:sz="4" w:space="0" w:color="auto"/>
            </w:tcBorders>
          </w:tcPr>
          <w:p w14:paraId="2503B11E" w14:textId="77777777" w:rsidR="00091051" w:rsidRPr="00A510DA" w:rsidRDefault="00091051">
            <w:pPr>
              <w:pStyle w:val="TAC"/>
              <w:pPrChange w:id="246" w:author="MCC160" w:date="2023-04-21T19:16:00Z">
                <w:pPr>
                  <w:pStyle w:val="TAL"/>
                </w:pPr>
              </w:pPrChange>
            </w:pPr>
          </w:p>
        </w:tc>
      </w:tr>
      <w:tr w:rsidR="00091051" w:rsidRPr="00A510DA" w14:paraId="410927E2"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9C8EFF9"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Pr>
          <w:p w14:paraId="0CAB01CC" w14:textId="77777777" w:rsidR="00091051" w:rsidRPr="00A510DA" w:rsidRDefault="00091051">
            <w:pPr>
              <w:pStyle w:val="TAC"/>
              <w:pPrChange w:id="247" w:author="MCC160" w:date="2023-04-21T19:16:00Z">
                <w:pPr>
                  <w:pStyle w:val="TAL"/>
                </w:pPr>
              </w:pPrChange>
            </w:pPr>
          </w:p>
        </w:tc>
        <w:tc>
          <w:tcPr>
            <w:tcW w:w="4731" w:type="dxa"/>
            <w:tcBorders>
              <w:top w:val="nil"/>
              <w:left w:val="single" w:sz="4" w:space="0" w:color="auto"/>
              <w:bottom w:val="single" w:sz="4" w:space="0" w:color="auto"/>
              <w:right w:val="single" w:sz="4" w:space="0" w:color="auto"/>
            </w:tcBorders>
          </w:tcPr>
          <w:p w14:paraId="17709686" w14:textId="77777777" w:rsidR="00091051" w:rsidRPr="00A510DA" w:rsidRDefault="00091051" w:rsidP="00801FCD">
            <w:pPr>
              <w:pStyle w:val="TAL"/>
            </w:pPr>
            <w:r w:rsidRPr="00A510DA">
              <w:t>px_IMS_CalleeUri2</w:t>
            </w:r>
          </w:p>
        </w:tc>
        <w:tc>
          <w:tcPr>
            <w:tcW w:w="742" w:type="dxa"/>
            <w:tcBorders>
              <w:top w:val="nil"/>
              <w:left w:val="single" w:sz="4" w:space="0" w:color="auto"/>
              <w:bottom w:val="single" w:sz="4" w:space="0" w:color="auto"/>
              <w:right w:val="single" w:sz="4" w:space="0" w:color="auto"/>
            </w:tcBorders>
          </w:tcPr>
          <w:p w14:paraId="554B5AFC" w14:textId="77777777" w:rsidR="00091051" w:rsidRPr="00A510DA" w:rsidRDefault="00091051">
            <w:pPr>
              <w:pStyle w:val="TAC"/>
              <w:pPrChange w:id="248" w:author="MCC160" w:date="2023-04-21T19:16:00Z">
                <w:pPr>
                  <w:pStyle w:val="TAL"/>
                </w:pPr>
              </w:pPrChange>
            </w:pPr>
          </w:p>
        </w:tc>
        <w:tc>
          <w:tcPr>
            <w:tcW w:w="1429" w:type="dxa"/>
            <w:tcBorders>
              <w:top w:val="nil"/>
              <w:left w:val="single" w:sz="4" w:space="0" w:color="auto"/>
              <w:bottom w:val="single" w:sz="4" w:space="0" w:color="auto"/>
              <w:right w:val="single" w:sz="4" w:space="0" w:color="auto"/>
            </w:tcBorders>
          </w:tcPr>
          <w:p w14:paraId="46EE5A40" w14:textId="77777777" w:rsidR="00091051" w:rsidRPr="00A510DA" w:rsidRDefault="00091051">
            <w:pPr>
              <w:pStyle w:val="TAC"/>
              <w:pPrChange w:id="249" w:author="MCC160" w:date="2023-04-21T19:16:00Z">
                <w:pPr>
                  <w:pStyle w:val="TAL"/>
                </w:pPr>
              </w:pPrChange>
            </w:pPr>
          </w:p>
        </w:tc>
      </w:tr>
    </w:tbl>
    <w:p w14:paraId="174BF2C1" w14:textId="77777777" w:rsidR="00091051" w:rsidRPr="00A510DA" w:rsidRDefault="00091051" w:rsidP="00091051"/>
    <w:p w14:paraId="57AC8DEF" w14:textId="77777777" w:rsidR="00091051" w:rsidRPr="00A510DA" w:rsidRDefault="00091051" w:rsidP="00091051">
      <w:pPr>
        <w:pStyle w:val="TH"/>
      </w:pPr>
      <w:r w:rsidRPr="00A510DA">
        <w:t xml:space="preserve">Table 8.34.3.3-2: 183 Session in Progress for INVITE (Step 8,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247E0D18" w14:textId="77777777" w:rsidTr="00801FCD">
        <w:trPr>
          <w:jc w:val="center"/>
        </w:trPr>
        <w:tc>
          <w:tcPr>
            <w:tcW w:w="9639" w:type="dxa"/>
            <w:gridSpan w:val="5"/>
          </w:tcPr>
          <w:p w14:paraId="11CDF008" w14:textId="77777777" w:rsidR="00091051" w:rsidRPr="00A510DA" w:rsidRDefault="00091051" w:rsidP="00801FCD">
            <w:pPr>
              <w:pStyle w:val="TAL"/>
            </w:pPr>
            <w:r w:rsidRPr="00A510DA">
              <w:t>Derivation Path: TS 34.229-1 [2], Table in subclause A.2.3, Condition A1.</w:t>
            </w:r>
          </w:p>
        </w:tc>
      </w:tr>
      <w:tr w:rsidR="00091051" w:rsidRPr="00A510DA" w14:paraId="4932A489"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2C90F50"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465D2F60" w14:textId="77777777" w:rsidR="00091051" w:rsidRPr="00A510DA" w:rsidRDefault="00091051" w:rsidP="00801FC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7FEF625E" w14:textId="77777777" w:rsidR="00091051" w:rsidRPr="00A510DA" w:rsidRDefault="00091051"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1D9DB0F4"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459A3D68" w14:textId="77777777" w:rsidR="00091051" w:rsidRPr="00A510DA" w:rsidRDefault="00091051" w:rsidP="00801FCD">
            <w:pPr>
              <w:pStyle w:val="TAH"/>
            </w:pPr>
            <w:r w:rsidRPr="00A510DA">
              <w:t>Reference</w:t>
            </w:r>
          </w:p>
        </w:tc>
      </w:tr>
      <w:tr w:rsidR="00091051" w:rsidRPr="00A510DA" w14:paraId="5E437854"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6DEE8DF" w14:textId="77777777" w:rsidR="00091051" w:rsidRPr="00A510DA" w:rsidRDefault="00091051" w:rsidP="00801FCD">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20988955" w14:textId="77777777" w:rsidR="00091051" w:rsidRPr="00A510DA" w:rsidRDefault="00091051">
            <w:pPr>
              <w:pStyle w:val="TAC"/>
              <w:pPrChange w:id="250"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16D93EF3" w14:textId="77777777" w:rsidR="00091051" w:rsidRPr="00A510DA"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2750A52E" w14:textId="77777777" w:rsidR="00091051" w:rsidRPr="00A510DA" w:rsidRDefault="00091051">
            <w:pPr>
              <w:pStyle w:val="TAC"/>
              <w:pPrChange w:id="251"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5BDD9254" w14:textId="77777777" w:rsidR="00091051" w:rsidRPr="00A510DA" w:rsidRDefault="00091051">
            <w:pPr>
              <w:pStyle w:val="TAC"/>
              <w:pPrChange w:id="252" w:author="MCC160" w:date="2023-04-21T19:15:00Z">
                <w:pPr>
                  <w:pStyle w:val="TAL"/>
                </w:pPr>
              </w:pPrChange>
            </w:pPr>
          </w:p>
        </w:tc>
      </w:tr>
      <w:tr w:rsidR="00091051" w:rsidRPr="00A510DA" w14:paraId="4DEAA6F6" w14:textId="77777777" w:rsidTr="00801FCD">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5D6C2A39"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199CA247" w14:textId="77777777" w:rsidR="00091051" w:rsidRPr="00A510DA" w:rsidRDefault="00091051">
            <w:pPr>
              <w:pStyle w:val="TAC"/>
              <w:pPrChange w:id="253"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290A41E8" w14:textId="77777777" w:rsidR="00091051" w:rsidRPr="00A510DA" w:rsidRDefault="00091051" w:rsidP="00801FCD">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098F1908" w14:textId="77777777" w:rsidR="00091051" w:rsidRPr="00A510DA" w:rsidRDefault="00091051">
            <w:pPr>
              <w:pStyle w:val="TAC"/>
              <w:pPrChange w:id="254"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51C000C7" w14:textId="77777777" w:rsidR="00091051" w:rsidRPr="00A510DA" w:rsidRDefault="00091051">
            <w:pPr>
              <w:pStyle w:val="TAC"/>
              <w:pPrChange w:id="255" w:author="MCC160" w:date="2023-04-21T19:15:00Z">
                <w:pPr>
                  <w:pStyle w:val="TAL"/>
                </w:pPr>
              </w:pPrChange>
            </w:pPr>
          </w:p>
        </w:tc>
      </w:tr>
      <w:tr w:rsidR="00091051" w:rsidRPr="00A510DA" w14:paraId="4CABACE8"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E140EF3" w14:textId="77777777" w:rsidR="00091051" w:rsidRPr="00A510DA" w:rsidRDefault="00091051" w:rsidP="00801FCD">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228E431E" w14:textId="77777777" w:rsidR="00091051" w:rsidRPr="00A510DA" w:rsidRDefault="00091051">
            <w:pPr>
              <w:pStyle w:val="TAC"/>
              <w:pPrChange w:id="256" w:author="MCC160" w:date="2023-04-21T19:15:00Z">
                <w:pPr>
                  <w:pStyle w:val="TAL"/>
                </w:pPr>
              </w:pPrChange>
            </w:pPr>
          </w:p>
        </w:tc>
        <w:tc>
          <w:tcPr>
            <w:tcW w:w="4789" w:type="dxa"/>
            <w:tcBorders>
              <w:top w:val="single" w:sz="4" w:space="0" w:color="auto"/>
              <w:left w:val="single" w:sz="4" w:space="0" w:color="auto"/>
              <w:bottom w:val="single" w:sz="4" w:space="0" w:color="auto"/>
              <w:right w:val="single" w:sz="4" w:space="0" w:color="auto"/>
            </w:tcBorders>
          </w:tcPr>
          <w:p w14:paraId="46B18A46" w14:textId="77777777" w:rsidR="00091051" w:rsidRPr="00A510DA" w:rsidRDefault="00091051" w:rsidP="00801FCD">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241277FF" w14:textId="77777777" w:rsidR="00091051" w:rsidRPr="00A510DA" w:rsidRDefault="00091051">
            <w:pPr>
              <w:pStyle w:val="TAC"/>
              <w:pPrChange w:id="257" w:author="MCC160" w:date="2023-04-21T19:15:00Z">
                <w:pPr>
                  <w:pStyle w:val="TAL"/>
                </w:pPr>
              </w:pPrChange>
            </w:pPr>
          </w:p>
        </w:tc>
        <w:tc>
          <w:tcPr>
            <w:tcW w:w="1447" w:type="dxa"/>
            <w:tcBorders>
              <w:top w:val="single" w:sz="4" w:space="0" w:color="auto"/>
              <w:left w:val="single" w:sz="4" w:space="0" w:color="auto"/>
              <w:bottom w:val="single" w:sz="4" w:space="0" w:color="auto"/>
              <w:right w:val="single" w:sz="4" w:space="0" w:color="auto"/>
            </w:tcBorders>
          </w:tcPr>
          <w:p w14:paraId="73923FEF" w14:textId="77777777" w:rsidR="00091051" w:rsidRPr="00A510DA" w:rsidRDefault="00091051">
            <w:pPr>
              <w:pStyle w:val="TAC"/>
              <w:pPrChange w:id="258" w:author="MCC160" w:date="2023-04-21T19:15:00Z">
                <w:pPr>
                  <w:pStyle w:val="TAL"/>
                </w:pPr>
              </w:pPrChange>
            </w:pPr>
            <w:r w:rsidRPr="00A510DA">
              <w:t>RFC 4566 [38]</w:t>
            </w:r>
          </w:p>
        </w:tc>
      </w:tr>
    </w:tbl>
    <w:p w14:paraId="71152E80" w14:textId="77777777" w:rsidR="00091051" w:rsidRPr="00A510DA" w:rsidRDefault="00091051" w:rsidP="00091051"/>
    <w:p w14:paraId="54A5C5C2" w14:textId="77777777" w:rsidR="00091051" w:rsidRPr="00A510DA" w:rsidRDefault="00091051" w:rsidP="00091051">
      <w:pPr>
        <w:pStyle w:val="TH"/>
      </w:pPr>
      <w:r w:rsidRPr="00A510DA">
        <w:t xml:space="preserve">Table 8.34.3.3-3: 200 OK for INVITE (Step 11,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04A6ED1A" w14:textId="77777777" w:rsidTr="00801FCD">
        <w:trPr>
          <w:jc w:val="center"/>
        </w:trPr>
        <w:tc>
          <w:tcPr>
            <w:tcW w:w="9522" w:type="dxa"/>
            <w:gridSpan w:val="5"/>
          </w:tcPr>
          <w:p w14:paraId="76A0749F" w14:textId="77777777" w:rsidR="00091051" w:rsidRPr="00A510DA" w:rsidRDefault="00091051" w:rsidP="00801FCD">
            <w:pPr>
              <w:pStyle w:val="TAL"/>
            </w:pPr>
            <w:r w:rsidRPr="00A510DA">
              <w:t>Derivation Path: TS 34.229-1 [2], Table in subclause A.3.1, Condition A1, A10 and A19.</w:t>
            </w:r>
          </w:p>
        </w:tc>
      </w:tr>
      <w:tr w:rsidR="00091051" w:rsidRPr="00A510DA" w14:paraId="4AF89EC9"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2E2C34F"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206B5E68"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521171CE"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hideMark/>
          </w:tcPr>
          <w:p w14:paraId="0247C441"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hideMark/>
          </w:tcPr>
          <w:p w14:paraId="1640B1FB" w14:textId="77777777" w:rsidR="00091051" w:rsidRPr="00A510DA" w:rsidRDefault="00091051" w:rsidP="00801FCD">
            <w:pPr>
              <w:pStyle w:val="TAH"/>
            </w:pPr>
            <w:r w:rsidRPr="00A510DA">
              <w:t>Reference</w:t>
            </w:r>
          </w:p>
        </w:tc>
      </w:tr>
      <w:tr w:rsidR="00091051" w:rsidRPr="00A510DA" w14:paraId="1BDA3C59"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3EF06321" w14:textId="77777777" w:rsidR="00091051" w:rsidRPr="00A510DA" w:rsidRDefault="00091051" w:rsidP="00801FCD">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Pr>
          <w:p w14:paraId="2717C839" w14:textId="77777777" w:rsidR="00091051" w:rsidRPr="00A510DA" w:rsidRDefault="00091051">
            <w:pPr>
              <w:pStyle w:val="TAC"/>
              <w:pPrChange w:id="259" w:author="MCC160" w:date="2023-04-21T19:15:00Z">
                <w:pPr>
                  <w:pStyle w:val="TAL"/>
                </w:pPr>
              </w:pPrChange>
            </w:pPr>
          </w:p>
        </w:tc>
        <w:tc>
          <w:tcPr>
            <w:tcW w:w="4731" w:type="dxa"/>
            <w:tcBorders>
              <w:top w:val="single" w:sz="4" w:space="0" w:color="auto"/>
              <w:left w:val="single" w:sz="4" w:space="0" w:color="auto"/>
              <w:bottom w:val="nil"/>
              <w:right w:val="single" w:sz="4" w:space="0" w:color="auto"/>
            </w:tcBorders>
          </w:tcPr>
          <w:p w14:paraId="56690760"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Pr>
          <w:p w14:paraId="164CD175" w14:textId="77777777" w:rsidR="00091051" w:rsidRPr="00A510DA" w:rsidRDefault="00091051">
            <w:pPr>
              <w:pStyle w:val="TAC"/>
              <w:pPrChange w:id="260" w:author="MCC160" w:date="2023-04-21T19:15:00Z">
                <w:pPr>
                  <w:pStyle w:val="TAL"/>
                </w:pPr>
              </w:pPrChange>
            </w:pPr>
          </w:p>
        </w:tc>
        <w:tc>
          <w:tcPr>
            <w:tcW w:w="1429" w:type="dxa"/>
            <w:tcBorders>
              <w:top w:val="single" w:sz="4" w:space="0" w:color="auto"/>
              <w:left w:val="single" w:sz="4" w:space="0" w:color="auto"/>
              <w:bottom w:val="nil"/>
              <w:right w:val="single" w:sz="4" w:space="0" w:color="auto"/>
            </w:tcBorders>
          </w:tcPr>
          <w:p w14:paraId="1C0C3858" w14:textId="77777777" w:rsidR="00091051" w:rsidRPr="00A510DA" w:rsidRDefault="00091051">
            <w:pPr>
              <w:pStyle w:val="TAC"/>
              <w:pPrChange w:id="261" w:author="MCC160" w:date="2023-04-21T19:15:00Z">
                <w:pPr>
                  <w:pStyle w:val="TAL"/>
                </w:pPr>
              </w:pPrChange>
            </w:pPr>
          </w:p>
        </w:tc>
      </w:tr>
      <w:tr w:rsidR="00091051" w:rsidRPr="00A510DA" w14:paraId="33A2783C" w14:textId="77777777" w:rsidTr="00801FCD">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E49D489"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Pr>
          <w:p w14:paraId="116B5A13" w14:textId="77777777" w:rsidR="00091051" w:rsidRPr="00A510DA" w:rsidRDefault="00091051">
            <w:pPr>
              <w:pStyle w:val="TAC"/>
              <w:pPrChange w:id="262" w:author="MCC160" w:date="2023-04-21T19:15:00Z">
                <w:pPr>
                  <w:pStyle w:val="TAL"/>
                </w:pPr>
              </w:pPrChange>
            </w:pPr>
          </w:p>
        </w:tc>
        <w:tc>
          <w:tcPr>
            <w:tcW w:w="4731" w:type="dxa"/>
            <w:tcBorders>
              <w:top w:val="nil"/>
              <w:left w:val="single" w:sz="4" w:space="0" w:color="auto"/>
              <w:bottom w:val="single" w:sz="4" w:space="0" w:color="auto"/>
              <w:right w:val="single" w:sz="4" w:space="0" w:color="auto"/>
            </w:tcBorders>
          </w:tcPr>
          <w:p w14:paraId="5E6B3742" w14:textId="77777777" w:rsidR="00091051" w:rsidRPr="00A510DA" w:rsidRDefault="00091051" w:rsidP="00801FCD">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Pr>
          <w:p w14:paraId="5233CD32" w14:textId="77777777" w:rsidR="00091051" w:rsidRPr="00A510DA" w:rsidRDefault="00091051">
            <w:pPr>
              <w:pStyle w:val="TAC"/>
              <w:pPrChange w:id="263" w:author="MCC160" w:date="2023-04-21T19:15:00Z">
                <w:pPr>
                  <w:pStyle w:val="TAL"/>
                </w:pPr>
              </w:pPrChange>
            </w:pPr>
          </w:p>
        </w:tc>
        <w:tc>
          <w:tcPr>
            <w:tcW w:w="1429" w:type="dxa"/>
            <w:tcBorders>
              <w:top w:val="nil"/>
              <w:left w:val="single" w:sz="4" w:space="0" w:color="auto"/>
              <w:bottom w:val="single" w:sz="4" w:space="0" w:color="auto"/>
              <w:right w:val="single" w:sz="4" w:space="0" w:color="auto"/>
            </w:tcBorders>
          </w:tcPr>
          <w:p w14:paraId="2853D86C" w14:textId="77777777" w:rsidR="00091051" w:rsidRPr="00A510DA" w:rsidRDefault="00091051">
            <w:pPr>
              <w:pStyle w:val="TAC"/>
              <w:pPrChange w:id="264" w:author="MCC160" w:date="2023-04-21T19:15:00Z">
                <w:pPr>
                  <w:pStyle w:val="TAL"/>
                </w:pPr>
              </w:pPrChange>
            </w:pPr>
          </w:p>
        </w:tc>
      </w:tr>
    </w:tbl>
    <w:p w14:paraId="7AEB56D5" w14:textId="77777777" w:rsidR="00091051" w:rsidRPr="00A510DA" w:rsidRDefault="00091051" w:rsidP="00091051"/>
    <w:p w14:paraId="316F1CB2" w14:textId="77777777" w:rsidR="00091051" w:rsidRPr="00A510DA" w:rsidRDefault="00091051" w:rsidP="00091051">
      <w:pPr>
        <w:pStyle w:val="TH"/>
      </w:pPr>
      <w:r w:rsidRPr="00A510DA">
        <w:t xml:space="preserve">Table 8.34.3.3-4: 180 Ringing for INVITE (Step 13,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0FADEE8B" w14:textId="77777777" w:rsidTr="00801FCD">
        <w:trPr>
          <w:jc w:val="center"/>
        </w:trPr>
        <w:tc>
          <w:tcPr>
            <w:tcW w:w="9639" w:type="dxa"/>
            <w:gridSpan w:val="5"/>
          </w:tcPr>
          <w:p w14:paraId="0EACA120" w14:textId="77777777" w:rsidR="00091051" w:rsidRPr="00A510DA" w:rsidRDefault="00091051" w:rsidP="00801FCD">
            <w:pPr>
              <w:pStyle w:val="TAL"/>
            </w:pPr>
            <w:r w:rsidRPr="00A510DA">
              <w:t>Derivation Path: TS 34.229-1 [2], Table in subclause A.2.6, Condition A1.</w:t>
            </w:r>
          </w:p>
        </w:tc>
      </w:tr>
      <w:tr w:rsidR="00091051" w:rsidRPr="00A510DA" w14:paraId="3C7BEAD4"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1EA4FA87"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3A2BD114" w14:textId="77777777" w:rsidR="00091051" w:rsidRPr="00A510DA" w:rsidRDefault="00091051" w:rsidP="00801FC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3E00C368" w14:textId="77777777" w:rsidR="00091051" w:rsidRPr="00A510DA" w:rsidRDefault="00091051"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3E555023"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69F02302" w14:textId="77777777" w:rsidR="00091051" w:rsidRPr="00A510DA" w:rsidRDefault="00091051" w:rsidP="00801FCD">
            <w:pPr>
              <w:pStyle w:val="TAH"/>
            </w:pPr>
            <w:r w:rsidRPr="00A510DA">
              <w:t>Reference</w:t>
            </w:r>
          </w:p>
        </w:tc>
      </w:tr>
      <w:tr w:rsidR="00091051" w:rsidRPr="00A510DA" w14:paraId="003DB6F8"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78EC9E74" w14:textId="77777777" w:rsidR="00091051" w:rsidRPr="00A510DA" w:rsidRDefault="00091051" w:rsidP="00801FCD">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2887C75F" w14:textId="77777777" w:rsidR="00091051" w:rsidRPr="00A510DA" w:rsidRDefault="00091051">
            <w:pPr>
              <w:pStyle w:val="TAC"/>
              <w:pPrChange w:id="265"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7BF84B78" w14:textId="77777777" w:rsidR="00091051" w:rsidRPr="00A510DA"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7F743120" w14:textId="77777777" w:rsidR="00091051" w:rsidRPr="00A510DA" w:rsidRDefault="00091051">
            <w:pPr>
              <w:pStyle w:val="TAC"/>
              <w:pPrChange w:id="266"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278DA69E" w14:textId="77777777" w:rsidR="00091051" w:rsidRPr="00A510DA" w:rsidRDefault="00091051">
            <w:pPr>
              <w:pStyle w:val="TAC"/>
              <w:pPrChange w:id="267" w:author="MCC160" w:date="2023-04-21T19:15:00Z">
                <w:pPr>
                  <w:pStyle w:val="TAL"/>
                </w:pPr>
              </w:pPrChange>
            </w:pPr>
          </w:p>
        </w:tc>
      </w:tr>
      <w:tr w:rsidR="00091051" w:rsidRPr="00A510DA" w14:paraId="104C53BC"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5AA10B14"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6F32E6F0" w14:textId="77777777" w:rsidR="00091051" w:rsidRPr="00A510DA" w:rsidRDefault="00091051">
            <w:pPr>
              <w:pStyle w:val="TAC"/>
              <w:pPrChange w:id="268"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0ED28A43" w14:textId="77777777" w:rsidR="00091051" w:rsidRPr="00A510DA" w:rsidRDefault="00091051" w:rsidP="00801FCD">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3E0EF698" w14:textId="77777777" w:rsidR="00091051" w:rsidRPr="00A510DA" w:rsidRDefault="00091051">
            <w:pPr>
              <w:pStyle w:val="TAC"/>
              <w:pPrChange w:id="269"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5F16FF48" w14:textId="77777777" w:rsidR="00091051" w:rsidRPr="00A510DA" w:rsidRDefault="00091051">
            <w:pPr>
              <w:pStyle w:val="TAC"/>
              <w:pPrChange w:id="270" w:author="MCC160" w:date="2023-04-21T19:15:00Z">
                <w:pPr>
                  <w:pStyle w:val="TAL"/>
                </w:pPr>
              </w:pPrChange>
            </w:pPr>
          </w:p>
        </w:tc>
      </w:tr>
    </w:tbl>
    <w:p w14:paraId="5B352052" w14:textId="77777777" w:rsidR="00091051" w:rsidRPr="00A510DA" w:rsidRDefault="00091051" w:rsidP="00091051">
      <w:pPr>
        <w:rPr>
          <w:lang w:eastAsia="en-US"/>
        </w:rPr>
      </w:pPr>
    </w:p>
    <w:p w14:paraId="2025DF81" w14:textId="77777777" w:rsidR="00091051" w:rsidRPr="00A510DA" w:rsidRDefault="00091051" w:rsidP="00091051">
      <w:pPr>
        <w:keepNext/>
        <w:keepLines/>
        <w:overflowPunct/>
        <w:autoSpaceDE/>
        <w:autoSpaceDN/>
        <w:adjustRightInd/>
        <w:spacing w:before="60"/>
        <w:jc w:val="center"/>
        <w:textAlignment w:val="auto"/>
        <w:rPr>
          <w:rFonts w:ascii="Arial" w:hAnsi="Arial"/>
          <w:b/>
          <w:lang w:eastAsia="en-US"/>
        </w:rPr>
      </w:pPr>
      <w:r w:rsidRPr="00A510DA">
        <w:rPr>
          <w:rFonts w:ascii="Arial" w:hAnsi="Arial"/>
          <w:b/>
          <w:lang w:eastAsia="en-US"/>
        </w:rPr>
        <w:lastRenderedPageBreak/>
        <w:t xml:space="preserve">Table 8.34.3.3-5: 183 Session in Progress for INVITE (Step 25, table </w:t>
      </w:r>
      <w:r w:rsidRPr="00A510DA">
        <w:rPr>
          <w:rFonts w:ascii="Arial" w:hAnsi="Arial" w:cs="Arial"/>
          <w:b/>
          <w:lang w:eastAsia="en-US"/>
        </w:rPr>
        <w:t>8.34.3.2-1</w:t>
      </w:r>
      <w:r w:rsidRPr="00A510DA">
        <w:rPr>
          <w:rFonts w:ascii="Arial" w:hAnsi="Arial"/>
          <w:b/>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4D59E29C" w14:textId="77777777" w:rsidTr="00801FCD">
        <w:trPr>
          <w:jc w:val="center"/>
        </w:trPr>
        <w:tc>
          <w:tcPr>
            <w:tcW w:w="9639" w:type="dxa"/>
            <w:gridSpan w:val="5"/>
          </w:tcPr>
          <w:p w14:paraId="67FC190C" w14:textId="77777777" w:rsidR="00091051" w:rsidRPr="00A510DA" w:rsidRDefault="00091051" w:rsidP="00801FCD">
            <w:pPr>
              <w:keepNext/>
              <w:keepLines/>
              <w:overflowPunct/>
              <w:autoSpaceDE/>
              <w:autoSpaceDN/>
              <w:adjustRightInd/>
              <w:spacing w:after="0"/>
              <w:textAlignment w:val="auto"/>
              <w:rPr>
                <w:rFonts w:ascii="Arial" w:hAnsi="Arial"/>
                <w:sz w:val="18"/>
                <w:lang w:eastAsia="en-US"/>
              </w:rPr>
            </w:pPr>
            <w:r w:rsidRPr="00A510DA">
              <w:rPr>
                <w:rFonts w:ascii="Arial" w:hAnsi="Arial"/>
                <w:sz w:val="18"/>
                <w:lang w:eastAsia="en-US"/>
              </w:rPr>
              <w:t>Derivation Path: TS 34.229-1 [2], Table in subclause A.2.3, Condition A1.</w:t>
            </w:r>
          </w:p>
        </w:tc>
      </w:tr>
      <w:tr w:rsidR="00091051" w:rsidRPr="00A510DA" w14:paraId="6BD19178"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C57612D"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r w:rsidRPr="00A510DA">
              <w:rPr>
                <w:rFonts w:ascii="Arial" w:hAnsi="Arial"/>
                <w:b/>
                <w:sz w:val="18"/>
                <w:lang w:eastAsia="en-US"/>
              </w:rPr>
              <w:t>Header/param</w:t>
            </w:r>
          </w:p>
        </w:tc>
        <w:tc>
          <w:tcPr>
            <w:tcW w:w="880" w:type="dxa"/>
            <w:tcBorders>
              <w:top w:val="single" w:sz="4" w:space="0" w:color="auto"/>
              <w:left w:val="single" w:sz="4" w:space="0" w:color="auto"/>
              <w:bottom w:val="single" w:sz="4" w:space="0" w:color="auto"/>
              <w:right w:val="single" w:sz="4" w:space="0" w:color="auto"/>
            </w:tcBorders>
            <w:hideMark/>
          </w:tcPr>
          <w:p w14:paraId="0F37C169"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r w:rsidRPr="00A510DA">
              <w:rPr>
                <w:rFonts w:ascii="Arial" w:hAnsi="Arial"/>
                <w:b/>
                <w:sz w:val="18"/>
                <w:lang w:eastAsia="en-US"/>
              </w:rPr>
              <w:t>Cond</w:t>
            </w:r>
          </w:p>
        </w:tc>
        <w:tc>
          <w:tcPr>
            <w:tcW w:w="4789" w:type="dxa"/>
            <w:tcBorders>
              <w:top w:val="single" w:sz="4" w:space="0" w:color="auto"/>
              <w:left w:val="single" w:sz="4" w:space="0" w:color="auto"/>
              <w:bottom w:val="single" w:sz="4" w:space="0" w:color="auto"/>
              <w:right w:val="single" w:sz="4" w:space="0" w:color="auto"/>
            </w:tcBorders>
            <w:hideMark/>
          </w:tcPr>
          <w:p w14:paraId="69038640"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r w:rsidRPr="00A510DA">
              <w:rPr>
                <w:rFonts w:ascii="Arial" w:hAnsi="Arial"/>
                <w:b/>
                <w:sz w:val="18"/>
                <w:lang w:eastAsia="en-US"/>
              </w:rPr>
              <w:t>Value/remark</w:t>
            </w:r>
          </w:p>
        </w:tc>
        <w:tc>
          <w:tcPr>
            <w:tcW w:w="751" w:type="dxa"/>
            <w:tcBorders>
              <w:top w:val="single" w:sz="4" w:space="0" w:color="auto"/>
              <w:left w:val="single" w:sz="4" w:space="0" w:color="auto"/>
              <w:bottom w:val="single" w:sz="4" w:space="0" w:color="auto"/>
              <w:right w:val="single" w:sz="4" w:space="0" w:color="auto"/>
            </w:tcBorders>
            <w:hideMark/>
          </w:tcPr>
          <w:p w14:paraId="47422C6D"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proofErr w:type="spellStart"/>
            <w:r w:rsidRPr="00A510DA">
              <w:rPr>
                <w:rFonts w:ascii="Arial" w:hAnsi="Arial"/>
                <w:b/>
                <w:sz w:val="18"/>
                <w:lang w:eastAsia="en-US"/>
              </w:rPr>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50AF3002" w14:textId="77777777" w:rsidR="00091051" w:rsidRPr="00A510DA" w:rsidRDefault="00091051" w:rsidP="00801FCD">
            <w:pPr>
              <w:keepNext/>
              <w:keepLines/>
              <w:overflowPunct/>
              <w:autoSpaceDE/>
              <w:autoSpaceDN/>
              <w:adjustRightInd/>
              <w:spacing w:after="0"/>
              <w:jc w:val="center"/>
              <w:textAlignment w:val="auto"/>
              <w:rPr>
                <w:rFonts w:ascii="Arial" w:hAnsi="Arial"/>
                <w:b/>
                <w:sz w:val="18"/>
                <w:lang w:eastAsia="en-US"/>
              </w:rPr>
            </w:pPr>
            <w:r w:rsidRPr="00A510DA">
              <w:rPr>
                <w:rFonts w:ascii="Arial" w:hAnsi="Arial"/>
                <w:b/>
                <w:sz w:val="18"/>
                <w:lang w:eastAsia="en-US"/>
              </w:rPr>
              <w:t>Reference</w:t>
            </w:r>
          </w:p>
        </w:tc>
      </w:tr>
      <w:tr w:rsidR="00091051" w:rsidRPr="00A510DA" w14:paraId="1EB430A5"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61C69324" w14:textId="77777777" w:rsidR="00091051" w:rsidRPr="00A510DA" w:rsidRDefault="00091051" w:rsidP="00801FCD">
            <w:pPr>
              <w:keepNext/>
              <w:keepLines/>
              <w:overflowPunct/>
              <w:autoSpaceDE/>
              <w:autoSpaceDN/>
              <w:adjustRightInd/>
              <w:spacing w:after="0"/>
              <w:textAlignment w:val="auto"/>
              <w:rPr>
                <w:rFonts w:ascii="Arial" w:hAnsi="Arial"/>
                <w:b/>
                <w:sz w:val="18"/>
                <w:lang w:eastAsia="en-US"/>
              </w:rPr>
            </w:pPr>
            <w:r w:rsidRPr="00A510DA">
              <w:rPr>
                <w:rFonts w:ascii="Arial" w:hAnsi="Arial"/>
                <w:b/>
                <w:sz w:val="18"/>
                <w:lang w:eastAsia="en-US"/>
              </w:rPr>
              <w:t>Message-body</w:t>
            </w:r>
          </w:p>
        </w:tc>
        <w:tc>
          <w:tcPr>
            <w:tcW w:w="880" w:type="dxa"/>
            <w:tcBorders>
              <w:top w:val="single" w:sz="4" w:space="0" w:color="auto"/>
              <w:left w:val="single" w:sz="4" w:space="0" w:color="auto"/>
              <w:bottom w:val="single" w:sz="4" w:space="0" w:color="auto"/>
              <w:right w:val="single" w:sz="4" w:space="0" w:color="auto"/>
            </w:tcBorders>
          </w:tcPr>
          <w:p w14:paraId="1A07B14F" w14:textId="77777777" w:rsidR="00091051" w:rsidRPr="00A510DA" w:rsidRDefault="00091051">
            <w:pPr>
              <w:pStyle w:val="TAC"/>
              <w:rPr>
                <w:lang w:eastAsia="en-US"/>
              </w:rPr>
              <w:pPrChange w:id="271" w:author="MCC160" w:date="2023-04-21T19:15:00Z">
                <w:pPr>
                  <w:keepNext/>
                  <w:keepLines/>
                  <w:overflowPunct/>
                  <w:autoSpaceDE/>
                  <w:autoSpaceDN/>
                  <w:adjustRightInd/>
                  <w:spacing w:after="0"/>
                  <w:textAlignment w:val="auto"/>
                </w:pPr>
              </w:pPrChange>
            </w:pPr>
          </w:p>
        </w:tc>
        <w:tc>
          <w:tcPr>
            <w:tcW w:w="4789" w:type="dxa"/>
            <w:tcBorders>
              <w:top w:val="single" w:sz="4" w:space="0" w:color="auto"/>
              <w:left w:val="single" w:sz="4" w:space="0" w:color="auto"/>
              <w:bottom w:val="single" w:sz="4" w:space="0" w:color="auto"/>
              <w:right w:val="single" w:sz="4" w:space="0" w:color="auto"/>
            </w:tcBorders>
          </w:tcPr>
          <w:p w14:paraId="3429E663" w14:textId="77777777" w:rsidR="00091051" w:rsidRPr="00A510DA" w:rsidRDefault="00091051" w:rsidP="00801FCD">
            <w:pPr>
              <w:keepNext/>
              <w:keepLines/>
              <w:overflowPunct/>
              <w:autoSpaceDE/>
              <w:autoSpaceDN/>
              <w:adjustRightInd/>
              <w:spacing w:after="0"/>
              <w:textAlignment w:val="auto"/>
              <w:rPr>
                <w:rFonts w:ascii="Arial" w:hAnsi="Arial"/>
                <w:sz w:val="18"/>
                <w:lang w:eastAsia="en-US"/>
              </w:rPr>
            </w:pPr>
            <w:r w:rsidRPr="00A510DA">
              <w:rPr>
                <w:rFonts w:ascii="Arial" w:eastAsia="SimSun" w:hAnsi="Arial"/>
                <w:i/>
                <w:sz w:val="18"/>
                <w:lang w:eastAsia="zh-CN"/>
              </w:rPr>
              <w:t>o=- 1111111113 1111111111 IN</w:t>
            </w:r>
            <w:r w:rsidRPr="00A510DA">
              <w:rPr>
                <w:rFonts w:ascii="Arial" w:eastAsia="SimSun" w:hAnsi="Arial"/>
                <w:sz w:val="18"/>
                <w:lang w:eastAsia="zh-CN"/>
              </w:rPr>
              <w:t xml:space="preserve"> (</w:t>
            </w:r>
            <w:proofErr w:type="spellStart"/>
            <w:r w:rsidRPr="00A510DA">
              <w:rPr>
                <w:rFonts w:ascii="Arial" w:eastAsia="SimSun" w:hAnsi="Arial"/>
                <w:sz w:val="18"/>
                <w:lang w:eastAsia="zh-CN"/>
              </w:rPr>
              <w:t>addrtype</w:t>
            </w:r>
            <w:proofErr w:type="spellEnd"/>
            <w:r w:rsidRPr="00A510DA">
              <w:rPr>
                <w:rFonts w:ascii="Arial" w:eastAsia="SimSun" w:hAnsi="Arial"/>
                <w:sz w:val="18"/>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467830C4" w14:textId="77777777" w:rsidR="00091051" w:rsidRPr="00A510DA" w:rsidRDefault="00091051">
            <w:pPr>
              <w:pStyle w:val="TAC"/>
              <w:rPr>
                <w:lang w:eastAsia="en-US"/>
              </w:rPr>
              <w:pPrChange w:id="272" w:author="MCC160" w:date="2023-04-21T19:15:00Z">
                <w:pPr>
                  <w:keepNext/>
                  <w:keepLines/>
                  <w:overflowPunct/>
                  <w:autoSpaceDE/>
                  <w:autoSpaceDN/>
                  <w:adjustRightInd/>
                  <w:spacing w:after="0"/>
                  <w:textAlignment w:val="auto"/>
                </w:pPr>
              </w:pPrChange>
            </w:pPr>
          </w:p>
        </w:tc>
        <w:tc>
          <w:tcPr>
            <w:tcW w:w="1447" w:type="dxa"/>
            <w:tcBorders>
              <w:top w:val="single" w:sz="4" w:space="0" w:color="auto"/>
              <w:left w:val="single" w:sz="4" w:space="0" w:color="auto"/>
              <w:bottom w:val="single" w:sz="4" w:space="0" w:color="auto"/>
              <w:right w:val="single" w:sz="4" w:space="0" w:color="auto"/>
            </w:tcBorders>
          </w:tcPr>
          <w:p w14:paraId="0BF3B004" w14:textId="77777777" w:rsidR="00091051" w:rsidRPr="00A510DA" w:rsidRDefault="00091051">
            <w:pPr>
              <w:pStyle w:val="TAC"/>
              <w:rPr>
                <w:lang w:eastAsia="en-US"/>
              </w:rPr>
              <w:pPrChange w:id="273" w:author="MCC160" w:date="2023-04-21T19:15:00Z">
                <w:pPr>
                  <w:keepNext/>
                  <w:keepLines/>
                  <w:overflowPunct/>
                  <w:autoSpaceDE/>
                  <w:autoSpaceDN/>
                  <w:adjustRightInd/>
                  <w:spacing w:after="0"/>
                  <w:textAlignment w:val="auto"/>
                </w:pPr>
              </w:pPrChange>
            </w:pPr>
            <w:r w:rsidRPr="00A510DA">
              <w:rPr>
                <w:lang w:eastAsia="en-US"/>
              </w:rPr>
              <w:t>RFC 4566 [38]</w:t>
            </w:r>
          </w:p>
        </w:tc>
      </w:tr>
    </w:tbl>
    <w:p w14:paraId="01BADD59" w14:textId="77777777" w:rsidR="00091051" w:rsidRPr="00A510DA" w:rsidRDefault="00091051" w:rsidP="00091051"/>
    <w:p w14:paraId="78CA43AB" w14:textId="77777777" w:rsidR="00091051" w:rsidRPr="00A510DA" w:rsidRDefault="00091051" w:rsidP="00091051">
      <w:pPr>
        <w:pStyle w:val="TH"/>
      </w:pPr>
      <w:r w:rsidRPr="00A510DA">
        <w:t xml:space="preserve">Table 8.34.3.3-6: NOTIFY for conference event package (Step 58, table </w:t>
      </w:r>
      <w:r w:rsidRPr="00A510DA">
        <w:rPr>
          <w:rFonts w:cs="Arial"/>
        </w:rPr>
        <w:t>8.34.3.2-1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5BB3ED90" w14:textId="77777777" w:rsidTr="00801FCD">
        <w:trPr>
          <w:jc w:val="center"/>
        </w:trPr>
        <w:tc>
          <w:tcPr>
            <w:tcW w:w="9639" w:type="dxa"/>
            <w:gridSpan w:val="5"/>
          </w:tcPr>
          <w:p w14:paraId="0292FB00" w14:textId="77777777" w:rsidR="00091051" w:rsidRPr="00A510DA" w:rsidRDefault="00091051" w:rsidP="00801FCD">
            <w:pPr>
              <w:pStyle w:val="TAL"/>
            </w:pPr>
            <w:r w:rsidRPr="00A510DA">
              <w:t>Derivation Path: TS 34.229-1 [2], Table in subclause A.5.3, Conditions A1 and A4.</w:t>
            </w:r>
          </w:p>
        </w:tc>
      </w:tr>
      <w:tr w:rsidR="00091051" w:rsidRPr="00A510DA" w14:paraId="44B0631E"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0ADA0DB"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4000BF7C" w14:textId="77777777" w:rsidR="00091051" w:rsidRPr="00A510DA" w:rsidRDefault="00091051" w:rsidP="00801FC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77BECE49" w14:textId="77777777" w:rsidR="00091051" w:rsidRPr="00A510DA" w:rsidRDefault="00091051"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6DFCC958"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15C51481" w14:textId="77777777" w:rsidR="00091051" w:rsidRPr="00A510DA" w:rsidRDefault="00091051" w:rsidP="00801FCD">
            <w:pPr>
              <w:pStyle w:val="TAH"/>
            </w:pPr>
            <w:r w:rsidRPr="00A510DA">
              <w:t>Reference</w:t>
            </w:r>
          </w:p>
        </w:tc>
      </w:tr>
      <w:tr w:rsidR="00091051" w:rsidRPr="00A510DA" w14:paraId="44E85BB2"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DD74FF6" w14:textId="77777777" w:rsidR="00091051" w:rsidRPr="00A510DA" w:rsidRDefault="00091051" w:rsidP="00801FCD">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Pr>
          <w:p w14:paraId="082376F3" w14:textId="77777777" w:rsidR="00091051" w:rsidRPr="00A510DA" w:rsidRDefault="00091051">
            <w:pPr>
              <w:pStyle w:val="TAC"/>
              <w:pPrChange w:id="274" w:author="MCC160" w:date="2023-04-21T19:15:00Z">
                <w:pPr>
                  <w:pStyle w:val="TAL"/>
                </w:pPr>
              </w:pPrChange>
            </w:pPr>
          </w:p>
        </w:tc>
        <w:tc>
          <w:tcPr>
            <w:tcW w:w="4789" w:type="dxa"/>
            <w:tcBorders>
              <w:top w:val="single" w:sz="4" w:space="0" w:color="auto"/>
              <w:left w:val="single" w:sz="4" w:space="0" w:color="auto"/>
              <w:bottom w:val="nil"/>
              <w:right w:val="single" w:sz="4" w:space="0" w:color="auto"/>
            </w:tcBorders>
          </w:tcPr>
          <w:p w14:paraId="5396EEF1" w14:textId="77777777" w:rsidR="00091051" w:rsidRPr="00A510DA" w:rsidRDefault="00091051" w:rsidP="00801FCD">
            <w:pPr>
              <w:pStyle w:val="TAL"/>
              <w:rPr>
                <w:b/>
              </w:rPr>
            </w:pPr>
          </w:p>
        </w:tc>
        <w:tc>
          <w:tcPr>
            <w:tcW w:w="751" w:type="dxa"/>
            <w:tcBorders>
              <w:top w:val="single" w:sz="4" w:space="0" w:color="auto"/>
              <w:left w:val="single" w:sz="4" w:space="0" w:color="auto"/>
              <w:bottom w:val="nil"/>
              <w:right w:val="single" w:sz="4" w:space="0" w:color="auto"/>
            </w:tcBorders>
          </w:tcPr>
          <w:p w14:paraId="605962E6" w14:textId="77777777" w:rsidR="00091051" w:rsidRPr="00A510DA" w:rsidRDefault="00091051">
            <w:pPr>
              <w:pStyle w:val="TAC"/>
              <w:pPrChange w:id="275" w:author="MCC160" w:date="2023-04-21T19:15:00Z">
                <w:pPr>
                  <w:pStyle w:val="TAL"/>
                </w:pPr>
              </w:pPrChange>
            </w:pPr>
          </w:p>
        </w:tc>
        <w:tc>
          <w:tcPr>
            <w:tcW w:w="1447" w:type="dxa"/>
            <w:tcBorders>
              <w:top w:val="single" w:sz="4" w:space="0" w:color="auto"/>
              <w:left w:val="single" w:sz="4" w:space="0" w:color="auto"/>
              <w:bottom w:val="nil"/>
              <w:right w:val="single" w:sz="4" w:space="0" w:color="auto"/>
            </w:tcBorders>
          </w:tcPr>
          <w:p w14:paraId="6033F91B" w14:textId="77777777" w:rsidR="00091051" w:rsidRPr="00A510DA" w:rsidRDefault="00091051">
            <w:pPr>
              <w:pStyle w:val="TAC"/>
              <w:pPrChange w:id="276" w:author="MCC160" w:date="2023-04-21T19:15:00Z">
                <w:pPr>
                  <w:pStyle w:val="TAL"/>
                </w:pPr>
              </w:pPrChange>
            </w:pPr>
          </w:p>
        </w:tc>
      </w:tr>
      <w:tr w:rsidR="00091051" w:rsidRPr="00A510DA" w14:paraId="4B8B449E"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2112A22B"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Pr>
          <w:p w14:paraId="62E411AD" w14:textId="77777777" w:rsidR="00091051" w:rsidRPr="00A510DA" w:rsidRDefault="00091051">
            <w:pPr>
              <w:pStyle w:val="TAC"/>
              <w:pPrChange w:id="277" w:author="MCC160" w:date="2023-04-21T19:15:00Z">
                <w:pPr>
                  <w:pStyle w:val="TAL"/>
                </w:pPr>
              </w:pPrChange>
            </w:pPr>
          </w:p>
        </w:tc>
        <w:tc>
          <w:tcPr>
            <w:tcW w:w="4789" w:type="dxa"/>
            <w:tcBorders>
              <w:top w:val="nil"/>
              <w:left w:val="single" w:sz="4" w:space="0" w:color="auto"/>
              <w:bottom w:val="single" w:sz="4" w:space="0" w:color="auto"/>
              <w:right w:val="single" w:sz="4" w:space="0" w:color="auto"/>
            </w:tcBorders>
          </w:tcPr>
          <w:p w14:paraId="628713AE" w14:textId="77777777" w:rsidR="00091051" w:rsidRPr="00A510DA" w:rsidRDefault="00091051" w:rsidP="00801FCD">
            <w:pPr>
              <w:pStyle w:val="TAL"/>
            </w:pPr>
            <w:r w:rsidRPr="00A510DA">
              <w:t>px_IMS_CalleeContactUri2</w:t>
            </w:r>
          </w:p>
        </w:tc>
        <w:tc>
          <w:tcPr>
            <w:tcW w:w="751" w:type="dxa"/>
            <w:tcBorders>
              <w:top w:val="nil"/>
              <w:left w:val="single" w:sz="4" w:space="0" w:color="auto"/>
              <w:bottom w:val="single" w:sz="4" w:space="0" w:color="auto"/>
              <w:right w:val="single" w:sz="4" w:space="0" w:color="auto"/>
            </w:tcBorders>
          </w:tcPr>
          <w:p w14:paraId="730AE162" w14:textId="77777777" w:rsidR="00091051" w:rsidRPr="00A510DA" w:rsidRDefault="00091051">
            <w:pPr>
              <w:pStyle w:val="TAC"/>
              <w:pPrChange w:id="278" w:author="MCC160" w:date="2023-04-21T19:15:00Z">
                <w:pPr>
                  <w:pStyle w:val="TAL"/>
                </w:pPr>
              </w:pPrChange>
            </w:pPr>
          </w:p>
        </w:tc>
        <w:tc>
          <w:tcPr>
            <w:tcW w:w="1447" w:type="dxa"/>
            <w:tcBorders>
              <w:top w:val="nil"/>
              <w:left w:val="single" w:sz="4" w:space="0" w:color="auto"/>
              <w:bottom w:val="single" w:sz="4" w:space="0" w:color="auto"/>
              <w:right w:val="single" w:sz="4" w:space="0" w:color="auto"/>
            </w:tcBorders>
          </w:tcPr>
          <w:p w14:paraId="03757161" w14:textId="77777777" w:rsidR="00091051" w:rsidRPr="00A510DA" w:rsidRDefault="00091051">
            <w:pPr>
              <w:pStyle w:val="TAC"/>
              <w:pPrChange w:id="279" w:author="MCC160" w:date="2023-04-21T19:15:00Z">
                <w:pPr>
                  <w:pStyle w:val="TAL"/>
                </w:pPr>
              </w:pPrChange>
            </w:pPr>
          </w:p>
        </w:tc>
      </w:tr>
    </w:tbl>
    <w:p w14:paraId="38D44BF2" w14:textId="77777777" w:rsidR="00091051" w:rsidRPr="00A510DA" w:rsidRDefault="00091051" w:rsidP="00091051">
      <w:pPr>
        <w:rPr>
          <w:rFonts w:eastAsia="Wingdings"/>
        </w:rPr>
      </w:pPr>
    </w:p>
    <w:p w14:paraId="437267FE" w14:textId="77777777" w:rsidR="00091051" w:rsidRPr="00A510DA" w:rsidRDefault="00091051" w:rsidP="00091051">
      <w:pPr>
        <w:pStyle w:val="TH"/>
      </w:pPr>
      <w:r w:rsidRPr="00A510DA">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F5AE902"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0C5664" w14:textId="77777777" w:rsidR="00091051" w:rsidRPr="00A510DA" w:rsidRDefault="00091051" w:rsidP="00801FCD">
            <w:pPr>
              <w:pStyle w:val="TAL"/>
              <w:rPr>
                <w:rFonts w:cs="Arial"/>
              </w:rPr>
            </w:pPr>
            <w:r w:rsidRPr="00A510DA">
              <w:t>Derivation Path: TS 34.229-1 [2], Table in annex A.2.4, Conditions A1 and A7</w:t>
            </w:r>
          </w:p>
        </w:tc>
      </w:tr>
      <w:tr w:rsidR="00091051" w:rsidRPr="00A510DA" w14:paraId="3F0DE7AE"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DA9D1C8"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6E1E09E"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272C3B9"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7CB5E22"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FE71498" w14:textId="77777777" w:rsidR="00091051" w:rsidRPr="00A510DA" w:rsidRDefault="00091051" w:rsidP="00801FCD">
            <w:pPr>
              <w:pStyle w:val="TAH"/>
            </w:pPr>
            <w:r w:rsidRPr="00A510DA">
              <w:t>Reference</w:t>
            </w:r>
          </w:p>
        </w:tc>
      </w:tr>
      <w:tr w:rsidR="00091051" w:rsidRPr="00A510DA" w14:paraId="66EBDC1D" w14:textId="77777777" w:rsidTr="00801FCD">
        <w:trPr>
          <w:jc w:val="center"/>
        </w:trPr>
        <w:tc>
          <w:tcPr>
            <w:tcW w:w="1772" w:type="dxa"/>
            <w:tcBorders>
              <w:top w:val="single" w:sz="4" w:space="0" w:color="auto"/>
              <w:left w:val="single" w:sz="4" w:space="0" w:color="auto"/>
              <w:bottom w:val="nil"/>
              <w:right w:val="single" w:sz="4" w:space="0" w:color="auto"/>
            </w:tcBorders>
          </w:tcPr>
          <w:p w14:paraId="137DDD99"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EAAF2D3" w14:textId="77777777" w:rsidR="00091051" w:rsidRPr="00A510DA" w:rsidRDefault="00091051">
            <w:pPr>
              <w:pStyle w:val="TAC"/>
              <w:pPrChange w:id="280"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5F3263FD" w14:textId="77777777" w:rsidR="00091051" w:rsidRPr="00A510DA" w:rsidRDefault="00091051" w:rsidP="00801FCD">
            <w:pPr>
              <w:pStyle w:val="TAL"/>
            </w:pPr>
            <w:r w:rsidRPr="00627266">
              <w:t>(</w:t>
            </w:r>
            <w:proofErr w:type="gramStart"/>
            <w:r w:rsidRPr="00627266">
              <w:t>present</w:t>
            </w:r>
            <w:proofErr w:type="gramEnd"/>
            <w:r w:rsidRPr="00627266">
              <w:t>, if Message-Body is present)</w:t>
            </w:r>
          </w:p>
        </w:tc>
        <w:tc>
          <w:tcPr>
            <w:tcW w:w="749" w:type="dxa"/>
            <w:tcBorders>
              <w:top w:val="single" w:sz="4" w:space="0" w:color="auto"/>
              <w:left w:val="single" w:sz="4" w:space="0" w:color="auto"/>
              <w:bottom w:val="nil"/>
              <w:right w:val="single" w:sz="4" w:space="0" w:color="auto"/>
            </w:tcBorders>
          </w:tcPr>
          <w:p w14:paraId="2B32CADC" w14:textId="77777777" w:rsidR="00091051" w:rsidRPr="00A510DA" w:rsidRDefault="00091051">
            <w:pPr>
              <w:pStyle w:val="TAC"/>
              <w:pPrChange w:id="281" w:author="MCC160" w:date="2023-04-21T19:15:00Z">
                <w:pPr>
                  <w:pStyle w:val="TAH"/>
                </w:pPr>
              </w:pPrChange>
            </w:pPr>
          </w:p>
        </w:tc>
        <w:tc>
          <w:tcPr>
            <w:tcW w:w="1440" w:type="dxa"/>
            <w:tcBorders>
              <w:top w:val="single" w:sz="4" w:space="0" w:color="auto"/>
              <w:left w:val="single" w:sz="4" w:space="0" w:color="auto"/>
              <w:bottom w:val="nil"/>
              <w:right w:val="single" w:sz="4" w:space="0" w:color="auto"/>
            </w:tcBorders>
          </w:tcPr>
          <w:p w14:paraId="569D2D9E" w14:textId="77777777" w:rsidR="00091051" w:rsidRPr="00A510DA" w:rsidRDefault="00091051">
            <w:pPr>
              <w:pStyle w:val="TAC"/>
              <w:pPrChange w:id="282" w:author="MCC160" w:date="2023-04-21T19:15:00Z">
                <w:pPr>
                  <w:pStyle w:val="TAH"/>
                </w:pPr>
              </w:pPrChange>
            </w:pPr>
          </w:p>
        </w:tc>
      </w:tr>
      <w:tr w:rsidR="00091051" w:rsidRPr="00A510DA" w14:paraId="2881B40A" w14:textId="77777777" w:rsidTr="00801FCD">
        <w:trPr>
          <w:jc w:val="center"/>
        </w:trPr>
        <w:tc>
          <w:tcPr>
            <w:tcW w:w="1772" w:type="dxa"/>
            <w:tcBorders>
              <w:top w:val="nil"/>
              <w:left w:val="single" w:sz="4" w:space="0" w:color="auto"/>
              <w:bottom w:val="single" w:sz="4" w:space="0" w:color="auto"/>
              <w:right w:val="single" w:sz="4" w:space="0" w:color="auto"/>
            </w:tcBorders>
          </w:tcPr>
          <w:p w14:paraId="01683CF3" w14:textId="77777777" w:rsidR="00091051" w:rsidRPr="00A510DA" w:rsidRDefault="00091051" w:rsidP="00801FCD">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6F6E5C9" w14:textId="77777777" w:rsidR="00091051" w:rsidRPr="00A510DA" w:rsidRDefault="00091051">
            <w:pPr>
              <w:pStyle w:val="TAC"/>
              <w:pPrChange w:id="283"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18DA09A5"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FB0B1B4" w14:textId="77777777" w:rsidR="00091051" w:rsidRPr="00A510DA" w:rsidRDefault="00091051">
            <w:pPr>
              <w:pStyle w:val="TAC"/>
              <w:pPrChange w:id="284" w:author="MCC160" w:date="2023-04-21T19:15:00Z">
                <w:pPr>
                  <w:pStyle w:val="TAH"/>
                </w:pPr>
              </w:pPrChange>
            </w:pPr>
          </w:p>
        </w:tc>
        <w:tc>
          <w:tcPr>
            <w:tcW w:w="1440" w:type="dxa"/>
            <w:tcBorders>
              <w:top w:val="nil"/>
              <w:left w:val="single" w:sz="4" w:space="0" w:color="auto"/>
              <w:bottom w:val="single" w:sz="4" w:space="0" w:color="auto"/>
              <w:right w:val="single" w:sz="4" w:space="0" w:color="auto"/>
            </w:tcBorders>
          </w:tcPr>
          <w:p w14:paraId="389E35C6" w14:textId="77777777" w:rsidR="00091051" w:rsidRPr="00A510DA" w:rsidRDefault="00091051">
            <w:pPr>
              <w:pStyle w:val="TAC"/>
              <w:pPrChange w:id="285" w:author="MCC160" w:date="2023-04-21T19:15:00Z">
                <w:pPr>
                  <w:pStyle w:val="TAH"/>
                </w:pPr>
              </w:pPrChange>
            </w:pPr>
          </w:p>
        </w:tc>
      </w:tr>
      <w:tr w:rsidR="00091051" w:rsidRPr="00A510DA" w14:paraId="44824E61"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2E4A593"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68B0A5E2" w14:textId="77777777" w:rsidR="00091051" w:rsidRPr="00A510DA" w:rsidRDefault="00091051">
            <w:pPr>
              <w:pStyle w:val="TAC"/>
              <w:pPrChange w:id="286" w:author="MCC160" w:date="2023-04-21T19:14: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5BD8B2C1" w14:textId="77777777" w:rsidR="00091051" w:rsidRDefault="00091051" w:rsidP="00801FCD">
            <w:pPr>
              <w:pStyle w:val="TAL"/>
              <w:rPr>
                <w:lang w:eastAsia="zh-CN"/>
              </w:rPr>
            </w:pPr>
            <w:r w:rsidRPr="00627266">
              <w:rPr>
                <w:lang w:eastAsia="zh-CN"/>
              </w:rPr>
              <w:t>(</w:t>
            </w:r>
            <w:proofErr w:type="gramStart"/>
            <w:r w:rsidRPr="00627266">
              <w:rPr>
                <w:lang w:eastAsia="zh-CN"/>
              </w:rPr>
              <w:t>if</w:t>
            </w:r>
            <w:proofErr w:type="gramEnd"/>
            <w:r w:rsidRPr="00627266">
              <w:rPr>
                <w:lang w:eastAsia="zh-CN"/>
              </w:rPr>
              <w:t xml:space="preserve"> present)</w:t>
            </w:r>
          </w:p>
          <w:p w14:paraId="234E8648" w14:textId="1636E1B3" w:rsidR="00091051" w:rsidRPr="00A510DA" w:rsidRDefault="00091051" w:rsidP="00801FCD">
            <w:pPr>
              <w:pStyle w:val="TAL"/>
              <w:rPr>
                <w:lang w:eastAsia="zh-CN"/>
              </w:rPr>
            </w:pPr>
            <w:r w:rsidRPr="00A510DA">
              <w:rPr>
                <w:lang w:eastAsia="zh-CN"/>
              </w:rPr>
              <w:t>Contents is copied from step 6 of annex A.4.1</w:t>
            </w:r>
            <w:ins w:id="287" w:author="MCC160" w:date="2023-05-17T15:29:00Z">
              <w:r w:rsidR="00320650" w:rsidRPr="00320650">
                <w:rPr>
                  <w:highlight w:val="yellow"/>
                  <w:lang w:eastAsia="zh-CN"/>
                  <w:rPrChange w:id="288" w:author="MCC160" w:date="2023-05-17T15:30:00Z">
                    <w:rPr>
                      <w:lang w:eastAsia="zh-CN"/>
                    </w:rPr>
                  </w:rPrChange>
                </w:rPr>
                <w:t>a</w:t>
              </w:r>
            </w:ins>
            <w:r w:rsidRPr="00A510DA">
              <w:rPr>
                <w:lang w:eastAsia="zh-CN"/>
              </w:rPr>
              <w:t xml:space="preserve"> with the following exceptions:</w:t>
            </w:r>
          </w:p>
          <w:p w14:paraId="16824EC7" w14:textId="77777777" w:rsidR="00091051" w:rsidRPr="00A510DA" w:rsidRDefault="00091051" w:rsidP="00801FCD">
            <w:pPr>
              <w:pStyle w:val="TAL"/>
              <w:rPr>
                <w:lang w:eastAsia="zh-CN"/>
              </w:rPr>
            </w:pPr>
          </w:p>
          <w:p w14:paraId="2014DADF" w14:textId="77777777" w:rsidR="00091051" w:rsidRPr="00A510DA" w:rsidRDefault="00091051" w:rsidP="00801FCD">
            <w:pPr>
              <w:pStyle w:val="TAL"/>
              <w:rPr>
                <w:b/>
                <w:lang w:eastAsia="zh-CN"/>
              </w:rPr>
            </w:pPr>
            <w:r w:rsidRPr="00A510DA">
              <w:rPr>
                <w:b/>
                <w:lang w:eastAsia="zh-CN"/>
              </w:rPr>
              <w:t>Attributes for preconditions:</w:t>
            </w:r>
          </w:p>
          <w:p w14:paraId="5B1D67CA" w14:textId="77777777" w:rsidR="00091051" w:rsidRPr="00A510DA" w:rsidRDefault="00091051" w:rsidP="00801FCD">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122394DD" w14:textId="77777777" w:rsidR="00091051" w:rsidRPr="00A510DA" w:rsidRDefault="00091051" w:rsidP="00801FCD">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7A12AC03" w14:textId="77777777" w:rsidR="00091051" w:rsidRPr="00A510DA" w:rsidRDefault="00091051" w:rsidP="00801FCD">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395DE51A" w14:textId="77777777" w:rsidR="00091051" w:rsidRPr="00A510DA" w:rsidRDefault="00091051" w:rsidP="00801FCD">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22AF394" w14:textId="77777777" w:rsidR="00091051" w:rsidRPr="00A510DA" w:rsidRDefault="00091051">
            <w:pPr>
              <w:pStyle w:val="TAC"/>
              <w:pPrChange w:id="289" w:author="MCC160" w:date="2023-04-21T19:15: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24CF6C81" w14:textId="77777777" w:rsidR="00091051" w:rsidRPr="00A510DA" w:rsidRDefault="00091051">
            <w:pPr>
              <w:pStyle w:val="TAC"/>
              <w:pPrChange w:id="290" w:author="MCC160" w:date="2023-04-21T19:15:00Z">
                <w:pPr>
                  <w:pStyle w:val="TAL"/>
                </w:pPr>
              </w:pPrChange>
            </w:pPr>
            <w:r w:rsidRPr="00A510DA">
              <w:t>TS 24.229 [7]</w:t>
            </w:r>
          </w:p>
        </w:tc>
      </w:tr>
    </w:tbl>
    <w:p w14:paraId="5605BDF2" w14:textId="77777777" w:rsidR="00091051" w:rsidRPr="00A510DA" w:rsidRDefault="00091051" w:rsidP="00091051"/>
    <w:p w14:paraId="3554DD88" w14:textId="77777777" w:rsidR="00091051" w:rsidRPr="00A510DA" w:rsidRDefault="00091051" w:rsidP="00091051">
      <w:pPr>
        <w:pStyle w:val="TH"/>
      </w:pPr>
      <w:r w:rsidRPr="00A510DA">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EBDD62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3C38479" w14:textId="77777777" w:rsidR="00091051" w:rsidRPr="00A510DA" w:rsidRDefault="00091051" w:rsidP="00801FCD">
            <w:pPr>
              <w:pStyle w:val="TAL"/>
              <w:rPr>
                <w:rFonts w:cs="Arial"/>
              </w:rPr>
            </w:pPr>
            <w:r w:rsidRPr="00A510DA">
              <w:t>Derivation Path: TS 34.229-1 [2], Table in annex A.3.1, Conditions A10 and A22</w:t>
            </w:r>
          </w:p>
        </w:tc>
      </w:tr>
      <w:tr w:rsidR="00091051" w:rsidRPr="00A510DA" w14:paraId="43055246"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3CE2302"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621F970"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06B253E"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9807032"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5D229A" w14:textId="77777777" w:rsidR="00091051" w:rsidRPr="00A510DA" w:rsidRDefault="00091051" w:rsidP="00801FCD">
            <w:pPr>
              <w:pStyle w:val="TAH"/>
            </w:pPr>
            <w:r w:rsidRPr="00A510DA">
              <w:t>Reference</w:t>
            </w:r>
          </w:p>
        </w:tc>
      </w:tr>
      <w:tr w:rsidR="00091051" w:rsidRPr="00A510DA" w:rsidDel="00FA30BF" w14:paraId="48707080" w14:textId="73622F71" w:rsidTr="00801FCD">
        <w:trPr>
          <w:jc w:val="center"/>
          <w:del w:id="291" w:author="MCC160" w:date="2023-04-21T19:16:00Z"/>
        </w:trPr>
        <w:tc>
          <w:tcPr>
            <w:tcW w:w="1772" w:type="dxa"/>
            <w:tcBorders>
              <w:top w:val="single" w:sz="4" w:space="0" w:color="auto"/>
              <w:left w:val="single" w:sz="4" w:space="0" w:color="auto"/>
              <w:bottom w:val="nil"/>
              <w:right w:val="single" w:sz="4" w:space="0" w:color="auto"/>
            </w:tcBorders>
          </w:tcPr>
          <w:p w14:paraId="3E322996" w14:textId="5A759EE5" w:rsidR="00091051" w:rsidRPr="00A510DA" w:rsidDel="00FA30BF" w:rsidRDefault="00091051" w:rsidP="00801FCD">
            <w:pPr>
              <w:pStyle w:val="TAH"/>
              <w:jc w:val="left"/>
              <w:rPr>
                <w:del w:id="292" w:author="MCC160" w:date="2023-04-21T19:16:00Z"/>
              </w:rPr>
            </w:pPr>
            <w:del w:id="293" w:author="MCC160" w:date="2023-04-21T19:16:00Z">
              <w:r w:rsidRPr="00A510DA"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25723763" w14:textId="6D5D8BA2" w:rsidR="00091051" w:rsidRPr="00A510DA" w:rsidDel="00FA30BF" w:rsidRDefault="00091051">
            <w:pPr>
              <w:pStyle w:val="TAC"/>
              <w:rPr>
                <w:del w:id="294" w:author="MCC160" w:date="2023-04-21T19:16:00Z"/>
              </w:rPr>
              <w:pPrChange w:id="295"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29C386EA" w14:textId="38C2BAE4" w:rsidR="00091051" w:rsidRPr="00A510DA" w:rsidDel="00FA30BF" w:rsidRDefault="00091051" w:rsidP="00801FCD">
            <w:pPr>
              <w:pStyle w:val="TAL"/>
              <w:rPr>
                <w:del w:id="296" w:author="MCC160" w:date="2023-04-21T19:16:00Z"/>
              </w:rPr>
            </w:pPr>
          </w:p>
        </w:tc>
        <w:tc>
          <w:tcPr>
            <w:tcW w:w="749" w:type="dxa"/>
            <w:tcBorders>
              <w:top w:val="single" w:sz="4" w:space="0" w:color="auto"/>
              <w:left w:val="single" w:sz="4" w:space="0" w:color="auto"/>
              <w:bottom w:val="nil"/>
              <w:right w:val="single" w:sz="4" w:space="0" w:color="auto"/>
            </w:tcBorders>
          </w:tcPr>
          <w:p w14:paraId="4D1B9074" w14:textId="21888C2E" w:rsidR="00091051" w:rsidRPr="00A510DA" w:rsidDel="00FA30BF" w:rsidRDefault="00091051">
            <w:pPr>
              <w:pStyle w:val="TAC"/>
              <w:rPr>
                <w:del w:id="297" w:author="MCC160" w:date="2023-04-21T19:16:00Z"/>
              </w:rPr>
              <w:pPrChange w:id="298"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35819CFD" w14:textId="0E7681E7" w:rsidR="00091051" w:rsidRPr="00A510DA" w:rsidDel="00FA30BF" w:rsidRDefault="00091051">
            <w:pPr>
              <w:pStyle w:val="TAC"/>
              <w:rPr>
                <w:del w:id="299" w:author="MCC160" w:date="2023-04-21T19:16:00Z"/>
              </w:rPr>
              <w:pPrChange w:id="300" w:author="MCC160" w:date="2023-04-21T19:14:00Z">
                <w:pPr>
                  <w:pStyle w:val="TAH"/>
                </w:pPr>
              </w:pPrChange>
            </w:pPr>
          </w:p>
        </w:tc>
      </w:tr>
      <w:tr w:rsidR="00091051" w:rsidRPr="00A510DA" w:rsidDel="00FA30BF" w14:paraId="77297389" w14:textId="0A6D0B52" w:rsidTr="00801FCD">
        <w:trPr>
          <w:jc w:val="center"/>
          <w:del w:id="301" w:author="MCC160" w:date="2023-04-21T19:16:00Z"/>
        </w:trPr>
        <w:tc>
          <w:tcPr>
            <w:tcW w:w="1772" w:type="dxa"/>
            <w:tcBorders>
              <w:top w:val="nil"/>
              <w:left w:val="single" w:sz="4" w:space="0" w:color="auto"/>
              <w:bottom w:val="single" w:sz="4" w:space="0" w:color="auto"/>
              <w:right w:val="single" w:sz="4" w:space="0" w:color="auto"/>
            </w:tcBorders>
          </w:tcPr>
          <w:p w14:paraId="1C98A922" w14:textId="086055A6" w:rsidR="00091051" w:rsidRPr="00A510DA" w:rsidDel="00FA30BF" w:rsidRDefault="00091051" w:rsidP="00801FCD">
            <w:pPr>
              <w:pStyle w:val="TAH"/>
              <w:jc w:val="left"/>
              <w:rPr>
                <w:del w:id="302" w:author="MCC160" w:date="2023-04-21T19:16:00Z"/>
                <w:b w:val="0"/>
              </w:rPr>
            </w:pPr>
            <w:del w:id="303" w:author="MCC160" w:date="2023-04-21T19:16:00Z">
              <w:r w:rsidRPr="00A510DA"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279D2D88" w14:textId="72C26E69" w:rsidR="00091051" w:rsidRPr="00A510DA" w:rsidDel="00FA30BF" w:rsidRDefault="00091051">
            <w:pPr>
              <w:pStyle w:val="TAC"/>
              <w:rPr>
                <w:del w:id="304" w:author="MCC160" w:date="2023-04-21T19:16:00Z"/>
              </w:rPr>
              <w:pPrChange w:id="305"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53E88C60" w14:textId="6C90BD45" w:rsidR="00091051" w:rsidRPr="00A510DA" w:rsidDel="00FA30BF" w:rsidRDefault="00091051" w:rsidP="00801FCD">
            <w:pPr>
              <w:pStyle w:val="TAL"/>
              <w:rPr>
                <w:del w:id="306" w:author="MCC160" w:date="2023-04-21T19:16:00Z"/>
              </w:rPr>
            </w:pPr>
            <w:del w:id="307" w:author="MCC160" w:date="2023-04-21T19:16:00Z">
              <w:r w:rsidRPr="00A510DA" w:rsidDel="00FA30BF">
                <w:delText>Same value as used in step 9</w:delText>
              </w:r>
            </w:del>
          </w:p>
        </w:tc>
        <w:tc>
          <w:tcPr>
            <w:tcW w:w="749" w:type="dxa"/>
            <w:tcBorders>
              <w:top w:val="nil"/>
              <w:left w:val="single" w:sz="4" w:space="0" w:color="auto"/>
              <w:bottom w:val="single" w:sz="4" w:space="0" w:color="auto"/>
              <w:right w:val="single" w:sz="4" w:space="0" w:color="auto"/>
            </w:tcBorders>
          </w:tcPr>
          <w:p w14:paraId="1B5E3424" w14:textId="07BA0225" w:rsidR="00091051" w:rsidRPr="00A510DA" w:rsidDel="00FA30BF" w:rsidRDefault="00091051">
            <w:pPr>
              <w:pStyle w:val="TAC"/>
              <w:rPr>
                <w:del w:id="308" w:author="MCC160" w:date="2023-04-21T19:16:00Z"/>
              </w:rPr>
              <w:pPrChange w:id="309"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080306D3" w14:textId="05F10582" w:rsidR="00091051" w:rsidRPr="00A510DA" w:rsidDel="00FA30BF" w:rsidRDefault="00091051">
            <w:pPr>
              <w:pStyle w:val="TAC"/>
              <w:rPr>
                <w:del w:id="310" w:author="MCC160" w:date="2023-04-21T19:16:00Z"/>
              </w:rPr>
              <w:pPrChange w:id="311" w:author="MCC160" w:date="2023-04-21T19:14:00Z">
                <w:pPr>
                  <w:pStyle w:val="TAH"/>
                </w:pPr>
              </w:pPrChange>
            </w:pPr>
          </w:p>
        </w:tc>
      </w:tr>
      <w:tr w:rsidR="00091051" w:rsidRPr="00A510DA" w14:paraId="2BC3F042" w14:textId="77777777" w:rsidTr="00801FCD">
        <w:trPr>
          <w:jc w:val="center"/>
        </w:trPr>
        <w:tc>
          <w:tcPr>
            <w:tcW w:w="1772" w:type="dxa"/>
            <w:tcBorders>
              <w:top w:val="single" w:sz="4" w:space="0" w:color="auto"/>
              <w:left w:val="single" w:sz="4" w:space="0" w:color="auto"/>
              <w:bottom w:val="nil"/>
              <w:right w:val="single" w:sz="4" w:space="0" w:color="auto"/>
            </w:tcBorders>
          </w:tcPr>
          <w:p w14:paraId="0C425964"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86C064D" w14:textId="77777777" w:rsidR="00091051" w:rsidRPr="00A510DA" w:rsidRDefault="00091051">
            <w:pPr>
              <w:pStyle w:val="TAC"/>
              <w:pPrChange w:id="312"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133AA1ED" w14:textId="77777777" w:rsidR="00091051" w:rsidRPr="00A510DA" w:rsidRDefault="00091051" w:rsidP="00801FCD">
            <w:pPr>
              <w:pStyle w:val="TAL"/>
            </w:pPr>
            <w:r w:rsidRPr="00627266">
              <w:t>(</w:t>
            </w:r>
            <w:proofErr w:type="gramStart"/>
            <w:r w:rsidRPr="00627266">
              <w:t>present</w:t>
            </w:r>
            <w:proofErr w:type="gramEnd"/>
            <w:r w:rsidRPr="00627266">
              <w:t>, if Message-Body is present)</w:t>
            </w:r>
          </w:p>
        </w:tc>
        <w:tc>
          <w:tcPr>
            <w:tcW w:w="749" w:type="dxa"/>
            <w:tcBorders>
              <w:top w:val="single" w:sz="4" w:space="0" w:color="auto"/>
              <w:left w:val="single" w:sz="4" w:space="0" w:color="auto"/>
              <w:bottom w:val="nil"/>
              <w:right w:val="single" w:sz="4" w:space="0" w:color="auto"/>
            </w:tcBorders>
          </w:tcPr>
          <w:p w14:paraId="4B62AE6E" w14:textId="77777777" w:rsidR="00091051" w:rsidRPr="00A510DA" w:rsidRDefault="00091051">
            <w:pPr>
              <w:pStyle w:val="TAC"/>
              <w:pPrChange w:id="313"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23CA87AE" w14:textId="77777777" w:rsidR="00091051" w:rsidRPr="00A510DA" w:rsidRDefault="00091051">
            <w:pPr>
              <w:pStyle w:val="TAC"/>
              <w:pPrChange w:id="314" w:author="MCC160" w:date="2023-04-21T19:14:00Z">
                <w:pPr>
                  <w:pStyle w:val="TAH"/>
                </w:pPr>
              </w:pPrChange>
            </w:pPr>
          </w:p>
        </w:tc>
      </w:tr>
      <w:tr w:rsidR="00091051" w:rsidRPr="00A510DA" w14:paraId="65D3D874" w14:textId="77777777" w:rsidTr="00801FCD">
        <w:trPr>
          <w:jc w:val="center"/>
        </w:trPr>
        <w:tc>
          <w:tcPr>
            <w:tcW w:w="1772" w:type="dxa"/>
            <w:tcBorders>
              <w:top w:val="nil"/>
              <w:left w:val="single" w:sz="4" w:space="0" w:color="auto"/>
              <w:bottom w:val="single" w:sz="4" w:space="0" w:color="auto"/>
              <w:right w:val="single" w:sz="4" w:space="0" w:color="auto"/>
            </w:tcBorders>
          </w:tcPr>
          <w:p w14:paraId="16E4E9D9" w14:textId="77777777" w:rsidR="00091051" w:rsidRPr="00A510DA" w:rsidRDefault="00091051" w:rsidP="00801FCD">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66EBE373" w14:textId="77777777" w:rsidR="00091051" w:rsidRPr="00A510DA" w:rsidRDefault="00091051">
            <w:pPr>
              <w:pStyle w:val="TAC"/>
              <w:pPrChange w:id="315"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0281A6C5"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2E78DF0" w14:textId="77777777" w:rsidR="00091051" w:rsidRPr="00A510DA" w:rsidRDefault="00091051">
            <w:pPr>
              <w:pStyle w:val="TAC"/>
              <w:pPrChange w:id="316"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483CF6C6" w14:textId="77777777" w:rsidR="00091051" w:rsidRPr="00A510DA" w:rsidRDefault="00091051">
            <w:pPr>
              <w:pStyle w:val="TAC"/>
              <w:pPrChange w:id="317" w:author="MCC160" w:date="2023-04-21T19:14:00Z">
                <w:pPr>
                  <w:pStyle w:val="TAH"/>
                </w:pPr>
              </w:pPrChange>
            </w:pPr>
          </w:p>
        </w:tc>
      </w:tr>
      <w:tr w:rsidR="00091051" w:rsidRPr="00A510DA" w14:paraId="6CF6690D" w14:textId="77777777" w:rsidTr="00801FCD">
        <w:trPr>
          <w:jc w:val="center"/>
        </w:trPr>
        <w:tc>
          <w:tcPr>
            <w:tcW w:w="1772" w:type="dxa"/>
            <w:tcBorders>
              <w:top w:val="single" w:sz="4" w:space="0" w:color="auto"/>
              <w:left w:val="single" w:sz="4" w:space="0" w:color="auto"/>
              <w:bottom w:val="nil"/>
              <w:right w:val="single" w:sz="4" w:space="0" w:color="auto"/>
            </w:tcBorders>
          </w:tcPr>
          <w:p w14:paraId="0B23C1C5" w14:textId="77777777" w:rsidR="00091051" w:rsidRPr="00A510DA" w:rsidRDefault="00091051" w:rsidP="00801FCD">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75CD5E0E" w14:textId="77777777" w:rsidR="00091051" w:rsidRPr="00A510DA" w:rsidRDefault="00091051">
            <w:pPr>
              <w:pStyle w:val="TAC"/>
              <w:pPrChange w:id="318"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629E47D4" w14:textId="77777777" w:rsidR="00091051" w:rsidRPr="00A510DA" w:rsidRDefault="00091051" w:rsidP="00801FCD">
            <w:pPr>
              <w:pStyle w:val="TAL"/>
            </w:pPr>
            <w:r w:rsidRPr="00627266">
              <w:t>(</w:t>
            </w:r>
            <w:proofErr w:type="gramStart"/>
            <w:r w:rsidRPr="00627266">
              <w:t>present</w:t>
            </w:r>
            <w:proofErr w:type="gramEnd"/>
            <w:r w:rsidRPr="00627266">
              <w:t>, if content type was present in PRACK at step 9)</w:t>
            </w:r>
          </w:p>
        </w:tc>
        <w:tc>
          <w:tcPr>
            <w:tcW w:w="749" w:type="dxa"/>
            <w:tcBorders>
              <w:top w:val="single" w:sz="4" w:space="0" w:color="auto"/>
              <w:left w:val="single" w:sz="4" w:space="0" w:color="auto"/>
              <w:bottom w:val="nil"/>
              <w:right w:val="single" w:sz="4" w:space="0" w:color="auto"/>
            </w:tcBorders>
          </w:tcPr>
          <w:p w14:paraId="6D367CE2" w14:textId="77777777" w:rsidR="00091051" w:rsidRPr="00A510DA" w:rsidRDefault="00091051">
            <w:pPr>
              <w:pStyle w:val="TAC"/>
              <w:pPrChange w:id="319"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5E61E761" w14:textId="77777777" w:rsidR="00091051" w:rsidRPr="00A510DA" w:rsidRDefault="00091051">
            <w:pPr>
              <w:pStyle w:val="TAC"/>
              <w:pPrChange w:id="320" w:author="MCC160" w:date="2023-04-21T19:14:00Z">
                <w:pPr>
                  <w:pStyle w:val="TAH"/>
                </w:pPr>
              </w:pPrChange>
            </w:pPr>
          </w:p>
        </w:tc>
      </w:tr>
      <w:tr w:rsidR="00091051" w:rsidRPr="00A510DA" w14:paraId="6EB1A252" w14:textId="77777777" w:rsidTr="00801FCD">
        <w:trPr>
          <w:jc w:val="center"/>
        </w:trPr>
        <w:tc>
          <w:tcPr>
            <w:tcW w:w="1772" w:type="dxa"/>
            <w:tcBorders>
              <w:top w:val="nil"/>
              <w:left w:val="single" w:sz="4" w:space="0" w:color="auto"/>
              <w:bottom w:val="single" w:sz="4" w:space="0" w:color="auto"/>
              <w:right w:val="single" w:sz="4" w:space="0" w:color="auto"/>
            </w:tcBorders>
          </w:tcPr>
          <w:p w14:paraId="4428F861" w14:textId="77777777" w:rsidR="00091051" w:rsidRPr="00A510DA" w:rsidRDefault="00091051" w:rsidP="00801FCD">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72CD875D" w14:textId="77777777" w:rsidR="00091051" w:rsidRPr="00A510DA" w:rsidRDefault="00091051">
            <w:pPr>
              <w:pStyle w:val="TAC"/>
              <w:pPrChange w:id="321"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51CEEABA" w14:textId="77777777" w:rsidR="00091051" w:rsidRPr="00A510DA" w:rsidRDefault="00091051" w:rsidP="00801FCD">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0A0FC9CD" w14:textId="77777777" w:rsidR="00091051" w:rsidRPr="00A510DA" w:rsidRDefault="00091051">
            <w:pPr>
              <w:pStyle w:val="TAC"/>
              <w:pPrChange w:id="322"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1ABD63FD" w14:textId="77777777" w:rsidR="00091051" w:rsidRPr="00A510DA" w:rsidRDefault="00091051">
            <w:pPr>
              <w:pStyle w:val="TAC"/>
              <w:pPrChange w:id="323" w:author="MCC160" w:date="2023-04-21T19:14:00Z">
                <w:pPr>
                  <w:pStyle w:val="TAH"/>
                </w:pPr>
              </w:pPrChange>
            </w:pPr>
          </w:p>
        </w:tc>
      </w:tr>
      <w:tr w:rsidR="00091051" w:rsidRPr="00A510DA" w14:paraId="2C3D92A5" w14:textId="77777777" w:rsidTr="00801FCD">
        <w:trPr>
          <w:jc w:val="center"/>
        </w:trPr>
        <w:tc>
          <w:tcPr>
            <w:tcW w:w="1772" w:type="dxa"/>
            <w:tcBorders>
              <w:top w:val="single" w:sz="4" w:space="0" w:color="auto"/>
              <w:left w:val="single" w:sz="4" w:space="0" w:color="auto"/>
              <w:bottom w:val="nil"/>
              <w:right w:val="single" w:sz="4" w:space="0" w:color="auto"/>
            </w:tcBorders>
          </w:tcPr>
          <w:p w14:paraId="2FAD1395" w14:textId="77777777" w:rsidR="00091051" w:rsidRPr="00A510DA" w:rsidRDefault="00091051" w:rsidP="00801FCD">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1DD51545" w14:textId="77777777" w:rsidR="00091051" w:rsidRPr="00A510DA" w:rsidRDefault="00091051">
            <w:pPr>
              <w:pStyle w:val="TAC"/>
              <w:pPrChange w:id="324" w:author="MCC160" w:date="2023-04-21T19:14:00Z">
                <w:pPr>
                  <w:pStyle w:val="TAH"/>
                </w:pPr>
              </w:pPrChange>
            </w:pPr>
          </w:p>
        </w:tc>
        <w:tc>
          <w:tcPr>
            <w:tcW w:w="4795" w:type="dxa"/>
            <w:tcBorders>
              <w:top w:val="single" w:sz="4" w:space="0" w:color="auto"/>
              <w:left w:val="single" w:sz="4" w:space="0" w:color="auto"/>
              <w:bottom w:val="nil"/>
              <w:right w:val="single" w:sz="4" w:space="0" w:color="auto"/>
            </w:tcBorders>
          </w:tcPr>
          <w:p w14:paraId="129DBF40"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48BEC328" w14:textId="77777777" w:rsidR="00091051" w:rsidRPr="00A510DA" w:rsidRDefault="00091051">
            <w:pPr>
              <w:pStyle w:val="TAC"/>
              <w:pPrChange w:id="325" w:author="MCC160" w:date="2023-04-21T19:14:00Z">
                <w:pPr>
                  <w:pStyle w:val="TAH"/>
                </w:pPr>
              </w:pPrChange>
            </w:pPr>
          </w:p>
        </w:tc>
        <w:tc>
          <w:tcPr>
            <w:tcW w:w="1440" w:type="dxa"/>
            <w:tcBorders>
              <w:top w:val="single" w:sz="4" w:space="0" w:color="auto"/>
              <w:left w:val="single" w:sz="4" w:space="0" w:color="auto"/>
              <w:bottom w:val="nil"/>
              <w:right w:val="single" w:sz="4" w:space="0" w:color="auto"/>
            </w:tcBorders>
          </w:tcPr>
          <w:p w14:paraId="5951A541" w14:textId="77777777" w:rsidR="00091051" w:rsidRPr="00A510DA" w:rsidRDefault="00091051">
            <w:pPr>
              <w:pStyle w:val="TAC"/>
              <w:pPrChange w:id="326" w:author="MCC160" w:date="2023-04-21T19:14:00Z">
                <w:pPr>
                  <w:pStyle w:val="TAH"/>
                </w:pPr>
              </w:pPrChange>
            </w:pPr>
          </w:p>
        </w:tc>
      </w:tr>
      <w:tr w:rsidR="00091051" w:rsidRPr="00A510DA" w14:paraId="34009074" w14:textId="77777777" w:rsidTr="00801FCD">
        <w:trPr>
          <w:jc w:val="center"/>
        </w:trPr>
        <w:tc>
          <w:tcPr>
            <w:tcW w:w="1772" w:type="dxa"/>
            <w:tcBorders>
              <w:top w:val="nil"/>
              <w:left w:val="single" w:sz="4" w:space="0" w:color="auto"/>
              <w:bottom w:val="single" w:sz="4" w:space="0" w:color="auto"/>
              <w:right w:val="single" w:sz="4" w:space="0" w:color="auto"/>
            </w:tcBorders>
          </w:tcPr>
          <w:p w14:paraId="512F8A39" w14:textId="77777777" w:rsidR="00091051" w:rsidRPr="00A510DA" w:rsidRDefault="00091051" w:rsidP="00801FCD">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27D69515" w14:textId="77777777" w:rsidR="00091051" w:rsidRPr="00A510DA" w:rsidRDefault="00091051">
            <w:pPr>
              <w:pStyle w:val="TAC"/>
              <w:pPrChange w:id="327" w:author="MCC160" w:date="2023-04-21T19:14:00Z">
                <w:pPr>
                  <w:pStyle w:val="TAH"/>
                </w:pPr>
              </w:pPrChange>
            </w:pPr>
          </w:p>
        </w:tc>
        <w:tc>
          <w:tcPr>
            <w:tcW w:w="4795" w:type="dxa"/>
            <w:tcBorders>
              <w:top w:val="nil"/>
              <w:left w:val="single" w:sz="4" w:space="0" w:color="auto"/>
              <w:bottom w:val="single" w:sz="4" w:space="0" w:color="auto"/>
              <w:right w:val="single" w:sz="4" w:space="0" w:color="auto"/>
            </w:tcBorders>
          </w:tcPr>
          <w:p w14:paraId="6E222171" w14:textId="77777777" w:rsidR="00091051" w:rsidRPr="00A510DA" w:rsidRDefault="00091051" w:rsidP="00801FCD">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2E69CB96" w14:textId="77777777" w:rsidR="00091051" w:rsidRPr="00A510DA" w:rsidRDefault="00091051">
            <w:pPr>
              <w:pStyle w:val="TAC"/>
              <w:pPrChange w:id="328" w:author="MCC160" w:date="2023-04-21T19:14:00Z">
                <w:pPr>
                  <w:pStyle w:val="TAH"/>
                </w:pPr>
              </w:pPrChange>
            </w:pPr>
          </w:p>
        </w:tc>
        <w:tc>
          <w:tcPr>
            <w:tcW w:w="1440" w:type="dxa"/>
            <w:tcBorders>
              <w:top w:val="nil"/>
              <w:left w:val="single" w:sz="4" w:space="0" w:color="auto"/>
              <w:bottom w:val="single" w:sz="4" w:space="0" w:color="auto"/>
              <w:right w:val="single" w:sz="4" w:space="0" w:color="auto"/>
            </w:tcBorders>
          </w:tcPr>
          <w:p w14:paraId="2BB403BF" w14:textId="77777777" w:rsidR="00091051" w:rsidRPr="00A510DA" w:rsidRDefault="00091051">
            <w:pPr>
              <w:pStyle w:val="TAC"/>
              <w:pPrChange w:id="329" w:author="MCC160" w:date="2023-04-21T19:14:00Z">
                <w:pPr>
                  <w:pStyle w:val="TAH"/>
                </w:pPr>
              </w:pPrChange>
            </w:pPr>
          </w:p>
        </w:tc>
      </w:tr>
      <w:tr w:rsidR="00091051" w:rsidRPr="00A510DA" w14:paraId="2D033AC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4B2725B"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CD9DA16" w14:textId="77777777" w:rsidR="00091051" w:rsidRPr="00A510DA" w:rsidRDefault="00091051">
            <w:pPr>
              <w:pStyle w:val="TAC"/>
              <w:pPrChange w:id="330" w:author="MCC160" w:date="2023-04-21T19:14: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6C904D57" w14:textId="77777777" w:rsidR="00091051" w:rsidRDefault="00091051" w:rsidP="00801FCD">
            <w:pPr>
              <w:pStyle w:val="TAL"/>
              <w:rPr>
                <w:rFonts w:eastAsia="DengXian"/>
              </w:rPr>
            </w:pPr>
            <w:r w:rsidRPr="00627266">
              <w:rPr>
                <w:rFonts w:eastAsia="DengXian"/>
              </w:rPr>
              <w:t>(</w:t>
            </w:r>
            <w:proofErr w:type="gramStart"/>
            <w:r w:rsidRPr="00627266">
              <w:rPr>
                <w:rFonts w:eastAsia="DengXian"/>
              </w:rPr>
              <w:t>present</w:t>
            </w:r>
            <w:proofErr w:type="gramEnd"/>
            <w:r w:rsidRPr="00627266">
              <w:rPr>
                <w:rFonts w:eastAsia="DengXian"/>
              </w:rPr>
              <w:t>, if message-body was present in PRACK at step 9)</w:t>
            </w:r>
          </w:p>
          <w:p w14:paraId="76F3EA27" w14:textId="77777777" w:rsidR="00091051" w:rsidRPr="00A510DA" w:rsidRDefault="00091051" w:rsidP="00801FCD">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066ADB93" w14:textId="77777777" w:rsidR="00091051" w:rsidRPr="00A510DA" w:rsidRDefault="00091051" w:rsidP="00801FCD">
            <w:pPr>
              <w:pStyle w:val="TAL"/>
              <w:rPr>
                <w:rFonts w:eastAsia="DengXian"/>
              </w:rPr>
            </w:pPr>
          </w:p>
          <w:p w14:paraId="4C763E30" w14:textId="77777777" w:rsidR="00091051" w:rsidRPr="00A510DA" w:rsidRDefault="00091051" w:rsidP="00801FCD">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6F3CA295" w14:textId="77777777" w:rsidR="00091051" w:rsidRPr="00A510DA" w:rsidRDefault="00091051" w:rsidP="00801FCD">
            <w:pPr>
              <w:pStyle w:val="TAL"/>
              <w:rPr>
                <w:snapToGrid w:val="0"/>
              </w:rPr>
            </w:pPr>
            <w:r w:rsidRPr="00A510DA">
              <w:rPr>
                <w:snapToGrid w:val="0"/>
              </w:rPr>
              <w:t xml:space="preserve">- "o=" line identical to previous SDP sent by SS except that sess-version is </w:t>
            </w:r>
            <w:proofErr w:type="gramStart"/>
            <w:r w:rsidRPr="00A510DA">
              <w:rPr>
                <w:snapToGrid w:val="0"/>
              </w:rPr>
              <w:t>incremented;</w:t>
            </w:r>
            <w:proofErr w:type="gramEnd"/>
          </w:p>
          <w:p w14:paraId="04362498" w14:textId="77777777" w:rsidR="00091051" w:rsidRPr="00A510DA" w:rsidRDefault="00091051" w:rsidP="00801FCD">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2C269571" w14:textId="77777777" w:rsidR="00091051" w:rsidRPr="00A510DA" w:rsidRDefault="00091051">
            <w:pPr>
              <w:pStyle w:val="TAC"/>
              <w:pPrChange w:id="331" w:author="MCC160" w:date="2023-04-21T19:14: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5F3FC8B2" w14:textId="77777777" w:rsidR="00091051" w:rsidRPr="00A510DA" w:rsidRDefault="00091051">
            <w:pPr>
              <w:pStyle w:val="TAC"/>
              <w:pPrChange w:id="332" w:author="MCC160" w:date="2023-04-21T19:14:00Z">
                <w:pPr>
                  <w:pStyle w:val="TAL"/>
                </w:pPr>
              </w:pPrChange>
            </w:pPr>
            <w:r w:rsidRPr="00A510DA">
              <w:t>TS 24.229 [7]</w:t>
            </w:r>
          </w:p>
        </w:tc>
      </w:tr>
    </w:tbl>
    <w:p w14:paraId="6FF34753" w14:textId="77777777" w:rsidR="00091051" w:rsidRPr="00A510DA" w:rsidRDefault="00091051" w:rsidP="00091051"/>
    <w:p w14:paraId="40A84866" w14:textId="77777777" w:rsidR="00091051" w:rsidRPr="00A510DA" w:rsidRDefault="00091051" w:rsidP="00091051">
      <w:pPr>
        <w:pStyle w:val="Heading2"/>
        <w:rPr>
          <w:rFonts w:eastAsia="Wingdings"/>
        </w:rPr>
      </w:pPr>
      <w:bookmarkStart w:id="333" w:name="_Toc84254377"/>
      <w:bookmarkStart w:id="334" w:name="_Toc84255172"/>
      <w:bookmarkStart w:id="335" w:name="_Toc90889143"/>
      <w:bookmarkStart w:id="336" w:name="_Toc99872647"/>
      <w:bookmarkStart w:id="337" w:name="_Toc131696388"/>
      <w:bookmarkStart w:id="338" w:name="_Toc75880679"/>
      <w:r w:rsidRPr="00A510DA">
        <w:rPr>
          <w:rFonts w:eastAsia="Wingdings"/>
        </w:rPr>
        <w:lastRenderedPageBreak/>
        <w:t>8.35</w:t>
      </w:r>
      <w:r w:rsidRPr="00A510DA">
        <w:rPr>
          <w:rFonts w:eastAsia="Wingdings"/>
        </w:rPr>
        <w:tab/>
      </w:r>
      <w:proofErr w:type="gramStart"/>
      <w:r w:rsidRPr="00A510DA">
        <w:rPr>
          <w:rFonts w:eastAsia="Wingdings"/>
        </w:rPr>
        <w:t>Three way</w:t>
      </w:r>
      <w:proofErr w:type="gramEnd"/>
      <w:r w:rsidRPr="00A510DA">
        <w:rPr>
          <w:rFonts w:eastAsia="Wingdings"/>
        </w:rPr>
        <w:t xml:space="preserve"> session creation / Video / 5GS</w:t>
      </w:r>
      <w:bookmarkEnd w:id="333"/>
      <w:bookmarkEnd w:id="334"/>
      <w:bookmarkEnd w:id="335"/>
      <w:bookmarkEnd w:id="336"/>
      <w:bookmarkEnd w:id="337"/>
    </w:p>
    <w:p w14:paraId="12EE3624" w14:textId="77777777" w:rsidR="00091051" w:rsidRPr="00A510DA" w:rsidRDefault="00091051" w:rsidP="00091051">
      <w:pPr>
        <w:pStyle w:val="H6"/>
      </w:pPr>
      <w:r w:rsidRPr="00A510DA">
        <w:t>8.35.1</w:t>
      </w:r>
      <w:r w:rsidRPr="00A510DA">
        <w:tab/>
        <w:t>Test Purpose (TP)</w:t>
      </w:r>
    </w:p>
    <w:p w14:paraId="579FC8AF" w14:textId="77777777" w:rsidR="00091051" w:rsidRPr="00A510DA" w:rsidRDefault="00091051" w:rsidP="00091051">
      <w:pPr>
        <w:pStyle w:val="H6"/>
      </w:pPr>
      <w:r w:rsidRPr="00A510DA">
        <w:t>(1)</w:t>
      </w:r>
    </w:p>
    <w:p w14:paraId="27E2D7F6" w14:textId="77777777" w:rsidR="00091051" w:rsidRPr="00A510DA" w:rsidRDefault="00091051" w:rsidP="00091051">
      <w:pPr>
        <w:pStyle w:val="PL"/>
      </w:pPr>
      <w:r w:rsidRPr="00A510DA">
        <w:rPr>
          <w:b/>
        </w:rPr>
        <w:t>with</w:t>
      </w:r>
      <w:r w:rsidRPr="00A510DA">
        <w:t xml:space="preserve"> { UE being registered to IMS being configured to use preconditions and having set up an MO </w:t>
      </w:r>
      <w:r w:rsidRPr="00A510DA">
        <w:rPr>
          <w:lang w:eastAsia="zh-CN"/>
        </w:rPr>
        <w:t>v</w:t>
      </w:r>
      <w:r w:rsidRPr="00A510DA">
        <w:t>ideo call with A }</w:t>
      </w:r>
    </w:p>
    <w:p w14:paraId="4483D1E8"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10188D72" w14:textId="77777777" w:rsidR="00091051" w:rsidRPr="00A510DA" w:rsidRDefault="00091051" w:rsidP="00091051">
      <w:pPr>
        <w:pStyle w:val="PL"/>
      </w:pPr>
      <w:r w:rsidRPr="00A510DA">
        <w:t xml:space="preserve">  </w:t>
      </w:r>
      <w:r w:rsidRPr="00A510DA">
        <w:rPr>
          <w:b/>
        </w:rPr>
        <w:t>when</w:t>
      </w:r>
      <w:r w:rsidRPr="00A510DA">
        <w:t xml:space="preserve"> { UE is made to start a three way video call }</w:t>
      </w:r>
    </w:p>
    <w:p w14:paraId="18F711ED" w14:textId="77777777" w:rsidR="00091051" w:rsidRPr="00A510DA" w:rsidRDefault="00091051" w:rsidP="00091051">
      <w:pPr>
        <w:pStyle w:val="PL"/>
      </w:pPr>
      <w:r w:rsidRPr="00A510DA">
        <w:t xml:space="preserve">    </w:t>
      </w:r>
      <w:r w:rsidRPr="00A510DA">
        <w:rPr>
          <w:b/>
        </w:rPr>
        <w:t>then</w:t>
      </w:r>
      <w:r w:rsidRPr="00A510DA">
        <w:t xml:space="preserve"> { UE sends re-INVITE or UPDATE, and completes the call hold procedure with A }</w:t>
      </w:r>
    </w:p>
    <w:p w14:paraId="59777DD3" w14:textId="77777777" w:rsidR="00091051" w:rsidRPr="00A510DA" w:rsidRDefault="00091051" w:rsidP="00091051">
      <w:pPr>
        <w:pStyle w:val="PL"/>
      </w:pPr>
      <w:r w:rsidRPr="00A510DA">
        <w:t xml:space="preserve">            }</w:t>
      </w:r>
    </w:p>
    <w:p w14:paraId="5822E17D" w14:textId="77777777" w:rsidR="00091051" w:rsidRPr="00A510DA" w:rsidRDefault="00091051" w:rsidP="00091051">
      <w:pPr>
        <w:pStyle w:val="PL"/>
      </w:pPr>
    </w:p>
    <w:p w14:paraId="4D317072" w14:textId="77777777" w:rsidR="00091051" w:rsidRPr="00A510DA" w:rsidRDefault="00091051" w:rsidP="00091051">
      <w:pPr>
        <w:pStyle w:val="H6"/>
      </w:pPr>
      <w:r w:rsidRPr="00A510DA">
        <w:t>(2)</w:t>
      </w:r>
    </w:p>
    <w:p w14:paraId="7CB39ECD"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vi</w:t>
      </w:r>
      <w:r w:rsidRPr="00A510DA">
        <w:t>deo call }</w:t>
      </w:r>
    </w:p>
    <w:p w14:paraId="11E01310"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5C481890" w14:textId="77777777" w:rsidR="00091051" w:rsidRPr="00A510DA" w:rsidRDefault="00091051" w:rsidP="00091051">
      <w:pPr>
        <w:pStyle w:val="PL"/>
      </w:pPr>
      <w:r w:rsidRPr="00A510DA">
        <w:t xml:space="preserve">  </w:t>
      </w:r>
      <w:r w:rsidRPr="00A510DA">
        <w:rPr>
          <w:b/>
        </w:rPr>
        <w:t>when</w:t>
      </w:r>
      <w:r w:rsidRPr="00A510DA">
        <w:t xml:space="preserve"> { UE having put A on hold  }</w:t>
      </w:r>
    </w:p>
    <w:p w14:paraId="54E33EA7" w14:textId="77777777" w:rsidR="00091051" w:rsidRPr="00A510DA" w:rsidRDefault="00091051" w:rsidP="00091051">
      <w:pPr>
        <w:pStyle w:val="PL"/>
      </w:pPr>
      <w:r w:rsidRPr="00A510DA">
        <w:t xml:space="preserve">    </w:t>
      </w:r>
      <w:r w:rsidRPr="00A510DA">
        <w:rPr>
          <w:b/>
        </w:rPr>
        <w:t>then</w:t>
      </w:r>
      <w:r w:rsidRPr="00A510DA">
        <w:t xml:space="preserve"> { UE initiates a video call with B }</w:t>
      </w:r>
    </w:p>
    <w:p w14:paraId="2CE76D8D" w14:textId="77777777" w:rsidR="00091051" w:rsidRPr="00A510DA" w:rsidRDefault="00091051" w:rsidP="00091051">
      <w:pPr>
        <w:pStyle w:val="PL"/>
      </w:pPr>
      <w:r w:rsidRPr="00A510DA">
        <w:t xml:space="preserve">            }</w:t>
      </w:r>
    </w:p>
    <w:p w14:paraId="45628EBE" w14:textId="77777777" w:rsidR="00091051" w:rsidRPr="00A510DA" w:rsidRDefault="00091051" w:rsidP="00091051">
      <w:pPr>
        <w:pStyle w:val="PL"/>
      </w:pPr>
    </w:p>
    <w:p w14:paraId="710AE4AA" w14:textId="77777777" w:rsidR="00091051" w:rsidRPr="00A510DA" w:rsidRDefault="00091051" w:rsidP="00091051">
      <w:pPr>
        <w:pStyle w:val="H6"/>
      </w:pPr>
      <w:r w:rsidRPr="00A510DA">
        <w:t>(3)</w:t>
      </w:r>
    </w:p>
    <w:p w14:paraId="49F33F33"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w:t>
      </w:r>
      <w:r w:rsidRPr="00A510DA">
        <w:t>ideo call }</w:t>
      </w:r>
    </w:p>
    <w:p w14:paraId="13CC61AB"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22CBA44E" w14:textId="77777777" w:rsidR="00091051" w:rsidRPr="00A510DA" w:rsidRDefault="00091051" w:rsidP="00091051">
      <w:pPr>
        <w:pStyle w:val="PL"/>
      </w:pPr>
      <w:r w:rsidRPr="00A510DA">
        <w:t xml:space="preserve">  </w:t>
      </w:r>
      <w:r w:rsidRPr="00A510DA">
        <w:rPr>
          <w:b/>
        </w:rPr>
        <w:t>when</w:t>
      </w:r>
      <w:r w:rsidRPr="00A510DA">
        <w:t xml:space="preserve"> { UE having initiated a video call with B }</w:t>
      </w:r>
    </w:p>
    <w:p w14:paraId="796B0D3D" w14:textId="77777777" w:rsidR="00091051" w:rsidRPr="00A510DA" w:rsidRDefault="00091051" w:rsidP="00091051">
      <w:pPr>
        <w:pStyle w:val="PL"/>
      </w:pPr>
      <w:r w:rsidRPr="00A510DA">
        <w:t xml:space="preserve">    </w:t>
      </w:r>
      <w:r w:rsidRPr="00A510DA">
        <w:rPr>
          <w:b/>
        </w:rPr>
        <w:t>then</w:t>
      </w:r>
      <w:r w:rsidRPr="00A510DA">
        <w:t xml:space="preserve"> { UE sends re-INVITE or UPDATE, and completes the call hold procedure with B }</w:t>
      </w:r>
    </w:p>
    <w:p w14:paraId="1AE7D340" w14:textId="77777777" w:rsidR="00091051" w:rsidRPr="00A510DA" w:rsidRDefault="00091051" w:rsidP="00091051">
      <w:pPr>
        <w:pStyle w:val="PL"/>
      </w:pPr>
      <w:r w:rsidRPr="00A510DA">
        <w:t xml:space="preserve">            }</w:t>
      </w:r>
    </w:p>
    <w:p w14:paraId="4A9FFBEA" w14:textId="77777777" w:rsidR="00091051" w:rsidRPr="00A510DA" w:rsidRDefault="00091051" w:rsidP="00091051">
      <w:pPr>
        <w:pStyle w:val="PL"/>
      </w:pPr>
    </w:p>
    <w:p w14:paraId="76902CA7" w14:textId="77777777" w:rsidR="00091051" w:rsidRPr="00A510DA" w:rsidRDefault="00091051" w:rsidP="00091051">
      <w:pPr>
        <w:pStyle w:val="H6"/>
      </w:pPr>
      <w:r w:rsidRPr="00A510DA">
        <w:t>(4)</w:t>
      </w:r>
    </w:p>
    <w:p w14:paraId="140DEB0C"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w:t>
      </w:r>
      <w:r w:rsidRPr="00A510DA">
        <w:t>ideo call }</w:t>
      </w:r>
    </w:p>
    <w:p w14:paraId="74FEDFE2"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70DFC79A" w14:textId="77777777" w:rsidR="00091051" w:rsidRPr="00A510DA" w:rsidRDefault="00091051" w:rsidP="00091051">
      <w:pPr>
        <w:pStyle w:val="PL"/>
      </w:pPr>
      <w:r w:rsidRPr="00A510DA">
        <w:t xml:space="preserve">  </w:t>
      </w:r>
      <w:r w:rsidRPr="00A510DA">
        <w:rPr>
          <w:b/>
        </w:rPr>
        <w:t>when</w:t>
      </w:r>
      <w:r w:rsidRPr="00A510DA">
        <w:t xml:space="preserve"> { UE having put both A and B on hold }</w:t>
      </w:r>
    </w:p>
    <w:p w14:paraId="53F94B5E" w14:textId="77777777" w:rsidR="00091051" w:rsidRPr="00A510DA" w:rsidRDefault="00091051" w:rsidP="00091051">
      <w:pPr>
        <w:pStyle w:val="PL"/>
      </w:pPr>
      <w:r w:rsidRPr="00A510DA">
        <w:t xml:space="preserve">    </w:t>
      </w:r>
      <w:r w:rsidRPr="00A510DA">
        <w:rPr>
          <w:b/>
        </w:rPr>
        <w:t>then</w:t>
      </w:r>
      <w:r w:rsidRPr="00A510DA">
        <w:t xml:space="preserve"> { UE sends INVITE to the conference factory and completes the conference call initiation and subscribes to conference event }</w:t>
      </w:r>
    </w:p>
    <w:p w14:paraId="1DCD28B2" w14:textId="77777777" w:rsidR="00091051" w:rsidRPr="00A510DA" w:rsidRDefault="00091051" w:rsidP="00091051">
      <w:pPr>
        <w:pStyle w:val="PL"/>
      </w:pPr>
      <w:r w:rsidRPr="00A510DA">
        <w:t xml:space="preserve">            }</w:t>
      </w:r>
    </w:p>
    <w:p w14:paraId="629EFC72" w14:textId="77777777" w:rsidR="00091051" w:rsidRPr="00A510DA" w:rsidRDefault="00091051" w:rsidP="00091051">
      <w:pPr>
        <w:pStyle w:val="PL"/>
      </w:pPr>
    </w:p>
    <w:p w14:paraId="08477BB5" w14:textId="77777777" w:rsidR="00091051" w:rsidRPr="00A510DA" w:rsidRDefault="00091051" w:rsidP="00091051">
      <w:pPr>
        <w:pStyle w:val="H6"/>
      </w:pPr>
      <w:r w:rsidRPr="00A510DA">
        <w:t>(5)</w:t>
      </w:r>
    </w:p>
    <w:p w14:paraId="39617D83"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w:t>
      </w:r>
      <w:r w:rsidRPr="00A510DA">
        <w:t>ideo call }</w:t>
      </w:r>
    </w:p>
    <w:p w14:paraId="6C18CB40"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0E3A4D17" w14:textId="77777777" w:rsidR="00091051" w:rsidRPr="00A510DA" w:rsidRDefault="00091051" w:rsidP="00091051">
      <w:pPr>
        <w:pStyle w:val="PL"/>
      </w:pPr>
      <w:r w:rsidRPr="00A510DA">
        <w:t xml:space="preserve">  </w:t>
      </w:r>
      <w:r w:rsidRPr="00A510DA">
        <w:rPr>
          <w:b/>
        </w:rPr>
        <w:t>when</w:t>
      </w:r>
      <w:r w:rsidRPr="00A510DA">
        <w:t xml:space="preserve"> { UE having created a call at the conference factory }</w:t>
      </w:r>
    </w:p>
    <w:p w14:paraId="6DAC2220" w14:textId="77777777" w:rsidR="00091051" w:rsidRPr="00A510DA" w:rsidRDefault="00091051" w:rsidP="00091051">
      <w:pPr>
        <w:pStyle w:val="PL"/>
      </w:pPr>
      <w:r w:rsidRPr="00A510DA">
        <w:t xml:space="preserve">    </w:t>
      </w:r>
      <w:r w:rsidRPr="00A510DA">
        <w:rPr>
          <w:b/>
        </w:rPr>
        <w:t>then</w:t>
      </w:r>
      <w:r w:rsidRPr="00A510DA">
        <w:t xml:space="preserve"> { UE sends REFER to the conference focus in order to invite A }</w:t>
      </w:r>
    </w:p>
    <w:p w14:paraId="7FA61D5B" w14:textId="77777777" w:rsidR="00091051" w:rsidRPr="00A510DA" w:rsidRDefault="00091051" w:rsidP="00091051">
      <w:pPr>
        <w:pStyle w:val="PL"/>
      </w:pPr>
      <w:r w:rsidRPr="00A510DA">
        <w:t xml:space="preserve">            }</w:t>
      </w:r>
    </w:p>
    <w:p w14:paraId="22C13674" w14:textId="77777777" w:rsidR="00091051" w:rsidRPr="00A510DA" w:rsidRDefault="00091051" w:rsidP="00091051">
      <w:pPr>
        <w:pStyle w:val="PL"/>
      </w:pPr>
    </w:p>
    <w:p w14:paraId="6952C67F" w14:textId="77777777" w:rsidR="00091051" w:rsidRPr="00A510DA" w:rsidRDefault="00091051" w:rsidP="00091051">
      <w:pPr>
        <w:pStyle w:val="H6"/>
      </w:pPr>
      <w:r w:rsidRPr="00A510DA">
        <w:t>(6)</w:t>
      </w:r>
    </w:p>
    <w:p w14:paraId="2795E57B"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w:t>
      </w:r>
      <w:proofErr w:type="gramStart"/>
      <w:r w:rsidRPr="00A510DA">
        <w:rPr>
          <w:rFonts w:ascii="Courier New" w:eastAsia="DengXian" w:hAnsi="Courier New"/>
          <w:sz w:val="16"/>
        </w:rPr>
        <w:t xml:space="preserve">{ </w:t>
      </w:r>
      <w:r w:rsidRPr="00A510DA">
        <w:rPr>
          <w:rFonts w:ascii="Courier New" w:hAnsi="Courier New"/>
          <w:sz w:val="16"/>
        </w:rPr>
        <w:t>UE</w:t>
      </w:r>
      <w:proofErr w:type="gramEnd"/>
      <w:r w:rsidRPr="00A510DA">
        <w:rPr>
          <w:rFonts w:ascii="Courier New" w:hAnsi="Courier New"/>
          <w:sz w:val="16"/>
        </w:rPr>
        <w:t xml:space="preserve"> having invited A to the conference video c</w:t>
      </w:r>
      <w:r w:rsidRPr="00A510DA">
        <w:rPr>
          <w:rFonts w:ascii="Courier New" w:eastAsia="DengXian" w:hAnsi="Courier New"/>
          <w:sz w:val="16"/>
        </w:rPr>
        <w:t>all }</w:t>
      </w:r>
    </w:p>
    <w:p w14:paraId="3C917660"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337720C9"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w:t>
      </w:r>
      <w:proofErr w:type="gramStart"/>
      <w:r w:rsidRPr="00A510DA">
        <w:rPr>
          <w:rFonts w:ascii="Courier New" w:eastAsia="DengXian" w:hAnsi="Courier New"/>
          <w:sz w:val="16"/>
        </w:rPr>
        <w:t>{ UE</w:t>
      </w:r>
      <w:proofErr w:type="gramEnd"/>
      <w:r w:rsidRPr="00A510DA">
        <w:rPr>
          <w:rFonts w:ascii="Courier New" w:eastAsia="DengXian" w:hAnsi="Courier New"/>
          <w:sz w:val="16"/>
        </w:rPr>
        <w:t xml:space="preserve"> receives 202 Accepted followed by notification messages for the REFER request, the confirmation on A and conditional conference event package }</w:t>
      </w:r>
    </w:p>
    <w:p w14:paraId="7C3185AC"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w:t>
      </w:r>
      <w:proofErr w:type="gramStart"/>
      <w:r w:rsidRPr="00A510DA">
        <w:rPr>
          <w:rFonts w:ascii="Courier New" w:eastAsia="DengXian" w:hAnsi="Courier New"/>
          <w:sz w:val="16"/>
        </w:rPr>
        <w:t>{ UE</w:t>
      </w:r>
      <w:proofErr w:type="gramEnd"/>
      <w:r w:rsidRPr="00A510DA">
        <w:rPr>
          <w:rFonts w:ascii="Courier New" w:eastAsia="DengXian" w:hAnsi="Courier New"/>
          <w:sz w:val="16"/>
        </w:rPr>
        <w:t xml:space="preserve"> sends 200 OK for each received NOTIFY request }</w:t>
      </w:r>
    </w:p>
    <w:p w14:paraId="12E222B4"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085A19C1" w14:textId="77777777" w:rsidR="00091051" w:rsidRPr="00A510DA" w:rsidRDefault="00091051" w:rsidP="0009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39AA3BC" w14:textId="77777777" w:rsidR="00091051" w:rsidRPr="00A510DA" w:rsidRDefault="00091051" w:rsidP="00091051">
      <w:pPr>
        <w:pStyle w:val="H6"/>
      </w:pPr>
      <w:r w:rsidRPr="00A510DA">
        <w:t>(7)</w:t>
      </w:r>
    </w:p>
    <w:p w14:paraId="5E8813A0" w14:textId="77777777" w:rsidR="00091051" w:rsidRPr="00A510DA" w:rsidRDefault="00091051" w:rsidP="00091051">
      <w:pPr>
        <w:pStyle w:val="PL"/>
      </w:pPr>
      <w:r w:rsidRPr="00A510DA">
        <w:rPr>
          <w:b/>
        </w:rPr>
        <w:t>with</w:t>
      </w:r>
      <w:r w:rsidRPr="00A510DA">
        <w:t xml:space="preserve"> { UE being in the process of starting a three way </w:t>
      </w:r>
      <w:r w:rsidRPr="00A510DA">
        <w:rPr>
          <w:lang w:eastAsia="zh-CN"/>
        </w:rPr>
        <w:t>v</w:t>
      </w:r>
      <w:r w:rsidRPr="00A510DA">
        <w:t>ideo call }</w:t>
      </w:r>
    </w:p>
    <w:p w14:paraId="2565C109"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4BAB3CED" w14:textId="77777777" w:rsidR="00091051" w:rsidRPr="00A510DA" w:rsidRDefault="00091051" w:rsidP="00091051">
      <w:pPr>
        <w:pStyle w:val="PL"/>
      </w:pPr>
      <w:r w:rsidRPr="00A510DA">
        <w:t xml:space="preserve">  </w:t>
      </w:r>
      <w:r w:rsidRPr="00A510DA">
        <w:rPr>
          <w:b/>
        </w:rPr>
        <w:t>when</w:t>
      </w:r>
      <w:r w:rsidRPr="00A510DA">
        <w:t xml:space="preserve"> { UE having completed the invitation of A }</w:t>
      </w:r>
    </w:p>
    <w:p w14:paraId="034D34F5" w14:textId="77777777" w:rsidR="00091051" w:rsidRPr="00A510DA" w:rsidRDefault="00091051" w:rsidP="00091051">
      <w:pPr>
        <w:pStyle w:val="PL"/>
      </w:pPr>
      <w:r w:rsidRPr="00A510DA">
        <w:t xml:space="preserve">    </w:t>
      </w:r>
      <w:r w:rsidRPr="00A510DA">
        <w:rPr>
          <w:b/>
        </w:rPr>
        <w:t>then</w:t>
      </w:r>
      <w:r w:rsidRPr="00A510DA">
        <w:t xml:space="preserve"> { UE sends REFER to the conference focus in order to invite B }</w:t>
      </w:r>
    </w:p>
    <w:p w14:paraId="43F53AD9" w14:textId="77777777" w:rsidR="00091051" w:rsidRPr="00A510DA" w:rsidRDefault="00091051" w:rsidP="00091051">
      <w:pPr>
        <w:pStyle w:val="PL"/>
      </w:pPr>
      <w:r w:rsidRPr="00A510DA">
        <w:t xml:space="preserve">            }</w:t>
      </w:r>
    </w:p>
    <w:p w14:paraId="31DF783E" w14:textId="77777777" w:rsidR="00091051" w:rsidRPr="00A510DA" w:rsidRDefault="00091051" w:rsidP="00091051">
      <w:pPr>
        <w:pStyle w:val="PL"/>
      </w:pPr>
    </w:p>
    <w:p w14:paraId="6514B218" w14:textId="77777777" w:rsidR="00091051" w:rsidRPr="00A510DA" w:rsidRDefault="00091051" w:rsidP="00091051">
      <w:pPr>
        <w:pStyle w:val="H6"/>
      </w:pPr>
      <w:r w:rsidRPr="00A510DA">
        <w:t>(8)</w:t>
      </w:r>
    </w:p>
    <w:p w14:paraId="66013F2C" w14:textId="77777777" w:rsidR="00091051" w:rsidRPr="00A510DA" w:rsidRDefault="00091051" w:rsidP="00091051">
      <w:pPr>
        <w:pStyle w:val="PL"/>
      </w:pPr>
      <w:r w:rsidRPr="00A510DA">
        <w:rPr>
          <w:b/>
        </w:rPr>
        <w:t>with</w:t>
      </w:r>
      <w:r w:rsidRPr="00A510DA">
        <w:t xml:space="preserve"> { UE having invited B to the conference </w:t>
      </w:r>
      <w:r w:rsidRPr="00A510DA">
        <w:rPr>
          <w:lang w:eastAsia="zh-CN"/>
        </w:rPr>
        <w:t>v</w:t>
      </w:r>
      <w:r w:rsidRPr="00A510DA">
        <w:t>ideo call }</w:t>
      </w:r>
    </w:p>
    <w:p w14:paraId="58E16FDF"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5B8DA5A3" w14:textId="77777777" w:rsidR="00091051" w:rsidRPr="00A510DA" w:rsidRDefault="00091051" w:rsidP="00091051">
      <w:pPr>
        <w:pStyle w:val="PL"/>
      </w:pPr>
      <w:r w:rsidRPr="00A510DA">
        <w:t xml:space="preserve">  </w:t>
      </w:r>
      <w:r w:rsidRPr="00A510DA">
        <w:rPr>
          <w:b/>
        </w:rPr>
        <w:t>when</w:t>
      </w:r>
      <w:r w:rsidRPr="00A510DA">
        <w:t xml:space="preserve"> { UE receives 202 Accepted followed by notification messages for the REFER request, the confirmation on B and conditional conference event package }</w:t>
      </w:r>
    </w:p>
    <w:p w14:paraId="64184012" w14:textId="77777777" w:rsidR="00091051" w:rsidRPr="00A510DA" w:rsidRDefault="00091051" w:rsidP="00091051">
      <w:pPr>
        <w:pStyle w:val="PL"/>
      </w:pPr>
      <w:r w:rsidRPr="00A510DA">
        <w:t xml:space="preserve">    </w:t>
      </w:r>
      <w:r w:rsidRPr="00A510DA">
        <w:rPr>
          <w:b/>
        </w:rPr>
        <w:t>then</w:t>
      </w:r>
      <w:r w:rsidRPr="00A510DA">
        <w:t xml:space="preserve"> { UE sends 200 OK for each received NOTIFY request }</w:t>
      </w:r>
    </w:p>
    <w:p w14:paraId="115ED4EC" w14:textId="77777777" w:rsidR="00091051" w:rsidRPr="00A510DA" w:rsidRDefault="00091051" w:rsidP="00091051">
      <w:pPr>
        <w:pStyle w:val="PL"/>
      </w:pPr>
      <w:r w:rsidRPr="00A510DA">
        <w:lastRenderedPageBreak/>
        <w:t xml:space="preserve">            }</w:t>
      </w:r>
    </w:p>
    <w:p w14:paraId="7E1B282A" w14:textId="77777777" w:rsidR="00091051" w:rsidRPr="00A510DA" w:rsidRDefault="00091051" w:rsidP="00091051">
      <w:pPr>
        <w:pStyle w:val="PL"/>
      </w:pPr>
    </w:p>
    <w:p w14:paraId="72E0C991" w14:textId="77777777" w:rsidR="00091051" w:rsidRPr="00A510DA" w:rsidRDefault="00091051" w:rsidP="00091051">
      <w:pPr>
        <w:pStyle w:val="H6"/>
      </w:pPr>
      <w:r w:rsidRPr="00A510DA">
        <w:t>8.35.2</w:t>
      </w:r>
      <w:r w:rsidRPr="00A510DA">
        <w:tab/>
        <w:t>Conformance Requirements</w:t>
      </w:r>
    </w:p>
    <w:p w14:paraId="34A1B8B0" w14:textId="77777777" w:rsidR="00091051" w:rsidRPr="00A510DA" w:rsidRDefault="00091051" w:rsidP="00091051">
      <w:r w:rsidRPr="00A510DA">
        <w:t>The conformance requirements covered in the present test case are, unless otherwise stated, Rel-15 requirements.</w:t>
      </w:r>
    </w:p>
    <w:p w14:paraId="3B36F8E7" w14:textId="77777777" w:rsidR="00091051" w:rsidRPr="00A510DA" w:rsidRDefault="00091051" w:rsidP="00091051">
      <w:r w:rsidRPr="00A510DA">
        <w:t>[TS 24.147 clause 5.3.1.3.3]:</w:t>
      </w:r>
    </w:p>
    <w:p w14:paraId="46F77BE7" w14:textId="77777777" w:rsidR="00091051" w:rsidRPr="00A510DA" w:rsidRDefault="00091051" w:rsidP="00091051">
      <w:r w:rsidRPr="00A510DA">
        <w:t xml:space="preserve">When a user is participating in two or more SIP sessions and wants to </w:t>
      </w:r>
      <w:proofErr w:type="gramStart"/>
      <w:r w:rsidRPr="00A510DA">
        <w:t>join together</w:t>
      </w:r>
      <w:proofErr w:type="gramEnd"/>
      <w:r w:rsidRPr="00A510DA">
        <w:t xml:space="preserve"> two of these active sessions to a so-called three-way session, the user shall perform the following steps.</w:t>
      </w:r>
    </w:p>
    <w:p w14:paraId="1F59196C" w14:textId="77777777" w:rsidR="00091051" w:rsidRPr="00A510DA" w:rsidRDefault="00091051" w:rsidP="00091051">
      <w:pPr>
        <w:pStyle w:val="B1"/>
      </w:pPr>
      <w:r w:rsidRPr="00A510DA">
        <w:t>1)</w:t>
      </w:r>
      <w:r w:rsidRPr="00A510DA">
        <w:tab/>
        <w:t>create a conference at the conference focus by sending an INVITE request with the conference factory URI for the three-way session towards the conference focus, as described in subclause </w:t>
      </w:r>
      <w:proofErr w:type="gramStart"/>
      <w:r w:rsidRPr="00A510DA">
        <w:t>5.3.1.3.2;</w:t>
      </w:r>
      <w:proofErr w:type="gramEnd"/>
    </w:p>
    <w:p w14:paraId="3831092B" w14:textId="77777777" w:rsidR="00091051" w:rsidRPr="00A510DA" w:rsidRDefault="00091051" w:rsidP="00091051">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4C3994A8" w14:textId="77777777" w:rsidR="00091051" w:rsidRPr="00A510DA" w:rsidRDefault="00091051" w:rsidP="00091051">
      <w:pPr>
        <w:pStyle w:val="B2"/>
      </w:pPr>
      <w:r w:rsidRPr="00A510DA">
        <w:t>a)</w:t>
      </w:r>
      <w:r w:rsidRPr="00A510DA">
        <w:tab/>
        <w:t>by performing the procedures for inviting a user to a conference by sending an REFER request to the user, as described in subclause 5.3.1.5.2; or</w:t>
      </w:r>
    </w:p>
    <w:p w14:paraId="5808C94C" w14:textId="77777777" w:rsidR="00091051" w:rsidRPr="00A510DA" w:rsidRDefault="00091051" w:rsidP="00091051">
      <w:pPr>
        <w:pStyle w:val="B2"/>
      </w:pPr>
      <w:r w:rsidRPr="00A510DA">
        <w:t>b)</w:t>
      </w:r>
      <w:r w:rsidRPr="00A510DA">
        <w:tab/>
        <w:t>by performing the procedures for inviting a user to a conference by sending a REFER request to the conference focus, as described in subclause </w:t>
      </w:r>
      <w:proofErr w:type="gramStart"/>
      <w:r w:rsidRPr="00A510DA">
        <w:t>5.3.1.5.3;</w:t>
      </w:r>
      <w:proofErr w:type="gramEnd"/>
    </w:p>
    <w:p w14:paraId="641F4166" w14:textId="77777777" w:rsidR="00091051" w:rsidRPr="00A510DA" w:rsidRDefault="00091051" w:rsidP="00091051">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w:t>
      </w:r>
      <w:proofErr w:type="gramStart"/>
      <w:r w:rsidRPr="00A510DA">
        <w:t>i.e.</w:t>
      </w:r>
      <w:proofErr w:type="gramEnd"/>
      <w:r w:rsidRPr="00A510DA">
        <w:t xml:space="preserve"> including: </w:t>
      </w:r>
    </w:p>
    <w:p w14:paraId="1E1CC943" w14:textId="77777777" w:rsidR="00091051" w:rsidRPr="00A510DA" w:rsidRDefault="00091051" w:rsidP="00091051">
      <w:pPr>
        <w:pStyle w:val="B2"/>
      </w:pPr>
      <w:r w:rsidRPr="00A510DA">
        <w:t>a)</w:t>
      </w:r>
      <w:r w:rsidRPr="00A510DA">
        <w:tab/>
        <w:t>a body of content-type "message/</w:t>
      </w:r>
      <w:proofErr w:type="spellStart"/>
      <w:r w:rsidRPr="00A510DA">
        <w:t>sipfrag</w:t>
      </w:r>
      <w:proofErr w:type="spellEnd"/>
      <w:r w:rsidRPr="00A510DA">
        <w:t>" that indicates a "200 OK" response; and,</w:t>
      </w:r>
    </w:p>
    <w:p w14:paraId="5161D5B2" w14:textId="77777777" w:rsidR="00091051" w:rsidRPr="00A510DA" w:rsidRDefault="00091051" w:rsidP="00091051">
      <w:pPr>
        <w:pStyle w:val="B2"/>
      </w:pPr>
      <w:r w:rsidRPr="00A510DA">
        <w:t>b)</w:t>
      </w:r>
      <w:r w:rsidRPr="00A510DA">
        <w:tab/>
        <w:t>a Subscription-State header set to the value "terminated"; and,</w:t>
      </w:r>
    </w:p>
    <w:p w14:paraId="314FFD02" w14:textId="77777777" w:rsidR="00091051" w:rsidRPr="00A510DA" w:rsidRDefault="00091051" w:rsidP="00091051">
      <w:pPr>
        <w:pStyle w:val="B1"/>
      </w:pPr>
      <w:r w:rsidRPr="00A510DA">
        <w:t>4)</w:t>
      </w:r>
      <w:r w:rsidRPr="00A510DA">
        <w:tab/>
        <w:t xml:space="preserve">treat the created three-way session as a normal conference, </w:t>
      </w:r>
      <w:proofErr w:type="gramStart"/>
      <w:r w:rsidRPr="00A510DA">
        <w:t>i.e.</w:t>
      </w:r>
      <w:proofErr w:type="gramEnd"/>
      <w:r w:rsidRPr="00A510DA">
        <w:t xml:space="preserve"> the conference participant shall apply the applicable procedures of subclause 5.3.1 for it.</w:t>
      </w:r>
    </w:p>
    <w:p w14:paraId="64AA0C6B" w14:textId="77777777" w:rsidR="00091051" w:rsidRPr="00A510DA" w:rsidRDefault="00091051" w:rsidP="00091051">
      <w:pPr>
        <w:pStyle w:val="H6"/>
      </w:pPr>
      <w:r w:rsidRPr="00A510DA">
        <w:t>8.35.3</w:t>
      </w:r>
      <w:r w:rsidRPr="00A510DA">
        <w:tab/>
        <w:t>Test description</w:t>
      </w:r>
    </w:p>
    <w:p w14:paraId="6AAB44C7" w14:textId="77777777" w:rsidR="00091051" w:rsidRPr="00A510DA" w:rsidRDefault="00091051" w:rsidP="00091051">
      <w:pPr>
        <w:pStyle w:val="H6"/>
      </w:pPr>
      <w:r w:rsidRPr="00A510DA">
        <w:t>8.35.3.1</w:t>
      </w:r>
      <w:r w:rsidRPr="00A510DA">
        <w:tab/>
        <w:t>Pre-test conditions</w:t>
      </w:r>
    </w:p>
    <w:p w14:paraId="477A7350" w14:textId="77777777" w:rsidR="00091051" w:rsidRPr="00A510DA" w:rsidRDefault="00091051" w:rsidP="00091051">
      <w:pPr>
        <w:pStyle w:val="H6"/>
      </w:pPr>
      <w:r w:rsidRPr="00A510DA">
        <w:t>System Simulator:</w:t>
      </w:r>
    </w:p>
    <w:p w14:paraId="3FA6A8EB" w14:textId="77777777" w:rsidR="00091051" w:rsidRPr="00A510DA" w:rsidRDefault="00091051" w:rsidP="00091051">
      <w:pPr>
        <w:pStyle w:val="B1"/>
      </w:pPr>
      <w:r w:rsidRPr="00A510DA">
        <w:t>-</w:t>
      </w:r>
      <w:r w:rsidRPr="00A510DA">
        <w:tab/>
        <w:t>1 NR Cell connected to 5GC, default parameters.</w:t>
      </w:r>
    </w:p>
    <w:p w14:paraId="77AB0593" w14:textId="77777777" w:rsidR="00091051" w:rsidRPr="00A510DA" w:rsidRDefault="00091051" w:rsidP="00091051">
      <w:pPr>
        <w:pStyle w:val="H6"/>
      </w:pPr>
      <w:r w:rsidRPr="00A510DA">
        <w:t>UE:</w:t>
      </w:r>
    </w:p>
    <w:p w14:paraId="7701E02B" w14:textId="77777777" w:rsidR="00091051" w:rsidRPr="00A510DA" w:rsidRDefault="00091051" w:rsidP="00091051">
      <w:pPr>
        <w:pStyle w:val="B1"/>
      </w:pPr>
      <w:r w:rsidRPr="00A510DA">
        <w:t>-</w:t>
      </w:r>
      <w:r w:rsidRPr="00A510DA">
        <w:tab/>
      </w:r>
      <w:r w:rsidRPr="00A510DA">
        <w:rPr>
          <w:snapToGrid w:val="0"/>
        </w:rPr>
        <w:t>UE contains either ISIM and USIM applications or only USIM application on UICC.</w:t>
      </w:r>
    </w:p>
    <w:p w14:paraId="1E01D6EC" w14:textId="77777777" w:rsidR="00091051" w:rsidRPr="00A510DA" w:rsidRDefault="00091051" w:rsidP="00091051">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479ED49B" w14:textId="77777777" w:rsidR="00091051" w:rsidRPr="00A510DA" w:rsidRDefault="00091051" w:rsidP="00091051">
      <w:pPr>
        <w:pStyle w:val="B1"/>
        <w:rPr>
          <w:snapToGrid w:val="0"/>
        </w:rPr>
      </w:pPr>
      <w:r w:rsidRPr="00A510DA">
        <w:rPr>
          <w:snapToGrid w:val="0"/>
        </w:rPr>
        <w:t>-</w:t>
      </w:r>
      <w:r w:rsidRPr="00A510DA">
        <w:rPr>
          <w:snapToGrid w:val="0"/>
        </w:rPr>
        <w:tab/>
        <w:t>UE is configured to use preconditions.</w:t>
      </w:r>
    </w:p>
    <w:p w14:paraId="334F12FB" w14:textId="77777777" w:rsidR="00091051" w:rsidRPr="00A510DA" w:rsidRDefault="00091051" w:rsidP="00091051">
      <w:pPr>
        <w:pStyle w:val="H6"/>
      </w:pPr>
      <w:r w:rsidRPr="00A510DA">
        <w:t>Preamble:</w:t>
      </w:r>
    </w:p>
    <w:p w14:paraId="7B97E466" w14:textId="359E679B" w:rsidR="00091051" w:rsidRPr="00A510DA" w:rsidRDefault="00091051" w:rsidP="00091051">
      <w:pPr>
        <w:pStyle w:val="B1"/>
      </w:pPr>
      <w:r w:rsidRPr="00A510DA">
        <w:t>-</w:t>
      </w:r>
      <w:r w:rsidRPr="00A510DA">
        <w:tab/>
        <w:t>The UE has registered to IMS and set up the MO video call, by executing the generic test procedure in Annex A.2 up to the last step and thereafter executing the generic test procedure in A.</w:t>
      </w:r>
      <w:del w:id="339" w:author="MCC160" w:date="2023-05-17T15:44:00Z">
        <w:r w:rsidRPr="00A510DA" w:rsidDel="002449A4">
          <w:delText xml:space="preserve"> </w:delText>
        </w:r>
      </w:del>
      <w:r w:rsidRPr="00A510DA">
        <w:t>15.1</w:t>
      </w:r>
      <w:ins w:id="340" w:author="MCC160" w:date="2023-05-17T15:44:00Z">
        <w:r w:rsidR="002449A4" w:rsidRPr="002449A4">
          <w:rPr>
            <w:highlight w:val="yellow"/>
            <w:rPrChange w:id="341" w:author="MCC160" w:date="2023-05-17T15:44:00Z">
              <w:rPr/>
            </w:rPrChange>
          </w:rPr>
          <w:t>a</w:t>
        </w:r>
      </w:ins>
      <w:r w:rsidRPr="00A510DA">
        <w:t>.</w:t>
      </w:r>
    </w:p>
    <w:p w14:paraId="0D220642" w14:textId="77777777" w:rsidR="00091051" w:rsidRPr="00A510DA" w:rsidRDefault="00091051" w:rsidP="00091051">
      <w:pPr>
        <w:pStyle w:val="H6"/>
        <w:rPr>
          <w:lang w:eastAsia="zh-CN"/>
        </w:rPr>
      </w:pPr>
      <w:r w:rsidRPr="00A510DA">
        <w:lastRenderedPageBreak/>
        <w:t>8.35.3.2</w:t>
      </w:r>
      <w:r w:rsidRPr="00A510DA">
        <w:tab/>
      </w:r>
      <w:r w:rsidRPr="00A510DA">
        <w:rPr>
          <w:snapToGrid w:val="0"/>
        </w:rPr>
        <w:t>Test procedure sequence</w:t>
      </w:r>
    </w:p>
    <w:p w14:paraId="6D56C659" w14:textId="77777777" w:rsidR="00091051" w:rsidRPr="00A510DA" w:rsidRDefault="00091051" w:rsidP="00091051">
      <w:pPr>
        <w:pStyle w:val="TH"/>
        <w:rPr>
          <w:lang w:eastAsia="en-US"/>
        </w:rPr>
      </w:pPr>
      <w:r w:rsidRPr="00A510DA">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 w:author="MCC160" w:date="2023-04-21T19:14: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391"/>
        <w:gridCol w:w="709"/>
        <w:gridCol w:w="2408"/>
        <w:gridCol w:w="569"/>
        <w:gridCol w:w="850"/>
        <w:tblGridChange w:id="343">
          <w:tblGrid>
            <w:gridCol w:w="113"/>
            <w:gridCol w:w="590"/>
            <w:gridCol w:w="113"/>
            <w:gridCol w:w="4278"/>
            <w:gridCol w:w="113"/>
            <w:gridCol w:w="596"/>
            <w:gridCol w:w="113"/>
            <w:gridCol w:w="2295"/>
            <w:gridCol w:w="113"/>
            <w:gridCol w:w="456"/>
            <w:gridCol w:w="113"/>
            <w:gridCol w:w="737"/>
            <w:gridCol w:w="113"/>
          </w:tblGrid>
        </w:tblGridChange>
      </w:tblGrid>
      <w:tr w:rsidR="00091051" w:rsidRPr="00A510DA" w14:paraId="0DC614F3" w14:textId="77777777" w:rsidTr="00091051">
        <w:trPr>
          <w:jc w:val="center"/>
          <w:trPrChange w:id="344" w:author="MCC160" w:date="2023-04-21T19:14:00Z">
            <w:trPr>
              <w:gridAfter w:val="0"/>
              <w:wAfter w:w="113" w:type="dxa"/>
              <w:jc w:val="center"/>
            </w:trPr>
          </w:trPrChange>
        </w:trPr>
        <w:tc>
          <w:tcPr>
            <w:tcW w:w="703" w:type="dxa"/>
            <w:tcBorders>
              <w:top w:val="single" w:sz="4" w:space="0" w:color="auto"/>
              <w:left w:val="single" w:sz="4" w:space="0" w:color="auto"/>
              <w:bottom w:val="nil"/>
              <w:right w:val="single" w:sz="4" w:space="0" w:color="auto"/>
            </w:tcBorders>
            <w:hideMark/>
            <w:tcPrChange w:id="345" w:author="MCC160" w:date="2023-04-21T19:14:00Z">
              <w:tcPr>
                <w:tcW w:w="703" w:type="dxa"/>
                <w:gridSpan w:val="2"/>
                <w:tcBorders>
                  <w:top w:val="single" w:sz="4" w:space="0" w:color="auto"/>
                  <w:left w:val="single" w:sz="4" w:space="0" w:color="auto"/>
                  <w:bottom w:val="nil"/>
                  <w:right w:val="single" w:sz="4" w:space="0" w:color="auto"/>
                </w:tcBorders>
                <w:hideMark/>
              </w:tcPr>
            </w:tcPrChange>
          </w:tcPr>
          <w:p w14:paraId="35044343" w14:textId="77777777" w:rsidR="00091051" w:rsidRPr="00A510DA" w:rsidRDefault="00091051" w:rsidP="00801FCD">
            <w:pPr>
              <w:pStyle w:val="TAH"/>
            </w:pPr>
            <w:r w:rsidRPr="00A510DA">
              <w:lastRenderedPageBreak/>
              <w:t>St</w:t>
            </w:r>
          </w:p>
        </w:tc>
        <w:tc>
          <w:tcPr>
            <w:tcW w:w="4391" w:type="dxa"/>
            <w:tcBorders>
              <w:top w:val="single" w:sz="4" w:space="0" w:color="auto"/>
              <w:left w:val="single" w:sz="4" w:space="0" w:color="auto"/>
              <w:bottom w:val="single" w:sz="4" w:space="0" w:color="auto"/>
              <w:right w:val="single" w:sz="4" w:space="0" w:color="auto"/>
            </w:tcBorders>
            <w:hideMark/>
            <w:tcPrChange w:id="34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F952FC9" w14:textId="77777777" w:rsidR="00091051" w:rsidRPr="00A510DA" w:rsidRDefault="00091051" w:rsidP="00801FCD">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Change w:id="347" w:author="MCC160" w:date="2023-04-21T19:14:00Z">
              <w:tcPr>
                <w:tcW w:w="3117" w:type="dxa"/>
                <w:gridSpan w:val="4"/>
                <w:tcBorders>
                  <w:top w:val="single" w:sz="4" w:space="0" w:color="auto"/>
                  <w:left w:val="single" w:sz="4" w:space="0" w:color="auto"/>
                  <w:bottom w:val="single" w:sz="4" w:space="0" w:color="auto"/>
                  <w:right w:val="single" w:sz="4" w:space="0" w:color="auto"/>
                </w:tcBorders>
                <w:hideMark/>
              </w:tcPr>
            </w:tcPrChange>
          </w:tcPr>
          <w:p w14:paraId="1957390B" w14:textId="77777777" w:rsidR="00091051" w:rsidRPr="00A510DA" w:rsidRDefault="00091051" w:rsidP="00801FCD">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Change w:id="348" w:author="MCC160" w:date="2023-04-21T19:14:00Z">
              <w:tcPr>
                <w:tcW w:w="569" w:type="dxa"/>
                <w:gridSpan w:val="2"/>
                <w:tcBorders>
                  <w:top w:val="single" w:sz="4" w:space="0" w:color="auto"/>
                  <w:left w:val="single" w:sz="4" w:space="0" w:color="auto"/>
                  <w:bottom w:val="nil"/>
                  <w:right w:val="single" w:sz="4" w:space="0" w:color="auto"/>
                </w:tcBorders>
                <w:hideMark/>
              </w:tcPr>
            </w:tcPrChange>
          </w:tcPr>
          <w:p w14:paraId="42341AC3" w14:textId="77777777" w:rsidR="00091051" w:rsidRPr="00A510DA" w:rsidRDefault="00091051" w:rsidP="00801FCD">
            <w:pPr>
              <w:pStyle w:val="TAH"/>
            </w:pPr>
            <w:r w:rsidRPr="00A510DA">
              <w:t>TP</w:t>
            </w:r>
          </w:p>
        </w:tc>
        <w:tc>
          <w:tcPr>
            <w:tcW w:w="850" w:type="dxa"/>
            <w:tcBorders>
              <w:top w:val="single" w:sz="4" w:space="0" w:color="auto"/>
              <w:left w:val="single" w:sz="4" w:space="0" w:color="auto"/>
              <w:bottom w:val="nil"/>
              <w:right w:val="single" w:sz="4" w:space="0" w:color="auto"/>
            </w:tcBorders>
            <w:hideMark/>
            <w:tcPrChange w:id="349" w:author="MCC160" w:date="2023-04-21T19:14:00Z">
              <w:tcPr>
                <w:tcW w:w="850" w:type="dxa"/>
                <w:gridSpan w:val="2"/>
                <w:tcBorders>
                  <w:top w:val="single" w:sz="4" w:space="0" w:color="auto"/>
                  <w:left w:val="single" w:sz="4" w:space="0" w:color="auto"/>
                  <w:bottom w:val="nil"/>
                  <w:right w:val="single" w:sz="4" w:space="0" w:color="auto"/>
                </w:tcBorders>
                <w:hideMark/>
              </w:tcPr>
            </w:tcPrChange>
          </w:tcPr>
          <w:p w14:paraId="63F3746B" w14:textId="77777777" w:rsidR="00091051" w:rsidRPr="00A510DA" w:rsidRDefault="00091051" w:rsidP="00801FCD">
            <w:pPr>
              <w:pStyle w:val="TAH"/>
            </w:pPr>
            <w:r w:rsidRPr="00A510DA">
              <w:t>Verdict</w:t>
            </w:r>
          </w:p>
        </w:tc>
      </w:tr>
      <w:tr w:rsidR="00091051" w:rsidRPr="00A510DA" w14:paraId="426769FA" w14:textId="77777777" w:rsidTr="00091051">
        <w:trPr>
          <w:jc w:val="center"/>
          <w:trPrChange w:id="350"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tcPrChange w:id="351" w:author="MCC160" w:date="2023-04-21T19:14:00Z">
              <w:tcPr>
                <w:tcW w:w="703" w:type="dxa"/>
                <w:gridSpan w:val="2"/>
                <w:tcBorders>
                  <w:top w:val="nil"/>
                  <w:left w:val="single" w:sz="4" w:space="0" w:color="auto"/>
                  <w:bottom w:val="single" w:sz="4" w:space="0" w:color="auto"/>
                  <w:right w:val="single" w:sz="4" w:space="0" w:color="auto"/>
                </w:tcBorders>
              </w:tcPr>
            </w:tcPrChange>
          </w:tcPr>
          <w:p w14:paraId="031E6D39" w14:textId="77777777" w:rsidR="00091051" w:rsidRPr="00A510DA" w:rsidRDefault="00091051" w:rsidP="00801FCD">
            <w:pPr>
              <w:pStyle w:val="TAH"/>
            </w:pPr>
          </w:p>
        </w:tc>
        <w:tc>
          <w:tcPr>
            <w:tcW w:w="4391" w:type="dxa"/>
            <w:tcBorders>
              <w:top w:val="single" w:sz="4" w:space="0" w:color="auto"/>
              <w:left w:val="single" w:sz="4" w:space="0" w:color="auto"/>
              <w:bottom w:val="single" w:sz="4" w:space="0" w:color="auto"/>
              <w:right w:val="single" w:sz="4" w:space="0" w:color="auto"/>
            </w:tcBorders>
            <w:tcPrChange w:id="352"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150C700" w14:textId="77777777" w:rsidR="00091051" w:rsidRPr="00A510DA" w:rsidRDefault="00091051" w:rsidP="00801FCD">
            <w:pPr>
              <w:pStyle w:val="TAH"/>
            </w:pPr>
          </w:p>
        </w:tc>
        <w:tc>
          <w:tcPr>
            <w:tcW w:w="709" w:type="dxa"/>
            <w:tcBorders>
              <w:top w:val="single" w:sz="4" w:space="0" w:color="auto"/>
              <w:left w:val="single" w:sz="4" w:space="0" w:color="auto"/>
              <w:bottom w:val="single" w:sz="4" w:space="0" w:color="auto"/>
              <w:right w:val="single" w:sz="4" w:space="0" w:color="auto"/>
            </w:tcBorders>
            <w:hideMark/>
            <w:tcPrChange w:id="353"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52EF13AF" w14:textId="77777777" w:rsidR="00091051" w:rsidRPr="00A510DA" w:rsidRDefault="00091051" w:rsidP="00801FCD">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Change w:id="35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38D2F266" w14:textId="77777777" w:rsidR="00091051" w:rsidRPr="00A510DA" w:rsidRDefault="00091051" w:rsidP="00801FCD">
            <w:pPr>
              <w:pStyle w:val="TAH"/>
            </w:pPr>
            <w:r w:rsidRPr="00A510DA">
              <w:t>Message</w:t>
            </w:r>
          </w:p>
        </w:tc>
        <w:tc>
          <w:tcPr>
            <w:tcW w:w="569" w:type="dxa"/>
            <w:tcBorders>
              <w:top w:val="nil"/>
              <w:left w:val="single" w:sz="4" w:space="0" w:color="auto"/>
              <w:bottom w:val="single" w:sz="4" w:space="0" w:color="auto"/>
              <w:right w:val="single" w:sz="4" w:space="0" w:color="auto"/>
            </w:tcBorders>
            <w:tcPrChange w:id="355" w:author="MCC160" w:date="2023-04-21T19:14:00Z">
              <w:tcPr>
                <w:tcW w:w="569" w:type="dxa"/>
                <w:gridSpan w:val="2"/>
                <w:tcBorders>
                  <w:top w:val="nil"/>
                  <w:left w:val="single" w:sz="4" w:space="0" w:color="auto"/>
                  <w:bottom w:val="single" w:sz="4" w:space="0" w:color="auto"/>
                  <w:right w:val="single" w:sz="4" w:space="0" w:color="auto"/>
                </w:tcBorders>
              </w:tcPr>
            </w:tcPrChange>
          </w:tcPr>
          <w:p w14:paraId="0FA9F405" w14:textId="77777777" w:rsidR="00091051" w:rsidRPr="00A510DA" w:rsidRDefault="00091051" w:rsidP="00801FCD">
            <w:pPr>
              <w:pStyle w:val="TAH"/>
            </w:pPr>
          </w:p>
        </w:tc>
        <w:tc>
          <w:tcPr>
            <w:tcW w:w="850" w:type="dxa"/>
            <w:tcBorders>
              <w:top w:val="nil"/>
              <w:left w:val="single" w:sz="4" w:space="0" w:color="auto"/>
              <w:bottom w:val="single" w:sz="4" w:space="0" w:color="auto"/>
              <w:right w:val="single" w:sz="4" w:space="0" w:color="auto"/>
            </w:tcBorders>
            <w:tcPrChange w:id="356" w:author="MCC160" w:date="2023-04-21T19:14:00Z">
              <w:tcPr>
                <w:tcW w:w="850" w:type="dxa"/>
                <w:gridSpan w:val="2"/>
                <w:tcBorders>
                  <w:top w:val="nil"/>
                  <w:left w:val="single" w:sz="4" w:space="0" w:color="auto"/>
                  <w:bottom w:val="single" w:sz="4" w:space="0" w:color="auto"/>
                  <w:right w:val="single" w:sz="4" w:space="0" w:color="auto"/>
                </w:tcBorders>
              </w:tcPr>
            </w:tcPrChange>
          </w:tcPr>
          <w:p w14:paraId="060329CE" w14:textId="77777777" w:rsidR="00091051" w:rsidRPr="00A510DA" w:rsidRDefault="00091051" w:rsidP="00801FCD">
            <w:pPr>
              <w:pStyle w:val="TAH"/>
            </w:pPr>
          </w:p>
        </w:tc>
      </w:tr>
      <w:tr w:rsidR="00091051" w:rsidRPr="00A510DA" w14:paraId="01586AA9" w14:textId="77777777" w:rsidTr="00091051">
        <w:trPr>
          <w:jc w:val="center"/>
          <w:trPrChange w:id="357"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58" w:author="MCC160" w:date="2023-04-21T19:14:00Z">
              <w:tcPr>
                <w:tcW w:w="703" w:type="dxa"/>
                <w:gridSpan w:val="2"/>
                <w:tcBorders>
                  <w:top w:val="nil"/>
                  <w:left w:val="single" w:sz="4" w:space="0" w:color="auto"/>
                  <w:bottom w:val="single" w:sz="4" w:space="0" w:color="auto"/>
                  <w:right w:val="single" w:sz="4" w:space="0" w:color="auto"/>
                </w:tcBorders>
              </w:tcPr>
            </w:tcPrChange>
          </w:tcPr>
          <w:p w14:paraId="145960C2" w14:textId="77777777" w:rsidR="00091051" w:rsidRPr="00A510DA" w:rsidRDefault="00091051" w:rsidP="00801FCD">
            <w:pPr>
              <w:pStyle w:val="TAC"/>
              <w:rPr>
                <w:snapToGrid w:val="0"/>
              </w:rPr>
            </w:pPr>
            <w:r w:rsidRPr="00A510DA">
              <w:rPr>
                <w:snapToGrid w:val="0"/>
              </w:rPr>
              <w:t>0</w:t>
            </w:r>
          </w:p>
        </w:tc>
        <w:tc>
          <w:tcPr>
            <w:tcW w:w="4391" w:type="dxa"/>
            <w:tcBorders>
              <w:top w:val="single" w:sz="4" w:space="0" w:color="auto"/>
              <w:left w:val="single" w:sz="4" w:space="0" w:color="auto"/>
              <w:bottom w:val="single" w:sz="4" w:space="0" w:color="auto"/>
              <w:right w:val="single" w:sz="4" w:space="0" w:color="auto"/>
            </w:tcBorders>
            <w:tcPrChange w:id="359"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3E1AA26" w14:textId="77777777" w:rsidR="00091051" w:rsidRPr="00A510DA" w:rsidRDefault="00091051" w:rsidP="00801FCD">
            <w:pPr>
              <w:pStyle w:val="TAL"/>
              <w:rPr>
                <w:snapToGrid w:val="0"/>
              </w:rPr>
            </w:pPr>
            <w:r w:rsidRPr="00A510DA">
              <w:rPr>
                <w:snapToGrid w:val="0"/>
              </w:rPr>
              <w:t>UE is made to put the first call on hold.</w:t>
            </w:r>
          </w:p>
        </w:tc>
        <w:tc>
          <w:tcPr>
            <w:tcW w:w="709" w:type="dxa"/>
            <w:tcBorders>
              <w:top w:val="single" w:sz="4" w:space="0" w:color="auto"/>
              <w:left w:val="single" w:sz="4" w:space="0" w:color="auto"/>
              <w:bottom w:val="single" w:sz="4" w:space="0" w:color="auto"/>
              <w:right w:val="single" w:sz="4" w:space="0" w:color="auto"/>
            </w:tcBorders>
            <w:tcPrChange w:id="360"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43494C12"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361"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6DF82754"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tcPrChange w:id="362" w:author="MCC160" w:date="2023-04-21T19:14:00Z">
              <w:tcPr>
                <w:tcW w:w="569" w:type="dxa"/>
                <w:gridSpan w:val="2"/>
                <w:tcBorders>
                  <w:top w:val="nil"/>
                  <w:left w:val="single" w:sz="4" w:space="0" w:color="auto"/>
                  <w:bottom w:val="single" w:sz="4" w:space="0" w:color="auto"/>
                  <w:right w:val="single" w:sz="4" w:space="0" w:color="auto"/>
                </w:tcBorders>
              </w:tcPr>
            </w:tcPrChange>
          </w:tcPr>
          <w:p w14:paraId="6409A4B8" w14:textId="77777777" w:rsidR="00091051" w:rsidRPr="00A510DA" w:rsidRDefault="00091051" w:rsidP="00801FC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tcPrChange w:id="363" w:author="MCC160" w:date="2023-04-21T19:14:00Z">
              <w:tcPr>
                <w:tcW w:w="850" w:type="dxa"/>
                <w:gridSpan w:val="2"/>
                <w:tcBorders>
                  <w:top w:val="nil"/>
                  <w:left w:val="single" w:sz="4" w:space="0" w:color="auto"/>
                  <w:bottom w:val="single" w:sz="4" w:space="0" w:color="auto"/>
                  <w:right w:val="single" w:sz="4" w:space="0" w:color="auto"/>
                </w:tcBorders>
              </w:tcPr>
            </w:tcPrChange>
          </w:tcPr>
          <w:p w14:paraId="61011390" w14:textId="77777777" w:rsidR="00091051" w:rsidRPr="00A510DA" w:rsidRDefault="00091051" w:rsidP="00801FCD">
            <w:pPr>
              <w:pStyle w:val="TAC"/>
              <w:rPr>
                <w:lang w:eastAsia="zh-CN"/>
              </w:rPr>
            </w:pPr>
            <w:r w:rsidRPr="00A510DA">
              <w:rPr>
                <w:lang w:eastAsia="zh-CN"/>
              </w:rPr>
              <w:t>-</w:t>
            </w:r>
          </w:p>
        </w:tc>
      </w:tr>
      <w:tr w:rsidR="00091051" w:rsidRPr="00A510DA" w14:paraId="27A9C6FE" w14:textId="77777777" w:rsidTr="00091051">
        <w:trPr>
          <w:jc w:val="center"/>
          <w:trPrChange w:id="364"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65"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380085B9" w14:textId="77777777" w:rsidR="00091051" w:rsidRPr="00A510DA" w:rsidRDefault="00091051" w:rsidP="00801FCD">
            <w:pPr>
              <w:pStyle w:val="TAC"/>
              <w:rPr>
                <w:lang w:eastAsia="zh-CN"/>
              </w:rPr>
            </w:pPr>
            <w:r w:rsidRPr="00A510DA">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Change w:id="36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0716EA1F" w14:textId="77777777" w:rsidR="00091051" w:rsidRPr="00A510DA" w:rsidRDefault="00091051" w:rsidP="00801FCD">
            <w:pPr>
              <w:pStyle w:val="TAL"/>
              <w:rPr>
                <w:lang w:eastAsia="zh-CN"/>
              </w:rPr>
            </w:pPr>
            <w:r w:rsidRPr="00A510DA">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Change w:id="367"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5205306"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6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41DC3A8"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Change w:id="369"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54E7B987" w14:textId="77777777" w:rsidR="00091051" w:rsidRPr="00A510DA" w:rsidRDefault="00091051" w:rsidP="00801FCD">
            <w:pPr>
              <w:pStyle w:val="TAC"/>
              <w:rPr>
                <w:lang w:eastAsia="zh-CN"/>
              </w:rPr>
            </w:pPr>
            <w:r w:rsidRPr="00A510DA">
              <w:rPr>
                <w:lang w:eastAsia="zh-CN"/>
              </w:rPr>
              <w:t>1</w:t>
            </w:r>
          </w:p>
        </w:tc>
        <w:tc>
          <w:tcPr>
            <w:tcW w:w="850" w:type="dxa"/>
            <w:tcBorders>
              <w:top w:val="nil"/>
              <w:left w:val="single" w:sz="4" w:space="0" w:color="auto"/>
              <w:bottom w:val="single" w:sz="4" w:space="0" w:color="auto"/>
              <w:right w:val="single" w:sz="4" w:space="0" w:color="auto"/>
            </w:tcBorders>
            <w:hideMark/>
            <w:tcPrChange w:id="370"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58C56468" w14:textId="77777777" w:rsidR="00091051" w:rsidRPr="00A510DA" w:rsidRDefault="00091051" w:rsidP="00801FCD">
            <w:pPr>
              <w:pStyle w:val="TAC"/>
              <w:rPr>
                <w:lang w:eastAsia="zh-CN"/>
              </w:rPr>
            </w:pPr>
            <w:r w:rsidRPr="00A510DA">
              <w:rPr>
                <w:lang w:eastAsia="zh-CN"/>
              </w:rPr>
              <w:t>P</w:t>
            </w:r>
          </w:p>
        </w:tc>
      </w:tr>
      <w:tr w:rsidR="00091051" w:rsidRPr="00A510DA" w14:paraId="79EF2848" w14:textId="77777777" w:rsidTr="00091051">
        <w:trPr>
          <w:jc w:val="center"/>
          <w:trPrChange w:id="371"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72"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3743D69D" w14:textId="77777777" w:rsidR="00091051" w:rsidRPr="00A510DA" w:rsidRDefault="00091051" w:rsidP="00801FCD">
            <w:pPr>
              <w:pStyle w:val="TAC"/>
              <w:rPr>
                <w:snapToGrid w:val="0"/>
                <w:lang w:eastAsia="zh-CN"/>
              </w:rPr>
            </w:pPr>
            <w:r w:rsidRPr="00A510DA">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Change w:id="37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408D24CB" w14:textId="77777777" w:rsidR="00091051" w:rsidRPr="00A510DA" w:rsidRDefault="00091051" w:rsidP="00801FCD">
            <w:pPr>
              <w:pStyle w:val="TAL"/>
              <w:rPr>
                <w:snapToGrid w:val="0"/>
                <w:lang w:eastAsia="zh-CN"/>
              </w:rPr>
            </w:pPr>
            <w:r w:rsidRPr="00A510DA">
              <w:rPr>
                <w:snapToGrid w:val="0"/>
                <w:lang w:eastAsia="zh-CN"/>
              </w:rPr>
              <w:t>UE is made to initiate a MTSI video call.</w:t>
            </w:r>
          </w:p>
        </w:tc>
        <w:tc>
          <w:tcPr>
            <w:tcW w:w="709" w:type="dxa"/>
            <w:tcBorders>
              <w:top w:val="single" w:sz="4" w:space="0" w:color="auto"/>
              <w:left w:val="single" w:sz="4" w:space="0" w:color="auto"/>
              <w:bottom w:val="single" w:sz="4" w:space="0" w:color="auto"/>
              <w:right w:val="single" w:sz="4" w:space="0" w:color="auto"/>
            </w:tcBorders>
            <w:hideMark/>
            <w:tcPrChange w:id="37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1C95ED6"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7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547D81D"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Change w:id="376"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503A95FF" w14:textId="77777777" w:rsidR="00091051" w:rsidRPr="00A510DA" w:rsidRDefault="00091051" w:rsidP="00801FC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Change w:id="377"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729930B9" w14:textId="77777777" w:rsidR="00091051" w:rsidRPr="00A510DA" w:rsidRDefault="00091051" w:rsidP="00801FCD">
            <w:pPr>
              <w:pStyle w:val="TAC"/>
              <w:rPr>
                <w:lang w:eastAsia="zh-CN"/>
              </w:rPr>
            </w:pPr>
            <w:r w:rsidRPr="00A510DA">
              <w:rPr>
                <w:lang w:eastAsia="zh-CN"/>
              </w:rPr>
              <w:t>-</w:t>
            </w:r>
          </w:p>
        </w:tc>
      </w:tr>
      <w:tr w:rsidR="00091051" w:rsidRPr="00A510DA" w14:paraId="7E9784F7" w14:textId="77777777" w:rsidTr="00091051">
        <w:trPr>
          <w:jc w:val="center"/>
          <w:trPrChange w:id="378"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379"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66E954C1" w14:textId="77777777" w:rsidR="00091051" w:rsidRPr="00A510DA" w:rsidRDefault="00091051" w:rsidP="00801FCD">
            <w:pPr>
              <w:pStyle w:val="TAC"/>
              <w:rPr>
                <w:lang w:eastAsia="zh-CN"/>
              </w:rPr>
            </w:pPr>
            <w:r w:rsidRPr="00A510DA">
              <w:rPr>
                <w:snapToGrid w:val="0"/>
              </w:rPr>
              <w:t>6-1</w:t>
            </w:r>
            <w:r w:rsidRPr="00A510DA">
              <w:rPr>
                <w:snapToGrid w:val="0"/>
                <w:lang w:eastAsia="zh-TW"/>
              </w:rPr>
              <w:t>0</w:t>
            </w:r>
          </w:p>
        </w:tc>
        <w:tc>
          <w:tcPr>
            <w:tcW w:w="4391" w:type="dxa"/>
            <w:tcBorders>
              <w:top w:val="single" w:sz="4" w:space="0" w:color="auto"/>
              <w:left w:val="single" w:sz="4" w:space="0" w:color="auto"/>
              <w:bottom w:val="single" w:sz="4" w:space="0" w:color="auto"/>
              <w:right w:val="single" w:sz="4" w:space="0" w:color="auto"/>
            </w:tcBorders>
            <w:hideMark/>
            <w:tcPrChange w:id="38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0656108" w14:textId="36C8714F" w:rsidR="00091051" w:rsidRPr="00A510DA" w:rsidRDefault="00091051" w:rsidP="00801FCD">
            <w:pPr>
              <w:pStyle w:val="TAL"/>
              <w:rPr>
                <w:lang w:eastAsia="en-US"/>
              </w:rPr>
            </w:pPr>
            <w:r w:rsidRPr="00A510DA">
              <w:rPr>
                <w:snapToGrid w:val="0"/>
              </w:rPr>
              <w:t>Steps 1-5 of A.15.1</w:t>
            </w:r>
            <w:ins w:id="381" w:author="MCC160" w:date="2023-05-17T15:44:00Z">
              <w:r w:rsidR="002449A4" w:rsidRPr="002449A4">
                <w:rPr>
                  <w:snapToGrid w:val="0"/>
                  <w:highlight w:val="yellow"/>
                  <w:rPrChange w:id="382" w:author="MCC160" w:date="2023-05-17T15:44:00Z">
                    <w:rPr>
                      <w:snapToGrid w:val="0"/>
                    </w:rPr>
                  </w:rPrChange>
                </w:rPr>
                <w:t>a</w:t>
              </w:r>
            </w:ins>
            <w:r w:rsidRPr="00A510DA">
              <w:rPr>
                <w:snapToGrid w:val="0"/>
              </w:rPr>
              <w:t xml:space="preserve"> are performed.</w:t>
            </w:r>
          </w:p>
        </w:tc>
        <w:tc>
          <w:tcPr>
            <w:tcW w:w="709" w:type="dxa"/>
            <w:tcBorders>
              <w:top w:val="single" w:sz="4" w:space="0" w:color="auto"/>
              <w:left w:val="single" w:sz="4" w:space="0" w:color="auto"/>
              <w:bottom w:val="single" w:sz="4" w:space="0" w:color="auto"/>
              <w:right w:val="single" w:sz="4" w:space="0" w:color="auto"/>
            </w:tcBorders>
            <w:hideMark/>
            <w:tcPrChange w:id="383"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C483F7A"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38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AB827C7"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Change w:id="385"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75DACBE4" w14:textId="77777777" w:rsidR="00091051" w:rsidRPr="00A510DA" w:rsidRDefault="00091051" w:rsidP="00801FCD">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hideMark/>
            <w:tcPrChange w:id="386"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65CCD86C" w14:textId="77777777" w:rsidR="00091051" w:rsidRPr="00A510DA" w:rsidRDefault="00091051" w:rsidP="00801FCD">
            <w:pPr>
              <w:pStyle w:val="TAC"/>
              <w:rPr>
                <w:lang w:eastAsia="zh-CN"/>
              </w:rPr>
            </w:pPr>
            <w:r w:rsidRPr="00A510DA">
              <w:rPr>
                <w:lang w:eastAsia="zh-CN"/>
              </w:rPr>
              <w:t>P</w:t>
            </w:r>
          </w:p>
        </w:tc>
      </w:tr>
      <w:tr w:rsidR="00091051" w:rsidRPr="00A510DA" w14:paraId="61AE46C7" w14:textId="77777777" w:rsidTr="00091051">
        <w:trPr>
          <w:jc w:val="center"/>
          <w:trPrChange w:id="387"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88" w:author="MCC160" w:date="2023-04-21T19:14:00Z">
              <w:tcPr>
                <w:tcW w:w="703" w:type="dxa"/>
                <w:gridSpan w:val="2"/>
                <w:tcBorders>
                  <w:top w:val="nil"/>
                  <w:left w:val="single" w:sz="4" w:space="0" w:color="auto"/>
                  <w:bottom w:val="single" w:sz="4" w:space="0" w:color="auto"/>
                  <w:right w:val="single" w:sz="4" w:space="0" w:color="auto"/>
                </w:tcBorders>
              </w:tcPr>
            </w:tcPrChange>
          </w:tcPr>
          <w:p w14:paraId="15D500DA" w14:textId="77777777" w:rsidR="00091051" w:rsidRPr="00A510DA" w:rsidRDefault="00091051" w:rsidP="00801FCD">
            <w:pPr>
              <w:pStyle w:val="TAC"/>
              <w:rPr>
                <w:snapToGrid w:val="0"/>
              </w:rPr>
            </w:pPr>
            <w:r w:rsidRPr="00A510DA">
              <w:rPr>
                <w:snapToGrid w:val="0"/>
              </w:rPr>
              <w:t>-</w:t>
            </w:r>
          </w:p>
        </w:tc>
        <w:tc>
          <w:tcPr>
            <w:tcW w:w="4391" w:type="dxa"/>
            <w:tcBorders>
              <w:top w:val="single" w:sz="4" w:space="0" w:color="auto"/>
              <w:left w:val="single" w:sz="4" w:space="0" w:color="auto"/>
              <w:bottom w:val="single" w:sz="4" w:space="0" w:color="auto"/>
              <w:right w:val="single" w:sz="4" w:space="0" w:color="auto"/>
            </w:tcBorders>
            <w:tcPrChange w:id="389"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278E6E42" w14:textId="77777777" w:rsidR="00091051" w:rsidRPr="00A510DA" w:rsidRDefault="00091051" w:rsidP="00801FCD">
            <w:pPr>
              <w:pStyle w:val="TAL"/>
              <w:rPr>
                <w:snapToGrid w:val="0"/>
              </w:rPr>
            </w:pPr>
            <w:r w:rsidRPr="00A510DA">
              <w:t>EXCEPTION: Step 11-12 describes behaviour that takes place if the UE doesn't include QOS confirmation in the PRACK message in step 9.</w:t>
            </w:r>
          </w:p>
        </w:tc>
        <w:tc>
          <w:tcPr>
            <w:tcW w:w="709" w:type="dxa"/>
            <w:tcBorders>
              <w:top w:val="single" w:sz="4" w:space="0" w:color="auto"/>
              <w:left w:val="single" w:sz="4" w:space="0" w:color="auto"/>
              <w:bottom w:val="single" w:sz="4" w:space="0" w:color="auto"/>
              <w:right w:val="single" w:sz="4" w:space="0" w:color="auto"/>
            </w:tcBorders>
            <w:tcPrChange w:id="390"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1E28A342"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391"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180BE72E" w14:textId="77777777" w:rsidR="00091051" w:rsidRPr="00A510DA" w:rsidRDefault="00091051" w:rsidP="00801FCD">
            <w:pPr>
              <w:pStyle w:val="TAL"/>
              <w:rPr>
                <w:lang w:eastAsia="zh-CN"/>
              </w:rPr>
            </w:pPr>
            <w:r w:rsidRPr="00A510DA">
              <w:rPr>
                <w:rFonts w:eastAsia="MS Gothic"/>
              </w:rPr>
              <w:t>-</w:t>
            </w:r>
          </w:p>
        </w:tc>
        <w:tc>
          <w:tcPr>
            <w:tcW w:w="569" w:type="dxa"/>
            <w:tcBorders>
              <w:top w:val="nil"/>
              <w:left w:val="single" w:sz="4" w:space="0" w:color="auto"/>
              <w:bottom w:val="single" w:sz="4" w:space="0" w:color="auto"/>
              <w:right w:val="single" w:sz="4" w:space="0" w:color="auto"/>
            </w:tcBorders>
            <w:tcPrChange w:id="392" w:author="MCC160" w:date="2023-04-21T19:14:00Z">
              <w:tcPr>
                <w:tcW w:w="569" w:type="dxa"/>
                <w:gridSpan w:val="2"/>
                <w:tcBorders>
                  <w:top w:val="nil"/>
                  <w:left w:val="single" w:sz="4" w:space="0" w:color="auto"/>
                  <w:bottom w:val="single" w:sz="4" w:space="0" w:color="auto"/>
                  <w:right w:val="single" w:sz="4" w:space="0" w:color="auto"/>
                </w:tcBorders>
              </w:tcPr>
            </w:tcPrChange>
          </w:tcPr>
          <w:p w14:paraId="1BB09F23" w14:textId="77777777" w:rsidR="00091051" w:rsidRPr="00A510DA" w:rsidRDefault="00091051" w:rsidP="00801FCD">
            <w:pPr>
              <w:pStyle w:val="TAC"/>
              <w:rPr>
                <w:lang w:eastAsia="zh-CN"/>
              </w:rPr>
            </w:pPr>
            <w:r w:rsidRPr="00A510DA">
              <w:t>-</w:t>
            </w:r>
          </w:p>
        </w:tc>
        <w:tc>
          <w:tcPr>
            <w:tcW w:w="850" w:type="dxa"/>
            <w:tcBorders>
              <w:top w:val="nil"/>
              <w:left w:val="single" w:sz="4" w:space="0" w:color="auto"/>
              <w:bottom w:val="single" w:sz="4" w:space="0" w:color="auto"/>
              <w:right w:val="single" w:sz="4" w:space="0" w:color="auto"/>
            </w:tcBorders>
            <w:tcPrChange w:id="393" w:author="MCC160" w:date="2023-04-21T19:14:00Z">
              <w:tcPr>
                <w:tcW w:w="850" w:type="dxa"/>
                <w:gridSpan w:val="2"/>
                <w:tcBorders>
                  <w:top w:val="nil"/>
                  <w:left w:val="single" w:sz="4" w:space="0" w:color="auto"/>
                  <w:bottom w:val="single" w:sz="4" w:space="0" w:color="auto"/>
                  <w:right w:val="single" w:sz="4" w:space="0" w:color="auto"/>
                </w:tcBorders>
              </w:tcPr>
            </w:tcPrChange>
          </w:tcPr>
          <w:p w14:paraId="61D5C9DE" w14:textId="77777777" w:rsidR="00091051" w:rsidRPr="00A510DA" w:rsidRDefault="00091051" w:rsidP="00801FCD">
            <w:pPr>
              <w:pStyle w:val="TAC"/>
              <w:rPr>
                <w:lang w:eastAsia="zh-CN"/>
              </w:rPr>
            </w:pPr>
            <w:r w:rsidRPr="00A510DA">
              <w:t>-</w:t>
            </w:r>
          </w:p>
        </w:tc>
      </w:tr>
      <w:tr w:rsidR="00091051" w:rsidRPr="00A510DA" w14:paraId="1D78F939" w14:textId="77777777" w:rsidTr="00091051">
        <w:trPr>
          <w:jc w:val="center"/>
          <w:trPrChange w:id="394"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395" w:author="MCC160" w:date="2023-04-21T19:14:00Z">
              <w:tcPr>
                <w:tcW w:w="703" w:type="dxa"/>
                <w:gridSpan w:val="2"/>
                <w:tcBorders>
                  <w:top w:val="nil"/>
                  <w:left w:val="single" w:sz="4" w:space="0" w:color="auto"/>
                  <w:bottom w:val="single" w:sz="4" w:space="0" w:color="auto"/>
                  <w:right w:val="single" w:sz="4" w:space="0" w:color="auto"/>
                </w:tcBorders>
              </w:tcPr>
            </w:tcPrChange>
          </w:tcPr>
          <w:p w14:paraId="75DE272B" w14:textId="77777777" w:rsidR="00091051" w:rsidRPr="00A510DA" w:rsidRDefault="00091051" w:rsidP="00801FCD">
            <w:pPr>
              <w:pStyle w:val="TAC"/>
              <w:rPr>
                <w:snapToGrid w:val="0"/>
              </w:rPr>
            </w:pPr>
            <w:r w:rsidRPr="00A510DA">
              <w:rPr>
                <w:snapToGrid w:val="0"/>
              </w:rPr>
              <w:t>11</w:t>
            </w:r>
          </w:p>
        </w:tc>
        <w:tc>
          <w:tcPr>
            <w:tcW w:w="4391" w:type="dxa"/>
            <w:tcBorders>
              <w:top w:val="single" w:sz="4" w:space="0" w:color="auto"/>
              <w:left w:val="single" w:sz="4" w:space="0" w:color="auto"/>
              <w:bottom w:val="single" w:sz="4" w:space="0" w:color="auto"/>
              <w:right w:val="single" w:sz="4" w:space="0" w:color="auto"/>
            </w:tcBorders>
            <w:tcPrChange w:id="396"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66918585" w14:textId="77777777" w:rsidR="00091051" w:rsidRPr="00A510DA" w:rsidRDefault="00091051" w:rsidP="00801FCD">
            <w:pPr>
              <w:pStyle w:val="TAL"/>
            </w:pPr>
            <w:r w:rsidRPr="00A510DA">
              <w:rPr>
                <w:rFonts w:eastAsia="MS Gothic"/>
              </w:rPr>
              <w:t>UE sends a second SDP offer in an UPDATE request</w:t>
            </w:r>
            <w:r w:rsidRPr="00A510DA">
              <w:t>.</w:t>
            </w:r>
          </w:p>
          <w:p w14:paraId="77BC248B" w14:textId="205BFCB3" w:rsidR="00091051" w:rsidRPr="00A510DA" w:rsidRDefault="00091051" w:rsidP="00801FCD">
            <w:pPr>
              <w:pStyle w:val="TAL"/>
              <w:rPr>
                <w:snapToGrid w:val="0"/>
              </w:rPr>
            </w:pPr>
            <w:r w:rsidRPr="00A510DA">
              <w:t>(Step 6 of Annex A.15.1</w:t>
            </w:r>
            <w:ins w:id="397" w:author="MCC160" w:date="2023-05-17T15:44:00Z">
              <w:r w:rsidR="002449A4" w:rsidRPr="002449A4">
                <w:rPr>
                  <w:highlight w:val="yellow"/>
                  <w:rPrChange w:id="398" w:author="MCC160" w:date="2023-05-17T15:44:00Z">
                    <w:rPr/>
                  </w:rPrChange>
                </w:rPr>
                <w:t>a</w:t>
              </w:r>
            </w:ins>
            <w:r w:rsidRPr="00A510DA">
              <w:t>)</w:t>
            </w:r>
          </w:p>
        </w:tc>
        <w:tc>
          <w:tcPr>
            <w:tcW w:w="709" w:type="dxa"/>
            <w:tcBorders>
              <w:top w:val="single" w:sz="4" w:space="0" w:color="auto"/>
              <w:left w:val="single" w:sz="4" w:space="0" w:color="auto"/>
              <w:bottom w:val="single" w:sz="4" w:space="0" w:color="auto"/>
              <w:right w:val="single" w:sz="4" w:space="0" w:color="auto"/>
            </w:tcBorders>
            <w:tcPrChange w:id="399"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7D2D18D" w14:textId="77777777" w:rsidR="00091051" w:rsidRPr="00A510DA" w:rsidRDefault="00091051" w:rsidP="00801FCD">
            <w:pPr>
              <w:pStyle w:val="TAC"/>
              <w:rPr>
                <w:lang w:eastAsia="zh-CN"/>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tcPrChange w:id="400"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3DBDB4D0" w14:textId="77777777" w:rsidR="00091051" w:rsidRPr="00A510DA" w:rsidRDefault="00091051" w:rsidP="00801FCD">
            <w:pPr>
              <w:pStyle w:val="TAL"/>
              <w:rPr>
                <w:lang w:eastAsia="zh-CN"/>
              </w:rPr>
            </w:pPr>
            <w:r w:rsidRPr="00A510DA">
              <w:rPr>
                <w:rFonts w:eastAsia="MS Gothic"/>
              </w:rPr>
              <w:t>UPDATE</w:t>
            </w:r>
          </w:p>
        </w:tc>
        <w:tc>
          <w:tcPr>
            <w:tcW w:w="569" w:type="dxa"/>
            <w:tcBorders>
              <w:top w:val="nil"/>
              <w:left w:val="single" w:sz="4" w:space="0" w:color="auto"/>
              <w:bottom w:val="single" w:sz="4" w:space="0" w:color="auto"/>
              <w:right w:val="single" w:sz="4" w:space="0" w:color="auto"/>
            </w:tcBorders>
            <w:tcPrChange w:id="401" w:author="MCC160" w:date="2023-04-21T19:14:00Z">
              <w:tcPr>
                <w:tcW w:w="569" w:type="dxa"/>
                <w:gridSpan w:val="2"/>
                <w:tcBorders>
                  <w:top w:val="nil"/>
                  <w:left w:val="single" w:sz="4" w:space="0" w:color="auto"/>
                  <w:bottom w:val="single" w:sz="4" w:space="0" w:color="auto"/>
                  <w:right w:val="single" w:sz="4" w:space="0" w:color="auto"/>
                </w:tcBorders>
              </w:tcPr>
            </w:tcPrChange>
          </w:tcPr>
          <w:p w14:paraId="31CE57F2" w14:textId="77777777" w:rsidR="00091051" w:rsidRPr="00A510DA" w:rsidRDefault="00091051" w:rsidP="00801FCD">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tcPrChange w:id="402" w:author="MCC160" w:date="2023-04-21T19:14:00Z">
              <w:tcPr>
                <w:tcW w:w="850" w:type="dxa"/>
                <w:gridSpan w:val="2"/>
                <w:tcBorders>
                  <w:top w:val="nil"/>
                  <w:left w:val="single" w:sz="4" w:space="0" w:color="auto"/>
                  <w:bottom w:val="single" w:sz="4" w:space="0" w:color="auto"/>
                  <w:right w:val="single" w:sz="4" w:space="0" w:color="auto"/>
                </w:tcBorders>
              </w:tcPr>
            </w:tcPrChange>
          </w:tcPr>
          <w:p w14:paraId="5410A439" w14:textId="77777777" w:rsidR="00091051" w:rsidRPr="00A510DA" w:rsidRDefault="00091051" w:rsidP="00801FCD">
            <w:pPr>
              <w:pStyle w:val="TAC"/>
              <w:rPr>
                <w:lang w:eastAsia="zh-CN"/>
              </w:rPr>
            </w:pPr>
            <w:r w:rsidRPr="00A510DA">
              <w:rPr>
                <w:lang w:eastAsia="zh-CN"/>
              </w:rPr>
              <w:t>P</w:t>
            </w:r>
          </w:p>
        </w:tc>
      </w:tr>
      <w:tr w:rsidR="00091051" w:rsidRPr="00A510DA" w14:paraId="40C548A7" w14:textId="77777777" w:rsidTr="00091051">
        <w:trPr>
          <w:jc w:val="center"/>
          <w:trPrChange w:id="403"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404" w:author="MCC160" w:date="2023-04-21T19:14:00Z">
              <w:tcPr>
                <w:tcW w:w="703" w:type="dxa"/>
                <w:gridSpan w:val="2"/>
                <w:tcBorders>
                  <w:top w:val="nil"/>
                  <w:left w:val="single" w:sz="4" w:space="0" w:color="auto"/>
                  <w:bottom w:val="single" w:sz="4" w:space="0" w:color="auto"/>
                  <w:right w:val="single" w:sz="4" w:space="0" w:color="auto"/>
                </w:tcBorders>
              </w:tcPr>
            </w:tcPrChange>
          </w:tcPr>
          <w:p w14:paraId="44FDC35E" w14:textId="77777777" w:rsidR="00091051" w:rsidRPr="00A510DA" w:rsidRDefault="00091051" w:rsidP="00801FCD">
            <w:pPr>
              <w:pStyle w:val="TAC"/>
              <w:rPr>
                <w:snapToGrid w:val="0"/>
              </w:rPr>
            </w:pPr>
            <w:r w:rsidRPr="00A510DA">
              <w:rPr>
                <w:snapToGrid w:val="0"/>
              </w:rPr>
              <w:t>12</w:t>
            </w:r>
          </w:p>
        </w:tc>
        <w:tc>
          <w:tcPr>
            <w:tcW w:w="4391" w:type="dxa"/>
            <w:tcBorders>
              <w:top w:val="single" w:sz="4" w:space="0" w:color="auto"/>
              <w:left w:val="single" w:sz="4" w:space="0" w:color="auto"/>
              <w:bottom w:val="single" w:sz="4" w:space="0" w:color="auto"/>
              <w:right w:val="single" w:sz="4" w:space="0" w:color="auto"/>
            </w:tcBorders>
            <w:tcPrChange w:id="405"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563CC7D0" w14:textId="77777777" w:rsidR="00091051" w:rsidRPr="00A510DA" w:rsidRDefault="00091051" w:rsidP="00801FCD">
            <w:pPr>
              <w:pStyle w:val="TAL"/>
              <w:rPr>
                <w:rFonts w:eastAsia="MS Gothic"/>
              </w:rPr>
            </w:pPr>
            <w:r w:rsidRPr="00A510DA">
              <w:rPr>
                <w:rFonts w:eastAsia="MS Gothic"/>
              </w:rPr>
              <w:t>SS responds to UPDATE, including an SDP answer.</w:t>
            </w:r>
          </w:p>
          <w:p w14:paraId="74CA4828" w14:textId="4638CD9A" w:rsidR="00091051" w:rsidRPr="00A510DA" w:rsidRDefault="00091051" w:rsidP="00801FCD">
            <w:pPr>
              <w:pStyle w:val="TAL"/>
              <w:rPr>
                <w:snapToGrid w:val="0"/>
              </w:rPr>
            </w:pPr>
            <w:r w:rsidRPr="00A510DA">
              <w:t>(Step 7 of Annex A.15.1</w:t>
            </w:r>
            <w:ins w:id="406" w:author="MCC160" w:date="2023-05-17T15:45:00Z">
              <w:r w:rsidR="002449A4" w:rsidRPr="002449A4">
                <w:rPr>
                  <w:highlight w:val="yellow"/>
                  <w:rPrChange w:id="407" w:author="MCC160" w:date="2023-05-17T15:45:00Z">
                    <w:rPr/>
                  </w:rPrChange>
                </w:rPr>
                <w:t>a</w:t>
              </w:r>
            </w:ins>
            <w:r w:rsidRPr="00A510DA">
              <w:t>)</w:t>
            </w:r>
          </w:p>
        </w:tc>
        <w:tc>
          <w:tcPr>
            <w:tcW w:w="709" w:type="dxa"/>
            <w:tcBorders>
              <w:top w:val="single" w:sz="4" w:space="0" w:color="auto"/>
              <w:left w:val="single" w:sz="4" w:space="0" w:color="auto"/>
              <w:bottom w:val="single" w:sz="4" w:space="0" w:color="auto"/>
              <w:right w:val="single" w:sz="4" w:space="0" w:color="auto"/>
            </w:tcBorders>
            <w:tcPrChange w:id="408"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F3F1F52" w14:textId="77777777" w:rsidR="00091051" w:rsidRPr="00A510DA" w:rsidRDefault="00091051" w:rsidP="00801FCD">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tcPrChange w:id="409"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03A138C7" w14:textId="77777777" w:rsidR="00091051" w:rsidRPr="00A510DA" w:rsidRDefault="00091051" w:rsidP="00801FCD">
            <w:pPr>
              <w:pStyle w:val="TAL"/>
              <w:rPr>
                <w:lang w:eastAsia="zh-CN"/>
              </w:rPr>
            </w:pPr>
            <w:r w:rsidRPr="00A510DA">
              <w:rPr>
                <w:rFonts w:eastAsia="MS Gothic"/>
              </w:rPr>
              <w:t>200 OK</w:t>
            </w:r>
          </w:p>
        </w:tc>
        <w:tc>
          <w:tcPr>
            <w:tcW w:w="569" w:type="dxa"/>
            <w:tcBorders>
              <w:top w:val="nil"/>
              <w:left w:val="single" w:sz="4" w:space="0" w:color="auto"/>
              <w:bottom w:val="single" w:sz="4" w:space="0" w:color="auto"/>
              <w:right w:val="single" w:sz="4" w:space="0" w:color="auto"/>
            </w:tcBorders>
            <w:tcPrChange w:id="410" w:author="MCC160" w:date="2023-04-21T19:14:00Z">
              <w:tcPr>
                <w:tcW w:w="569" w:type="dxa"/>
                <w:gridSpan w:val="2"/>
                <w:tcBorders>
                  <w:top w:val="nil"/>
                  <w:left w:val="single" w:sz="4" w:space="0" w:color="auto"/>
                  <w:bottom w:val="single" w:sz="4" w:space="0" w:color="auto"/>
                  <w:right w:val="single" w:sz="4" w:space="0" w:color="auto"/>
                </w:tcBorders>
              </w:tcPr>
            </w:tcPrChange>
          </w:tcPr>
          <w:p w14:paraId="5B0BCF4E" w14:textId="77777777" w:rsidR="00091051" w:rsidRPr="00A510DA" w:rsidRDefault="00091051" w:rsidP="00801FCD">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tcPrChange w:id="411" w:author="MCC160" w:date="2023-04-21T19:14:00Z">
              <w:tcPr>
                <w:tcW w:w="850" w:type="dxa"/>
                <w:gridSpan w:val="2"/>
                <w:tcBorders>
                  <w:top w:val="nil"/>
                  <w:left w:val="single" w:sz="4" w:space="0" w:color="auto"/>
                  <w:bottom w:val="single" w:sz="4" w:space="0" w:color="auto"/>
                  <w:right w:val="single" w:sz="4" w:space="0" w:color="auto"/>
                </w:tcBorders>
              </w:tcPr>
            </w:tcPrChange>
          </w:tcPr>
          <w:p w14:paraId="6F1CD932" w14:textId="77777777" w:rsidR="00091051" w:rsidRPr="00A510DA" w:rsidRDefault="00091051" w:rsidP="00801FCD">
            <w:pPr>
              <w:pStyle w:val="TAC"/>
              <w:rPr>
                <w:lang w:eastAsia="zh-CN"/>
              </w:rPr>
            </w:pPr>
            <w:r w:rsidRPr="00A510DA">
              <w:rPr>
                <w:lang w:eastAsia="zh-CN"/>
              </w:rPr>
              <w:t>P</w:t>
            </w:r>
          </w:p>
        </w:tc>
      </w:tr>
      <w:tr w:rsidR="00091051" w:rsidRPr="00A510DA" w14:paraId="6B5A1CD9" w14:textId="77777777" w:rsidTr="00091051">
        <w:trPr>
          <w:jc w:val="center"/>
          <w:trPrChange w:id="412" w:author="MCC160" w:date="2023-04-21T19:14:00Z">
            <w:trPr>
              <w:gridBefore w:val="1"/>
              <w:wBefore w:w="113" w:type="dxa"/>
              <w:jc w:val="center"/>
            </w:trPr>
          </w:trPrChange>
        </w:trPr>
        <w:tc>
          <w:tcPr>
            <w:tcW w:w="703" w:type="dxa"/>
            <w:tcBorders>
              <w:top w:val="nil"/>
              <w:left w:val="single" w:sz="4" w:space="0" w:color="auto"/>
              <w:bottom w:val="single" w:sz="4" w:space="0" w:color="auto"/>
              <w:right w:val="single" w:sz="4" w:space="0" w:color="auto"/>
            </w:tcBorders>
            <w:tcPrChange w:id="413" w:author="MCC160" w:date="2023-04-21T19:14:00Z">
              <w:tcPr>
                <w:tcW w:w="703" w:type="dxa"/>
                <w:gridSpan w:val="2"/>
                <w:tcBorders>
                  <w:top w:val="nil"/>
                  <w:left w:val="single" w:sz="4" w:space="0" w:color="auto"/>
                  <w:bottom w:val="single" w:sz="4" w:space="0" w:color="auto"/>
                  <w:right w:val="single" w:sz="4" w:space="0" w:color="auto"/>
                </w:tcBorders>
              </w:tcPr>
            </w:tcPrChange>
          </w:tcPr>
          <w:p w14:paraId="6B810150" w14:textId="77777777" w:rsidR="00091051" w:rsidRPr="00A510DA" w:rsidRDefault="00091051" w:rsidP="00801FCD">
            <w:pPr>
              <w:pStyle w:val="TAC"/>
              <w:rPr>
                <w:snapToGrid w:val="0"/>
              </w:rPr>
            </w:pPr>
            <w:r w:rsidRPr="00A510DA">
              <w:rPr>
                <w:snapToGrid w:val="0"/>
              </w:rPr>
              <w:t>13-17</w:t>
            </w:r>
          </w:p>
        </w:tc>
        <w:tc>
          <w:tcPr>
            <w:tcW w:w="4391" w:type="dxa"/>
            <w:tcBorders>
              <w:top w:val="single" w:sz="4" w:space="0" w:color="auto"/>
              <w:left w:val="single" w:sz="4" w:space="0" w:color="auto"/>
              <w:bottom w:val="single" w:sz="4" w:space="0" w:color="auto"/>
              <w:right w:val="single" w:sz="4" w:space="0" w:color="auto"/>
            </w:tcBorders>
            <w:tcPrChange w:id="414" w:author="MCC160" w:date="2023-04-21T19:14:00Z">
              <w:tcPr>
                <w:tcW w:w="4391" w:type="dxa"/>
                <w:gridSpan w:val="2"/>
                <w:tcBorders>
                  <w:top w:val="single" w:sz="4" w:space="0" w:color="auto"/>
                  <w:left w:val="single" w:sz="4" w:space="0" w:color="auto"/>
                  <w:bottom w:val="single" w:sz="4" w:space="0" w:color="auto"/>
                  <w:right w:val="single" w:sz="4" w:space="0" w:color="auto"/>
                </w:tcBorders>
              </w:tcPr>
            </w:tcPrChange>
          </w:tcPr>
          <w:p w14:paraId="4F1C4150" w14:textId="6949E9DD" w:rsidR="00091051" w:rsidRPr="00A510DA" w:rsidRDefault="00091051" w:rsidP="00801FCD">
            <w:pPr>
              <w:pStyle w:val="TAL"/>
              <w:rPr>
                <w:snapToGrid w:val="0"/>
              </w:rPr>
            </w:pPr>
            <w:r w:rsidRPr="00A510DA">
              <w:rPr>
                <w:snapToGrid w:val="0"/>
              </w:rPr>
              <w:t>Steps 8-12 of A.15.1</w:t>
            </w:r>
            <w:ins w:id="415" w:author="MCC160" w:date="2023-05-17T15:45:00Z">
              <w:r w:rsidR="002449A4" w:rsidRPr="002449A4">
                <w:rPr>
                  <w:snapToGrid w:val="0"/>
                  <w:highlight w:val="yellow"/>
                  <w:rPrChange w:id="416" w:author="MCC160" w:date="2023-05-17T15:45:00Z">
                    <w:rPr>
                      <w:snapToGrid w:val="0"/>
                    </w:rPr>
                  </w:rPrChange>
                </w:rPr>
                <w:t>a</w:t>
              </w:r>
            </w:ins>
            <w:r w:rsidRPr="00A510DA">
              <w:rPr>
                <w:snapToGrid w:val="0"/>
              </w:rPr>
              <w:t xml:space="preserve"> are performed.</w:t>
            </w:r>
          </w:p>
        </w:tc>
        <w:tc>
          <w:tcPr>
            <w:tcW w:w="709" w:type="dxa"/>
            <w:tcBorders>
              <w:top w:val="single" w:sz="4" w:space="0" w:color="auto"/>
              <w:left w:val="single" w:sz="4" w:space="0" w:color="auto"/>
              <w:bottom w:val="single" w:sz="4" w:space="0" w:color="auto"/>
              <w:right w:val="single" w:sz="4" w:space="0" w:color="auto"/>
            </w:tcBorders>
            <w:tcPrChange w:id="417" w:author="MCC160" w:date="2023-04-21T19:14:00Z">
              <w:tcPr>
                <w:tcW w:w="709" w:type="dxa"/>
                <w:gridSpan w:val="2"/>
                <w:tcBorders>
                  <w:top w:val="single" w:sz="4" w:space="0" w:color="auto"/>
                  <w:left w:val="single" w:sz="4" w:space="0" w:color="auto"/>
                  <w:bottom w:val="single" w:sz="4" w:space="0" w:color="auto"/>
                  <w:right w:val="single" w:sz="4" w:space="0" w:color="auto"/>
                </w:tcBorders>
              </w:tcPr>
            </w:tcPrChange>
          </w:tcPr>
          <w:p w14:paraId="0A027F98"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Change w:id="418" w:author="MCC160" w:date="2023-04-21T19:14:00Z">
              <w:tcPr>
                <w:tcW w:w="2408" w:type="dxa"/>
                <w:gridSpan w:val="2"/>
                <w:tcBorders>
                  <w:top w:val="single" w:sz="4" w:space="0" w:color="auto"/>
                  <w:left w:val="single" w:sz="4" w:space="0" w:color="auto"/>
                  <w:bottom w:val="single" w:sz="4" w:space="0" w:color="auto"/>
                  <w:right w:val="single" w:sz="4" w:space="0" w:color="auto"/>
                </w:tcBorders>
              </w:tcPr>
            </w:tcPrChange>
          </w:tcPr>
          <w:p w14:paraId="1CE5A26B" w14:textId="77777777" w:rsidR="00091051" w:rsidRPr="00A510DA" w:rsidRDefault="00091051" w:rsidP="00801FCD">
            <w:pPr>
              <w:pStyle w:val="TAL"/>
              <w:rPr>
                <w:lang w:eastAsia="zh-CN"/>
              </w:rPr>
            </w:pPr>
            <w:r w:rsidRPr="00A510DA">
              <w:rPr>
                <w:rFonts w:eastAsia="MS Gothic"/>
              </w:rPr>
              <w:t>-</w:t>
            </w:r>
          </w:p>
        </w:tc>
        <w:tc>
          <w:tcPr>
            <w:tcW w:w="569" w:type="dxa"/>
            <w:tcBorders>
              <w:top w:val="nil"/>
              <w:left w:val="single" w:sz="4" w:space="0" w:color="auto"/>
              <w:bottom w:val="single" w:sz="4" w:space="0" w:color="auto"/>
              <w:right w:val="single" w:sz="4" w:space="0" w:color="auto"/>
            </w:tcBorders>
            <w:tcPrChange w:id="419" w:author="MCC160" w:date="2023-04-21T19:14:00Z">
              <w:tcPr>
                <w:tcW w:w="569" w:type="dxa"/>
                <w:gridSpan w:val="2"/>
                <w:tcBorders>
                  <w:top w:val="nil"/>
                  <w:left w:val="single" w:sz="4" w:space="0" w:color="auto"/>
                  <w:bottom w:val="single" w:sz="4" w:space="0" w:color="auto"/>
                  <w:right w:val="single" w:sz="4" w:space="0" w:color="auto"/>
                </w:tcBorders>
              </w:tcPr>
            </w:tcPrChange>
          </w:tcPr>
          <w:p w14:paraId="30949F31" w14:textId="77777777" w:rsidR="00091051" w:rsidRPr="00A510DA" w:rsidRDefault="00091051" w:rsidP="00801FCD">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tcPrChange w:id="420" w:author="MCC160" w:date="2023-04-21T19:14:00Z">
              <w:tcPr>
                <w:tcW w:w="850" w:type="dxa"/>
                <w:gridSpan w:val="2"/>
                <w:tcBorders>
                  <w:top w:val="nil"/>
                  <w:left w:val="single" w:sz="4" w:space="0" w:color="auto"/>
                  <w:bottom w:val="single" w:sz="4" w:space="0" w:color="auto"/>
                  <w:right w:val="single" w:sz="4" w:space="0" w:color="auto"/>
                </w:tcBorders>
              </w:tcPr>
            </w:tcPrChange>
          </w:tcPr>
          <w:p w14:paraId="50ABD6BE" w14:textId="77777777" w:rsidR="00091051" w:rsidRPr="00A510DA" w:rsidRDefault="00091051" w:rsidP="00801FCD">
            <w:pPr>
              <w:pStyle w:val="TAC"/>
              <w:rPr>
                <w:lang w:eastAsia="zh-CN"/>
              </w:rPr>
            </w:pPr>
            <w:r w:rsidRPr="00A510DA">
              <w:rPr>
                <w:lang w:eastAsia="zh-CN"/>
              </w:rPr>
              <w:t>P</w:t>
            </w:r>
          </w:p>
        </w:tc>
      </w:tr>
      <w:tr w:rsidR="00091051" w:rsidRPr="00A510DA" w14:paraId="4B8D839E" w14:textId="77777777" w:rsidTr="00091051">
        <w:trPr>
          <w:jc w:val="center"/>
          <w:trPrChange w:id="421"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422"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7B11AB43" w14:textId="77777777" w:rsidR="00091051" w:rsidRPr="00A510DA" w:rsidRDefault="00091051" w:rsidP="00801FCD">
            <w:pPr>
              <w:pStyle w:val="TAC"/>
              <w:rPr>
                <w:lang w:eastAsia="zh-CN"/>
              </w:rPr>
            </w:pPr>
            <w:r w:rsidRPr="00A510DA">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Change w:id="42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FE4220C" w14:textId="77777777" w:rsidR="00091051" w:rsidRPr="00A510DA" w:rsidRDefault="00091051" w:rsidP="00801FCD">
            <w:pPr>
              <w:pStyle w:val="TAL"/>
              <w:rPr>
                <w:lang w:eastAsia="en-US"/>
              </w:rPr>
            </w:pPr>
            <w:r w:rsidRPr="00A510DA">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Change w:id="42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DFB182E"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2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4DB4CE4" w14:textId="77777777" w:rsidR="00091051" w:rsidRPr="00A510DA" w:rsidRDefault="00091051" w:rsidP="00801FCD">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Change w:id="426"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2C2198CD" w14:textId="77777777" w:rsidR="00091051" w:rsidRPr="00A510DA" w:rsidRDefault="00091051" w:rsidP="00801FC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Change w:id="427"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1FEFBF60" w14:textId="77777777" w:rsidR="00091051" w:rsidRPr="00A510DA" w:rsidRDefault="00091051" w:rsidP="00801FCD">
            <w:pPr>
              <w:pStyle w:val="TAC"/>
              <w:rPr>
                <w:lang w:eastAsia="zh-CN"/>
              </w:rPr>
            </w:pPr>
            <w:r w:rsidRPr="00A510DA">
              <w:rPr>
                <w:lang w:eastAsia="zh-CN"/>
              </w:rPr>
              <w:t>-</w:t>
            </w:r>
          </w:p>
        </w:tc>
      </w:tr>
      <w:tr w:rsidR="00091051" w:rsidRPr="00A510DA" w14:paraId="77617240" w14:textId="77777777" w:rsidTr="00091051">
        <w:trPr>
          <w:jc w:val="center"/>
          <w:trPrChange w:id="428" w:author="MCC160" w:date="2023-04-21T19:14:00Z">
            <w:trPr>
              <w:gridAfter w:val="0"/>
              <w:wAfter w:w="113" w:type="dxa"/>
              <w:jc w:val="center"/>
            </w:trPr>
          </w:trPrChange>
        </w:trPr>
        <w:tc>
          <w:tcPr>
            <w:tcW w:w="703" w:type="dxa"/>
            <w:tcBorders>
              <w:top w:val="nil"/>
              <w:left w:val="single" w:sz="4" w:space="0" w:color="auto"/>
              <w:bottom w:val="single" w:sz="4" w:space="0" w:color="auto"/>
              <w:right w:val="single" w:sz="4" w:space="0" w:color="auto"/>
            </w:tcBorders>
            <w:hideMark/>
            <w:tcPrChange w:id="429" w:author="MCC160" w:date="2023-04-21T19:14:00Z">
              <w:tcPr>
                <w:tcW w:w="703" w:type="dxa"/>
                <w:gridSpan w:val="2"/>
                <w:tcBorders>
                  <w:top w:val="nil"/>
                  <w:left w:val="single" w:sz="4" w:space="0" w:color="auto"/>
                  <w:bottom w:val="single" w:sz="4" w:space="0" w:color="auto"/>
                  <w:right w:val="single" w:sz="4" w:space="0" w:color="auto"/>
                </w:tcBorders>
                <w:hideMark/>
              </w:tcPr>
            </w:tcPrChange>
          </w:tcPr>
          <w:p w14:paraId="0EFF11A7" w14:textId="77777777" w:rsidR="00091051" w:rsidRPr="00A510DA" w:rsidRDefault="00091051" w:rsidP="00801FCD">
            <w:pPr>
              <w:pStyle w:val="TAC"/>
              <w:rPr>
                <w:lang w:eastAsia="zh-CN"/>
              </w:rPr>
            </w:pPr>
            <w:r w:rsidRPr="00A510DA">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Change w:id="43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A54F18E" w14:textId="77777777" w:rsidR="00091051" w:rsidRPr="00A510DA" w:rsidRDefault="00091051" w:rsidP="00801FCD">
            <w:pPr>
              <w:pStyle w:val="TAL"/>
              <w:rPr>
                <w:lang w:eastAsia="en-US"/>
              </w:rPr>
            </w:pPr>
            <w:r w:rsidRPr="00A510DA">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Change w:id="43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57C3D623"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32"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EFAD8BB" w14:textId="77777777" w:rsidR="00091051" w:rsidRPr="00A510DA" w:rsidRDefault="00091051" w:rsidP="00801FCD">
            <w:pPr>
              <w:pStyle w:val="TAL"/>
              <w:rPr>
                <w:lang w:eastAsia="en-US"/>
              </w:rPr>
            </w:pPr>
            <w:r w:rsidRPr="00A510DA">
              <w:rPr>
                <w:snapToGrid w:val="0"/>
              </w:rPr>
              <w:t>-</w:t>
            </w:r>
          </w:p>
        </w:tc>
        <w:tc>
          <w:tcPr>
            <w:tcW w:w="569" w:type="dxa"/>
            <w:tcBorders>
              <w:top w:val="nil"/>
              <w:left w:val="single" w:sz="4" w:space="0" w:color="auto"/>
              <w:bottom w:val="single" w:sz="4" w:space="0" w:color="auto"/>
              <w:right w:val="single" w:sz="4" w:space="0" w:color="auto"/>
            </w:tcBorders>
            <w:hideMark/>
            <w:tcPrChange w:id="433" w:author="MCC160" w:date="2023-04-21T19:14:00Z">
              <w:tcPr>
                <w:tcW w:w="569" w:type="dxa"/>
                <w:gridSpan w:val="2"/>
                <w:tcBorders>
                  <w:top w:val="nil"/>
                  <w:left w:val="single" w:sz="4" w:space="0" w:color="auto"/>
                  <w:bottom w:val="single" w:sz="4" w:space="0" w:color="auto"/>
                  <w:right w:val="single" w:sz="4" w:space="0" w:color="auto"/>
                </w:tcBorders>
                <w:hideMark/>
              </w:tcPr>
            </w:tcPrChange>
          </w:tcPr>
          <w:p w14:paraId="48593382" w14:textId="77777777" w:rsidR="00091051" w:rsidRPr="00A510DA" w:rsidRDefault="00091051" w:rsidP="00801FCD">
            <w:pPr>
              <w:pStyle w:val="TAC"/>
              <w:rPr>
                <w:lang w:eastAsia="zh-CN"/>
              </w:rPr>
            </w:pPr>
            <w:r w:rsidRPr="00A510DA">
              <w:rPr>
                <w:lang w:eastAsia="zh-CN"/>
              </w:rPr>
              <w:t>3</w:t>
            </w:r>
          </w:p>
        </w:tc>
        <w:tc>
          <w:tcPr>
            <w:tcW w:w="850" w:type="dxa"/>
            <w:tcBorders>
              <w:top w:val="nil"/>
              <w:left w:val="single" w:sz="4" w:space="0" w:color="auto"/>
              <w:bottom w:val="single" w:sz="4" w:space="0" w:color="auto"/>
              <w:right w:val="single" w:sz="4" w:space="0" w:color="auto"/>
            </w:tcBorders>
            <w:hideMark/>
            <w:tcPrChange w:id="434" w:author="MCC160" w:date="2023-04-21T19:14:00Z">
              <w:tcPr>
                <w:tcW w:w="850" w:type="dxa"/>
                <w:gridSpan w:val="2"/>
                <w:tcBorders>
                  <w:top w:val="nil"/>
                  <w:left w:val="single" w:sz="4" w:space="0" w:color="auto"/>
                  <w:bottom w:val="single" w:sz="4" w:space="0" w:color="auto"/>
                  <w:right w:val="single" w:sz="4" w:space="0" w:color="auto"/>
                </w:tcBorders>
                <w:hideMark/>
              </w:tcPr>
            </w:tcPrChange>
          </w:tcPr>
          <w:p w14:paraId="2119D733" w14:textId="77777777" w:rsidR="00091051" w:rsidRPr="00A510DA" w:rsidRDefault="00091051" w:rsidP="00801FCD">
            <w:pPr>
              <w:pStyle w:val="TAC"/>
              <w:rPr>
                <w:lang w:eastAsia="zh-CN"/>
              </w:rPr>
            </w:pPr>
            <w:r w:rsidRPr="00A510DA">
              <w:rPr>
                <w:lang w:eastAsia="zh-CN"/>
              </w:rPr>
              <w:t>P</w:t>
            </w:r>
          </w:p>
        </w:tc>
      </w:tr>
      <w:tr w:rsidR="00091051" w:rsidRPr="00A510DA" w14:paraId="7C624BFD" w14:textId="77777777" w:rsidTr="00091051">
        <w:trPr>
          <w:jc w:val="center"/>
          <w:trPrChange w:id="435"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36"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70690053" w14:textId="77777777" w:rsidR="00091051" w:rsidRPr="00A510DA" w:rsidRDefault="00091051" w:rsidP="00801FCD">
            <w:pPr>
              <w:pStyle w:val="TAC"/>
              <w:rPr>
                <w:lang w:eastAsia="zh-CN"/>
              </w:rPr>
            </w:pPr>
            <w:r w:rsidRPr="00A510DA">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Change w:id="43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073E72C2" w14:textId="77777777" w:rsidR="00091051" w:rsidRPr="00A510DA" w:rsidRDefault="00091051" w:rsidP="00801FCD">
            <w:pPr>
              <w:pStyle w:val="TAL"/>
              <w:rPr>
                <w:rFonts w:eastAsia="MS Gothic"/>
                <w:lang w:eastAsia="en-US"/>
              </w:rPr>
            </w:pPr>
            <w:r w:rsidRPr="00A510DA">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Change w:id="438"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1C520AC"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39"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2830FB3" w14:textId="77777777" w:rsidR="00091051" w:rsidRPr="00A510DA" w:rsidRDefault="00091051" w:rsidP="00801FCD">
            <w:pPr>
              <w:pStyle w:val="TAL"/>
              <w:rPr>
                <w:rFonts w:eastAsia="MS Gothic" w:cs="Arial"/>
                <w:lang w:eastAsia="en-US"/>
              </w:rPr>
            </w:pPr>
            <w:r w:rsidRPr="00A510DA">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440"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78FDF5C2" w14:textId="77777777" w:rsidR="00091051" w:rsidRPr="00A510DA" w:rsidRDefault="00091051" w:rsidP="00801FCD">
            <w:pPr>
              <w:pStyle w:val="TAC"/>
              <w:rPr>
                <w:lang w:eastAsia="zh-CN"/>
              </w:rPr>
            </w:pPr>
            <w:r w:rsidRPr="00A510D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Change w:id="441"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C9F900" w14:textId="77777777" w:rsidR="00091051" w:rsidRPr="00A510DA" w:rsidRDefault="00091051" w:rsidP="00801FCD">
            <w:pPr>
              <w:pStyle w:val="TAC"/>
              <w:rPr>
                <w:lang w:eastAsia="zh-CN"/>
              </w:rPr>
            </w:pPr>
            <w:r w:rsidRPr="00A510DA">
              <w:rPr>
                <w:lang w:eastAsia="zh-CN"/>
              </w:rPr>
              <w:t>P</w:t>
            </w:r>
          </w:p>
        </w:tc>
      </w:tr>
      <w:tr w:rsidR="00091051" w:rsidRPr="00A510DA" w14:paraId="6E58A552" w14:textId="77777777" w:rsidTr="00091051">
        <w:trPr>
          <w:jc w:val="center"/>
          <w:trPrChange w:id="442"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43"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620A24B1" w14:textId="77777777" w:rsidR="00091051" w:rsidRPr="00A510DA" w:rsidRDefault="00091051" w:rsidP="00801FCD">
            <w:pPr>
              <w:pStyle w:val="TAC"/>
              <w:rPr>
                <w:lang w:eastAsia="zh-CN"/>
              </w:rPr>
            </w:pPr>
            <w:r w:rsidRPr="00A510DA">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Change w:id="444"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3A2E76D7" w14:textId="77777777" w:rsidR="00091051" w:rsidRPr="00A510DA" w:rsidRDefault="00091051" w:rsidP="00801FCD">
            <w:pPr>
              <w:pStyle w:val="TAL"/>
              <w:rPr>
                <w:snapToGrid w:val="0"/>
                <w:lang w:eastAsia="en-US"/>
              </w:rPr>
            </w:pPr>
            <w:r w:rsidRPr="00A510DA">
              <w:rPr>
                <w:snapToGrid w:val="0"/>
              </w:rPr>
              <w:t>UE sends REFER to invite user A to the conference.</w:t>
            </w:r>
          </w:p>
          <w:p w14:paraId="2391D619" w14:textId="77777777" w:rsidR="00091051" w:rsidRPr="00A510DA" w:rsidRDefault="00091051" w:rsidP="00801FCD">
            <w:pPr>
              <w:pStyle w:val="TAL"/>
              <w:rPr>
                <w:snapToGrid w:val="0"/>
              </w:rPr>
            </w:pPr>
            <w:r w:rsidRPr="00A510DA">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Change w:id="445"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CCF3534" w14:textId="1504110B" w:rsidR="00091051" w:rsidRPr="00A510DA" w:rsidRDefault="001173F8" w:rsidP="00801FCD">
            <w:pPr>
              <w:pStyle w:val="TAC"/>
              <w:rPr>
                <w:lang w:eastAsia="zh-CN"/>
              </w:rPr>
            </w:pPr>
            <w:ins w:id="446"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47"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438E79B" w14:textId="77777777" w:rsidR="00091051" w:rsidRPr="00A510DA" w:rsidRDefault="00091051" w:rsidP="00801FCD">
            <w:pPr>
              <w:pStyle w:val="TAL"/>
              <w:rPr>
                <w:snapToGrid w:val="0"/>
                <w:lang w:eastAsia="zh-CN"/>
              </w:rPr>
            </w:pPr>
            <w:r w:rsidRPr="00A510DA">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Change w:id="448"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619E560" w14:textId="77777777" w:rsidR="00091051" w:rsidRPr="00A510DA" w:rsidRDefault="00091051" w:rsidP="00801FCD">
            <w:pPr>
              <w:pStyle w:val="TAC"/>
              <w:rPr>
                <w:lang w:eastAsia="zh-CN"/>
              </w:rPr>
            </w:pPr>
            <w:r w:rsidRPr="00A510DA">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Change w:id="449"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A8152F8" w14:textId="77777777" w:rsidR="00091051" w:rsidRPr="00A510DA" w:rsidRDefault="00091051" w:rsidP="00801FCD">
            <w:pPr>
              <w:pStyle w:val="TAC"/>
              <w:rPr>
                <w:lang w:eastAsia="zh-CN"/>
              </w:rPr>
            </w:pPr>
            <w:r w:rsidRPr="00A510DA">
              <w:rPr>
                <w:lang w:eastAsia="zh-CN"/>
              </w:rPr>
              <w:t>P</w:t>
            </w:r>
          </w:p>
        </w:tc>
      </w:tr>
      <w:tr w:rsidR="00091051" w:rsidRPr="00A510DA" w14:paraId="360E6976" w14:textId="77777777" w:rsidTr="00091051">
        <w:trPr>
          <w:jc w:val="center"/>
          <w:trPrChange w:id="450"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51"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59CB2197" w14:textId="77777777" w:rsidR="00091051" w:rsidRPr="00A510DA" w:rsidRDefault="00091051" w:rsidP="00801FCD">
            <w:pPr>
              <w:pStyle w:val="TAC"/>
              <w:rPr>
                <w:lang w:eastAsia="zh-CN"/>
              </w:rPr>
            </w:pPr>
            <w:r w:rsidRPr="00A510DA">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Change w:id="452"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0D47FC9" w14:textId="77777777" w:rsidR="00091051" w:rsidRPr="00A510DA" w:rsidRDefault="00091051" w:rsidP="00801FCD">
            <w:pPr>
              <w:pStyle w:val="TAL"/>
              <w:rPr>
                <w:snapToGrid w:val="0"/>
                <w:lang w:eastAsia="zh-CN"/>
              </w:rPr>
            </w:pPr>
            <w:r w:rsidRPr="00A510DA">
              <w:rPr>
                <w:snapToGrid w:val="0"/>
                <w:lang w:eastAsia="zh-CN"/>
              </w:rPr>
              <w:t>SS responds with a 202 final response and NOTIFY for the subscription created by the REFER.</w:t>
            </w:r>
          </w:p>
          <w:p w14:paraId="53372B5E" w14:textId="77777777" w:rsidR="00091051" w:rsidRPr="00A510DA" w:rsidRDefault="00091051" w:rsidP="00801FCD">
            <w:pPr>
              <w:pStyle w:val="TAL"/>
              <w:rPr>
                <w:snapToGrid w:val="0"/>
                <w:lang w:eastAsia="zh-CN"/>
              </w:rPr>
            </w:pPr>
            <w:r w:rsidRPr="00A510DA">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Change w:id="453"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6879DD4"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5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BBE77FA" w14:textId="77777777" w:rsidR="00091051" w:rsidRPr="00A510DA" w:rsidRDefault="00091051" w:rsidP="00801FCD">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455"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750D80DE"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56"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15B6B1" w14:textId="77777777" w:rsidR="00091051" w:rsidRPr="00A510DA" w:rsidRDefault="00091051" w:rsidP="00801FCD">
            <w:pPr>
              <w:pStyle w:val="TAC"/>
              <w:rPr>
                <w:lang w:eastAsia="zh-CN"/>
              </w:rPr>
            </w:pPr>
            <w:r w:rsidRPr="00A510DA">
              <w:rPr>
                <w:lang w:eastAsia="zh-CN"/>
              </w:rPr>
              <w:t>-</w:t>
            </w:r>
          </w:p>
        </w:tc>
      </w:tr>
      <w:tr w:rsidR="00091051" w:rsidRPr="00A510DA" w14:paraId="19F2B8DE" w14:textId="77777777" w:rsidTr="00091051">
        <w:trPr>
          <w:jc w:val="center"/>
          <w:trPrChange w:id="457"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58"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61F0A071" w14:textId="77777777" w:rsidR="00091051" w:rsidRPr="00A510DA" w:rsidRDefault="00091051" w:rsidP="00801FCD">
            <w:pPr>
              <w:pStyle w:val="TAC"/>
              <w:rPr>
                <w:lang w:eastAsia="zh-CN"/>
              </w:rPr>
            </w:pPr>
            <w:r w:rsidRPr="00A510DA">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Change w:id="459"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7480150" w14:textId="77777777" w:rsidR="00091051" w:rsidRPr="00A510DA" w:rsidRDefault="00091051" w:rsidP="00801FCD">
            <w:pPr>
              <w:pStyle w:val="TAL"/>
              <w:rPr>
                <w:snapToGrid w:val="0"/>
                <w:lang w:eastAsia="zh-CN"/>
              </w:rPr>
            </w:pPr>
            <w:r w:rsidRPr="00A510DA">
              <w:rPr>
                <w:snapToGrid w:val="0"/>
                <w:lang w:eastAsia="zh-CN"/>
              </w:rPr>
              <w:t>The UE responds the NOTIFY request with 200 OK.</w:t>
            </w:r>
          </w:p>
          <w:p w14:paraId="50675A57" w14:textId="77777777" w:rsidR="00091051" w:rsidRPr="00A510DA" w:rsidRDefault="00091051" w:rsidP="00801FCD">
            <w:pPr>
              <w:pStyle w:val="TAL"/>
              <w:rPr>
                <w:snapToGrid w:val="0"/>
                <w:lang w:eastAsia="zh-CN"/>
              </w:rPr>
            </w:pPr>
            <w:r w:rsidRPr="00A510DA">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Change w:id="460"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801943F" w14:textId="4212ADF2" w:rsidR="00091051" w:rsidRPr="00A510DA" w:rsidRDefault="001173F8" w:rsidP="00801FCD">
            <w:pPr>
              <w:pStyle w:val="TAC"/>
              <w:rPr>
                <w:lang w:eastAsia="zh-CN"/>
              </w:rPr>
            </w:pPr>
            <w:ins w:id="461"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62"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5FA10A27"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463"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00F6F22" w14:textId="77777777" w:rsidR="00091051" w:rsidRPr="00A510DA" w:rsidRDefault="00091051" w:rsidP="00801FCD">
            <w:pPr>
              <w:pStyle w:val="TAC"/>
              <w:rPr>
                <w:lang w:eastAsia="zh-CN"/>
              </w:rPr>
            </w:pPr>
            <w:r w:rsidRPr="00A510DA">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Change w:id="464"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B273396" w14:textId="77777777" w:rsidR="00091051" w:rsidRPr="00A510DA" w:rsidRDefault="00091051" w:rsidP="00801FCD">
            <w:pPr>
              <w:pStyle w:val="TAC"/>
              <w:rPr>
                <w:lang w:eastAsia="zh-CN"/>
              </w:rPr>
            </w:pPr>
            <w:r w:rsidRPr="00A510DA">
              <w:rPr>
                <w:lang w:eastAsia="zh-CN"/>
              </w:rPr>
              <w:t>P</w:t>
            </w:r>
          </w:p>
        </w:tc>
      </w:tr>
      <w:tr w:rsidR="00091051" w:rsidRPr="00A510DA" w14:paraId="6D7681E1" w14:textId="77777777" w:rsidTr="00091051">
        <w:trPr>
          <w:jc w:val="center"/>
          <w:trPrChange w:id="465"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66"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FAAD90B" w14:textId="77777777" w:rsidR="00091051" w:rsidRPr="00A510DA" w:rsidRDefault="00091051" w:rsidP="00801FCD">
            <w:pPr>
              <w:pStyle w:val="TAC"/>
              <w:rPr>
                <w:lang w:eastAsia="zh-CN"/>
              </w:rPr>
            </w:pPr>
            <w:r w:rsidRPr="00A510DA">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Change w:id="46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8553DE9" w14:textId="77777777" w:rsidR="00091051" w:rsidRPr="00A510DA" w:rsidRDefault="00091051" w:rsidP="00801FCD">
            <w:pPr>
              <w:pStyle w:val="TAL"/>
              <w:rPr>
                <w:snapToGrid w:val="0"/>
                <w:lang w:eastAsia="zh-CN"/>
              </w:rPr>
            </w:pPr>
            <w:r w:rsidRPr="00A510DA">
              <w:rPr>
                <w:snapToGrid w:val="0"/>
                <w:lang w:eastAsia="zh-CN"/>
              </w:rPr>
              <w:t>SS responds with a NOTIFY to confirm the user the invited user was able to join the conference.</w:t>
            </w:r>
          </w:p>
          <w:p w14:paraId="6934CEFC" w14:textId="77777777" w:rsidR="00091051" w:rsidRPr="00A510DA" w:rsidRDefault="00091051" w:rsidP="00801FCD">
            <w:pPr>
              <w:pStyle w:val="TAL"/>
              <w:rPr>
                <w:snapToGrid w:val="0"/>
                <w:lang w:eastAsia="zh-CN"/>
              </w:rPr>
            </w:pPr>
            <w:r w:rsidRPr="00A510DA">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Change w:id="468"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9F5945B"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69"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D4935BC" w14:textId="77777777" w:rsidR="00091051" w:rsidRPr="00A510DA" w:rsidRDefault="00091051" w:rsidP="00801FCD">
            <w:pPr>
              <w:pStyle w:val="TAL"/>
              <w:rPr>
                <w:snapToGrid w:val="0"/>
                <w:lang w:eastAsia="zh-CN"/>
              </w:rPr>
            </w:pPr>
            <w:r w:rsidRPr="00A510DA">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Change w:id="470"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C9F3C80"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71"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3E0ADC0" w14:textId="77777777" w:rsidR="00091051" w:rsidRPr="00A510DA" w:rsidRDefault="00091051" w:rsidP="00801FCD">
            <w:pPr>
              <w:pStyle w:val="TAC"/>
              <w:rPr>
                <w:lang w:eastAsia="zh-CN"/>
              </w:rPr>
            </w:pPr>
            <w:r w:rsidRPr="00A510DA">
              <w:rPr>
                <w:lang w:eastAsia="zh-CN"/>
              </w:rPr>
              <w:t>-</w:t>
            </w:r>
          </w:p>
        </w:tc>
      </w:tr>
      <w:tr w:rsidR="00091051" w:rsidRPr="00A510DA" w14:paraId="7C5A1588" w14:textId="77777777" w:rsidTr="00091051">
        <w:trPr>
          <w:jc w:val="center"/>
          <w:trPrChange w:id="472"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73"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76617A7D" w14:textId="77777777" w:rsidR="00091051" w:rsidRPr="00A510DA" w:rsidRDefault="00091051" w:rsidP="00801FCD">
            <w:pPr>
              <w:pStyle w:val="TAC"/>
              <w:rPr>
                <w:lang w:eastAsia="zh-CN"/>
              </w:rPr>
            </w:pPr>
            <w:r w:rsidRPr="00A510DA">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Change w:id="474"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14A50107" w14:textId="10C58CB6" w:rsidR="00091051" w:rsidRPr="00A510DA" w:rsidRDefault="00091051" w:rsidP="00801FCD">
            <w:pPr>
              <w:pStyle w:val="TAL"/>
              <w:rPr>
                <w:snapToGrid w:val="0"/>
                <w:lang w:eastAsia="zh-CN"/>
              </w:rPr>
            </w:pPr>
            <w:r w:rsidRPr="00A510DA">
              <w:rPr>
                <w:snapToGrid w:val="0"/>
                <w:lang w:eastAsia="zh-CN"/>
              </w:rPr>
              <w:t>UE responds the NOTIFY request with 200 OK</w:t>
            </w:r>
            <w:ins w:id="475" w:author="MCC TF160" w:date="2023-05-12T08:30:00Z">
              <w:r w:rsidR="001173F8">
                <w:rPr>
                  <w:snapToGrid w:val="0"/>
                  <w:lang w:eastAsia="zh-CN"/>
                </w:rPr>
                <w:t>.</w:t>
              </w:r>
            </w:ins>
          </w:p>
          <w:p w14:paraId="19252783" w14:textId="77777777" w:rsidR="00091051" w:rsidRPr="00A510DA" w:rsidRDefault="00091051" w:rsidP="00801FCD">
            <w:pPr>
              <w:pStyle w:val="TAL"/>
              <w:rPr>
                <w:snapToGrid w:val="0"/>
                <w:lang w:eastAsia="zh-CN"/>
              </w:rPr>
            </w:pPr>
            <w:r w:rsidRPr="00A510DA">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Change w:id="476"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1698862" w14:textId="12DD8290" w:rsidR="00091051" w:rsidRPr="00A510DA" w:rsidRDefault="001173F8" w:rsidP="00801FCD">
            <w:pPr>
              <w:pStyle w:val="TAC"/>
              <w:rPr>
                <w:lang w:eastAsia="zh-CN"/>
              </w:rPr>
            </w:pPr>
            <w:ins w:id="477"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7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8A1EF7F"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47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76D9116" w14:textId="77777777" w:rsidR="00091051" w:rsidRPr="00A510DA" w:rsidRDefault="00091051" w:rsidP="00801FCD">
            <w:pPr>
              <w:pStyle w:val="TAC"/>
              <w:rPr>
                <w:lang w:eastAsia="zh-CN"/>
              </w:rPr>
            </w:pPr>
            <w:r w:rsidRPr="00A510DA">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Change w:id="48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63CA70" w14:textId="77777777" w:rsidR="00091051" w:rsidRPr="00A510DA" w:rsidRDefault="00091051" w:rsidP="00801FCD">
            <w:pPr>
              <w:pStyle w:val="TAC"/>
              <w:rPr>
                <w:lang w:eastAsia="zh-CN"/>
              </w:rPr>
            </w:pPr>
            <w:r w:rsidRPr="00A510DA">
              <w:rPr>
                <w:lang w:eastAsia="zh-CN"/>
              </w:rPr>
              <w:t>P</w:t>
            </w:r>
          </w:p>
        </w:tc>
      </w:tr>
      <w:tr w:rsidR="00091051" w:rsidRPr="00A510DA" w14:paraId="17DD0997" w14:textId="77777777" w:rsidTr="00091051">
        <w:trPr>
          <w:jc w:val="center"/>
          <w:trPrChange w:id="48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8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26F9035C" w14:textId="77777777" w:rsidR="00091051" w:rsidRPr="00A510DA" w:rsidRDefault="00091051" w:rsidP="00801FCD">
            <w:pPr>
              <w:pStyle w:val="TAC"/>
              <w:rPr>
                <w:lang w:eastAsia="zh-CN"/>
              </w:rPr>
            </w:pPr>
            <w:r w:rsidRPr="00A510DA">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Change w:id="48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3A02AB20" w14:textId="77777777" w:rsidR="00091051" w:rsidRPr="00A510DA" w:rsidRDefault="00091051" w:rsidP="00801FCD">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136BC823" w14:textId="77777777" w:rsidR="00091051" w:rsidRPr="00A510DA" w:rsidRDefault="00091051" w:rsidP="00801FCD">
            <w:pPr>
              <w:pStyle w:val="TAL"/>
              <w:rPr>
                <w:snapToGrid w:val="0"/>
                <w:lang w:eastAsia="zh-CN"/>
              </w:rPr>
            </w:pPr>
            <w:r w:rsidRPr="00A510DA">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Change w:id="48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8E9B491"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8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8C0EDF4" w14:textId="77777777" w:rsidR="00091051" w:rsidRPr="00A510DA" w:rsidRDefault="00091051" w:rsidP="00801FCD">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486"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C7563DD"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87"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84CDEF" w14:textId="77777777" w:rsidR="00091051" w:rsidRPr="00A510DA" w:rsidRDefault="00091051" w:rsidP="00801FCD">
            <w:pPr>
              <w:pStyle w:val="TAC"/>
              <w:rPr>
                <w:lang w:eastAsia="zh-CN"/>
              </w:rPr>
            </w:pPr>
            <w:r w:rsidRPr="00A510DA">
              <w:rPr>
                <w:lang w:eastAsia="zh-CN"/>
              </w:rPr>
              <w:t>-</w:t>
            </w:r>
          </w:p>
        </w:tc>
      </w:tr>
      <w:tr w:rsidR="00091051" w:rsidRPr="00A510DA" w14:paraId="675390E5" w14:textId="77777777" w:rsidTr="00091051">
        <w:trPr>
          <w:jc w:val="center"/>
          <w:trPrChange w:id="48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8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5C5AF70" w14:textId="77777777" w:rsidR="00091051" w:rsidRPr="00A510DA" w:rsidRDefault="00091051" w:rsidP="00801FCD">
            <w:pPr>
              <w:pStyle w:val="TAC"/>
              <w:rPr>
                <w:lang w:eastAsia="zh-CN"/>
              </w:rPr>
            </w:pPr>
            <w:r w:rsidRPr="00A510DA">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Change w:id="49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BE81D66" w14:textId="77777777" w:rsidR="00091051" w:rsidRPr="00A510DA" w:rsidRDefault="00091051" w:rsidP="00801FCD">
            <w:pPr>
              <w:pStyle w:val="TAL"/>
              <w:rPr>
                <w:snapToGrid w:val="0"/>
                <w:lang w:eastAsia="en-US"/>
              </w:rPr>
            </w:pPr>
            <w:r w:rsidRPr="00A510DA">
              <w:rPr>
                <w:snapToGrid w:val="0"/>
              </w:rPr>
              <w:t>UE sends REFER to invite user B to the conference.</w:t>
            </w:r>
          </w:p>
          <w:p w14:paraId="72BCB75B" w14:textId="77777777" w:rsidR="00091051" w:rsidRPr="00A510DA" w:rsidRDefault="00091051" w:rsidP="00801FCD">
            <w:pPr>
              <w:pStyle w:val="TAL"/>
              <w:rPr>
                <w:snapToGrid w:val="0"/>
              </w:rPr>
            </w:pPr>
            <w:r w:rsidRPr="00A510DA">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Change w:id="49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CD30E13" w14:textId="71E45EBB" w:rsidR="00091051" w:rsidRPr="00A510DA" w:rsidRDefault="001173F8" w:rsidP="00801FCD">
            <w:pPr>
              <w:pStyle w:val="TAC"/>
              <w:rPr>
                <w:lang w:eastAsia="zh-CN"/>
              </w:rPr>
            </w:pPr>
            <w:ins w:id="492"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493"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57CFDE05" w14:textId="77777777" w:rsidR="00091051" w:rsidRPr="00A510DA" w:rsidRDefault="00091051" w:rsidP="00801FCD">
            <w:pPr>
              <w:pStyle w:val="TAL"/>
              <w:rPr>
                <w:snapToGrid w:val="0"/>
                <w:lang w:eastAsia="zh-CN"/>
              </w:rPr>
            </w:pPr>
            <w:r w:rsidRPr="00A510DA">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Change w:id="494"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5C854DF7" w14:textId="77777777" w:rsidR="00091051" w:rsidRPr="00A510DA" w:rsidRDefault="00091051" w:rsidP="00801FCD">
            <w:pPr>
              <w:pStyle w:val="TAC"/>
              <w:rPr>
                <w:lang w:eastAsia="zh-CN"/>
              </w:rPr>
            </w:pPr>
            <w:r w:rsidRPr="00A510DA">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Change w:id="495"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0CE902" w14:textId="77777777" w:rsidR="00091051" w:rsidRPr="00A510DA" w:rsidRDefault="00091051" w:rsidP="00801FCD">
            <w:pPr>
              <w:pStyle w:val="TAC"/>
              <w:rPr>
                <w:lang w:eastAsia="zh-CN"/>
              </w:rPr>
            </w:pPr>
            <w:r w:rsidRPr="00A510DA">
              <w:rPr>
                <w:lang w:eastAsia="zh-CN"/>
              </w:rPr>
              <w:t>P</w:t>
            </w:r>
          </w:p>
        </w:tc>
      </w:tr>
      <w:tr w:rsidR="00091051" w:rsidRPr="00A510DA" w14:paraId="7D2D1E8B" w14:textId="77777777" w:rsidTr="00091051">
        <w:trPr>
          <w:jc w:val="center"/>
          <w:trPrChange w:id="496"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97"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BEA909D" w14:textId="77777777" w:rsidR="00091051" w:rsidRPr="00A510DA" w:rsidRDefault="00091051" w:rsidP="00801FCD">
            <w:pPr>
              <w:pStyle w:val="TAC"/>
              <w:rPr>
                <w:lang w:eastAsia="zh-CN"/>
              </w:rPr>
            </w:pPr>
            <w:r w:rsidRPr="00A510DA">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Change w:id="498"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40BA99CC" w14:textId="77777777" w:rsidR="00091051" w:rsidRPr="00A510DA" w:rsidRDefault="00091051" w:rsidP="00801FCD">
            <w:pPr>
              <w:pStyle w:val="TAL"/>
              <w:rPr>
                <w:snapToGrid w:val="0"/>
                <w:lang w:eastAsia="zh-CN"/>
              </w:rPr>
            </w:pPr>
            <w:r w:rsidRPr="00A510DA">
              <w:rPr>
                <w:snapToGrid w:val="0"/>
                <w:lang w:eastAsia="zh-CN"/>
              </w:rPr>
              <w:t>SS responds with a 202 final response and NOTIFY for the subscription created by the REFER.</w:t>
            </w:r>
          </w:p>
          <w:p w14:paraId="51AAFAE1" w14:textId="77777777" w:rsidR="00091051" w:rsidRPr="00A510DA" w:rsidRDefault="00091051" w:rsidP="00801FCD">
            <w:pPr>
              <w:pStyle w:val="TAL"/>
              <w:rPr>
                <w:snapToGrid w:val="0"/>
                <w:lang w:eastAsia="zh-CN"/>
              </w:rPr>
            </w:pPr>
            <w:r w:rsidRPr="00A510DA">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Change w:id="499"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767666D"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00"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4D13186" w14:textId="77777777" w:rsidR="00091051" w:rsidRPr="00A510DA" w:rsidRDefault="00091051" w:rsidP="00801FCD">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501"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865B7ED"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02"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14DB532" w14:textId="77777777" w:rsidR="00091051" w:rsidRPr="00A510DA" w:rsidRDefault="00091051" w:rsidP="00801FCD">
            <w:pPr>
              <w:pStyle w:val="TAC"/>
              <w:rPr>
                <w:lang w:eastAsia="zh-CN"/>
              </w:rPr>
            </w:pPr>
            <w:r w:rsidRPr="00A510DA">
              <w:rPr>
                <w:lang w:eastAsia="zh-CN"/>
              </w:rPr>
              <w:t>-</w:t>
            </w:r>
          </w:p>
        </w:tc>
      </w:tr>
      <w:tr w:rsidR="00091051" w:rsidRPr="00A510DA" w14:paraId="1CF571D5" w14:textId="77777777" w:rsidTr="00091051">
        <w:trPr>
          <w:jc w:val="center"/>
          <w:trPrChange w:id="503"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04"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6F9C377" w14:textId="77777777" w:rsidR="00091051" w:rsidRPr="00A510DA" w:rsidRDefault="00091051" w:rsidP="00801FCD">
            <w:pPr>
              <w:pStyle w:val="TAC"/>
              <w:rPr>
                <w:lang w:eastAsia="zh-CN"/>
              </w:rPr>
            </w:pPr>
            <w:r w:rsidRPr="00A510DA">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Change w:id="505"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6CC8791" w14:textId="77777777" w:rsidR="00091051" w:rsidRPr="00A510DA" w:rsidRDefault="00091051" w:rsidP="00801FCD">
            <w:pPr>
              <w:pStyle w:val="TAL"/>
              <w:rPr>
                <w:snapToGrid w:val="0"/>
                <w:lang w:eastAsia="zh-CN"/>
              </w:rPr>
            </w:pPr>
            <w:r w:rsidRPr="00A510DA">
              <w:rPr>
                <w:snapToGrid w:val="0"/>
                <w:lang w:eastAsia="zh-CN"/>
              </w:rPr>
              <w:t>The UE responds the NOTIFY request with 200 OK.</w:t>
            </w:r>
          </w:p>
          <w:p w14:paraId="1F79AFA0" w14:textId="77777777" w:rsidR="00091051" w:rsidRPr="00A510DA" w:rsidRDefault="00091051" w:rsidP="00801FCD">
            <w:pPr>
              <w:pStyle w:val="TAL"/>
              <w:rPr>
                <w:snapToGrid w:val="0"/>
                <w:lang w:eastAsia="zh-CN"/>
              </w:rPr>
            </w:pPr>
            <w:r w:rsidRPr="00A510DA">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Change w:id="506"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A5360F9" w14:textId="545959D0" w:rsidR="00091051" w:rsidRPr="00A510DA" w:rsidRDefault="001173F8" w:rsidP="00801FCD">
            <w:pPr>
              <w:pStyle w:val="TAC"/>
              <w:rPr>
                <w:lang w:eastAsia="zh-CN"/>
              </w:rPr>
            </w:pPr>
            <w:ins w:id="507" w:author="MCC TF160" w:date="2023-05-12T08:32: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50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BBBEDC0"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50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39CA88E" w14:textId="77777777" w:rsidR="00091051" w:rsidRPr="00A510DA" w:rsidRDefault="00091051" w:rsidP="00801FCD">
            <w:pPr>
              <w:pStyle w:val="TAC"/>
              <w:rPr>
                <w:lang w:eastAsia="zh-CN"/>
              </w:rPr>
            </w:pPr>
            <w:r w:rsidRPr="00A510DA">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Change w:id="51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BFB2633" w14:textId="77777777" w:rsidR="00091051" w:rsidRPr="00A510DA" w:rsidRDefault="00091051" w:rsidP="00801FCD">
            <w:pPr>
              <w:pStyle w:val="TAC"/>
              <w:rPr>
                <w:lang w:eastAsia="zh-CN"/>
              </w:rPr>
            </w:pPr>
            <w:r w:rsidRPr="00A510DA">
              <w:rPr>
                <w:lang w:eastAsia="zh-CN"/>
              </w:rPr>
              <w:t>P</w:t>
            </w:r>
          </w:p>
        </w:tc>
      </w:tr>
      <w:tr w:rsidR="00091051" w:rsidRPr="00A510DA" w14:paraId="5A340545" w14:textId="77777777" w:rsidTr="00091051">
        <w:trPr>
          <w:jc w:val="center"/>
          <w:trPrChange w:id="51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1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F1CC33C" w14:textId="77777777" w:rsidR="00091051" w:rsidRPr="00A510DA" w:rsidRDefault="00091051" w:rsidP="00801FCD">
            <w:pPr>
              <w:pStyle w:val="TAC"/>
              <w:rPr>
                <w:lang w:eastAsia="zh-CN"/>
              </w:rPr>
            </w:pPr>
            <w:r w:rsidRPr="00A510DA">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Change w:id="51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D7A99E1" w14:textId="77777777" w:rsidR="00091051" w:rsidRPr="00A510DA" w:rsidRDefault="00091051" w:rsidP="00801FCD">
            <w:pPr>
              <w:pStyle w:val="TAL"/>
              <w:rPr>
                <w:snapToGrid w:val="0"/>
                <w:lang w:eastAsia="zh-CN"/>
              </w:rPr>
            </w:pPr>
            <w:r w:rsidRPr="00A510DA">
              <w:rPr>
                <w:snapToGrid w:val="0"/>
                <w:lang w:eastAsia="zh-CN"/>
              </w:rPr>
              <w:t>SS responds with a NOTIFY to confirm the user the invited user was able to join the conference.</w:t>
            </w:r>
          </w:p>
          <w:p w14:paraId="436E38B6" w14:textId="77777777" w:rsidR="00091051" w:rsidRPr="00A510DA" w:rsidRDefault="00091051" w:rsidP="00801FCD">
            <w:pPr>
              <w:pStyle w:val="TAL"/>
              <w:rPr>
                <w:snapToGrid w:val="0"/>
                <w:lang w:eastAsia="zh-CN"/>
              </w:rPr>
            </w:pPr>
            <w:r w:rsidRPr="00A510DA">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Change w:id="51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6826E23"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1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4C8349F" w14:textId="77777777" w:rsidR="00091051" w:rsidRPr="00A510DA" w:rsidRDefault="00091051" w:rsidP="00801FCD">
            <w:pPr>
              <w:pStyle w:val="TAL"/>
              <w:rPr>
                <w:snapToGrid w:val="0"/>
                <w:lang w:eastAsia="zh-CN"/>
              </w:rPr>
            </w:pPr>
            <w:r w:rsidRPr="00A510DA">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Change w:id="516"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0F976DA3"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17"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55D0B2" w14:textId="77777777" w:rsidR="00091051" w:rsidRPr="00A510DA" w:rsidRDefault="00091051" w:rsidP="00801FCD">
            <w:pPr>
              <w:pStyle w:val="TAC"/>
              <w:rPr>
                <w:lang w:eastAsia="zh-CN"/>
              </w:rPr>
            </w:pPr>
            <w:r w:rsidRPr="00A510DA">
              <w:rPr>
                <w:lang w:eastAsia="zh-CN"/>
              </w:rPr>
              <w:t>-</w:t>
            </w:r>
          </w:p>
        </w:tc>
      </w:tr>
      <w:tr w:rsidR="00091051" w:rsidRPr="00A510DA" w14:paraId="1BBF0826" w14:textId="77777777" w:rsidTr="00091051">
        <w:trPr>
          <w:jc w:val="center"/>
          <w:trPrChange w:id="51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1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8BB0248" w14:textId="77777777" w:rsidR="00091051" w:rsidRPr="00A510DA" w:rsidRDefault="00091051" w:rsidP="00801FCD">
            <w:pPr>
              <w:pStyle w:val="TAC"/>
              <w:rPr>
                <w:lang w:eastAsia="zh-CN"/>
              </w:rPr>
            </w:pPr>
            <w:r w:rsidRPr="00A510DA">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Change w:id="52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5953524E" w14:textId="1A81AF2F" w:rsidR="00091051" w:rsidRPr="00A510DA" w:rsidRDefault="00091051" w:rsidP="00801FCD">
            <w:pPr>
              <w:pStyle w:val="TAL"/>
              <w:rPr>
                <w:snapToGrid w:val="0"/>
                <w:lang w:eastAsia="zh-CN"/>
              </w:rPr>
            </w:pPr>
            <w:r w:rsidRPr="00A510DA">
              <w:rPr>
                <w:snapToGrid w:val="0"/>
                <w:lang w:eastAsia="zh-CN"/>
              </w:rPr>
              <w:t>UE responds the NOTIFY request with 200 OK</w:t>
            </w:r>
            <w:ins w:id="521" w:author="MCC TF160" w:date="2023-05-12T08:30:00Z">
              <w:r w:rsidR="001173F8">
                <w:rPr>
                  <w:snapToGrid w:val="0"/>
                  <w:lang w:eastAsia="zh-CN"/>
                </w:rPr>
                <w:t>.</w:t>
              </w:r>
            </w:ins>
          </w:p>
          <w:p w14:paraId="6C89657B" w14:textId="77777777" w:rsidR="00091051" w:rsidRPr="00A510DA" w:rsidRDefault="00091051" w:rsidP="00801FCD">
            <w:pPr>
              <w:pStyle w:val="TAL"/>
              <w:rPr>
                <w:snapToGrid w:val="0"/>
                <w:lang w:eastAsia="zh-CN"/>
              </w:rPr>
            </w:pPr>
            <w:r w:rsidRPr="00A510DA">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Change w:id="522"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6E071625" w14:textId="04B557AC" w:rsidR="00091051" w:rsidRPr="00A510DA" w:rsidRDefault="001173F8" w:rsidP="00801FCD">
            <w:pPr>
              <w:pStyle w:val="TAC"/>
              <w:rPr>
                <w:lang w:eastAsia="zh-CN"/>
              </w:rPr>
            </w:pPr>
            <w:ins w:id="523" w:author="MCC TF160" w:date="2023-05-12T08:33: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524"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0E96A07" w14:textId="77777777" w:rsidR="00091051" w:rsidRPr="00A510DA" w:rsidRDefault="00091051" w:rsidP="00801FCD">
            <w:pPr>
              <w:pStyle w:val="TAL"/>
              <w:rPr>
                <w:snapToGrid w:val="0"/>
                <w:lang w:eastAsia="zh-CN"/>
              </w:rPr>
            </w:pPr>
            <w:r w:rsidRPr="00A510DA">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Change w:id="525"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5954744" w14:textId="77777777" w:rsidR="00091051" w:rsidRPr="00A510DA" w:rsidRDefault="00091051" w:rsidP="00801FCD">
            <w:pPr>
              <w:pStyle w:val="TAC"/>
              <w:rPr>
                <w:lang w:eastAsia="zh-CN"/>
              </w:rPr>
            </w:pPr>
            <w:r w:rsidRPr="00A510DA">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Change w:id="526"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DBC270" w14:textId="77777777" w:rsidR="00091051" w:rsidRPr="00A510DA" w:rsidRDefault="00091051" w:rsidP="00801FCD">
            <w:pPr>
              <w:pStyle w:val="TAC"/>
              <w:rPr>
                <w:lang w:eastAsia="zh-CN"/>
              </w:rPr>
            </w:pPr>
            <w:r w:rsidRPr="00A510DA">
              <w:rPr>
                <w:lang w:eastAsia="zh-CN"/>
              </w:rPr>
              <w:t>P</w:t>
            </w:r>
          </w:p>
        </w:tc>
      </w:tr>
      <w:tr w:rsidR="00091051" w:rsidRPr="00A510DA" w14:paraId="02887452" w14:textId="77777777" w:rsidTr="00091051">
        <w:trPr>
          <w:jc w:val="center"/>
          <w:trPrChange w:id="527"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28"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0AA85BE5" w14:textId="77777777" w:rsidR="00091051" w:rsidRPr="00A510DA" w:rsidRDefault="00091051" w:rsidP="00801FCD">
            <w:pPr>
              <w:pStyle w:val="TAC"/>
              <w:rPr>
                <w:lang w:eastAsia="zh-CN"/>
              </w:rPr>
            </w:pPr>
            <w:r w:rsidRPr="00A510DA">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Change w:id="529"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7DA1B9B" w14:textId="77777777" w:rsidR="00091051" w:rsidRPr="00A510DA" w:rsidRDefault="00091051" w:rsidP="00801FCD">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05620B17" w14:textId="77777777" w:rsidR="00091051" w:rsidRPr="00A510DA" w:rsidRDefault="00091051" w:rsidP="00801FCD">
            <w:pPr>
              <w:pStyle w:val="TAL"/>
              <w:rPr>
                <w:snapToGrid w:val="0"/>
                <w:lang w:eastAsia="zh-CN"/>
              </w:rPr>
            </w:pPr>
            <w:r w:rsidRPr="00A510DA">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Change w:id="530"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D50158C"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31"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4576B6F" w14:textId="77777777" w:rsidR="00091051" w:rsidRPr="00A510DA" w:rsidRDefault="00091051" w:rsidP="00801FCD">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532"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48C1576B"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33"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437266" w14:textId="77777777" w:rsidR="00091051" w:rsidRPr="00A510DA" w:rsidRDefault="00091051" w:rsidP="00801FCD">
            <w:pPr>
              <w:pStyle w:val="TAC"/>
              <w:rPr>
                <w:lang w:eastAsia="zh-CN"/>
              </w:rPr>
            </w:pPr>
            <w:r w:rsidRPr="00A510DA">
              <w:rPr>
                <w:lang w:eastAsia="zh-CN"/>
              </w:rPr>
              <w:t>-</w:t>
            </w:r>
          </w:p>
        </w:tc>
      </w:tr>
      <w:tr w:rsidR="00091051" w:rsidRPr="00A510DA" w14:paraId="1C376EE6" w14:textId="77777777" w:rsidTr="00091051">
        <w:trPr>
          <w:jc w:val="center"/>
          <w:trPrChange w:id="534"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35"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7E32948" w14:textId="77777777" w:rsidR="00091051" w:rsidRPr="00A510DA" w:rsidRDefault="00091051" w:rsidP="00801FCD">
            <w:pPr>
              <w:pStyle w:val="TAC"/>
              <w:rPr>
                <w:lang w:eastAsia="zh-CN"/>
              </w:rPr>
            </w:pPr>
            <w:r w:rsidRPr="00A510DA">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Change w:id="536"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0B39189" w14:textId="77777777" w:rsidR="00091051" w:rsidRPr="00A510DA" w:rsidRDefault="00091051" w:rsidP="00801FCD">
            <w:pPr>
              <w:pStyle w:val="TAL"/>
              <w:rPr>
                <w:lang w:eastAsia="zh-CN"/>
              </w:rPr>
            </w:pPr>
            <w:r w:rsidRPr="00A510DA">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Change w:id="537"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3E33892"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3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2EFDFFFF" w14:textId="77777777" w:rsidR="00091051" w:rsidRPr="00A510DA" w:rsidRDefault="00091051" w:rsidP="00801FCD">
            <w:pPr>
              <w:pStyle w:val="TAL"/>
              <w:rPr>
                <w:rFonts w:eastAsia="MS Gothic"/>
                <w:lang w:eastAsia="en-US"/>
              </w:rPr>
            </w:pPr>
            <w:r w:rsidRPr="00A510DA">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3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6152B400"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4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D04016" w14:textId="77777777" w:rsidR="00091051" w:rsidRPr="00A510DA" w:rsidRDefault="00091051" w:rsidP="00801FCD">
            <w:pPr>
              <w:pStyle w:val="TAC"/>
              <w:rPr>
                <w:lang w:eastAsia="zh-CN"/>
              </w:rPr>
            </w:pPr>
            <w:r w:rsidRPr="00A510DA">
              <w:rPr>
                <w:lang w:eastAsia="zh-CN"/>
              </w:rPr>
              <w:t>-</w:t>
            </w:r>
          </w:p>
        </w:tc>
      </w:tr>
      <w:tr w:rsidR="00091051" w:rsidRPr="00A510DA" w14:paraId="44D0FE93" w14:textId="77777777" w:rsidTr="00091051">
        <w:trPr>
          <w:jc w:val="center"/>
          <w:trPrChange w:id="541"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42"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15A63E68" w14:textId="77777777" w:rsidR="00091051" w:rsidRPr="00A510DA" w:rsidRDefault="00091051" w:rsidP="00801FCD">
            <w:pPr>
              <w:pStyle w:val="TAC"/>
              <w:rPr>
                <w:lang w:eastAsia="zh-CN"/>
              </w:rPr>
            </w:pPr>
            <w:r w:rsidRPr="00A510DA">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Change w:id="543"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25B4CEE2" w14:textId="77777777" w:rsidR="00091051" w:rsidRPr="00A510DA" w:rsidRDefault="00091051" w:rsidP="00801FCD">
            <w:pPr>
              <w:pStyle w:val="TAL"/>
              <w:rPr>
                <w:rFonts w:eastAsia="MS Gothic"/>
                <w:lang w:eastAsia="en-US"/>
              </w:rPr>
            </w:pPr>
            <w:r w:rsidRPr="00A510DA">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Change w:id="544"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471894C"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45"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32ACF03E" w14:textId="77777777" w:rsidR="00091051" w:rsidRPr="00A510DA" w:rsidRDefault="00091051" w:rsidP="00801FCD">
            <w:pPr>
              <w:pStyle w:val="TAL"/>
              <w:rPr>
                <w:rFonts w:eastAsia="MS Gothic"/>
                <w:lang w:eastAsia="en-US"/>
              </w:rPr>
            </w:pPr>
            <w:r w:rsidRPr="00A510DA">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46"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F8946E0"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47"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070DCBC" w14:textId="77777777" w:rsidR="00091051" w:rsidRPr="00A510DA" w:rsidRDefault="00091051" w:rsidP="00801FCD">
            <w:pPr>
              <w:pStyle w:val="TAC"/>
              <w:rPr>
                <w:lang w:eastAsia="zh-CN"/>
              </w:rPr>
            </w:pPr>
            <w:r w:rsidRPr="00A510DA">
              <w:rPr>
                <w:lang w:eastAsia="zh-CN"/>
              </w:rPr>
              <w:t>-</w:t>
            </w:r>
          </w:p>
        </w:tc>
      </w:tr>
      <w:tr w:rsidR="00091051" w:rsidRPr="00A510DA" w14:paraId="590F98FE" w14:textId="77777777" w:rsidTr="00091051">
        <w:trPr>
          <w:jc w:val="center"/>
          <w:trPrChange w:id="548"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49"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20C324EC" w14:textId="77777777" w:rsidR="00091051" w:rsidRPr="00A510DA" w:rsidRDefault="00091051" w:rsidP="00801FCD">
            <w:pPr>
              <w:pStyle w:val="TAC"/>
              <w:rPr>
                <w:lang w:eastAsia="zh-CN"/>
              </w:rPr>
            </w:pPr>
            <w:r w:rsidRPr="00A510DA">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Change w:id="550"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96C2B34" w14:textId="77777777" w:rsidR="00091051" w:rsidRPr="00A510DA" w:rsidRDefault="00091051" w:rsidP="00801FCD">
            <w:pPr>
              <w:pStyle w:val="TAL"/>
              <w:rPr>
                <w:rFonts w:eastAsia="MS Gothic"/>
                <w:lang w:eastAsia="en-US"/>
              </w:rPr>
            </w:pPr>
            <w:r w:rsidRPr="00A510DA">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Change w:id="551"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5C24FF1" w14:textId="77777777" w:rsidR="00091051" w:rsidRPr="00A510DA" w:rsidRDefault="00091051" w:rsidP="00801FC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552"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4A81B9AD" w14:textId="77777777" w:rsidR="00091051" w:rsidRPr="00A510DA" w:rsidRDefault="00091051" w:rsidP="00801FCD">
            <w:pPr>
              <w:pStyle w:val="TAL"/>
              <w:rPr>
                <w:rFonts w:eastAsia="MS Gothic"/>
                <w:lang w:eastAsia="en-US"/>
              </w:rPr>
            </w:pPr>
            <w:r w:rsidRPr="00A510DA">
              <w:rPr>
                <w:snapToGrid w:val="0"/>
              </w:rPr>
              <w:t>-</w:t>
            </w:r>
          </w:p>
        </w:tc>
        <w:tc>
          <w:tcPr>
            <w:tcW w:w="569" w:type="dxa"/>
            <w:tcBorders>
              <w:top w:val="single" w:sz="4" w:space="0" w:color="auto"/>
              <w:left w:val="single" w:sz="4" w:space="0" w:color="auto"/>
              <w:bottom w:val="single" w:sz="4" w:space="0" w:color="auto"/>
              <w:right w:val="single" w:sz="4" w:space="0" w:color="auto"/>
            </w:tcBorders>
            <w:hideMark/>
            <w:tcPrChange w:id="553"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6DBCF59D"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54"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5278B17" w14:textId="77777777" w:rsidR="00091051" w:rsidRPr="00A510DA" w:rsidRDefault="00091051" w:rsidP="00801FCD">
            <w:pPr>
              <w:pStyle w:val="TAC"/>
              <w:rPr>
                <w:lang w:eastAsia="zh-CN"/>
              </w:rPr>
            </w:pPr>
            <w:r w:rsidRPr="00A510DA">
              <w:rPr>
                <w:lang w:eastAsia="zh-CN"/>
              </w:rPr>
              <w:t>-</w:t>
            </w:r>
          </w:p>
        </w:tc>
      </w:tr>
      <w:tr w:rsidR="00091051" w:rsidRPr="00A510DA" w14:paraId="2FE9B408" w14:textId="77777777" w:rsidTr="00091051">
        <w:trPr>
          <w:jc w:val="center"/>
          <w:trPrChange w:id="555"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56"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466D257C" w14:textId="77777777" w:rsidR="00091051" w:rsidRPr="00A510DA" w:rsidRDefault="00091051" w:rsidP="00801FCD">
            <w:pPr>
              <w:pStyle w:val="TAC"/>
              <w:rPr>
                <w:lang w:eastAsia="zh-CN"/>
              </w:rPr>
            </w:pPr>
            <w:r w:rsidRPr="00A510DA">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Change w:id="557"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6443DE63" w14:textId="77777777" w:rsidR="00091051" w:rsidRPr="00A510DA" w:rsidRDefault="00091051" w:rsidP="00801FCD">
            <w:pPr>
              <w:pStyle w:val="TAL"/>
              <w:rPr>
                <w:rFonts w:eastAsia="MS Gothic"/>
                <w:lang w:eastAsia="en-US"/>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Change w:id="558"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AB75BBA" w14:textId="5E433225" w:rsidR="00091051" w:rsidRPr="00A510DA" w:rsidRDefault="00091051" w:rsidP="00801FCD">
            <w:pPr>
              <w:pStyle w:val="TAC"/>
              <w:rPr>
                <w:lang w:eastAsia="zh-CN"/>
              </w:rPr>
            </w:pPr>
            <w:r w:rsidRPr="00A510DA">
              <w:rPr>
                <w:lang w:eastAsia="zh-CN"/>
              </w:rPr>
              <w:t>&lt;-</w:t>
            </w:r>
            <w:ins w:id="559" w:author="MCC TF160" w:date="2023-05-12T08:33:00Z">
              <w:r w:rsidR="001173F8">
                <w:rPr>
                  <w:lang w:eastAsia="zh-CN"/>
                </w:rPr>
                <w:t>-</w:t>
              </w:r>
            </w:ins>
          </w:p>
        </w:tc>
        <w:tc>
          <w:tcPr>
            <w:tcW w:w="2408" w:type="dxa"/>
            <w:tcBorders>
              <w:top w:val="single" w:sz="4" w:space="0" w:color="auto"/>
              <w:left w:val="single" w:sz="4" w:space="0" w:color="auto"/>
              <w:bottom w:val="single" w:sz="4" w:space="0" w:color="auto"/>
              <w:right w:val="single" w:sz="4" w:space="0" w:color="auto"/>
            </w:tcBorders>
            <w:hideMark/>
            <w:tcPrChange w:id="560"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0746A74B" w14:textId="77777777" w:rsidR="00091051" w:rsidRPr="00A510DA" w:rsidRDefault="00091051" w:rsidP="00801FCD">
            <w:pPr>
              <w:pStyle w:val="TAL"/>
              <w:rPr>
                <w:rFonts w:eastAsia="MS Gothic"/>
                <w:lang w:eastAsia="en-US"/>
              </w:rPr>
            </w:pPr>
            <w:r w:rsidRPr="00A510DA">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Change w:id="561"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3C8CAEFB"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62"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C2198A4" w14:textId="77777777" w:rsidR="00091051" w:rsidRPr="00A510DA" w:rsidRDefault="00091051" w:rsidP="00801FCD">
            <w:pPr>
              <w:pStyle w:val="TAC"/>
              <w:rPr>
                <w:lang w:eastAsia="zh-CN"/>
              </w:rPr>
            </w:pPr>
            <w:r w:rsidRPr="00A510DA">
              <w:rPr>
                <w:lang w:eastAsia="zh-CN"/>
              </w:rPr>
              <w:t>-</w:t>
            </w:r>
          </w:p>
        </w:tc>
      </w:tr>
      <w:tr w:rsidR="00091051" w:rsidRPr="00A510DA" w14:paraId="56445082" w14:textId="77777777" w:rsidTr="00091051">
        <w:trPr>
          <w:jc w:val="center"/>
          <w:trPrChange w:id="563" w:author="MCC160" w:date="2023-04-21T19:14:00Z">
            <w:trPr>
              <w:gridAfter w:val="0"/>
              <w:wAfter w:w="113" w:type="dxa"/>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64" w:author="MCC160" w:date="2023-04-21T19:14:00Z">
              <w:tcPr>
                <w:tcW w:w="703" w:type="dxa"/>
                <w:gridSpan w:val="2"/>
                <w:tcBorders>
                  <w:top w:val="single" w:sz="4" w:space="0" w:color="auto"/>
                  <w:left w:val="single" w:sz="4" w:space="0" w:color="auto"/>
                  <w:bottom w:val="single" w:sz="4" w:space="0" w:color="auto"/>
                  <w:right w:val="single" w:sz="4" w:space="0" w:color="auto"/>
                </w:tcBorders>
                <w:hideMark/>
              </w:tcPr>
            </w:tcPrChange>
          </w:tcPr>
          <w:p w14:paraId="33AC527A" w14:textId="77777777" w:rsidR="00091051" w:rsidRPr="00A510DA" w:rsidRDefault="00091051" w:rsidP="00801FCD">
            <w:pPr>
              <w:pStyle w:val="TAC"/>
              <w:rPr>
                <w:lang w:eastAsia="zh-CN"/>
              </w:rPr>
            </w:pPr>
            <w:r w:rsidRPr="00A510DA">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Change w:id="565" w:author="MCC160" w:date="2023-04-21T19:14:00Z">
              <w:tcPr>
                <w:tcW w:w="4391" w:type="dxa"/>
                <w:gridSpan w:val="2"/>
                <w:tcBorders>
                  <w:top w:val="single" w:sz="4" w:space="0" w:color="auto"/>
                  <w:left w:val="single" w:sz="4" w:space="0" w:color="auto"/>
                  <w:bottom w:val="single" w:sz="4" w:space="0" w:color="auto"/>
                  <w:right w:val="single" w:sz="4" w:space="0" w:color="auto"/>
                </w:tcBorders>
                <w:hideMark/>
              </w:tcPr>
            </w:tcPrChange>
          </w:tcPr>
          <w:p w14:paraId="74E4D54E" w14:textId="77777777" w:rsidR="00091051" w:rsidRPr="00A510DA" w:rsidRDefault="00091051" w:rsidP="00801FCD">
            <w:pPr>
              <w:pStyle w:val="TAL"/>
              <w:rPr>
                <w:rFonts w:eastAsia="MS Gothic"/>
                <w:lang w:eastAsia="en-US"/>
              </w:rPr>
            </w:pPr>
            <w:r w:rsidRPr="00A510DA">
              <w:rPr>
                <w:rFonts w:eastAsia="MS Gothic"/>
              </w:rPr>
              <w:t>Conditional: If the SS sent NOTIFY, then the UE sends 200 OK for NOTIFY.</w:t>
            </w:r>
          </w:p>
          <w:p w14:paraId="09D7FA04" w14:textId="77777777" w:rsidR="00091051" w:rsidRPr="00A510DA" w:rsidRDefault="00091051" w:rsidP="00801FCD">
            <w:pPr>
              <w:pStyle w:val="TAL"/>
              <w:rPr>
                <w:rFonts w:eastAsia="MS Gothic"/>
              </w:rPr>
            </w:pPr>
            <w:r w:rsidRPr="00A510DA">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Change w:id="566" w:author="MCC160" w:date="2023-04-21T19:14: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D9F157D" w14:textId="795A9BA0" w:rsidR="00091051" w:rsidRPr="00A510DA" w:rsidRDefault="001173F8" w:rsidP="00801FCD">
            <w:pPr>
              <w:pStyle w:val="TAC"/>
              <w:rPr>
                <w:lang w:eastAsia="zh-CN"/>
              </w:rPr>
            </w:pPr>
            <w:ins w:id="567" w:author="MCC TF160" w:date="2023-05-12T08:33:00Z">
              <w:r>
                <w:rPr>
                  <w:lang w:eastAsia="zh-CN"/>
                </w:rPr>
                <w:t>-</w:t>
              </w:r>
            </w:ins>
            <w:r w:rsidR="00091051"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Change w:id="568" w:author="MCC160" w:date="2023-04-21T19:14:00Z">
              <w:tcPr>
                <w:tcW w:w="2408" w:type="dxa"/>
                <w:gridSpan w:val="2"/>
                <w:tcBorders>
                  <w:top w:val="single" w:sz="4" w:space="0" w:color="auto"/>
                  <w:left w:val="single" w:sz="4" w:space="0" w:color="auto"/>
                  <w:bottom w:val="single" w:sz="4" w:space="0" w:color="auto"/>
                  <w:right w:val="single" w:sz="4" w:space="0" w:color="auto"/>
                </w:tcBorders>
                <w:hideMark/>
              </w:tcPr>
            </w:tcPrChange>
          </w:tcPr>
          <w:p w14:paraId="1B08326E" w14:textId="77777777" w:rsidR="00091051" w:rsidRPr="00A510DA" w:rsidRDefault="00091051" w:rsidP="00801FCD">
            <w:pPr>
              <w:pStyle w:val="TAL"/>
              <w:rPr>
                <w:rFonts w:eastAsia="MS Gothic"/>
                <w:lang w:eastAsia="en-US"/>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Change w:id="569" w:author="MCC160" w:date="2023-04-21T19:14:00Z">
              <w:tcPr>
                <w:tcW w:w="569" w:type="dxa"/>
                <w:gridSpan w:val="2"/>
                <w:tcBorders>
                  <w:top w:val="single" w:sz="4" w:space="0" w:color="auto"/>
                  <w:left w:val="single" w:sz="4" w:space="0" w:color="auto"/>
                  <w:bottom w:val="single" w:sz="4" w:space="0" w:color="auto"/>
                  <w:right w:val="single" w:sz="4" w:space="0" w:color="auto"/>
                </w:tcBorders>
                <w:hideMark/>
              </w:tcPr>
            </w:tcPrChange>
          </w:tcPr>
          <w:p w14:paraId="24836D85" w14:textId="77777777" w:rsidR="00091051" w:rsidRPr="00A510DA" w:rsidRDefault="00091051"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70" w:author="MCC160" w:date="2023-04-21T19:14: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10D4CB3" w14:textId="77777777" w:rsidR="00091051" w:rsidRPr="00A510DA" w:rsidRDefault="00091051" w:rsidP="00801FCD">
            <w:pPr>
              <w:pStyle w:val="TAC"/>
              <w:rPr>
                <w:lang w:eastAsia="zh-CN"/>
              </w:rPr>
            </w:pPr>
            <w:r w:rsidRPr="00A510DA">
              <w:rPr>
                <w:lang w:eastAsia="zh-CN"/>
              </w:rPr>
              <w:t>-</w:t>
            </w:r>
          </w:p>
        </w:tc>
      </w:tr>
    </w:tbl>
    <w:p w14:paraId="15D17122" w14:textId="77777777" w:rsidR="00091051" w:rsidRPr="00A510DA" w:rsidRDefault="00091051" w:rsidP="00091051">
      <w:pPr>
        <w:rPr>
          <w:lang w:eastAsia="zh-CN"/>
        </w:rPr>
      </w:pPr>
    </w:p>
    <w:p w14:paraId="1EEDDA07" w14:textId="77777777" w:rsidR="00091051" w:rsidRPr="00A510DA" w:rsidRDefault="00091051" w:rsidP="00091051">
      <w:pPr>
        <w:pStyle w:val="H6"/>
        <w:rPr>
          <w:lang w:eastAsia="en-US"/>
        </w:rPr>
      </w:pPr>
      <w:r w:rsidRPr="00A510DA">
        <w:lastRenderedPageBreak/>
        <w:t>8.35.3.3</w:t>
      </w:r>
      <w:r w:rsidRPr="00A510DA">
        <w:tab/>
        <w:t>Specific message content</w:t>
      </w:r>
    </w:p>
    <w:p w14:paraId="25D20C9F" w14:textId="77777777" w:rsidR="00091051" w:rsidRPr="00A510DA" w:rsidRDefault="00091051" w:rsidP="00091051">
      <w:pPr>
        <w:pStyle w:val="TH"/>
      </w:pPr>
      <w:r w:rsidRPr="00A510DA">
        <w:t xml:space="preserve">Table 8.35.3.3-1: INVITE (Step 6, table </w:t>
      </w:r>
      <w:r w:rsidRPr="00A510DA">
        <w:rPr>
          <w:rFonts w:cs="Arial"/>
        </w:rPr>
        <w:t>8.35.3.2-1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091051" w:rsidRPr="00A510DA" w14:paraId="1DB91AFD"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63AED95" w14:textId="77777777" w:rsidR="00091051" w:rsidRPr="00A510DA" w:rsidRDefault="00091051" w:rsidP="00801FCD">
            <w:pPr>
              <w:pStyle w:val="TAL"/>
            </w:pPr>
            <w:r w:rsidRPr="00A510DA">
              <w:t>Derivation Path: TS 34.229-1 [2], Annex A.2.1, Conditions A1, A3, A4, A28, A29, A30, and A</w:t>
            </w:r>
            <w:proofErr w:type="gramStart"/>
            <w:r w:rsidRPr="00A510DA">
              <w:t>31,.</w:t>
            </w:r>
            <w:proofErr w:type="gramEnd"/>
          </w:p>
        </w:tc>
      </w:tr>
      <w:tr w:rsidR="00091051" w:rsidRPr="00A510DA" w14:paraId="62D7DBCC"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4D15AE"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458FC5"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A9776C"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573191"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155E85" w14:textId="77777777" w:rsidR="00091051" w:rsidRPr="00A510DA" w:rsidRDefault="00091051" w:rsidP="00801FCD">
            <w:pPr>
              <w:pStyle w:val="TAH"/>
            </w:pPr>
            <w:r w:rsidRPr="00A510DA">
              <w:t>Reference</w:t>
            </w:r>
          </w:p>
        </w:tc>
      </w:tr>
      <w:tr w:rsidR="00091051" w:rsidRPr="00A510DA" w14:paraId="145BA421"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E1805E4" w14:textId="77777777" w:rsidR="00091051" w:rsidRPr="00A510DA" w:rsidRDefault="00091051" w:rsidP="00801FCD">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A6BB11" w14:textId="77777777" w:rsidR="00091051" w:rsidRPr="00A510DA" w:rsidRDefault="00091051">
            <w:pPr>
              <w:pStyle w:val="TAC"/>
              <w:pPrChange w:id="571"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96360B3"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481B7F2" w14:textId="77777777" w:rsidR="00091051" w:rsidRPr="00A510DA" w:rsidRDefault="00091051">
            <w:pPr>
              <w:pStyle w:val="TAC"/>
              <w:pPrChange w:id="572"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7AC81C" w14:textId="77777777" w:rsidR="00091051" w:rsidRPr="00A510DA" w:rsidRDefault="00091051">
            <w:pPr>
              <w:pStyle w:val="TAC"/>
              <w:pPrChange w:id="573" w:author="MCC160" w:date="2023-04-21T19:14:00Z">
                <w:pPr>
                  <w:pStyle w:val="TAL"/>
                </w:pPr>
              </w:pPrChange>
            </w:pPr>
          </w:p>
        </w:tc>
      </w:tr>
      <w:tr w:rsidR="00091051" w:rsidRPr="00A510DA" w14:paraId="09BD21DF" w14:textId="77777777" w:rsidTr="00801FCD">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AB4442E" w14:textId="77777777" w:rsidR="00091051" w:rsidRPr="00A510DA" w:rsidRDefault="00091051" w:rsidP="00801FCD">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10A86969" w14:textId="77777777" w:rsidR="00091051" w:rsidRPr="00A510DA" w:rsidRDefault="00091051">
            <w:pPr>
              <w:pStyle w:val="TAC"/>
              <w:pPrChange w:id="574" w:author="MCC160" w:date="2023-04-21T19:14:00Z">
                <w:pPr>
                  <w:pStyle w:val="TAL"/>
                </w:pPr>
              </w:pPrChange>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27E0ACAD" w14:textId="77777777" w:rsidR="00091051" w:rsidRPr="00A510DA" w:rsidRDefault="00091051" w:rsidP="00801FCD">
            <w:pPr>
              <w:pStyle w:val="TAL"/>
              <w:rPr>
                <w:lang w:eastAsia="zh-CN"/>
              </w:rPr>
            </w:pPr>
            <w:r w:rsidRPr="00A510DA">
              <w:t>px_IMS_CalleeUri2</w:t>
            </w:r>
          </w:p>
          <w:p w14:paraId="714D1FEB" w14:textId="77777777" w:rsidR="00091051" w:rsidRPr="00A510DA" w:rsidRDefault="00091051" w:rsidP="00801FCD">
            <w:pPr>
              <w:pStyle w:val="TAL"/>
              <w:rPr>
                <w:lang w:eastAsia="zh-CN"/>
              </w:rPr>
            </w:pPr>
          </w:p>
          <w:p w14:paraId="36CE679E" w14:textId="77777777" w:rsidR="00091051" w:rsidRPr="00A510DA" w:rsidRDefault="00091051" w:rsidP="00801FCD">
            <w:pPr>
              <w:pStyle w:val="TAL"/>
              <w:rPr>
                <w:lang w:eastAsia="zh-CN"/>
              </w:rPr>
            </w:pPr>
            <w:r w:rsidRPr="00A510DA">
              <w:rPr>
                <w:lang w:eastAsia="zh-CN"/>
              </w:rPr>
              <w:t>px_IMS_CalleeUri2 is used to invite another user to the session.</w:t>
            </w:r>
          </w:p>
          <w:p w14:paraId="2769EBF2" w14:textId="77777777" w:rsidR="00091051" w:rsidRPr="00A510DA" w:rsidRDefault="00091051" w:rsidP="00801FCD">
            <w:pPr>
              <w:pStyle w:val="TAL"/>
              <w:rPr>
                <w:lang w:eastAsia="en-US"/>
              </w:rPr>
            </w:pPr>
            <w:r w:rsidRPr="00A510DA">
              <w:t>px_IMS_CalleeUri2</w:t>
            </w:r>
            <w:r w:rsidRPr="00A510DA">
              <w:rPr>
                <w:lang w:eastAsia="zh-CN"/>
              </w:rPr>
              <w:t xml:space="preserve"> </w:t>
            </w:r>
            <w:r w:rsidRPr="00A510DA">
              <w:t xml:space="preserve">may be either SIP or Tel URI. It may contain a </w:t>
            </w:r>
            <w:proofErr w:type="spellStart"/>
            <w:r w:rsidRPr="00A510DA">
              <w:t>dialstring</w:t>
            </w:r>
            <w:proofErr w:type="spellEnd"/>
            <w:r w:rsidRPr="00A510DA">
              <w:t xml:space="preserve"> and phone-context parameter, when calling to </w:t>
            </w:r>
            <w:proofErr w:type="spellStart"/>
            <w:r w:rsidRPr="00A510DA">
              <w:t>dialstring</w:t>
            </w:r>
            <w:proofErr w:type="spellEnd"/>
            <w:r w:rsidRPr="00A510DA">
              <w:t xml:space="preserve">. When calling to </w:t>
            </w:r>
            <w:proofErr w:type="spellStart"/>
            <w:r w:rsidRPr="00A510DA">
              <w:t>dialstring</w:t>
            </w:r>
            <w:proofErr w:type="spellEnd"/>
            <w:r w:rsidRPr="00A510DA">
              <w:t xml:space="preserve"> SIP URI must also contain user=phone or user=</w:t>
            </w:r>
            <w:proofErr w:type="spellStart"/>
            <w:r w:rsidRPr="00A510DA">
              <w:t>dialstring</w:t>
            </w:r>
            <w:proofErr w:type="spellEnd"/>
            <w:r w:rsidRPr="00A510DA">
              <w:t xml:space="preserve"> parameter.</w:t>
            </w:r>
          </w:p>
          <w:p w14:paraId="258D6AB3" w14:textId="77777777" w:rsidR="00091051" w:rsidRPr="00A510DA" w:rsidRDefault="00091051" w:rsidP="00801FCD">
            <w:pPr>
              <w:pStyle w:val="TAL"/>
            </w:pPr>
          </w:p>
          <w:p w14:paraId="3D4308F4" w14:textId="77777777" w:rsidR="00091051" w:rsidRPr="00A510DA" w:rsidRDefault="00091051" w:rsidP="00801FCD">
            <w:pPr>
              <w:pStyle w:val="TAL"/>
            </w:pPr>
            <w:r w:rsidRPr="00A510DA">
              <w:t xml:space="preserve">The </w:t>
            </w:r>
            <w:proofErr w:type="spellStart"/>
            <w:r w:rsidRPr="00A510DA">
              <w:t>dialstring</w:t>
            </w:r>
            <w:proofErr w:type="spellEnd"/>
            <w:r w:rsidRPr="00A510DA">
              <w:t xml:space="preserve">, if used, may be global, home local number or geo-local number. For home local numbers the value of phone-context parameter must equal the home domain name </w:t>
            </w:r>
            <w:proofErr w:type="gramStart"/>
            <w:r w:rsidRPr="00A510DA">
              <w:t>i.e.</w:t>
            </w:r>
            <w:proofErr w:type="gramEnd"/>
            <w:r w:rsidRPr="00A510DA">
              <w:t xml:space="preserve"> </w:t>
            </w:r>
            <w:proofErr w:type="spellStart"/>
            <w:r w:rsidRPr="00A510DA">
              <w:t>px_IMS_HomeDomainName</w:t>
            </w:r>
            <w:proofErr w:type="spellEnd"/>
            <w:r w:rsidRPr="00A510DA">
              <w:t>. For geo-local numbers the home domain name must be prefixed by string “geo-local.” or access technology specific prefix, if the UE supports that option.</w:t>
            </w:r>
          </w:p>
          <w:p w14:paraId="4FBB4DC2" w14:textId="77777777" w:rsidR="00091051" w:rsidRPr="00A510DA" w:rsidRDefault="00091051" w:rsidP="00801FCD">
            <w:pPr>
              <w:pStyle w:val="TAL"/>
            </w:pPr>
          </w:p>
          <w:p w14:paraId="5FA2F280" w14:textId="77777777" w:rsidR="00091051" w:rsidRPr="00A510DA" w:rsidRDefault="00091051" w:rsidP="00801FCD">
            <w:pPr>
              <w:pStyle w:val="TAL"/>
            </w:pPr>
            <w:r w:rsidRPr="00A510DA">
              <w:t xml:space="preserve">Note: The way how the UE determines whether numbers in a non-international format are geo-local, home-local or relating to another network, is UE implementation specific. For </w:t>
            </w:r>
            <w:proofErr w:type="gramStart"/>
            <w:r w:rsidRPr="00A510DA">
              <w:t>instance</w:t>
            </w:r>
            <w:proofErr w:type="gramEnd"/>
            <w:r w:rsidRPr="00A510DA">
              <w:t xml:space="preserv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093E0F57" w14:textId="77777777" w:rsidR="00091051" w:rsidRPr="00A510DA" w:rsidRDefault="00091051">
            <w:pPr>
              <w:pStyle w:val="TAC"/>
              <w:pPrChange w:id="575" w:author="MCC160" w:date="2023-04-21T19:14:00Z">
                <w:pPr>
                  <w:pStyle w:val="TAL"/>
                </w:pPr>
              </w:pPrChange>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2CDF333B" w14:textId="77777777" w:rsidR="00091051" w:rsidRPr="00A510DA" w:rsidRDefault="00091051">
            <w:pPr>
              <w:pStyle w:val="TAC"/>
              <w:pPrChange w:id="576" w:author="MCC160" w:date="2023-04-21T19:14:00Z">
                <w:pPr>
                  <w:pStyle w:val="TAL"/>
                </w:pPr>
              </w:pPrChange>
            </w:pPr>
          </w:p>
        </w:tc>
      </w:tr>
      <w:tr w:rsidR="00091051" w:rsidRPr="00A510DA" w14:paraId="2027F8E7"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7C92DC5" w14:textId="77777777" w:rsidR="00091051" w:rsidRPr="00A510DA" w:rsidRDefault="00091051" w:rsidP="00801FCD">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EDBC87" w14:textId="77777777" w:rsidR="00091051" w:rsidRPr="00A510DA" w:rsidRDefault="00091051">
            <w:pPr>
              <w:pStyle w:val="TAC"/>
              <w:rPr>
                <w:lang w:eastAsia="en-US"/>
              </w:rPr>
              <w:pPrChange w:id="577"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A665858"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357DE85" w14:textId="77777777" w:rsidR="00091051" w:rsidRPr="00A510DA" w:rsidRDefault="00091051">
            <w:pPr>
              <w:pStyle w:val="TAC"/>
              <w:pPrChange w:id="578"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D0050C8" w14:textId="77777777" w:rsidR="00091051" w:rsidRPr="00A510DA" w:rsidRDefault="00091051">
            <w:pPr>
              <w:pStyle w:val="TAC"/>
              <w:pPrChange w:id="579" w:author="MCC160" w:date="2023-04-21T19:14:00Z">
                <w:pPr>
                  <w:pStyle w:val="TAL"/>
                </w:pPr>
              </w:pPrChange>
            </w:pPr>
          </w:p>
        </w:tc>
      </w:tr>
      <w:tr w:rsidR="00091051" w:rsidRPr="00A510DA" w14:paraId="58F6C4D4"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846D24"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5BD2E6" w14:textId="77777777" w:rsidR="00091051" w:rsidRPr="00A510DA" w:rsidRDefault="00091051">
            <w:pPr>
              <w:pStyle w:val="TAC"/>
              <w:pPrChange w:id="580" w:author="MCC160" w:date="2023-04-21T19:14: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CB68CB6" w14:textId="77777777" w:rsidR="00091051" w:rsidRPr="00A510DA" w:rsidRDefault="00091051" w:rsidP="00801FCD">
            <w:pPr>
              <w:pStyle w:val="TAL"/>
            </w:pPr>
            <w:r w:rsidRPr="00A510DA">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240DCB7" w14:textId="77777777" w:rsidR="00091051" w:rsidRPr="00A510DA" w:rsidRDefault="00091051">
            <w:pPr>
              <w:pStyle w:val="TAC"/>
              <w:pPrChange w:id="581" w:author="MCC160" w:date="2023-04-21T19:14: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600D9B" w14:textId="77777777" w:rsidR="00091051" w:rsidRPr="00A510DA" w:rsidRDefault="00091051">
            <w:pPr>
              <w:pStyle w:val="TAC"/>
              <w:pPrChange w:id="582" w:author="MCC160" w:date="2023-04-21T19:14:00Z">
                <w:pPr>
                  <w:pStyle w:val="TAL"/>
                </w:pPr>
              </w:pPrChange>
            </w:pPr>
          </w:p>
        </w:tc>
      </w:tr>
    </w:tbl>
    <w:p w14:paraId="0DE9EAD6" w14:textId="77777777" w:rsidR="00091051" w:rsidRPr="00A510DA" w:rsidRDefault="00091051" w:rsidP="00091051">
      <w:pPr>
        <w:rPr>
          <w:lang w:eastAsia="en-US"/>
        </w:rPr>
      </w:pPr>
    </w:p>
    <w:p w14:paraId="61E2C3D8" w14:textId="77777777" w:rsidR="00091051" w:rsidRPr="00A510DA" w:rsidRDefault="00091051" w:rsidP="00091051">
      <w:pPr>
        <w:pStyle w:val="TH"/>
      </w:pPr>
      <w:r w:rsidRPr="00A510DA">
        <w:t xml:space="preserve">Table 8.35.3.3-2: 183 Session in Progress for INVITE (Step 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A510DA" w14:paraId="765EB2C2" w14:textId="77777777" w:rsidTr="00801FC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38026D6" w14:textId="77777777" w:rsidR="00091051" w:rsidRPr="00A510DA" w:rsidRDefault="00091051" w:rsidP="00801FCD">
            <w:pPr>
              <w:pStyle w:val="TAL"/>
            </w:pPr>
            <w:r w:rsidRPr="00A510DA">
              <w:t>Derivation Path: TS 34.229-1 [2], Annex A.2.3, Condition A1.</w:t>
            </w:r>
          </w:p>
        </w:tc>
      </w:tr>
      <w:tr w:rsidR="00091051" w:rsidRPr="00A510DA" w14:paraId="1E88A0FC" w14:textId="77777777" w:rsidTr="00801FC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FCC692"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5A9FE3" w14:textId="77777777" w:rsidR="00091051" w:rsidRPr="00A510DA" w:rsidRDefault="00091051" w:rsidP="00801FCD">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B4A0ED" w14:textId="77777777" w:rsidR="00091051" w:rsidRPr="00A510DA" w:rsidRDefault="00091051" w:rsidP="00801FCD">
            <w:pPr>
              <w:pStyle w:val="TAH"/>
            </w:pPr>
            <w:r w:rsidRPr="00A510DA">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8E9FA7"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8FB7BD" w14:textId="77777777" w:rsidR="00091051" w:rsidRPr="00A510DA" w:rsidRDefault="00091051" w:rsidP="00801FCD">
            <w:pPr>
              <w:pStyle w:val="TAH"/>
            </w:pPr>
            <w:r w:rsidRPr="00A510DA">
              <w:t>Reference</w:t>
            </w:r>
          </w:p>
        </w:tc>
      </w:tr>
      <w:tr w:rsidR="00091051" w:rsidRPr="00A510DA" w14:paraId="674EB6C9" w14:textId="77777777" w:rsidTr="00801FCD">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94966C" w14:textId="77777777" w:rsidR="00091051" w:rsidRPr="00A510DA" w:rsidRDefault="00091051" w:rsidP="00801FCD">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5B93E3" w14:textId="77777777" w:rsidR="00091051" w:rsidRPr="00A510DA" w:rsidRDefault="00091051">
            <w:pPr>
              <w:pStyle w:val="TAC"/>
              <w:pPrChange w:id="583" w:author="MCC160" w:date="2023-04-21T19:14: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53F9D" w14:textId="77777777" w:rsidR="00091051" w:rsidRPr="00A510DA" w:rsidRDefault="00091051" w:rsidP="00801FCD">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A61CD5" w14:textId="77777777" w:rsidR="00091051" w:rsidRPr="00A510DA" w:rsidRDefault="00091051">
            <w:pPr>
              <w:pStyle w:val="TAC"/>
              <w:pPrChange w:id="584" w:author="MCC160" w:date="2023-04-21T19:14:00Z">
                <w:pPr>
                  <w:pStyle w:val="TAL"/>
                </w:pPr>
              </w:pPrChange>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AD1D6E" w14:textId="77777777" w:rsidR="00091051" w:rsidRPr="00A510DA" w:rsidRDefault="00091051">
            <w:pPr>
              <w:pStyle w:val="TAC"/>
              <w:pPrChange w:id="585" w:author="MCC160" w:date="2023-04-21T19:14:00Z">
                <w:pPr>
                  <w:pStyle w:val="TAL"/>
                </w:pPr>
              </w:pPrChange>
            </w:pPr>
          </w:p>
        </w:tc>
      </w:tr>
      <w:tr w:rsidR="00091051" w:rsidRPr="00A510DA" w14:paraId="36C587C9" w14:textId="77777777" w:rsidTr="00801FCD">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C73534"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250F337" w14:textId="77777777" w:rsidR="00091051" w:rsidRPr="00A510DA" w:rsidRDefault="00091051">
            <w:pPr>
              <w:pStyle w:val="TAC"/>
              <w:pPrChange w:id="586" w:author="MCC160" w:date="2023-04-21T19:14: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68F7153" w14:textId="77777777" w:rsidR="00091051" w:rsidRPr="00A510DA" w:rsidRDefault="00091051" w:rsidP="00801FCD">
            <w:pPr>
              <w:pStyle w:val="TAL"/>
            </w:pPr>
            <w:r w:rsidRPr="00A510DA">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FB7004" w14:textId="77777777" w:rsidR="00091051" w:rsidRPr="00A510DA" w:rsidRDefault="00091051">
            <w:pPr>
              <w:pStyle w:val="TAC"/>
              <w:pPrChange w:id="587" w:author="MCC160" w:date="2023-04-21T19:14:00Z">
                <w:pPr>
                  <w:pStyle w:val="TAL"/>
                </w:pPr>
              </w:pPrChange>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0534C0" w14:textId="77777777" w:rsidR="00091051" w:rsidRPr="00A510DA" w:rsidRDefault="00091051">
            <w:pPr>
              <w:pStyle w:val="TAC"/>
              <w:pPrChange w:id="588" w:author="MCC160" w:date="2023-04-21T19:14:00Z">
                <w:pPr>
                  <w:pStyle w:val="TAL"/>
                </w:pPr>
              </w:pPrChange>
            </w:pPr>
          </w:p>
        </w:tc>
      </w:tr>
      <w:tr w:rsidR="00091051" w:rsidRPr="00A510DA" w14:paraId="1E077A84" w14:textId="77777777" w:rsidTr="00801FC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F70249" w14:textId="77777777" w:rsidR="00091051" w:rsidRPr="00A510DA" w:rsidRDefault="00091051" w:rsidP="00801FCD">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1F834F" w14:textId="77777777" w:rsidR="00091051" w:rsidRPr="00A510DA" w:rsidRDefault="00091051">
            <w:pPr>
              <w:pStyle w:val="TAC"/>
              <w:pPrChange w:id="589" w:author="MCC160" w:date="2023-04-21T19:14:00Z">
                <w:pPr>
                  <w:pStyle w:val="TAL"/>
                </w:pPr>
              </w:pPrChange>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FD50E7" w14:textId="77777777" w:rsidR="00091051" w:rsidRPr="00A510DA" w:rsidRDefault="00091051" w:rsidP="00801FCD">
            <w:pPr>
              <w:pStyle w:val="TAL"/>
              <w:rPr>
                <w:i/>
                <w:iCs/>
              </w:rPr>
            </w:pPr>
            <w:r w:rsidRPr="00A510DA">
              <w:rPr>
                <w:i/>
                <w:iCs/>
              </w:rPr>
              <w:t>o=- 1111111112 1111111111 IN (</w:t>
            </w:r>
            <w:proofErr w:type="spellStart"/>
            <w:r w:rsidRPr="00A510DA">
              <w:rPr>
                <w:i/>
                <w:iCs/>
              </w:rPr>
              <w:t>addrtype</w:t>
            </w:r>
            <w:proofErr w:type="spellEnd"/>
            <w:r w:rsidRPr="00A510DA">
              <w:rPr>
                <w:i/>
                <w:iCs/>
              </w:rPr>
              <w:t>)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9159AA4" w14:textId="77777777" w:rsidR="00091051" w:rsidRPr="00A510DA" w:rsidRDefault="00091051">
            <w:pPr>
              <w:pStyle w:val="TAC"/>
              <w:pPrChange w:id="590" w:author="MCC160" w:date="2023-04-21T19:14:00Z">
                <w:pPr>
                  <w:pStyle w:val="TAL"/>
                </w:pPr>
              </w:pPrChange>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DA4EA2" w14:textId="77777777" w:rsidR="00091051" w:rsidRPr="00A510DA" w:rsidRDefault="00091051">
            <w:pPr>
              <w:pStyle w:val="TAC"/>
              <w:rPr>
                <w:bCs/>
              </w:rPr>
              <w:pPrChange w:id="591" w:author="MCC160" w:date="2023-04-21T19:14:00Z">
                <w:pPr>
                  <w:pStyle w:val="TAL"/>
                </w:pPr>
              </w:pPrChange>
            </w:pPr>
            <w:r w:rsidRPr="00A510DA">
              <w:rPr>
                <w:bCs/>
              </w:rPr>
              <w:t>RFC 4566 [38]</w:t>
            </w:r>
          </w:p>
        </w:tc>
      </w:tr>
    </w:tbl>
    <w:p w14:paraId="1FF3CF61" w14:textId="77777777" w:rsidR="00091051" w:rsidRPr="00A510DA" w:rsidRDefault="00091051" w:rsidP="00091051"/>
    <w:p w14:paraId="67678345" w14:textId="77777777" w:rsidR="00091051" w:rsidRPr="00A510DA" w:rsidRDefault="00091051" w:rsidP="00091051">
      <w:pPr>
        <w:pStyle w:val="TH"/>
      </w:pPr>
      <w:r w:rsidRPr="00A510DA">
        <w:t xml:space="preserve">Table 8.35.3.3-3: 200 OK for INVITE (Step 11,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A510DA" w14:paraId="3DD85405"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923CF67" w14:textId="77777777" w:rsidR="00091051" w:rsidRPr="00A510DA" w:rsidRDefault="00091051" w:rsidP="00801FCD">
            <w:pPr>
              <w:pStyle w:val="TAL"/>
            </w:pPr>
            <w:r w:rsidRPr="00A510DA">
              <w:t>Derivation Path: TS 34.229-1 [2], Annex A.3.1, Condition A1, A10 and A19.</w:t>
            </w:r>
          </w:p>
        </w:tc>
      </w:tr>
      <w:tr w:rsidR="00091051" w:rsidRPr="00A510DA" w14:paraId="12AFB7C0"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1C2719"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14B768"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CCFC01"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EC896E"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611D58" w14:textId="77777777" w:rsidR="00091051" w:rsidRPr="00A510DA" w:rsidRDefault="00091051" w:rsidP="00801FCD">
            <w:pPr>
              <w:pStyle w:val="TAH"/>
            </w:pPr>
            <w:r w:rsidRPr="00A510DA">
              <w:t>Reference</w:t>
            </w:r>
          </w:p>
        </w:tc>
      </w:tr>
      <w:tr w:rsidR="00091051" w:rsidRPr="00A510DA" w14:paraId="6D5FFAD4"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29011C" w14:textId="77777777" w:rsidR="00091051" w:rsidRPr="00A510DA" w:rsidRDefault="00091051" w:rsidP="00801FCD">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1C9080" w14:textId="77777777" w:rsidR="00091051" w:rsidRPr="00A510DA" w:rsidRDefault="00091051">
            <w:pPr>
              <w:pStyle w:val="TAC"/>
              <w:pPrChange w:id="592" w:author="MCC160" w:date="2023-04-21T19:14: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E045C1"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E0F359" w14:textId="77777777" w:rsidR="00091051" w:rsidRPr="00A510DA" w:rsidRDefault="00091051">
            <w:pPr>
              <w:pStyle w:val="TAC"/>
              <w:pPrChange w:id="593" w:author="MCC160" w:date="2023-04-21T19:14: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E48F73" w14:textId="77777777" w:rsidR="00091051" w:rsidRPr="00A510DA" w:rsidRDefault="00091051">
            <w:pPr>
              <w:pStyle w:val="TAC"/>
              <w:pPrChange w:id="594" w:author="MCC160" w:date="2023-04-21T19:14:00Z">
                <w:pPr>
                  <w:pStyle w:val="TAL"/>
                </w:pPr>
              </w:pPrChange>
            </w:pPr>
          </w:p>
        </w:tc>
      </w:tr>
      <w:tr w:rsidR="00091051" w:rsidRPr="00A510DA" w14:paraId="59A1D1FE"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6267EDE"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DDDDB32" w14:textId="77777777" w:rsidR="00091051" w:rsidRPr="00A510DA" w:rsidRDefault="00091051">
            <w:pPr>
              <w:pStyle w:val="TAC"/>
              <w:pPrChange w:id="595" w:author="MCC160" w:date="2023-04-21T19:14: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32EF11F" w14:textId="77777777" w:rsidR="00091051" w:rsidRPr="00A510DA" w:rsidRDefault="00091051" w:rsidP="00801FCD">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E4F193" w14:textId="77777777" w:rsidR="00091051" w:rsidRPr="00A510DA" w:rsidRDefault="00091051">
            <w:pPr>
              <w:pStyle w:val="TAC"/>
              <w:pPrChange w:id="596" w:author="MCC160" w:date="2023-04-21T19:14: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1480E7" w14:textId="77777777" w:rsidR="00091051" w:rsidRPr="00A510DA" w:rsidRDefault="00091051">
            <w:pPr>
              <w:pStyle w:val="TAC"/>
              <w:pPrChange w:id="597" w:author="MCC160" w:date="2023-04-21T19:14:00Z">
                <w:pPr>
                  <w:pStyle w:val="TAL"/>
                </w:pPr>
              </w:pPrChange>
            </w:pPr>
          </w:p>
        </w:tc>
      </w:tr>
    </w:tbl>
    <w:p w14:paraId="3001E054" w14:textId="77777777" w:rsidR="00091051" w:rsidRPr="00A510DA" w:rsidRDefault="00091051" w:rsidP="00091051">
      <w:pPr>
        <w:rPr>
          <w:lang w:eastAsia="en-US"/>
        </w:rPr>
      </w:pPr>
    </w:p>
    <w:p w14:paraId="5307D54D" w14:textId="77777777" w:rsidR="00091051" w:rsidRPr="00A510DA" w:rsidRDefault="00091051" w:rsidP="00091051">
      <w:pPr>
        <w:pStyle w:val="TH"/>
      </w:pPr>
      <w:r w:rsidRPr="00A510DA">
        <w:t xml:space="preserve">Table 8.35.3.3-4: 180 Ringing for INVITE (Step 13,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A510DA" w14:paraId="74D6A01B"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6E8EBC31" w14:textId="77777777" w:rsidR="00091051" w:rsidRPr="00A510DA" w:rsidRDefault="00091051" w:rsidP="00801FCD">
            <w:pPr>
              <w:pStyle w:val="TAL"/>
            </w:pPr>
            <w:r w:rsidRPr="00A510DA">
              <w:t>Derivation Path: TS 34.229-1 [2], Annex A.2.6, Condition A1.</w:t>
            </w:r>
          </w:p>
        </w:tc>
      </w:tr>
      <w:tr w:rsidR="00091051" w:rsidRPr="00A510DA" w14:paraId="495EEE96"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C912D5"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E46C4B"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1B36D6"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13956C"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58165E" w14:textId="77777777" w:rsidR="00091051" w:rsidRPr="00A510DA" w:rsidRDefault="00091051" w:rsidP="00801FCD">
            <w:pPr>
              <w:pStyle w:val="TAH"/>
            </w:pPr>
            <w:r w:rsidRPr="00A510DA">
              <w:t>Reference</w:t>
            </w:r>
          </w:p>
        </w:tc>
      </w:tr>
      <w:tr w:rsidR="00091051" w:rsidRPr="00A510DA" w14:paraId="108CD731"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9F3D38C" w14:textId="77777777" w:rsidR="00091051" w:rsidRPr="00A510DA" w:rsidRDefault="00091051" w:rsidP="00801FCD">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0780A4" w14:textId="77777777" w:rsidR="00091051" w:rsidRPr="00A510DA" w:rsidRDefault="00091051">
            <w:pPr>
              <w:pStyle w:val="TAC"/>
              <w:pPrChange w:id="598" w:author="MCC160" w:date="2023-04-21T19:13: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DF0B2B"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BC2033" w14:textId="77777777" w:rsidR="00091051" w:rsidRPr="00A510DA" w:rsidRDefault="00091051">
            <w:pPr>
              <w:pStyle w:val="TAC"/>
              <w:pPrChange w:id="599" w:author="MCC160" w:date="2023-04-21T19:13: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2C2B7B" w14:textId="77777777" w:rsidR="00091051" w:rsidRPr="00A510DA" w:rsidRDefault="00091051">
            <w:pPr>
              <w:pStyle w:val="TAC"/>
              <w:pPrChange w:id="600" w:author="MCC160" w:date="2023-04-21T19:13:00Z">
                <w:pPr>
                  <w:pStyle w:val="TAL"/>
                </w:pPr>
              </w:pPrChange>
            </w:pPr>
          </w:p>
        </w:tc>
      </w:tr>
      <w:tr w:rsidR="00091051" w:rsidRPr="00A510DA" w14:paraId="06A4E2AA"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6282D8C"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6816EB" w14:textId="77777777" w:rsidR="00091051" w:rsidRPr="00A510DA" w:rsidRDefault="00091051">
            <w:pPr>
              <w:pStyle w:val="TAC"/>
              <w:pPrChange w:id="601" w:author="MCC160" w:date="2023-04-21T19:13: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442505" w14:textId="77777777" w:rsidR="00091051" w:rsidRPr="00A510DA" w:rsidRDefault="00091051" w:rsidP="00801FCD">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4CD6A7" w14:textId="77777777" w:rsidR="00091051" w:rsidRPr="00A510DA" w:rsidRDefault="00091051">
            <w:pPr>
              <w:pStyle w:val="TAC"/>
              <w:pPrChange w:id="602" w:author="MCC160" w:date="2023-04-21T19:13: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D3BA74" w14:textId="77777777" w:rsidR="00091051" w:rsidRPr="00A510DA" w:rsidRDefault="00091051">
            <w:pPr>
              <w:pStyle w:val="TAC"/>
              <w:pPrChange w:id="603" w:author="MCC160" w:date="2023-04-21T19:13:00Z">
                <w:pPr>
                  <w:pStyle w:val="TAL"/>
                </w:pPr>
              </w:pPrChange>
            </w:pPr>
          </w:p>
        </w:tc>
      </w:tr>
    </w:tbl>
    <w:p w14:paraId="7E984428" w14:textId="77777777" w:rsidR="00091051" w:rsidRPr="00A510DA" w:rsidRDefault="00091051" w:rsidP="00091051">
      <w:pPr>
        <w:rPr>
          <w:lang w:eastAsia="en-US"/>
        </w:rPr>
      </w:pPr>
    </w:p>
    <w:p w14:paraId="327BBFC6" w14:textId="77777777" w:rsidR="00091051" w:rsidRPr="00A510DA" w:rsidRDefault="00091051" w:rsidP="00091051">
      <w:pPr>
        <w:pStyle w:val="TH"/>
      </w:pPr>
      <w:r w:rsidRPr="00A510DA">
        <w:t xml:space="preserve">Table 8.35.3.3-4a: 183 Session in Progress for INVITE (Step 25, table </w:t>
      </w:r>
      <w:r w:rsidRPr="00A510DA">
        <w:rPr>
          <w:rFonts w:cs="Arial"/>
        </w:rPr>
        <w:t>8.35.3.2-1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91051" w:rsidRPr="00A510DA" w14:paraId="460B8754" w14:textId="77777777" w:rsidTr="00801FCD">
        <w:trPr>
          <w:jc w:val="center"/>
        </w:trPr>
        <w:tc>
          <w:tcPr>
            <w:tcW w:w="9639" w:type="dxa"/>
            <w:gridSpan w:val="5"/>
          </w:tcPr>
          <w:p w14:paraId="5078D18A" w14:textId="77777777" w:rsidR="00091051" w:rsidRPr="00A510DA" w:rsidRDefault="00091051" w:rsidP="00801FCD">
            <w:pPr>
              <w:pStyle w:val="TAL"/>
            </w:pPr>
            <w:r w:rsidRPr="00A510DA">
              <w:t>Derivation Path: TS 34.229-1 [2], Table in subclause A.2.3, Condition A1.</w:t>
            </w:r>
          </w:p>
        </w:tc>
      </w:tr>
      <w:tr w:rsidR="00091051" w:rsidRPr="00A510DA" w14:paraId="3C7B144C" w14:textId="77777777" w:rsidTr="00801FCD">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43538672" w14:textId="77777777" w:rsidR="00091051" w:rsidRPr="00A510DA" w:rsidRDefault="00091051" w:rsidP="00801FCD">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76599096" w14:textId="77777777" w:rsidR="00091051" w:rsidRPr="00A510DA" w:rsidRDefault="00091051" w:rsidP="00801FCD">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650CCE24" w14:textId="77777777" w:rsidR="00091051" w:rsidRPr="00A510DA" w:rsidRDefault="00091051"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374D1A76" w14:textId="77777777" w:rsidR="00091051" w:rsidRPr="00A510DA" w:rsidRDefault="00091051" w:rsidP="00801FCD">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23FD037A" w14:textId="77777777" w:rsidR="00091051" w:rsidRPr="00A510DA" w:rsidRDefault="00091051" w:rsidP="00801FCD">
            <w:pPr>
              <w:pStyle w:val="TAH"/>
            </w:pPr>
            <w:r w:rsidRPr="00A510DA">
              <w:t>Reference</w:t>
            </w:r>
          </w:p>
        </w:tc>
      </w:tr>
      <w:tr w:rsidR="00091051" w:rsidRPr="00A510DA" w14:paraId="04BB8122" w14:textId="77777777" w:rsidTr="00801FCD">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58C66B32" w14:textId="77777777" w:rsidR="00091051" w:rsidRPr="00A510DA" w:rsidRDefault="00091051" w:rsidP="00801FCD">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4F0B30DC" w14:textId="77777777" w:rsidR="00091051" w:rsidRPr="00A510DA" w:rsidRDefault="00091051">
            <w:pPr>
              <w:pStyle w:val="TAC"/>
              <w:pPrChange w:id="604" w:author="MCC160" w:date="2023-04-21T19:13:00Z">
                <w:pPr>
                  <w:pStyle w:val="TAL"/>
                </w:pPr>
              </w:pPrChange>
            </w:pPr>
          </w:p>
        </w:tc>
        <w:tc>
          <w:tcPr>
            <w:tcW w:w="4789" w:type="dxa"/>
            <w:tcBorders>
              <w:top w:val="single" w:sz="4" w:space="0" w:color="auto"/>
              <w:left w:val="single" w:sz="4" w:space="0" w:color="auto"/>
              <w:bottom w:val="single" w:sz="4" w:space="0" w:color="auto"/>
              <w:right w:val="single" w:sz="4" w:space="0" w:color="auto"/>
            </w:tcBorders>
          </w:tcPr>
          <w:p w14:paraId="7B5E3DA3" w14:textId="77777777" w:rsidR="00091051" w:rsidRPr="00A510DA" w:rsidRDefault="00091051" w:rsidP="00801FCD">
            <w:pPr>
              <w:pStyle w:val="TAL"/>
            </w:pPr>
            <w:r w:rsidRPr="00A510DA">
              <w:rPr>
                <w:rFonts w:eastAsia="SimSun"/>
                <w:i/>
                <w:lang w:eastAsia="zh-CN"/>
              </w:rPr>
              <w:t>o=- 1111111113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696F8E9F" w14:textId="77777777" w:rsidR="00091051" w:rsidRPr="00A510DA" w:rsidRDefault="00091051">
            <w:pPr>
              <w:pStyle w:val="TAC"/>
              <w:pPrChange w:id="605" w:author="MCC160" w:date="2023-04-21T19:13:00Z">
                <w:pPr>
                  <w:pStyle w:val="TAL"/>
                </w:pPr>
              </w:pPrChange>
            </w:pPr>
          </w:p>
        </w:tc>
        <w:tc>
          <w:tcPr>
            <w:tcW w:w="1447" w:type="dxa"/>
            <w:tcBorders>
              <w:top w:val="single" w:sz="4" w:space="0" w:color="auto"/>
              <w:left w:val="single" w:sz="4" w:space="0" w:color="auto"/>
              <w:bottom w:val="single" w:sz="4" w:space="0" w:color="auto"/>
              <w:right w:val="single" w:sz="4" w:space="0" w:color="auto"/>
            </w:tcBorders>
          </w:tcPr>
          <w:p w14:paraId="77BF6611" w14:textId="77777777" w:rsidR="00091051" w:rsidRPr="00A510DA" w:rsidRDefault="00091051">
            <w:pPr>
              <w:pStyle w:val="TAC"/>
              <w:pPrChange w:id="606" w:author="MCC160" w:date="2023-04-21T19:13:00Z">
                <w:pPr>
                  <w:pStyle w:val="TAL"/>
                </w:pPr>
              </w:pPrChange>
            </w:pPr>
            <w:r w:rsidRPr="00A510DA">
              <w:t>RFC 4566 [38]</w:t>
            </w:r>
          </w:p>
        </w:tc>
      </w:tr>
    </w:tbl>
    <w:p w14:paraId="285598A5" w14:textId="77777777" w:rsidR="00091051" w:rsidRPr="00A510DA" w:rsidRDefault="00091051" w:rsidP="00091051"/>
    <w:p w14:paraId="76CDBA9E" w14:textId="77777777" w:rsidR="00091051" w:rsidRPr="00A510DA" w:rsidRDefault="00091051" w:rsidP="00091051">
      <w:pPr>
        <w:pStyle w:val="TH"/>
      </w:pPr>
      <w:r w:rsidRPr="00A510DA">
        <w:lastRenderedPageBreak/>
        <w:t xml:space="preserve">Table 8.35.3.3-5: NOTIFY for conference event package (Step 58,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91051" w:rsidRPr="00A510DA" w14:paraId="5A177C04" w14:textId="77777777" w:rsidTr="00801FC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D7D46F1" w14:textId="77777777" w:rsidR="00091051" w:rsidRPr="00A510DA" w:rsidRDefault="00091051" w:rsidP="00801FCD">
            <w:pPr>
              <w:pStyle w:val="TAL"/>
            </w:pPr>
            <w:r w:rsidRPr="00A510DA">
              <w:t>Derivation Path: TS 34.229-1 [2], Annex A.5.3, Conditions A1 and A4.</w:t>
            </w:r>
          </w:p>
        </w:tc>
      </w:tr>
      <w:tr w:rsidR="00091051" w:rsidRPr="00A510DA" w14:paraId="09EBDDA9" w14:textId="77777777" w:rsidTr="00801FC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FD97F1" w14:textId="77777777" w:rsidR="00091051" w:rsidRPr="00A510DA" w:rsidRDefault="00091051" w:rsidP="00801FC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BAE760" w14:textId="77777777" w:rsidR="00091051" w:rsidRPr="00A510DA" w:rsidRDefault="00091051" w:rsidP="00801FCD">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4AF3CB" w14:textId="77777777" w:rsidR="00091051" w:rsidRPr="00A510DA" w:rsidRDefault="00091051" w:rsidP="00801FCD">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7762C7" w14:textId="77777777" w:rsidR="00091051" w:rsidRPr="00A510DA" w:rsidRDefault="00091051" w:rsidP="00801FCD">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153054" w14:textId="77777777" w:rsidR="00091051" w:rsidRPr="00A510DA" w:rsidRDefault="00091051" w:rsidP="00801FCD">
            <w:pPr>
              <w:pStyle w:val="TAH"/>
            </w:pPr>
            <w:r w:rsidRPr="00A510DA">
              <w:t>Reference</w:t>
            </w:r>
          </w:p>
        </w:tc>
      </w:tr>
      <w:tr w:rsidR="00091051" w:rsidRPr="00A510DA" w14:paraId="0E81DBBA" w14:textId="77777777" w:rsidTr="00801FC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8A35963" w14:textId="77777777" w:rsidR="00091051" w:rsidRPr="00A510DA" w:rsidRDefault="00091051" w:rsidP="00801FCD">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A8FF42" w14:textId="77777777" w:rsidR="00091051" w:rsidRPr="00A510DA" w:rsidRDefault="00091051">
            <w:pPr>
              <w:pStyle w:val="TAC"/>
              <w:pPrChange w:id="607" w:author="MCC160" w:date="2023-04-21T19:13:00Z">
                <w:pPr>
                  <w:pStyle w:val="TAL"/>
                </w:pPr>
              </w:pPrChange>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556E15" w14:textId="77777777" w:rsidR="00091051" w:rsidRPr="00A510DA" w:rsidRDefault="00091051" w:rsidP="00801FC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6CCCB4" w14:textId="77777777" w:rsidR="00091051" w:rsidRPr="00A510DA" w:rsidRDefault="00091051">
            <w:pPr>
              <w:pStyle w:val="TAC"/>
              <w:pPrChange w:id="608" w:author="MCC160" w:date="2023-04-21T19:13:00Z">
                <w:pPr>
                  <w:pStyle w:val="TAL"/>
                </w:pPr>
              </w:pPrChange>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F6149F" w14:textId="77777777" w:rsidR="00091051" w:rsidRPr="00A510DA" w:rsidRDefault="00091051">
            <w:pPr>
              <w:pStyle w:val="TAC"/>
              <w:pPrChange w:id="609" w:author="MCC160" w:date="2023-04-21T19:13:00Z">
                <w:pPr>
                  <w:pStyle w:val="TAL"/>
                </w:pPr>
              </w:pPrChange>
            </w:pPr>
          </w:p>
        </w:tc>
      </w:tr>
      <w:tr w:rsidR="00091051" w:rsidRPr="00A510DA" w14:paraId="04279330" w14:textId="77777777" w:rsidTr="00801FC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6D71862" w14:textId="77777777" w:rsidR="00091051" w:rsidRPr="00A510DA" w:rsidRDefault="00091051" w:rsidP="00801FCD">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CF28B7" w14:textId="77777777" w:rsidR="00091051" w:rsidRPr="00A510DA" w:rsidRDefault="00091051">
            <w:pPr>
              <w:pStyle w:val="TAC"/>
              <w:pPrChange w:id="610" w:author="MCC160" w:date="2023-04-21T19:13:00Z">
                <w:pPr>
                  <w:pStyle w:val="TAL"/>
                </w:pPr>
              </w:pPrChange>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59C867" w14:textId="77777777" w:rsidR="00091051" w:rsidRPr="00A510DA" w:rsidRDefault="00091051" w:rsidP="00801FCD">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69DBAE" w14:textId="77777777" w:rsidR="00091051" w:rsidRPr="00A510DA" w:rsidRDefault="00091051">
            <w:pPr>
              <w:pStyle w:val="TAC"/>
              <w:pPrChange w:id="611" w:author="MCC160" w:date="2023-04-21T19:13:00Z">
                <w:pPr>
                  <w:pStyle w:val="TAL"/>
                </w:pPr>
              </w:pPrChange>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1D67E4" w14:textId="77777777" w:rsidR="00091051" w:rsidRPr="00A510DA" w:rsidRDefault="00091051">
            <w:pPr>
              <w:pStyle w:val="TAC"/>
              <w:pPrChange w:id="612" w:author="MCC160" w:date="2023-04-21T19:13:00Z">
                <w:pPr>
                  <w:pStyle w:val="TAL"/>
                </w:pPr>
              </w:pPrChange>
            </w:pPr>
          </w:p>
        </w:tc>
      </w:tr>
    </w:tbl>
    <w:p w14:paraId="7D464790" w14:textId="77777777" w:rsidR="00091051" w:rsidRPr="00A510DA" w:rsidRDefault="00091051" w:rsidP="00091051">
      <w:pPr>
        <w:rPr>
          <w:lang w:eastAsia="en-US"/>
        </w:rPr>
      </w:pPr>
    </w:p>
    <w:p w14:paraId="0C34692F" w14:textId="77777777" w:rsidR="00091051" w:rsidRPr="00A510DA" w:rsidRDefault="00091051" w:rsidP="00091051">
      <w:pPr>
        <w:pStyle w:val="TH"/>
      </w:pPr>
      <w:r w:rsidRPr="00A510DA">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7E6F5B68"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B3EBF1" w14:textId="77777777" w:rsidR="00091051" w:rsidRPr="00A510DA" w:rsidRDefault="00091051" w:rsidP="00801FCD">
            <w:pPr>
              <w:pStyle w:val="TAL"/>
              <w:rPr>
                <w:rFonts w:cs="Arial"/>
              </w:rPr>
            </w:pPr>
            <w:r w:rsidRPr="00A510DA">
              <w:t>Derivation Path: TS 34.229-1 [2], Table in annex A.2.4, Conditions A1 and A7</w:t>
            </w:r>
          </w:p>
        </w:tc>
      </w:tr>
      <w:tr w:rsidR="00091051" w:rsidRPr="00A510DA" w14:paraId="49E6D9B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112A357"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310EC24"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B3FE903"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DDAD9F4"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FE83284" w14:textId="77777777" w:rsidR="00091051" w:rsidRPr="00A510DA" w:rsidRDefault="00091051" w:rsidP="00801FCD">
            <w:pPr>
              <w:pStyle w:val="TAH"/>
            </w:pPr>
            <w:r w:rsidRPr="00A510DA">
              <w:t>Reference</w:t>
            </w:r>
          </w:p>
        </w:tc>
      </w:tr>
      <w:tr w:rsidR="00091051" w:rsidRPr="00A510DA" w14:paraId="7A7F5BAB" w14:textId="77777777" w:rsidTr="00801FCD">
        <w:trPr>
          <w:jc w:val="center"/>
        </w:trPr>
        <w:tc>
          <w:tcPr>
            <w:tcW w:w="1772" w:type="dxa"/>
            <w:tcBorders>
              <w:top w:val="single" w:sz="4" w:space="0" w:color="auto"/>
              <w:left w:val="single" w:sz="4" w:space="0" w:color="auto"/>
              <w:bottom w:val="nil"/>
              <w:right w:val="single" w:sz="4" w:space="0" w:color="auto"/>
            </w:tcBorders>
          </w:tcPr>
          <w:p w14:paraId="383BA45D"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31D5DEC" w14:textId="77777777" w:rsidR="00091051" w:rsidRPr="00A510DA" w:rsidRDefault="00091051">
            <w:pPr>
              <w:pStyle w:val="TAC"/>
              <w:pPrChange w:id="613"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78A91447" w14:textId="77777777" w:rsidR="00091051" w:rsidRPr="00A510DA" w:rsidRDefault="00091051" w:rsidP="00801FCD">
            <w:pPr>
              <w:pStyle w:val="TAL"/>
            </w:pPr>
            <w:r w:rsidRPr="00627266">
              <w:t>(</w:t>
            </w:r>
            <w:proofErr w:type="gramStart"/>
            <w:r w:rsidRPr="00627266">
              <w:t>present</w:t>
            </w:r>
            <w:proofErr w:type="gramEnd"/>
            <w:r w:rsidRPr="00627266">
              <w:t>, if Message-Body is present)</w:t>
            </w:r>
          </w:p>
        </w:tc>
        <w:tc>
          <w:tcPr>
            <w:tcW w:w="749" w:type="dxa"/>
            <w:tcBorders>
              <w:top w:val="single" w:sz="4" w:space="0" w:color="auto"/>
              <w:left w:val="single" w:sz="4" w:space="0" w:color="auto"/>
              <w:bottom w:val="nil"/>
              <w:right w:val="single" w:sz="4" w:space="0" w:color="auto"/>
            </w:tcBorders>
          </w:tcPr>
          <w:p w14:paraId="097BD711" w14:textId="77777777" w:rsidR="00091051" w:rsidRPr="00A510DA" w:rsidRDefault="00091051">
            <w:pPr>
              <w:pStyle w:val="TAC"/>
              <w:pPrChange w:id="614"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EF6509C" w14:textId="77777777" w:rsidR="00091051" w:rsidRPr="00A510DA" w:rsidRDefault="00091051">
            <w:pPr>
              <w:pStyle w:val="TAC"/>
              <w:pPrChange w:id="615" w:author="MCC160" w:date="2023-04-21T19:13:00Z">
                <w:pPr>
                  <w:pStyle w:val="TAH"/>
                </w:pPr>
              </w:pPrChange>
            </w:pPr>
          </w:p>
        </w:tc>
      </w:tr>
      <w:tr w:rsidR="00091051" w:rsidRPr="00A510DA" w14:paraId="077C7637" w14:textId="77777777" w:rsidTr="00801FCD">
        <w:trPr>
          <w:jc w:val="center"/>
        </w:trPr>
        <w:tc>
          <w:tcPr>
            <w:tcW w:w="1772" w:type="dxa"/>
            <w:tcBorders>
              <w:top w:val="nil"/>
              <w:left w:val="single" w:sz="4" w:space="0" w:color="auto"/>
              <w:bottom w:val="single" w:sz="4" w:space="0" w:color="auto"/>
              <w:right w:val="single" w:sz="4" w:space="0" w:color="auto"/>
            </w:tcBorders>
          </w:tcPr>
          <w:p w14:paraId="02EC97A6" w14:textId="77777777" w:rsidR="00091051" w:rsidRPr="00A510DA" w:rsidRDefault="00091051" w:rsidP="00801FCD">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49827DC4" w14:textId="77777777" w:rsidR="00091051" w:rsidRPr="00A510DA" w:rsidRDefault="00091051">
            <w:pPr>
              <w:pStyle w:val="TAC"/>
              <w:pPrChange w:id="616"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2E1FA677"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F42010B" w14:textId="77777777" w:rsidR="00091051" w:rsidRPr="00A510DA" w:rsidRDefault="00091051">
            <w:pPr>
              <w:pStyle w:val="TAC"/>
              <w:pPrChange w:id="617"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722EC65B" w14:textId="77777777" w:rsidR="00091051" w:rsidRPr="00A510DA" w:rsidRDefault="00091051">
            <w:pPr>
              <w:pStyle w:val="TAC"/>
              <w:pPrChange w:id="618" w:author="MCC160" w:date="2023-04-21T19:13:00Z">
                <w:pPr>
                  <w:pStyle w:val="TAH"/>
                </w:pPr>
              </w:pPrChange>
            </w:pPr>
          </w:p>
        </w:tc>
      </w:tr>
      <w:tr w:rsidR="00091051" w:rsidRPr="00A510DA" w14:paraId="53C81AD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4CCFD7D9"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C987EB1" w14:textId="77777777" w:rsidR="00091051" w:rsidRPr="00A510DA" w:rsidRDefault="00091051">
            <w:pPr>
              <w:pStyle w:val="TAC"/>
              <w:pPrChange w:id="619" w:author="MCC160" w:date="2023-04-21T19:13: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6141247D" w14:textId="77777777" w:rsidR="00091051" w:rsidRDefault="00091051" w:rsidP="00801FCD">
            <w:pPr>
              <w:pStyle w:val="TAL"/>
              <w:rPr>
                <w:lang w:eastAsia="zh-CN"/>
              </w:rPr>
            </w:pPr>
            <w:r w:rsidRPr="00627266">
              <w:rPr>
                <w:lang w:eastAsia="zh-CN"/>
              </w:rPr>
              <w:t>(</w:t>
            </w:r>
            <w:proofErr w:type="gramStart"/>
            <w:r w:rsidRPr="00627266">
              <w:rPr>
                <w:lang w:eastAsia="zh-CN"/>
              </w:rPr>
              <w:t>if</w:t>
            </w:r>
            <w:proofErr w:type="gramEnd"/>
            <w:r w:rsidRPr="00627266">
              <w:rPr>
                <w:lang w:eastAsia="zh-CN"/>
              </w:rPr>
              <w:t xml:space="preserve"> present)</w:t>
            </w:r>
          </w:p>
          <w:p w14:paraId="1B21C799" w14:textId="79526FC2" w:rsidR="00091051" w:rsidRPr="00A510DA" w:rsidRDefault="00091051" w:rsidP="00801FCD">
            <w:pPr>
              <w:pStyle w:val="TAL"/>
              <w:rPr>
                <w:lang w:eastAsia="zh-CN"/>
              </w:rPr>
            </w:pPr>
            <w:r w:rsidRPr="00A510DA">
              <w:rPr>
                <w:lang w:eastAsia="zh-CN"/>
              </w:rPr>
              <w:t>Contents is copied from step 6 of annex A.15.1</w:t>
            </w:r>
            <w:ins w:id="620" w:author="MCC160" w:date="2023-05-17T15:45:00Z">
              <w:r w:rsidR="002449A4" w:rsidRPr="002449A4">
                <w:rPr>
                  <w:highlight w:val="yellow"/>
                  <w:lang w:eastAsia="zh-CN"/>
                  <w:rPrChange w:id="621" w:author="MCC160" w:date="2023-05-17T15:45:00Z">
                    <w:rPr>
                      <w:lang w:eastAsia="zh-CN"/>
                    </w:rPr>
                  </w:rPrChange>
                </w:rPr>
                <w:t>a</w:t>
              </w:r>
            </w:ins>
            <w:r w:rsidRPr="00A510DA">
              <w:rPr>
                <w:lang w:eastAsia="zh-CN"/>
              </w:rPr>
              <w:t xml:space="preserve"> with the following exceptions:</w:t>
            </w:r>
          </w:p>
          <w:p w14:paraId="79F2F98B" w14:textId="77777777" w:rsidR="00091051" w:rsidRPr="00A510DA" w:rsidRDefault="00091051" w:rsidP="00801FCD">
            <w:pPr>
              <w:pStyle w:val="TAL"/>
              <w:rPr>
                <w:lang w:eastAsia="zh-CN"/>
              </w:rPr>
            </w:pPr>
          </w:p>
          <w:p w14:paraId="795C35D7" w14:textId="77777777" w:rsidR="00091051" w:rsidRPr="00A510DA" w:rsidRDefault="00091051" w:rsidP="00801FCD">
            <w:pPr>
              <w:pStyle w:val="TAL"/>
              <w:rPr>
                <w:rFonts w:eastAsia="SimSun"/>
                <w:b/>
                <w:lang w:eastAsia="zh-CN"/>
              </w:rPr>
            </w:pPr>
            <w:r w:rsidRPr="00A510DA">
              <w:rPr>
                <w:rFonts w:eastAsia="SimSun"/>
                <w:b/>
                <w:lang w:eastAsia="zh-CN"/>
              </w:rPr>
              <w:t>Attributes for preconditions (Audio):</w:t>
            </w:r>
          </w:p>
          <w:p w14:paraId="618A6C1E"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w:t>
            </w:r>
            <w:proofErr w:type="spellStart"/>
            <w:r w:rsidRPr="00A510DA">
              <w:rPr>
                <w:rFonts w:eastAsia="SimSun"/>
                <w:i/>
                <w:lang w:eastAsia="zh-CN"/>
              </w:rPr>
              <w:t>sendrecv</w:t>
            </w:r>
            <w:proofErr w:type="spellEnd"/>
          </w:p>
          <w:p w14:paraId="1662B436"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63A83203"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46939859" w14:textId="77777777" w:rsidR="00091051" w:rsidRPr="00A510DA" w:rsidRDefault="00091051" w:rsidP="00801FCD">
            <w:pPr>
              <w:pStyle w:val="TAL"/>
              <w:rPr>
                <w:i/>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p w14:paraId="27486075" w14:textId="77777777" w:rsidR="00091051" w:rsidRPr="00A510DA" w:rsidRDefault="00091051" w:rsidP="00801FCD">
            <w:pPr>
              <w:pStyle w:val="TAL"/>
              <w:rPr>
                <w:lang w:eastAsia="zh-CN"/>
              </w:rPr>
            </w:pPr>
          </w:p>
          <w:p w14:paraId="1EA91EFB" w14:textId="77777777" w:rsidR="00091051" w:rsidRPr="00A510DA" w:rsidRDefault="00091051" w:rsidP="00801FCD">
            <w:pPr>
              <w:pStyle w:val="TAL"/>
              <w:rPr>
                <w:lang w:eastAsia="zh-CN"/>
              </w:rPr>
            </w:pPr>
          </w:p>
          <w:p w14:paraId="591638AE" w14:textId="77777777" w:rsidR="00091051" w:rsidRPr="00A510DA" w:rsidRDefault="00091051" w:rsidP="00801FCD">
            <w:pPr>
              <w:pStyle w:val="TAL"/>
              <w:rPr>
                <w:b/>
                <w:lang w:eastAsia="zh-CN"/>
              </w:rPr>
            </w:pPr>
            <w:r w:rsidRPr="00A510DA">
              <w:rPr>
                <w:b/>
                <w:lang w:eastAsia="zh-CN"/>
              </w:rPr>
              <w:t>Attributes for preconditions (video):</w:t>
            </w:r>
          </w:p>
          <w:p w14:paraId="44895F93"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w:t>
            </w:r>
            <w:proofErr w:type="spellStart"/>
            <w:r w:rsidRPr="00A510DA">
              <w:rPr>
                <w:rFonts w:eastAsia="SimSun"/>
                <w:i/>
                <w:lang w:eastAsia="zh-CN"/>
              </w:rPr>
              <w:t>sendrecv</w:t>
            </w:r>
            <w:proofErr w:type="spellEnd"/>
          </w:p>
          <w:p w14:paraId="6524679C"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40A7CA60" w14:textId="77777777" w:rsidR="00091051" w:rsidRPr="00A510DA" w:rsidRDefault="00091051" w:rsidP="00801FCD">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000BA4A3" w14:textId="77777777" w:rsidR="00091051" w:rsidRPr="00A510DA" w:rsidRDefault="00091051" w:rsidP="00801FCD">
            <w:pPr>
              <w:pStyle w:val="TAL"/>
              <w:rPr>
                <w:rFonts w:cs="Arial"/>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59B7B9EF" w14:textId="77777777" w:rsidR="00091051" w:rsidRPr="00A510DA" w:rsidRDefault="00091051">
            <w:pPr>
              <w:pStyle w:val="TAC"/>
              <w:pPrChange w:id="622" w:author="MCC160" w:date="2023-04-21T19:13: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7864F2EB" w14:textId="77777777" w:rsidR="00091051" w:rsidRPr="00A510DA" w:rsidRDefault="00091051">
            <w:pPr>
              <w:pStyle w:val="TAC"/>
              <w:pPrChange w:id="623" w:author="MCC160" w:date="2023-04-21T19:13:00Z">
                <w:pPr>
                  <w:pStyle w:val="TAL"/>
                </w:pPr>
              </w:pPrChange>
            </w:pPr>
            <w:r w:rsidRPr="00A510DA">
              <w:t>TS 24.229 [7]</w:t>
            </w:r>
          </w:p>
        </w:tc>
      </w:tr>
    </w:tbl>
    <w:p w14:paraId="3EBA21CA" w14:textId="77777777" w:rsidR="00091051" w:rsidRPr="00A510DA" w:rsidRDefault="00091051" w:rsidP="00091051"/>
    <w:p w14:paraId="05AF1602" w14:textId="77777777" w:rsidR="00091051" w:rsidRPr="00A510DA" w:rsidRDefault="00091051" w:rsidP="00091051">
      <w:pPr>
        <w:pStyle w:val="TH"/>
      </w:pPr>
      <w:r w:rsidRPr="00A510DA">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7EDA75B3"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EBF31D" w14:textId="77777777" w:rsidR="00091051" w:rsidRPr="00A510DA" w:rsidRDefault="00091051" w:rsidP="00801FCD">
            <w:pPr>
              <w:pStyle w:val="TAL"/>
              <w:rPr>
                <w:rFonts w:cs="Arial"/>
              </w:rPr>
            </w:pPr>
            <w:r w:rsidRPr="00A510DA">
              <w:t>Derivation Path: TS 34.229-1 [2], Table in annex A.3.1, Conditions A10 and A22</w:t>
            </w:r>
          </w:p>
        </w:tc>
      </w:tr>
      <w:tr w:rsidR="00091051" w:rsidRPr="00A510DA" w14:paraId="184EF26D"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DE24FE3"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E1F74AF"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7CC2068"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D0436E3"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5BA54AB" w14:textId="77777777" w:rsidR="00091051" w:rsidRPr="00A510DA" w:rsidRDefault="00091051" w:rsidP="00801FCD">
            <w:pPr>
              <w:pStyle w:val="TAH"/>
            </w:pPr>
            <w:r w:rsidRPr="00A510DA">
              <w:t>Reference</w:t>
            </w:r>
          </w:p>
        </w:tc>
      </w:tr>
      <w:tr w:rsidR="00091051" w:rsidRPr="00A510DA" w:rsidDel="00FA30BF" w14:paraId="28341D7C" w14:textId="77A932EC" w:rsidTr="00801FCD">
        <w:trPr>
          <w:jc w:val="center"/>
          <w:del w:id="624" w:author="MCC160" w:date="2023-04-21T19:17:00Z"/>
        </w:trPr>
        <w:tc>
          <w:tcPr>
            <w:tcW w:w="1772" w:type="dxa"/>
            <w:tcBorders>
              <w:top w:val="single" w:sz="4" w:space="0" w:color="auto"/>
              <w:left w:val="single" w:sz="4" w:space="0" w:color="auto"/>
              <w:bottom w:val="nil"/>
              <w:right w:val="single" w:sz="4" w:space="0" w:color="auto"/>
            </w:tcBorders>
          </w:tcPr>
          <w:p w14:paraId="27B6EBF5" w14:textId="1EAA78F0" w:rsidR="00091051" w:rsidRPr="00A510DA" w:rsidDel="00FA30BF" w:rsidRDefault="00091051" w:rsidP="00801FCD">
            <w:pPr>
              <w:pStyle w:val="TAH"/>
              <w:jc w:val="left"/>
              <w:rPr>
                <w:del w:id="625" w:author="MCC160" w:date="2023-04-21T19:17:00Z"/>
              </w:rPr>
            </w:pPr>
            <w:del w:id="626" w:author="MCC160" w:date="2023-04-21T19:17:00Z">
              <w:r w:rsidRPr="00A510DA"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2F86DDDD" w14:textId="0CEE594C" w:rsidR="00091051" w:rsidRPr="00A510DA" w:rsidDel="00FA30BF" w:rsidRDefault="00091051">
            <w:pPr>
              <w:pStyle w:val="TAC"/>
              <w:rPr>
                <w:del w:id="627" w:author="MCC160" w:date="2023-04-21T19:17:00Z"/>
              </w:rPr>
              <w:pPrChange w:id="628"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63FA222D" w14:textId="2EE45E60" w:rsidR="00091051" w:rsidRPr="00A510DA" w:rsidDel="00FA30BF" w:rsidRDefault="00091051" w:rsidP="00801FCD">
            <w:pPr>
              <w:pStyle w:val="TAL"/>
              <w:rPr>
                <w:del w:id="629" w:author="MCC160" w:date="2023-04-21T19:17:00Z"/>
              </w:rPr>
            </w:pPr>
          </w:p>
        </w:tc>
        <w:tc>
          <w:tcPr>
            <w:tcW w:w="749" w:type="dxa"/>
            <w:tcBorders>
              <w:top w:val="single" w:sz="4" w:space="0" w:color="auto"/>
              <w:left w:val="single" w:sz="4" w:space="0" w:color="auto"/>
              <w:bottom w:val="nil"/>
              <w:right w:val="single" w:sz="4" w:space="0" w:color="auto"/>
            </w:tcBorders>
          </w:tcPr>
          <w:p w14:paraId="0DFE0FB6" w14:textId="0A055156" w:rsidR="00091051" w:rsidRPr="00A510DA" w:rsidDel="00FA30BF" w:rsidRDefault="00091051">
            <w:pPr>
              <w:pStyle w:val="TAC"/>
              <w:rPr>
                <w:del w:id="630" w:author="MCC160" w:date="2023-04-21T19:17:00Z"/>
              </w:rPr>
              <w:pPrChange w:id="631"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6AD7A27" w14:textId="090DF629" w:rsidR="00091051" w:rsidRPr="00A510DA" w:rsidDel="00FA30BF" w:rsidRDefault="00091051">
            <w:pPr>
              <w:pStyle w:val="TAC"/>
              <w:rPr>
                <w:del w:id="632" w:author="MCC160" w:date="2023-04-21T19:17:00Z"/>
              </w:rPr>
              <w:pPrChange w:id="633" w:author="MCC160" w:date="2023-04-21T19:13:00Z">
                <w:pPr>
                  <w:pStyle w:val="TAH"/>
                </w:pPr>
              </w:pPrChange>
            </w:pPr>
          </w:p>
        </w:tc>
      </w:tr>
      <w:tr w:rsidR="00091051" w:rsidRPr="00A510DA" w:rsidDel="00FA30BF" w14:paraId="040E912A" w14:textId="5522F515" w:rsidTr="00801FCD">
        <w:trPr>
          <w:jc w:val="center"/>
          <w:del w:id="634" w:author="MCC160" w:date="2023-04-21T19:17:00Z"/>
        </w:trPr>
        <w:tc>
          <w:tcPr>
            <w:tcW w:w="1772" w:type="dxa"/>
            <w:tcBorders>
              <w:top w:val="nil"/>
              <w:left w:val="single" w:sz="4" w:space="0" w:color="auto"/>
              <w:bottom w:val="single" w:sz="4" w:space="0" w:color="auto"/>
              <w:right w:val="single" w:sz="4" w:space="0" w:color="auto"/>
            </w:tcBorders>
          </w:tcPr>
          <w:p w14:paraId="725BE66D" w14:textId="0B8C1A22" w:rsidR="00091051" w:rsidRPr="00A510DA" w:rsidDel="00FA30BF" w:rsidRDefault="00091051" w:rsidP="00801FCD">
            <w:pPr>
              <w:pStyle w:val="TAH"/>
              <w:jc w:val="left"/>
              <w:rPr>
                <w:del w:id="635" w:author="MCC160" w:date="2023-04-21T19:17:00Z"/>
                <w:b w:val="0"/>
              </w:rPr>
            </w:pPr>
            <w:del w:id="636" w:author="MCC160" w:date="2023-04-21T19:17:00Z">
              <w:r w:rsidRPr="00A510DA"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4AA3CF45" w14:textId="18D33849" w:rsidR="00091051" w:rsidRPr="00A510DA" w:rsidDel="00FA30BF" w:rsidRDefault="00091051">
            <w:pPr>
              <w:pStyle w:val="TAC"/>
              <w:rPr>
                <w:del w:id="637" w:author="MCC160" w:date="2023-04-21T19:17:00Z"/>
              </w:rPr>
              <w:pPrChange w:id="638"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095364A9" w14:textId="2D27006B" w:rsidR="00091051" w:rsidRPr="00A510DA" w:rsidDel="00FA30BF" w:rsidRDefault="00091051" w:rsidP="00801FCD">
            <w:pPr>
              <w:pStyle w:val="TAL"/>
              <w:rPr>
                <w:del w:id="639" w:author="MCC160" w:date="2023-04-21T19:17:00Z"/>
              </w:rPr>
            </w:pPr>
            <w:del w:id="640" w:author="MCC160" w:date="2023-04-21T19:17:00Z">
              <w:r w:rsidRPr="00A510DA" w:rsidDel="00FA30BF">
                <w:delText>Same value as used in step 9</w:delText>
              </w:r>
            </w:del>
          </w:p>
        </w:tc>
        <w:tc>
          <w:tcPr>
            <w:tcW w:w="749" w:type="dxa"/>
            <w:tcBorders>
              <w:top w:val="nil"/>
              <w:left w:val="single" w:sz="4" w:space="0" w:color="auto"/>
              <w:bottom w:val="single" w:sz="4" w:space="0" w:color="auto"/>
              <w:right w:val="single" w:sz="4" w:space="0" w:color="auto"/>
            </w:tcBorders>
          </w:tcPr>
          <w:p w14:paraId="5F494BA9" w14:textId="4C47E1D0" w:rsidR="00091051" w:rsidRPr="00A510DA" w:rsidDel="00FA30BF" w:rsidRDefault="00091051">
            <w:pPr>
              <w:pStyle w:val="TAC"/>
              <w:rPr>
                <w:del w:id="641" w:author="MCC160" w:date="2023-04-21T19:17:00Z"/>
              </w:rPr>
              <w:pPrChange w:id="642"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19E868F0" w14:textId="7CAEB356" w:rsidR="00091051" w:rsidRPr="00A510DA" w:rsidDel="00FA30BF" w:rsidRDefault="00091051">
            <w:pPr>
              <w:pStyle w:val="TAC"/>
              <w:rPr>
                <w:del w:id="643" w:author="MCC160" w:date="2023-04-21T19:17:00Z"/>
              </w:rPr>
              <w:pPrChange w:id="644" w:author="MCC160" w:date="2023-04-21T19:13:00Z">
                <w:pPr>
                  <w:pStyle w:val="TAH"/>
                </w:pPr>
              </w:pPrChange>
            </w:pPr>
          </w:p>
        </w:tc>
      </w:tr>
      <w:tr w:rsidR="00091051" w:rsidRPr="00A510DA" w14:paraId="06BB9975" w14:textId="77777777" w:rsidTr="00801FCD">
        <w:trPr>
          <w:jc w:val="center"/>
        </w:trPr>
        <w:tc>
          <w:tcPr>
            <w:tcW w:w="1772" w:type="dxa"/>
            <w:tcBorders>
              <w:top w:val="single" w:sz="4" w:space="0" w:color="auto"/>
              <w:left w:val="single" w:sz="4" w:space="0" w:color="auto"/>
              <w:bottom w:val="nil"/>
              <w:right w:val="single" w:sz="4" w:space="0" w:color="auto"/>
            </w:tcBorders>
          </w:tcPr>
          <w:p w14:paraId="3DE3A0CB"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09C6FD9" w14:textId="77777777" w:rsidR="00091051" w:rsidRPr="00A510DA" w:rsidRDefault="00091051">
            <w:pPr>
              <w:pStyle w:val="TAC"/>
              <w:pPrChange w:id="645"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6C7BCB72" w14:textId="77777777" w:rsidR="00091051" w:rsidRPr="00A510DA" w:rsidRDefault="00091051" w:rsidP="00801FCD">
            <w:pPr>
              <w:pStyle w:val="TAL"/>
            </w:pPr>
            <w:r w:rsidRPr="00627266">
              <w:t>(</w:t>
            </w:r>
            <w:proofErr w:type="gramStart"/>
            <w:r w:rsidRPr="00627266">
              <w:t>present</w:t>
            </w:r>
            <w:proofErr w:type="gramEnd"/>
            <w:r w:rsidRPr="00627266">
              <w:t>, if Message-Body is present)</w:t>
            </w:r>
          </w:p>
        </w:tc>
        <w:tc>
          <w:tcPr>
            <w:tcW w:w="749" w:type="dxa"/>
            <w:tcBorders>
              <w:top w:val="single" w:sz="4" w:space="0" w:color="auto"/>
              <w:left w:val="single" w:sz="4" w:space="0" w:color="auto"/>
              <w:bottom w:val="nil"/>
              <w:right w:val="single" w:sz="4" w:space="0" w:color="auto"/>
            </w:tcBorders>
          </w:tcPr>
          <w:p w14:paraId="6438B8AB" w14:textId="77777777" w:rsidR="00091051" w:rsidRPr="00A510DA" w:rsidRDefault="00091051">
            <w:pPr>
              <w:pStyle w:val="TAC"/>
              <w:pPrChange w:id="646"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6F115375" w14:textId="77777777" w:rsidR="00091051" w:rsidRPr="00A510DA" w:rsidRDefault="00091051">
            <w:pPr>
              <w:pStyle w:val="TAC"/>
              <w:pPrChange w:id="647" w:author="MCC160" w:date="2023-04-21T19:13:00Z">
                <w:pPr>
                  <w:pStyle w:val="TAH"/>
                </w:pPr>
              </w:pPrChange>
            </w:pPr>
          </w:p>
        </w:tc>
      </w:tr>
      <w:tr w:rsidR="00091051" w:rsidRPr="00A510DA" w14:paraId="1DACD8DD" w14:textId="77777777" w:rsidTr="00801FCD">
        <w:trPr>
          <w:jc w:val="center"/>
        </w:trPr>
        <w:tc>
          <w:tcPr>
            <w:tcW w:w="1772" w:type="dxa"/>
            <w:tcBorders>
              <w:top w:val="nil"/>
              <w:left w:val="single" w:sz="4" w:space="0" w:color="auto"/>
              <w:bottom w:val="single" w:sz="4" w:space="0" w:color="auto"/>
              <w:right w:val="single" w:sz="4" w:space="0" w:color="auto"/>
            </w:tcBorders>
          </w:tcPr>
          <w:p w14:paraId="65FACAFC" w14:textId="77777777" w:rsidR="00091051" w:rsidRPr="00A510DA" w:rsidRDefault="00091051" w:rsidP="00801FCD">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614A0933" w14:textId="77777777" w:rsidR="00091051" w:rsidRPr="00A510DA" w:rsidRDefault="00091051">
            <w:pPr>
              <w:pStyle w:val="TAC"/>
              <w:pPrChange w:id="648"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704FD9B1"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25F5848" w14:textId="77777777" w:rsidR="00091051" w:rsidRPr="00A510DA" w:rsidRDefault="00091051">
            <w:pPr>
              <w:pStyle w:val="TAC"/>
              <w:pPrChange w:id="649"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5ECA9B18" w14:textId="77777777" w:rsidR="00091051" w:rsidRPr="00A510DA" w:rsidRDefault="00091051">
            <w:pPr>
              <w:pStyle w:val="TAC"/>
              <w:pPrChange w:id="650" w:author="MCC160" w:date="2023-04-21T19:13:00Z">
                <w:pPr>
                  <w:pStyle w:val="TAH"/>
                </w:pPr>
              </w:pPrChange>
            </w:pPr>
          </w:p>
        </w:tc>
      </w:tr>
      <w:tr w:rsidR="00091051" w:rsidRPr="00A510DA" w14:paraId="78768F3E" w14:textId="77777777" w:rsidTr="00801FCD">
        <w:trPr>
          <w:jc w:val="center"/>
        </w:trPr>
        <w:tc>
          <w:tcPr>
            <w:tcW w:w="1772" w:type="dxa"/>
            <w:tcBorders>
              <w:top w:val="single" w:sz="4" w:space="0" w:color="auto"/>
              <w:left w:val="single" w:sz="4" w:space="0" w:color="auto"/>
              <w:bottom w:val="nil"/>
              <w:right w:val="single" w:sz="4" w:space="0" w:color="auto"/>
            </w:tcBorders>
          </w:tcPr>
          <w:p w14:paraId="0B085467" w14:textId="77777777" w:rsidR="00091051" w:rsidRPr="00A510DA" w:rsidRDefault="00091051" w:rsidP="00801FCD">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599ABD25" w14:textId="77777777" w:rsidR="00091051" w:rsidRPr="00A510DA" w:rsidRDefault="00091051">
            <w:pPr>
              <w:pStyle w:val="TAC"/>
              <w:pPrChange w:id="651"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20572A75" w14:textId="77777777" w:rsidR="00091051" w:rsidRPr="00A510DA" w:rsidRDefault="00091051" w:rsidP="00801FCD">
            <w:pPr>
              <w:pStyle w:val="TAL"/>
            </w:pPr>
            <w:r w:rsidRPr="00627266">
              <w:t>(</w:t>
            </w:r>
            <w:proofErr w:type="gramStart"/>
            <w:r w:rsidRPr="00627266">
              <w:t>present</w:t>
            </w:r>
            <w:proofErr w:type="gramEnd"/>
            <w:r w:rsidRPr="00627266">
              <w:t>, if content-type was present in PRACK at step 9)</w:t>
            </w:r>
          </w:p>
        </w:tc>
        <w:tc>
          <w:tcPr>
            <w:tcW w:w="749" w:type="dxa"/>
            <w:tcBorders>
              <w:top w:val="single" w:sz="4" w:space="0" w:color="auto"/>
              <w:left w:val="single" w:sz="4" w:space="0" w:color="auto"/>
              <w:bottom w:val="nil"/>
              <w:right w:val="single" w:sz="4" w:space="0" w:color="auto"/>
            </w:tcBorders>
          </w:tcPr>
          <w:p w14:paraId="4B048134" w14:textId="77777777" w:rsidR="00091051" w:rsidRPr="00A510DA" w:rsidRDefault="00091051">
            <w:pPr>
              <w:pStyle w:val="TAC"/>
              <w:pPrChange w:id="652"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06DD724C" w14:textId="77777777" w:rsidR="00091051" w:rsidRPr="00A510DA" w:rsidRDefault="00091051">
            <w:pPr>
              <w:pStyle w:val="TAC"/>
              <w:pPrChange w:id="653" w:author="MCC160" w:date="2023-04-21T19:13:00Z">
                <w:pPr>
                  <w:pStyle w:val="TAH"/>
                </w:pPr>
              </w:pPrChange>
            </w:pPr>
          </w:p>
        </w:tc>
      </w:tr>
      <w:tr w:rsidR="00091051" w:rsidRPr="00A510DA" w14:paraId="38F48829" w14:textId="77777777" w:rsidTr="00801FCD">
        <w:trPr>
          <w:jc w:val="center"/>
        </w:trPr>
        <w:tc>
          <w:tcPr>
            <w:tcW w:w="1772" w:type="dxa"/>
            <w:tcBorders>
              <w:top w:val="nil"/>
              <w:left w:val="single" w:sz="4" w:space="0" w:color="auto"/>
              <w:bottom w:val="single" w:sz="4" w:space="0" w:color="auto"/>
              <w:right w:val="single" w:sz="4" w:space="0" w:color="auto"/>
            </w:tcBorders>
          </w:tcPr>
          <w:p w14:paraId="77624238" w14:textId="77777777" w:rsidR="00091051" w:rsidRPr="00A510DA" w:rsidRDefault="00091051" w:rsidP="00801FCD">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0F935290" w14:textId="77777777" w:rsidR="00091051" w:rsidRPr="00A510DA" w:rsidRDefault="00091051">
            <w:pPr>
              <w:pStyle w:val="TAC"/>
              <w:pPrChange w:id="654"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21D3074D" w14:textId="77777777" w:rsidR="00091051" w:rsidRPr="00A510DA" w:rsidRDefault="00091051" w:rsidP="00801FCD">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37CBD629" w14:textId="77777777" w:rsidR="00091051" w:rsidRPr="00A510DA" w:rsidRDefault="00091051">
            <w:pPr>
              <w:pStyle w:val="TAC"/>
              <w:pPrChange w:id="655"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21E3BDC9" w14:textId="77777777" w:rsidR="00091051" w:rsidRPr="00A510DA" w:rsidRDefault="00091051">
            <w:pPr>
              <w:pStyle w:val="TAC"/>
              <w:pPrChange w:id="656" w:author="MCC160" w:date="2023-04-21T19:13:00Z">
                <w:pPr>
                  <w:pStyle w:val="TAH"/>
                </w:pPr>
              </w:pPrChange>
            </w:pPr>
          </w:p>
        </w:tc>
      </w:tr>
      <w:tr w:rsidR="00091051" w:rsidRPr="00A510DA" w14:paraId="6BFE8BA4" w14:textId="77777777" w:rsidTr="00801FCD">
        <w:trPr>
          <w:jc w:val="center"/>
        </w:trPr>
        <w:tc>
          <w:tcPr>
            <w:tcW w:w="1772" w:type="dxa"/>
            <w:tcBorders>
              <w:top w:val="single" w:sz="4" w:space="0" w:color="auto"/>
              <w:left w:val="single" w:sz="4" w:space="0" w:color="auto"/>
              <w:bottom w:val="nil"/>
              <w:right w:val="single" w:sz="4" w:space="0" w:color="auto"/>
            </w:tcBorders>
          </w:tcPr>
          <w:p w14:paraId="181852F5" w14:textId="77777777" w:rsidR="00091051" w:rsidRPr="00A510DA" w:rsidRDefault="00091051" w:rsidP="00801FCD">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78332E1C" w14:textId="77777777" w:rsidR="00091051" w:rsidRPr="00A510DA" w:rsidRDefault="00091051">
            <w:pPr>
              <w:pStyle w:val="TAC"/>
              <w:pPrChange w:id="657" w:author="MCC160" w:date="2023-04-21T19:13:00Z">
                <w:pPr>
                  <w:pStyle w:val="TAH"/>
                </w:pPr>
              </w:pPrChange>
            </w:pPr>
          </w:p>
        </w:tc>
        <w:tc>
          <w:tcPr>
            <w:tcW w:w="4795" w:type="dxa"/>
            <w:tcBorders>
              <w:top w:val="single" w:sz="4" w:space="0" w:color="auto"/>
              <w:left w:val="single" w:sz="4" w:space="0" w:color="auto"/>
              <w:bottom w:val="nil"/>
              <w:right w:val="single" w:sz="4" w:space="0" w:color="auto"/>
            </w:tcBorders>
          </w:tcPr>
          <w:p w14:paraId="5E7CCF59"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752B67D0" w14:textId="77777777" w:rsidR="00091051" w:rsidRPr="00A510DA" w:rsidRDefault="00091051">
            <w:pPr>
              <w:pStyle w:val="TAC"/>
              <w:pPrChange w:id="658" w:author="MCC160" w:date="2023-04-21T19:13:00Z">
                <w:pPr>
                  <w:pStyle w:val="TAH"/>
                </w:pPr>
              </w:pPrChange>
            </w:pPr>
          </w:p>
        </w:tc>
        <w:tc>
          <w:tcPr>
            <w:tcW w:w="1440" w:type="dxa"/>
            <w:tcBorders>
              <w:top w:val="single" w:sz="4" w:space="0" w:color="auto"/>
              <w:left w:val="single" w:sz="4" w:space="0" w:color="auto"/>
              <w:bottom w:val="nil"/>
              <w:right w:val="single" w:sz="4" w:space="0" w:color="auto"/>
            </w:tcBorders>
          </w:tcPr>
          <w:p w14:paraId="1D3A98A4" w14:textId="77777777" w:rsidR="00091051" w:rsidRPr="00A510DA" w:rsidRDefault="00091051">
            <w:pPr>
              <w:pStyle w:val="TAC"/>
              <w:pPrChange w:id="659" w:author="MCC160" w:date="2023-04-21T19:13:00Z">
                <w:pPr>
                  <w:pStyle w:val="TAH"/>
                </w:pPr>
              </w:pPrChange>
            </w:pPr>
          </w:p>
        </w:tc>
      </w:tr>
      <w:tr w:rsidR="00091051" w:rsidRPr="00A510DA" w14:paraId="589B6D14" w14:textId="77777777" w:rsidTr="00801FCD">
        <w:trPr>
          <w:jc w:val="center"/>
        </w:trPr>
        <w:tc>
          <w:tcPr>
            <w:tcW w:w="1772" w:type="dxa"/>
            <w:tcBorders>
              <w:top w:val="nil"/>
              <w:left w:val="single" w:sz="4" w:space="0" w:color="auto"/>
              <w:bottom w:val="single" w:sz="4" w:space="0" w:color="auto"/>
              <w:right w:val="single" w:sz="4" w:space="0" w:color="auto"/>
            </w:tcBorders>
          </w:tcPr>
          <w:p w14:paraId="1F3FF809" w14:textId="77777777" w:rsidR="00091051" w:rsidRPr="00A510DA" w:rsidRDefault="00091051" w:rsidP="00801FCD">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741B22A5" w14:textId="77777777" w:rsidR="00091051" w:rsidRPr="00A510DA" w:rsidRDefault="00091051">
            <w:pPr>
              <w:pStyle w:val="TAC"/>
              <w:pPrChange w:id="660" w:author="MCC160" w:date="2023-04-21T19:13:00Z">
                <w:pPr>
                  <w:pStyle w:val="TAH"/>
                </w:pPr>
              </w:pPrChange>
            </w:pPr>
          </w:p>
        </w:tc>
        <w:tc>
          <w:tcPr>
            <w:tcW w:w="4795" w:type="dxa"/>
            <w:tcBorders>
              <w:top w:val="nil"/>
              <w:left w:val="single" w:sz="4" w:space="0" w:color="auto"/>
              <w:bottom w:val="single" w:sz="4" w:space="0" w:color="auto"/>
              <w:right w:val="single" w:sz="4" w:space="0" w:color="auto"/>
            </w:tcBorders>
          </w:tcPr>
          <w:p w14:paraId="500D08AE" w14:textId="77777777" w:rsidR="00091051" w:rsidRPr="00A510DA" w:rsidRDefault="00091051" w:rsidP="00801FCD">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1F12D50D" w14:textId="77777777" w:rsidR="00091051" w:rsidRPr="00A510DA" w:rsidRDefault="00091051">
            <w:pPr>
              <w:pStyle w:val="TAC"/>
              <w:pPrChange w:id="661" w:author="MCC160" w:date="2023-04-21T19:13:00Z">
                <w:pPr>
                  <w:pStyle w:val="TAH"/>
                </w:pPr>
              </w:pPrChange>
            </w:pPr>
          </w:p>
        </w:tc>
        <w:tc>
          <w:tcPr>
            <w:tcW w:w="1440" w:type="dxa"/>
            <w:tcBorders>
              <w:top w:val="nil"/>
              <w:left w:val="single" w:sz="4" w:space="0" w:color="auto"/>
              <w:bottom w:val="single" w:sz="4" w:space="0" w:color="auto"/>
              <w:right w:val="single" w:sz="4" w:space="0" w:color="auto"/>
            </w:tcBorders>
          </w:tcPr>
          <w:p w14:paraId="30842565" w14:textId="77777777" w:rsidR="00091051" w:rsidRPr="00A510DA" w:rsidRDefault="00091051">
            <w:pPr>
              <w:pStyle w:val="TAC"/>
              <w:pPrChange w:id="662" w:author="MCC160" w:date="2023-04-21T19:13:00Z">
                <w:pPr>
                  <w:pStyle w:val="TAH"/>
                </w:pPr>
              </w:pPrChange>
            </w:pPr>
          </w:p>
        </w:tc>
      </w:tr>
      <w:tr w:rsidR="00091051" w:rsidRPr="00A510DA" w14:paraId="61B831F3"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5DB48CDA"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28C794F" w14:textId="77777777" w:rsidR="00091051" w:rsidRPr="00A510DA" w:rsidRDefault="00091051">
            <w:pPr>
              <w:pStyle w:val="TAC"/>
              <w:pPrChange w:id="663" w:author="MCC160" w:date="2023-04-21T19:13: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1216BE0B" w14:textId="77777777" w:rsidR="00091051" w:rsidRDefault="00091051" w:rsidP="00801FCD">
            <w:pPr>
              <w:pStyle w:val="TAL"/>
              <w:rPr>
                <w:rFonts w:eastAsia="DengXian"/>
              </w:rPr>
            </w:pPr>
            <w:r w:rsidRPr="00627266">
              <w:rPr>
                <w:rFonts w:eastAsia="DengXian"/>
              </w:rPr>
              <w:t>(</w:t>
            </w:r>
            <w:proofErr w:type="gramStart"/>
            <w:r w:rsidRPr="00627266">
              <w:rPr>
                <w:rFonts w:eastAsia="DengXian"/>
              </w:rPr>
              <w:t>present</w:t>
            </w:r>
            <w:proofErr w:type="gramEnd"/>
            <w:r w:rsidRPr="00627266">
              <w:rPr>
                <w:rFonts w:eastAsia="DengXian"/>
              </w:rPr>
              <w:t>, if Message-body was present in PRACK at step 9)</w:t>
            </w:r>
          </w:p>
          <w:p w14:paraId="0D8566AB" w14:textId="77777777" w:rsidR="00091051" w:rsidRPr="00A510DA" w:rsidRDefault="00091051" w:rsidP="00801FCD">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51C06A36" w14:textId="77777777" w:rsidR="00091051" w:rsidRPr="00A510DA" w:rsidRDefault="00091051" w:rsidP="00801FCD">
            <w:pPr>
              <w:pStyle w:val="TAL"/>
              <w:rPr>
                <w:rFonts w:eastAsia="DengXian"/>
              </w:rPr>
            </w:pPr>
          </w:p>
          <w:p w14:paraId="5DB78D61" w14:textId="77777777" w:rsidR="00091051" w:rsidRPr="00A510DA" w:rsidRDefault="00091051" w:rsidP="00801FCD">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65B7B46D" w14:textId="77777777" w:rsidR="00091051" w:rsidRPr="00A510DA" w:rsidRDefault="00091051" w:rsidP="00801FCD">
            <w:pPr>
              <w:pStyle w:val="TAL"/>
              <w:rPr>
                <w:snapToGrid w:val="0"/>
              </w:rPr>
            </w:pPr>
            <w:r w:rsidRPr="00A510DA">
              <w:rPr>
                <w:snapToGrid w:val="0"/>
              </w:rPr>
              <w:t xml:space="preserve">- "o=" line identical to previous SDP sent by SS except that sess-version is </w:t>
            </w:r>
            <w:proofErr w:type="gramStart"/>
            <w:r w:rsidRPr="00A510DA">
              <w:rPr>
                <w:snapToGrid w:val="0"/>
              </w:rPr>
              <w:t>incremented;</w:t>
            </w:r>
            <w:proofErr w:type="gramEnd"/>
          </w:p>
          <w:p w14:paraId="5391B2E8" w14:textId="77777777" w:rsidR="00091051" w:rsidRPr="00A510DA" w:rsidRDefault="00091051" w:rsidP="00801FCD">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17894B0C" w14:textId="77777777" w:rsidR="00091051" w:rsidRPr="00A510DA" w:rsidRDefault="00091051">
            <w:pPr>
              <w:pStyle w:val="TAC"/>
              <w:pPrChange w:id="664" w:author="MCC160" w:date="2023-04-21T19:13: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0910B9E5" w14:textId="77777777" w:rsidR="00091051" w:rsidRPr="00A510DA" w:rsidRDefault="00091051">
            <w:pPr>
              <w:pStyle w:val="TAC"/>
              <w:pPrChange w:id="665" w:author="MCC160" w:date="2023-04-21T19:13:00Z">
                <w:pPr>
                  <w:pStyle w:val="TAL"/>
                </w:pPr>
              </w:pPrChange>
            </w:pPr>
            <w:r w:rsidRPr="00A510DA">
              <w:t>TS 24.229 [7]</w:t>
            </w:r>
          </w:p>
        </w:tc>
      </w:tr>
    </w:tbl>
    <w:p w14:paraId="7261141C" w14:textId="77777777" w:rsidR="00091051" w:rsidRPr="00A510DA" w:rsidRDefault="00091051" w:rsidP="00091051">
      <w:pPr>
        <w:rPr>
          <w:lang w:eastAsia="en-US"/>
        </w:rPr>
      </w:pPr>
    </w:p>
    <w:bookmarkEnd w:id="338"/>
    <w:p w14:paraId="2F41F0D7" w14:textId="77777777" w:rsidR="00091051" w:rsidRPr="00A510DA" w:rsidRDefault="00091051" w:rsidP="00091051">
      <w:pPr>
        <w:pStyle w:val="Heading2"/>
        <w:rPr>
          <w:rFonts w:eastAsia="Wingdings"/>
        </w:rPr>
      </w:pPr>
      <w:r w:rsidRPr="00A510DA">
        <w:rPr>
          <w:rFonts w:eastAsia="Wingdings"/>
        </w:rPr>
        <w:br w:type="page"/>
      </w:r>
      <w:bookmarkStart w:id="666" w:name="_Toc68197422"/>
      <w:bookmarkStart w:id="667" w:name="_Toc75880680"/>
      <w:bookmarkStart w:id="668" w:name="_Toc84254378"/>
      <w:bookmarkStart w:id="669" w:name="_Toc84255173"/>
      <w:bookmarkStart w:id="670" w:name="_Toc90889144"/>
      <w:bookmarkStart w:id="671" w:name="_Toc99872648"/>
      <w:bookmarkStart w:id="672" w:name="_Toc131696389"/>
      <w:r w:rsidRPr="00A510DA">
        <w:rPr>
          <w:rFonts w:eastAsia="Wingdings"/>
        </w:rPr>
        <w:lastRenderedPageBreak/>
        <w:t>8.36</w:t>
      </w:r>
      <w:r w:rsidRPr="00A510DA">
        <w:rPr>
          <w:rFonts w:eastAsia="Wingdings"/>
        </w:rPr>
        <w:tab/>
        <w:t>MO Voice Call Explicit Communication Transfer / Consultative Call Transfer / 5GS</w:t>
      </w:r>
      <w:bookmarkEnd w:id="666"/>
      <w:bookmarkEnd w:id="667"/>
      <w:bookmarkEnd w:id="668"/>
      <w:bookmarkEnd w:id="669"/>
      <w:bookmarkEnd w:id="670"/>
      <w:bookmarkEnd w:id="671"/>
      <w:bookmarkEnd w:id="672"/>
    </w:p>
    <w:p w14:paraId="0FC12B2B" w14:textId="77777777" w:rsidR="00091051" w:rsidRPr="00A510DA" w:rsidRDefault="00091051" w:rsidP="00091051">
      <w:pPr>
        <w:pStyle w:val="H6"/>
      </w:pPr>
      <w:r w:rsidRPr="00A510DA">
        <w:t>8.36.1</w:t>
      </w:r>
      <w:r w:rsidRPr="00A510DA">
        <w:tab/>
        <w:t>Test Purpose (TP)</w:t>
      </w:r>
    </w:p>
    <w:p w14:paraId="00A1D9E8" w14:textId="77777777" w:rsidR="00091051" w:rsidRPr="00A510DA" w:rsidRDefault="00091051" w:rsidP="00091051">
      <w:pPr>
        <w:pStyle w:val="H6"/>
      </w:pPr>
      <w:r w:rsidRPr="00A510DA">
        <w:t>(1)</w:t>
      </w:r>
    </w:p>
    <w:p w14:paraId="5C313F1E" w14:textId="77777777" w:rsidR="00091051" w:rsidRPr="00A510DA" w:rsidRDefault="00091051" w:rsidP="00091051">
      <w:pPr>
        <w:pStyle w:val="PL"/>
      </w:pPr>
      <w:r w:rsidRPr="00A510DA">
        <w:rPr>
          <w:b/>
        </w:rPr>
        <w:t>with</w:t>
      </w:r>
      <w:r w:rsidRPr="00A510DA">
        <w:t xml:space="preserve"> { UE being registered to IMS and being configured to use preconditions and having established a voice call with A (the transferee) }</w:t>
      </w:r>
    </w:p>
    <w:p w14:paraId="684F57AF"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46E3CE8F" w14:textId="77777777" w:rsidR="00091051" w:rsidRPr="00A510DA" w:rsidRDefault="00091051" w:rsidP="00091051">
      <w:pPr>
        <w:pStyle w:val="PL"/>
      </w:pPr>
      <w:r w:rsidRPr="00A510DA">
        <w:t xml:space="preserve">  </w:t>
      </w:r>
      <w:r w:rsidRPr="00A510DA">
        <w:rPr>
          <w:b/>
        </w:rPr>
        <w:t>when</w:t>
      </w:r>
      <w:r w:rsidRPr="00A510DA">
        <w:t xml:space="preserve"> { UE is being made to attempt Consultative Call Transfer }</w:t>
      </w:r>
    </w:p>
    <w:p w14:paraId="2C7812B3" w14:textId="77777777" w:rsidR="00091051" w:rsidRPr="00A510DA" w:rsidRDefault="00091051" w:rsidP="00091051">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15723333" w14:textId="77777777" w:rsidR="00091051" w:rsidRPr="00A510DA" w:rsidRDefault="00091051" w:rsidP="00091051">
      <w:pPr>
        <w:pStyle w:val="PL"/>
      </w:pPr>
      <w:r w:rsidRPr="00A510DA">
        <w:t xml:space="preserve">            }</w:t>
      </w:r>
    </w:p>
    <w:p w14:paraId="5922DAA8" w14:textId="77777777" w:rsidR="00091051" w:rsidRPr="00A510DA" w:rsidRDefault="00091051" w:rsidP="00091051">
      <w:pPr>
        <w:pStyle w:val="PL"/>
      </w:pPr>
    </w:p>
    <w:p w14:paraId="292B428A" w14:textId="77777777" w:rsidR="00091051" w:rsidRPr="00A510DA" w:rsidRDefault="00091051" w:rsidP="00091051">
      <w:pPr>
        <w:pStyle w:val="H6"/>
      </w:pPr>
      <w:r w:rsidRPr="00A510DA">
        <w:t>(2)</w:t>
      </w:r>
    </w:p>
    <w:p w14:paraId="7BA463FF" w14:textId="77777777" w:rsidR="00091051" w:rsidRPr="00A510DA" w:rsidRDefault="00091051" w:rsidP="00091051">
      <w:pPr>
        <w:pStyle w:val="PL"/>
      </w:pPr>
      <w:r w:rsidRPr="00A510DA">
        <w:rPr>
          <w:b/>
        </w:rPr>
        <w:t>with</w:t>
      </w:r>
      <w:r w:rsidRPr="00A510DA">
        <w:t xml:space="preserve"> { UE having initiated consultative call transfer }</w:t>
      </w:r>
    </w:p>
    <w:p w14:paraId="6C9D32DB"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65B4FA43" w14:textId="77777777" w:rsidR="00091051" w:rsidRPr="00A510DA" w:rsidRDefault="00091051" w:rsidP="00091051">
      <w:pPr>
        <w:pStyle w:val="PL"/>
      </w:pPr>
      <w:r w:rsidRPr="00A510DA">
        <w:t xml:space="preserve">  </w:t>
      </w:r>
      <w:r w:rsidRPr="00A510DA">
        <w:rPr>
          <w:b/>
        </w:rPr>
        <w:t>when</w:t>
      </w:r>
      <w:r w:rsidRPr="00A510DA">
        <w:t xml:space="preserve"> { UE receives NOTIFY }</w:t>
      </w:r>
    </w:p>
    <w:p w14:paraId="6AF1BC2C" w14:textId="77777777" w:rsidR="00091051" w:rsidRPr="00A510DA" w:rsidRDefault="00091051" w:rsidP="00091051">
      <w:pPr>
        <w:pStyle w:val="PL"/>
      </w:pPr>
      <w:r w:rsidRPr="00A510DA">
        <w:t xml:space="preserve">    </w:t>
      </w:r>
      <w:r w:rsidRPr="00A510DA">
        <w:rPr>
          <w:b/>
        </w:rPr>
        <w:t>then</w:t>
      </w:r>
      <w:r w:rsidRPr="00A510DA">
        <w:t xml:space="preserve"> { UE sends 200 OK response for NOTIFY }</w:t>
      </w:r>
    </w:p>
    <w:p w14:paraId="56CCCA09" w14:textId="77777777" w:rsidR="00091051" w:rsidRPr="00A510DA" w:rsidRDefault="00091051" w:rsidP="00091051">
      <w:pPr>
        <w:pStyle w:val="PL"/>
      </w:pPr>
      <w:r w:rsidRPr="00A510DA">
        <w:t xml:space="preserve">            }</w:t>
      </w:r>
    </w:p>
    <w:p w14:paraId="096FA466" w14:textId="77777777" w:rsidR="00091051" w:rsidRPr="00A510DA" w:rsidRDefault="00091051" w:rsidP="00091051">
      <w:pPr>
        <w:pStyle w:val="H6"/>
      </w:pPr>
      <w:r w:rsidRPr="00A510DA">
        <w:t>(3)</w:t>
      </w:r>
    </w:p>
    <w:p w14:paraId="1B028A77" w14:textId="77777777" w:rsidR="00091051" w:rsidRPr="00A510DA" w:rsidRDefault="00091051" w:rsidP="00091051">
      <w:pPr>
        <w:pStyle w:val="PL"/>
      </w:pPr>
      <w:r w:rsidRPr="00A510DA">
        <w:rPr>
          <w:b/>
        </w:rPr>
        <w:t>with</w:t>
      </w:r>
      <w:r w:rsidRPr="00A510DA">
        <w:t xml:space="preserve"> { UE having processed the NOTIFY exchange }</w:t>
      </w:r>
    </w:p>
    <w:p w14:paraId="4B86AD8E"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08BCEE84" w14:textId="77777777" w:rsidR="00091051" w:rsidRPr="00A510DA" w:rsidRDefault="00091051" w:rsidP="00091051">
      <w:pPr>
        <w:pStyle w:val="PL"/>
      </w:pPr>
      <w:r w:rsidRPr="00A510DA">
        <w:t xml:space="preserve">  </w:t>
      </w:r>
      <w:r w:rsidRPr="00A510DA">
        <w:rPr>
          <w:b/>
        </w:rPr>
        <w:t>when</w:t>
      </w:r>
      <w:r w:rsidRPr="00A510DA">
        <w:t xml:space="preserve"> { UE receives instruction to be put on hold by A }</w:t>
      </w:r>
    </w:p>
    <w:p w14:paraId="5316EDD5" w14:textId="77777777" w:rsidR="00091051" w:rsidRPr="00A510DA" w:rsidRDefault="00091051" w:rsidP="00091051">
      <w:pPr>
        <w:pStyle w:val="PL"/>
      </w:pPr>
      <w:r w:rsidRPr="00A510DA">
        <w:t xml:space="preserve">    </w:t>
      </w:r>
      <w:r w:rsidRPr="00A510DA">
        <w:rPr>
          <w:b/>
        </w:rPr>
        <w:t>then</w:t>
      </w:r>
      <w:r w:rsidRPr="00A510DA">
        <w:t xml:space="preserve"> { UE processes call hold instruction and responds to it }</w:t>
      </w:r>
    </w:p>
    <w:p w14:paraId="31AEE0D7" w14:textId="77777777" w:rsidR="00091051" w:rsidRPr="00A510DA" w:rsidRDefault="00091051" w:rsidP="00091051">
      <w:pPr>
        <w:pStyle w:val="PL"/>
      </w:pPr>
      <w:r w:rsidRPr="00A510DA">
        <w:t xml:space="preserve">            }</w:t>
      </w:r>
    </w:p>
    <w:p w14:paraId="1CF4777E" w14:textId="77777777" w:rsidR="00091051" w:rsidRPr="00A510DA" w:rsidRDefault="00091051" w:rsidP="00091051">
      <w:pPr>
        <w:pStyle w:val="H6"/>
      </w:pPr>
      <w:r w:rsidRPr="00A510DA">
        <w:t>(4)</w:t>
      </w:r>
    </w:p>
    <w:p w14:paraId="6998D903" w14:textId="77777777" w:rsidR="00091051" w:rsidRPr="00A510DA" w:rsidRDefault="00091051" w:rsidP="00091051">
      <w:pPr>
        <w:pStyle w:val="PL"/>
      </w:pPr>
      <w:r w:rsidRPr="00A510DA">
        <w:rPr>
          <w:b/>
        </w:rPr>
        <w:t>with</w:t>
      </w:r>
      <w:r w:rsidRPr="00A510DA">
        <w:t xml:space="preserve"> { UE having been put on hold by A }</w:t>
      </w:r>
    </w:p>
    <w:p w14:paraId="27CA49CB"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167DB456" w14:textId="77777777" w:rsidR="00091051" w:rsidRPr="00A510DA" w:rsidRDefault="00091051" w:rsidP="00091051">
      <w:pPr>
        <w:pStyle w:val="PL"/>
      </w:pPr>
      <w:r w:rsidRPr="00A510DA">
        <w:t xml:space="preserve">  </w:t>
      </w:r>
      <w:r w:rsidRPr="00A510DA">
        <w:rPr>
          <w:b/>
        </w:rPr>
        <w:t>when</w:t>
      </w:r>
      <w:r w:rsidRPr="00A510DA">
        <w:t xml:space="preserve"> { UE receives BYE from B }</w:t>
      </w:r>
    </w:p>
    <w:p w14:paraId="6F7BF492" w14:textId="77777777" w:rsidR="00091051" w:rsidRPr="00A510DA" w:rsidRDefault="00091051" w:rsidP="00091051">
      <w:pPr>
        <w:pStyle w:val="PL"/>
      </w:pPr>
      <w:r w:rsidRPr="00A510DA">
        <w:t xml:space="preserve">    </w:t>
      </w:r>
      <w:r w:rsidRPr="00A510DA">
        <w:rPr>
          <w:b/>
        </w:rPr>
        <w:t>then</w:t>
      </w:r>
      <w:r w:rsidRPr="00A510DA">
        <w:t xml:space="preserve"> { UE sends 200 OK for BYE }</w:t>
      </w:r>
    </w:p>
    <w:p w14:paraId="01628120" w14:textId="77777777" w:rsidR="00091051" w:rsidRPr="00A510DA" w:rsidRDefault="00091051" w:rsidP="00091051">
      <w:pPr>
        <w:pStyle w:val="PL"/>
      </w:pPr>
      <w:r w:rsidRPr="00A510DA">
        <w:t xml:space="preserve">            }</w:t>
      </w:r>
    </w:p>
    <w:p w14:paraId="3B00544F" w14:textId="77777777" w:rsidR="00091051" w:rsidRPr="00A510DA" w:rsidRDefault="00091051" w:rsidP="00091051">
      <w:pPr>
        <w:pStyle w:val="PL"/>
      </w:pPr>
    </w:p>
    <w:p w14:paraId="16AF3092" w14:textId="77777777" w:rsidR="00091051" w:rsidRPr="00A510DA" w:rsidRDefault="00091051" w:rsidP="00091051">
      <w:pPr>
        <w:pStyle w:val="H6"/>
      </w:pPr>
      <w:r w:rsidRPr="00A510DA">
        <w:t>(5)</w:t>
      </w:r>
    </w:p>
    <w:p w14:paraId="59E7161F" w14:textId="77777777" w:rsidR="00091051" w:rsidRPr="00A510DA" w:rsidRDefault="00091051" w:rsidP="00091051">
      <w:pPr>
        <w:pStyle w:val="PL"/>
      </w:pPr>
      <w:r w:rsidRPr="00A510DA">
        <w:rPr>
          <w:b/>
        </w:rPr>
        <w:t>with</w:t>
      </w:r>
      <w:r w:rsidRPr="00A510DA">
        <w:t xml:space="preserve"> { Call with B having ended }</w:t>
      </w:r>
    </w:p>
    <w:p w14:paraId="11488F3D" w14:textId="77777777" w:rsidR="00091051" w:rsidRPr="00A510DA" w:rsidRDefault="00091051" w:rsidP="00091051">
      <w:pPr>
        <w:pStyle w:val="PL"/>
      </w:pPr>
      <w:r w:rsidRPr="00A510DA">
        <w:rPr>
          <w:b/>
        </w:rPr>
        <w:t>ensure</w:t>
      </w:r>
      <w:r w:rsidRPr="00A510DA">
        <w:t xml:space="preserve"> </w:t>
      </w:r>
      <w:r w:rsidRPr="00A510DA">
        <w:rPr>
          <w:b/>
        </w:rPr>
        <w:t>that</w:t>
      </w:r>
      <w:r w:rsidRPr="00A510DA">
        <w:t xml:space="preserve"> {</w:t>
      </w:r>
    </w:p>
    <w:p w14:paraId="27ABC0D2" w14:textId="77777777" w:rsidR="00091051" w:rsidRPr="00A510DA" w:rsidRDefault="00091051" w:rsidP="00091051">
      <w:pPr>
        <w:pStyle w:val="PL"/>
      </w:pPr>
      <w:r w:rsidRPr="00A510DA">
        <w:t xml:space="preserve">  </w:t>
      </w:r>
      <w:r w:rsidRPr="00A510DA">
        <w:rPr>
          <w:b/>
        </w:rPr>
        <w:t>when</w:t>
      </w:r>
      <w:r w:rsidRPr="00A510DA">
        <w:t xml:space="preserve"> { UE receives NOTIFY from A }</w:t>
      </w:r>
    </w:p>
    <w:p w14:paraId="031111D5" w14:textId="77777777" w:rsidR="00091051" w:rsidRPr="00A510DA" w:rsidRDefault="00091051" w:rsidP="00091051">
      <w:pPr>
        <w:pStyle w:val="PL"/>
      </w:pPr>
      <w:r w:rsidRPr="00A510DA">
        <w:t xml:space="preserve">    </w:t>
      </w:r>
      <w:r w:rsidRPr="00A510DA">
        <w:rPr>
          <w:b/>
        </w:rPr>
        <w:t>then</w:t>
      </w:r>
      <w:r w:rsidRPr="00A510DA">
        <w:t xml:space="preserve"> { UE sends 200 OK for NOTIFY and may send BYE }</w:t>
      </w:r>
    </w:p>
    <w:p w14:paraId="40E5CE2D" w14:textId="77777777" w:rsidR="00091051" w:rsidRPr="00A510DA" w:rsidRDefault="00091051" w:rsidP="00091051">
      <w:pPr>
        <w:pStyle w:val="PL"/>
      </w:pPr>
      <w:r w:rsidRPr="00A510DA">
        <w:t xml:space="preserve">            }</w:t>
      </w:r>
    </w:p>
    <w:p w14:paraId="4B237E39" w14:textId="77777777" w:rsidR="00091051" w:rsidRPr="00A510DA" w:rsidRDefault="00091051" w:rsidP="00091051">
      <w:pPr>
        <w:pStyle w:val="PL"/>
      </w:pPr>
    </w:p>
    <w:p w14:paraId="2BAE3470" w14:textId="77777777" w:rsidR="00091051" w:rsidRPr="00A510DA" w:rsidRDefault="00091051" w:rsidP="00091051">
      <w:pPr>
        <w:pStyle w:val="H6"/>
      </w:pPr>
      <w:r w:rsidRPr="00A510DA">
        <w:t>8.36.2</w:t>
      </w:r>
      <w:r w:rsidRPr="00A510DA">
        <w:tab/>
        <w:t>Conformance Requirements</w:t>
      </w:r>
    </w:p>
    <w:p w14:paraId="551E7D76" w14:textId="77777777" w:rsidR="00091051" w:rsidRPr="00A510DA" w:rsidRDefault="00091051" w:rsidP="00091051">
      <w:r w:rsidRPr="00A510DA">
        <w:t>[TS 24.629, clause 4.5.2.1]:</w:t>
      </w:r>
    </w:p>
    <w:p w14:paraId="0DBFEA5E" w14:textId="77777777" w:rsidR="00091051" w:rsidRPr="00A510DA" w:rsidRDefault="00091051" w:rsidP="00091051">
      <w:r w:rsidRPr="00A510DA">
        <w:t>A UE that has initiated an emergency call, shall not perform any transfer operation involving the dialog associated with the emergency call.</w:t>
      </w:r>
    </w:p>
    <w:p w14:paraId="168ECB1A" w14:textId="77777777" w:rsidR="00091051" w:rsidRPr="00A510DA" w:rsidRDefault="00091051" w:rsidP="00091051">
      <w:r w:rsidRPr="00A510DA">
        <w:t>A UE that initiates a transfer operation shall if the Contact address of the transferee is a GRUU:</w:t>
      </w:r>
    </w:p>
    <w:p w14:paraId="7F126BB3" w14:textId="77777777" w:rsidR="00091051" w:rsidRPr="00A510DA" w:rsidRDefault="00091051" w:rsidP="00091051">
      <w:pPr>
        <w:pStyle w:val="B1"/>
      </w:pPr>
      <w:r w:rsidRPr="00A510DA">
        <w:t>-</w:t>
      </w:r>
      <w:r w:rsidRPr="00A510DA">
        <w:tab/>
        <w:t>issue a REFER outside an existing dialog as specified in RFC 3515 [2] as updated by IETF RFC 6665 [14] and IETF RFC 7647 [16], where:</w:t>
      </w:r>
    </w:p>
    <w:p w14:paraId="00BAA845" w14:textId="77777777" w:rsidR="00091051" w:rsidRPr="00A510DA" w:rsidRDefault="00091051" w:rsidP="00091051">
      <w:pPr>
        <w:pStyle w:val="B2"/>
      </w:pPr>
      <w:r w:rsidRPr="00A510DA">
        <w:t>a)</w:t>
      </w:r>
      <w:r w:rsidRPr="00A510DA">
        <w:tab/>
        <w:t>the request URI shall contain the SIP URI of the transferee as received in the Contact header field:</w:t>
      </w:r>
    </w:p>
    <w:p w14:paraId="13D60475" w14:textId="77777777" w:rsidR="00091051" w:rsidRPr="00A510DA" w:rsidRDefault="00091051" w:rsidP="00091051">
      <w:pPr>
        <w:pStyle w:val="B2"/>
      </w:pPr>
      <w:r w:rsidRPr="00A510DA">
        <w:t>b)</w:t>
      </w:r>
      <w:r w:rsidRPr="00A510DA">
        <w:tab/>
        <w:t xml:space="preserve">the Refer-To header field shall indicate the public address of the transfer </w:t>
      </w:r>
      <w:proofErr w:type="gramStart"/>
      <w:r w:rsidRPr="00A510DA">
        <w:t>target;</w:t>
      </w:r>
      <w:proofErr w:type="gramEnd"/>
    </w:p>
    <w:p w14:paraId="1475C87C" w14:textId="77777777" w:rsidR="00091051" w:rsidRPr="00A510DA" w:rsidRDefault="00091051" w:rsidP="00091051">
      <w:pPr>
        <w:pStyle w:val="B2"/>
      </w:pPr>
      <w:r w:rsidRPr="00A510DA">
        <w:t>c)</w:t>
      </w:r>
      <w:r w:rsidRPr="00A510DA">
        <w:tab/>
        <w:t xml:space="preserve">in case of Consultative transfer, the transferor UE has a consultation communication with the transfer target, a Replaces header field parameter shall be added to the Refer-To URI together with a Require=replaces header field </w:t>
      </w:r>
      <w:proofErr w:type="gramStart"/>
      <w:r w:rsidRPr="00A510DA">
        <w:t>parameter;</w:t>
      </w:r>
      <w:proofErr w:type="gramEnd"/>
    </w:p>
    <w:p w14:paraId="05990312" w14:textId="77777777" w:rsidR="00091051" w:rsidRPr="00A510DA" w:rsidRDefault="00091051" w:rsidP="00091051">
      <w:pPr>
        <w:pStyle w:val="B2"/>
      </w:pPr>
      <w:r w:rsidRPr="00A510DA">
        <w:lastRenderedPageBreak/>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5A178658" w14:textId="77777777" w:rsidR="00091051" w:rsidRPr="00A510DA" w:rsidRDefault="00091051" w:rsidP="00091051">
      <w:pPr>
        <w:pStyle w:val="B2"/>
      </w:pPr>
      <w:r w:rsidRPr="00A510DA">
        <w:t>e)</w:t>
      </w:r>
      <w:r w:rsidRPr="00A510DA">
        <w:tab/>
        <w:t xml:space="preserve">the Target-Dialog header field identifies the dialog to be </w:t>
      </w:r>
      <w:proofErr w:type="gramStart"/>
      <w:r w:rsidRPr="00A510DA">
        <w:t>transferred;</w:t>
      </w:r>
      <w:proofErr w:type="gramEnd"/>
    </w:p>
    <w:p w14:paraId="5389B406" w14:textId="77777777" w:rsidR="00091051" w:rsidRPr="00A510DA" w:rsidRDefault="00091051" w:rsidP="00091051">
      <w:proofErr w:type="gramStart"/>
      <w:r w:rsidRPr="00A510DA">
        <w:t>otherwise</w:t>
      </w:r>
      <w:proofErr w:type="gramEnd"/>
      <w:r w:rsidRPr="00A510DA">
        <w:t xml:space="preserve"> the UE shall:</w:t>
      </w:r>
    </w:p>
    <w:p w14:paraId="64CC2870" w14:textId="77777777" w:rsidR="00091051" w:rsidRPr="00A510DA" w:rsidRDefault="00091051" w:rsidP="00091051">
      <w:pPr>
        <w:pStyle w:val="B1"/>
      </w:pPr>
      <w:r w:rsidRPr="00A510DA">
        <w:t>-</w:t>
      </w:r>
      <w:r w:rsidRPr="00A510DA">
        <w:tab/>
        <w:t>issue a REFER request in the original communications dialog as specified in RFC 3515 [2], where:</w:t>
      </w:r>
    </w:p>
    <w:p w14:paraId="07383DDD" w14:textId="77777777" w:rsidR="00091051" w:rsidRPr="00A510DA" w:rsidRDefault="00091051" w:rsidP="00091051">
      <w:pPr>
        <w:pStyle w:val="B2"/>
      </w:pPr>
      <w:r w:rsidRPr="00A510DA">
        <w:t>a)</w:t>
      </w:r>
      <w:r w:rsidRPr="00A510DA">
        <w:tab/>
        <w:t xml:space="preserve">the request URI shall contain the SIP URI of the transferee as received in the Contact header </w:t>
      </w:r>
      <w:proofErr w:type="gramStart"/>
      <w:r w:rsidRPr="00A510DA">
        <w:t>field;</w:t>
      </w:r>
      <w:proofErr w:type="gramEnd"/>
    </w:p>
    <w:p w14:paraId="13A9ED5A" w14:textId="77777777" w:rsidR="00091051" w:rsidRPr="00A510DA" w:rsidRDefault="00091051" w:rsidP="00091051">
      <w:pPr>
        <w:pStyle w:val="B2"/>
      </w:pPr>
      <w:r w:rsidRPr="00A510DA">
        <w:t>b)</w:t>
      </w:r>
      <w:r w:rsidRPr="00A510DA">
        <w:tab/>
        <w:t xml:space="preserve">the Refer-To header field shall indicate the public address of the transfer </w:t>
      </w:r>
      <w:proofErr w:type="gramStart"/>
      <w:r w:rsidRPr="00A510DA">
        <w:t>target;</w:t>
      </w:r>
      <w:proofErr w:type="gramEnd"/>
    </w:p>
    <w:p w14:paraId="790353A8" w14:textId="77777777" w:rsidR="00091051" w:rsidRPr="00A510DA" w:rsidRDefault="00091051" w:rsidP="00091051">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0FAD5C8E" w14:textId="77777777" w:rsidR="00091051" w:rsidRPr="00A510DA" w:rsidRDefault="00091051" w:rsidP="0009105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08C46544" w14:textId="77777777" w:rsidR="00091051" w:rsidRPr="00A510DA" w:rsidRDefault="00091051" w:rsidP="00091051">
      <w:r w:rsidRPr="00A510DA">
        <w:t>If assured transfer is requested, the UE may include an Expires header field in the Refer-To URI of the REFER request.</w:t>
      </w:r>
    </w:p>
    <w:p w14:paraId="716DA596" w14:textId="77777777" w:rsidR="00091051" w:rsidRPr="00A510DA" w:rsidRDefault="00091051" w:rsidP="00091051">
      <w:pPr>
        <w:pStyle w:val="NO"/>
      </w:pPr>
      <w:r w:rsidRPr="00A510DA">
        <w:t>NOTE 1:</w:t>
      </w:r>
      <w:r w:rsidRPr="00A510DA">
        <w:tab/>
        <w:t xml:space="preserve">The value of the Expires header field indicates the maximum duration of the transfer attempt. If the transfer </w:t>
      </w:r>
      <w:proofErr w:type="gramStart"/>
      <w:r w:rsidRPr="00A510DA">
        <w:t>does not succeed</w:t>
      </w:r>
      <w:proofErr w:type="gramEnd"/>
      <w:r w:rsidRPr="00A510DA">
        <w:t xml:space="preserve"> within this duration, the UE will receive a NOTIFY request indicating the transfer failure.</w:t>
      </w:r>
    </w:p>
    <w:p w14:paraId="16765B10" w14:textId="77777777" w:rsidR="00091051" w:rsidRPr="00A510DA" w:rsidRDefault="00091051" w:rsidP="00091051">
      <w:r w:rsidRPr="00A510DA">
        <w:t>After the REFER request is accepted by the other end with a 2xx response, the transferor UE gets notifications of how the transferee's communication setup towards the transfer Target is progressing.</w:t>
      </w:r>
    </w:p>
    <w:p w14:paraId="55903A1F" w14:textId="77777777" w:rsidR="00091051" w:rsidRPr="00A510DA" w:rsidRDefault="00091051" w:rsidP="00091051">
      <w:r w:rsidRPr="00A510DA">
        <w:t xml:space="preserve">When a NOTIFY request is received on the REFER dialog that indicates that the transferee and the transfer Target </w:t>
      </w:r>
      <w:proofErr w:type="gramStart"/>
      <w:r w:rsidRPr="00A510DA">
        <w:t>have successfully</w:t>
      </w:r>
      <w:proofErr w:type="gramEnd"/>
      <w:r w:rsidRPr="00A510DA">
        <w:t xml:space="preserve"> setup a communication, the transferor UE may terminate the original communication with the transferee UE, by sending a BYE request on the original dialog.</w:t>
      </w:r>
    </w:p>
    <w:p w14:paraId="191291C7" w14:textId="77777777" w:rsidR="00091051" w:rsidRPr="00A510DA" w:rsidRDefault="00091051" w:rsidP="00091051">
      <w:r w:rsidRPr="00A510DA">
        <w:t>If an assured transfer attempt is not completed (</w:t>
      </w:r>
      <w:proofErr w:type="gramStart"/>
      <w:r w:rsidRPr="00A510DA">
        <w:t>i.e.</w:t>
      </w:r>
      <w:proofErr w:type="gramEnd"/>
      <w:r w:rsidRPr="00A510DA">
        <w:t xml:space="preserv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786F42F3" w14:textId="77777777" w:rsidR="00091051" w:rsidRPr="00A510DA" w:rsidRDefault="00091051" w:rsidP="00091051">
      <w:pPr>
        <w:pStyle w:val="B1"/>
      </w:pPr>
      <w:r w:rsidRPr="00A510DA">
        <w:t>-</w:t>
      </w:r>
      <w:r w:rsidRPr="00A510DA">
        <w:tab/>
        <w:t>sending a REFER request in the same communications dialog as the previous REFER request as specified in RFC 3515 [2] as updated by IETF RFC 6665 [14] and IETF RFC 7647 [16], where:</w:t>
      </w:r>
    </w:p>
    <w:p w14:paraId="5F68654D" w14:textId="77777777" w:rsidR="00091051" w:rsidRPr="00A510DA" w:rsidRDefault="00091051" w:rsidP="00091051">
      <w:pPr>
        <w:pStyle w:val="B2"/>
      </w:pPr>
      <w:r w:rsidRPr="00A510DA">
        <w:t>a)</w:t>
      </w:r>
      <w:r w:rsidRPr="00A510DA">
        <w:tab/>
        <w:t>the request URI shall contain the SIP URI of the transferee as received in the Contact header field; and</w:t>
      </w:r>
    </w:p>
    <w:p w14:paraId="43033315" w14:textId="77777777" w:rsidR="00091051" w:rsidRPr="00A510DA" w:rsidRDefault="00091051" w:rsidP="00091051">
      <w:pPr>
        <w:pStyle w:val="B2"/>
      </w:pPr>
      <w:r w:rsidRPr="00A510DA">
        <w:t>b)</w:t>
      </w:r>
      <w:r w:rsidRPr="00A510DA">
        <w:tab/>
        <w:t>the Refer-To header field shall indicate the public address of the transfer target and shall contain the method parameter set to "CANCEL"; and</w:t>
      </w:r>
    </w:p>
    <w:p w14:paraId="6CCB8CFC" w14:textId="77777777" w:rsidR="00091051" w:rsidRPr="00A510DA" w:rsidRDefault="00091051" w:rsidP="00091051">
      <w:pPr>
        <w:pStyle w:val="B2"/>
      </w:pPr>
      <w:r w:rsidRPr="00A510DA">
        <w:t>c)</w:t>
      </w:r>
      <w:r w:rsidRPr="00A510DA">
        <w:tab/>
        <w:t>if applicable include a Target-Dialog header field that identifies the dialog under transfer.</w:t>
      </w:r>
    </w:p>
    <w:p w14:paraId="57EC9003" w14:textId="77777777" w:rsidR="00091051" w:rsidRPr="00A510DA" w:rsidDel="00C015C0" w:rsidRDefault="00091051" w:rsidP="00091051">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295DB5A8" w14:textId="77777777" w:rsidR="00091051" w:rsidRPr="00A510DA" w:rsidRDefault="00091051" w:rsidP="00091051">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0B0EBD75" w14:textId="77777777" w:rsidR="00091051" w:rsidRPr="00A510DA" w:rsidRDefault="00091051" w:rsidP="00091051">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4F86F9A9" w14:textId="77777777" w:rsidR="00091051" w:rsidRPr="00A510DA" w:rsidRDefault="00091051" w:rsidP="00091051">
      <w:pPr>
        <w:rPr>
          <w:snapToGrid w:val="0"/>
        </w:rPr>
      </w:pPr>
      <w:r w:rsidRPr="00A510DA">
        <w:rPr>
          <w:snapToGrid w:val="0"/>
        </w:rPr>
        <w:t>3GPP T</w:t>
      </w:r>
      <w:r w:rsidRPr="00A510DA">
        <w:t>S 24.629 [36], clause 4.5.2.1.</w:t>
      </w:r>
    </w:p>
    <w:p w14:paraId="08249F2A" w14:textId="77777777" w:rsidR="00091051" w:rsidRPr="00A510DA" w:rsidRDefault="00091051" w:rsidP="00091051">
      <w:pPr>
        <w:pStyle w:val="H6"/>
      </w:pPr>
      <w:r w:rsidRPr="00A510DA">
        <w:lastRenderedPageBreak/>
        <w:t>8.36.3</w:t>
      </w:r>
      <w:r w:rsidRPr="00A510DA">
        <w:tab/>
        <w:t>Test description</w:t>
      </w:r>
    </w:p>
    <w:p w14:paraId="7FFACEC4" w14:textId="77777777" w:rsidR="00091051" w:rsidRPr="00A510DA" w:rsidRDefault="00091051" w:rsidP="00091051">
      <w:pPr>
        <w:pStyle w:val="H6"/>
      </w:pPr>
      <w:r w:rsidRPr="00A510DA">
        <w:t>8.36.3.1</w:t>
      </w:r>
      <w:r w:rsidRPr="00A510DA">
        <w:tab/>
        <w:t>Pre-test conditions</w:t>
      </w:r>
    </w:p>
    <w:p w14:paraId="53DB4477" w14:textId="77777777" w:rsidR="00091051" w:rsidRPr="00A510DA" w:rsidRDefault="00091051" w:rsidP="00091051">
      <w:pPr>
        <w:pStyle w:val="H6"/>
      </w:pPr>
      <w:r w:rsidRPr="00A510DA">
        <w:t>System Simulator:</w:t>
      </w:r>
    </w:p>
    <w:p w14:paraId="1DDE6E76" w14:textId="77777777" w:rsidR="00091051" w:rsidRPr="00A510DA" w:rsidRDefault="00091051" w:rsidP="00091051">
      <w:pPr>
        <w:pStyle w:val="B1"/>
      </w:pPr>
      <w:r w:rsidRPr="00A510DA">
        <w:t>-</w:t>
      </w:r>
      <w:r w:rsidRPr="00A510DA">
        <w:tab/>
        <w:t>1 NR Cell connected to 5GC, default parameters.</w:t>
      </w:r>
    </w:p>
    <w:p w14:paraId="7940678D" w14:textId="77777777" w:rsidR="00091051" w:rsidRPr="00A510DA" w:rsidRDefault="00091051" w:rsidP="00091051">
      <w:pPr>
        <w:pStyle w:val="H6"/>
      </w:pPr>
      <w:r w:rsidRPr="00A510DA">
        <w:t>UE:</w:t>
      </w:r>
    </w:p>
    <w:p w14:paraId="36D17F63" w14:textId="77777777" w:rsidR="00091051" w:rsidRPr="00A510DA" w:rsidRDefault="00091051" w:rsidP="00091051">
      <w:pPr>
        <w:pStyle w:val="B1"/>
      </w:pPr>
      <w:r w:rsidRPr="00A510DA">
        <w:t>-</w:t>
      </w:r>
      <w:r w:rsidRPr="00A510DA">
        <w:tab/>
      </w:r>
      <w:r w:rsidRPr="00A510DA">
        <w:rPr>
          <w:snapToGrid w:val="0"/>
        </w:rPr>
        <w:t>UE contains either ISIM and USIM applications or only USIM application on UICC.</w:t>
      </w:r>
    </w:p>
    <w:p w14:paraId="1E10D9D9" w14:textId="77777777" w:rsidR="00091051" w:rsidRPr="00A510DA" w:rsidRDefault="00091051" w:rsidP="00091051">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07822E5B" w14:textId="77777777" w:rsidR="00091051" w:rsidRPr="00A510DA" w:rsidRDefault="00091051" w:rsidP="00091051">
      <w:pPr>
        <w:pStyle w:val="B1"/>
        <w:rPr>
          <w:snapToGrid w:val="0"/>
        </w:rPr>
      </w:pPr>
      <w:r w:rsidRPr="00A510DA">
        <w:t>-</w:t>
      </w:r>
      <w:r w:rsidRPr="00A510DA">
        <w:tab/>
      </w:r>
      <w:r w:rsidRPr="00A510DA">
        <w:rPr>
          <w:snapToGrid w:val="0"/>
        </w:rPr>
        <w:t>UE is configured to use preconditions.</w:t>
      </w:r>
    </w:p>
    <w:p w14:paraId="28390857" w14:textId="77777777" w:rsidR="00091051" w:rsidRPr="00A510DA" w:rsidRDefault="00091051" w:rsidP="00091051">
      <w:pPr>
        <w:pStyle w:val="H6"/>
      </w:pPr>
      <w:r w:rsidRPr="00A510DA">
        <w:t>Preamble:</w:t>
      </w:r>
    </w:p>
    <w:p w14:paraId="2F01BCAF" w14:textId="3AB33E99" w:rsidR="00091051" w:rsidRPr="00A510DA" w:rsidRDefault="00091051" w:rsidP="00091051">
      <w:pPr>
        <w:pStyle w:val="B1"/>
      </w:pPr>
      <w:r w:rsidRPr="00A510DA">
        <w:t>-</w:t>
      </w:r>
      <w:r w:rsidRPr="00A510DA">
        <w:tab/>
        <w:t>The UE has registered to IMS and set up the MO call, by executing the generic test procedure in Annex A.2 up to the last step and thereafter executing the generic test procedure in A.4.1</w:t>
      </w:r>
      <w:ins w:id="673" w:author="MCC160" w:date="2023-05-17T15:35:00Z">
        <w:r w:rsidR="00320650" w:rsidRPr="00320650">
          <w:rPr>
            <w:highlight w:val="yellow"/>
            <w:rPrChange w:id="674" w:author="MCC160" w:date="2023-05-17T15:35:00Z">
              <w:rPr/>
            </w:rPrChange>
          </w:rPr>
          <w:t>a</w:t>
        </w:r>
      </w:ins>
      <w:r w:rsidRPr="00A510DA">
        <w:t>.</w:t>
      </w:r>
    </w:p>
    <w:p w14:paraId="70B05F8F" w14:textId="77777777" w:rsidR="00091051" w:rsidRPr="00A510DA" w:rsidRDefault="00091051" w:rsidP="00091051">
      <w:pPr>
        <w:pStyle w:val="B1"/>
      </w:pPr>
      <w:r w:rsidRPr="00A510DA">
        <w:t>-</w:t>
      </w:r>
      <w:r w:rsidRPr="00A510DA">
        <w:tab/>
        <w:t>The SS has accepted the UE’s MO call.</w:t>
      </w:r>
    </w:p>
    <w:p w14:paraId="394EF6EC" w14:textId="77777777" w:rsidR="00091051" w:rsidRPr="00A510DA" w:rsidRDefault="00091051" w:rsidP="00091051">
      <w:pPr>
        <w:pStyle w:val="H6"/>
        <w:rPr>
          <w:snapToGrid w:val="0"/>
        </w:rPr>
      </w:pPr>
      <w:r w:rsidRPr="00A510DA">
        <w:lastRenderedPageBreak/>
        <w:t>8.36.3.2</w:t>
      </w:r>
      <w:r w:rsidRPr="00A510DA">
        <w:tab/>
      </w:r>
      <w:r w:rsidRPr="00A510DA">
        <w:rPr>
          <w:snapToGrid w:val="0"/>
        </w:rPr>
        <w:t>Test procedure sequence</w:t>
      </w:r>
    </w:p>
    <w:p w14:paraId="25638CE2" w14:textId="77777777" w:rsidR="00091051" w:rsidRPr="00A510DA" w:rsidRDefault="00091051" w:rsidP="00091051">
      <w:pPr>
        <w:pStyle w:val="TH"/>
        <w:rPr>
          <w:rFonts w:cs="Arial"/>
        </w:rPr>
      </w:pPr>
      <w:r w:rsidRPr="00A510DA">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5" w:author="MCC160" w:date="2023-04-21T19:12: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3831"/>
        <w:gridCol w:w="708"/>
        <w:gridCol w:w="2976"/>
        <w:gridCol w:w="567"/>
        <w:gridCol w:w="850"/>
        <w:tblGridChange w:id="676">
          <w:tblGrid>
            <w:gridCol w:w="113"/>
            <w:gridCol w:w="591"/>
            <w:gridCol w:w="113"/>
            <w:gridCol w:w="3718"/>
            <w:gridCol w:w="113"/>
            <w:gridCol w:w="595"/>
            <w:gridCol w:w="113"/>
            <w:gridCol w:w="2863"/>
            <w:gridCol w:w="113"/>
            <w:gridCol w:w="454"/>
            <w:gridCol w:w="113"/>
            <w:gridCol w:w="737"/>
            <w:gridCol w:w="113"/>
          </w:tblGrid>
        </w:tblGridChange>
      </w:tblGrid>
      <w:tr w:rsidR="00091051" w:rsidRPr="00A510DA" w14:paraId="535851F6" w14:textId="77777777" w:rsidTr="00091051">
        <w:trPr>
          <w:jc w:val="center"/>
          <w:trPrChange w:id="677" w:author="MCC160" w:date="2023-04-21T19:12:00Z">
            <w:trPr>
              <w:gridAfter w:val="0"/>
              <w:wAfter w:w="113" w:type="dxa"/>
              <w:jc w:val="center"/>
            </w:trPr>
          </w:trPrChange>
        </w:trPr>
        <w:tc>
          <w:tcPr>
            <w:tcW w:w="704" w:type="dxa"/>
            <w:tcBorders>
              <w:bottom w:val="nil"/>
            </w:tcBorders>
            <w:tcPrChange w:id="678" w:author="MCC160" w:date="2023-04-21T19:12:00Z">
              <w:tcPr>
                <w:tcW w:w="704" w:type="dxa"/>
                <w:gridSpan w:val="2"/>
                <w:tcBorders>
                  <w:bottom w:val="nil"/>
                </w:tcBorders>
              </w:tcPr>
            </w:tcPrChange>
          </w:tcPr>
          <w:p w14:paraId="77208913" w14:textId="77777777" w:rsidR="00091051" w:rsidRPr="00A510DA" w:rsidRDefault="00091051" w:rsidP="00801FCD">
            <w:pPr>
              <w:pStyle w:val="TAH"/>
              <w:ind w:left="400" w:hanging="400"/>
            </w:pPr>
            <w:r w:rsidRPr="00A510DA">
              <w:lastRenderedPageBreak/>
              <w:t>St</w:t>
            </w:r>
          </w:p>
        </w:tc>
        <w:tc>
          <w:tcPr>
            <w:tcW w:w="3831" w:type="dxa"/>
            <w:tcPrChange w:id="679" w:author="MCC160" w:date="2023-04-21T19:12:00Z">
              <w:tcPr>
                <w:tcW w:w="3831" w:type="dxa"/>
                <w:gridSpan w:val="2"/>
              </w:tcPr>
            </w:tcPrChange>
          </w:tcPr>
          <w:p w14:paraId="363788FA" w14:textId="77777777" w:rsidR="00091051" w:rsidRPr="00A510DA" w:rsidRDefault="00091051" w:rsidP="00801FCD">
            <w:pPr>
              <w:pStyle w:val="TAH"/>
              <w:ind w:left="400" w:hanging="400"/>
            </w:pPr>
            <w:r w:rsidRPr="00A510DA">
              <w:t>Procedure</w:t>
            </w:r>
          </w:p>
        </w:tc>
        <w:tc>
          <w:tcPr>
            <w:tcW w:w="3684" w:type="dxa"/>
            <w:gridSpan w:val="2"/>
            <w:tcPrChange w:id="680" w:author="MCC160" w:date="2023-04-21T19:12:00Z">
              <w:tcPr>
                <w:tcW w:w="3684" w:type="dxa"/>
                <w:gridSpan w:val="4"/>
              </w:tcPr>
            </w:tcPrChange>
          </w:tcPr>
          <w:p w14:paraId="0B8EA807" w14:textId="77777777" w:rsidR="00091051" w:rsidRPr="00A510DA" w:rsidRDefault="00091051" w:rsidP="00801FCD">
            <w:pPr>
              <w:pStyle w:val="TAH"/>
              <w:ind w:left="400" w:hanging="400"/>
            </w:pPr>
            <w:r w:rsidRPr="00A510DA">
              <w:t>Message Sequence</w:t>
            </w:r>
          </w:p>
        </w:tc>
        <w:tc>
          <w:tcPr>
            <w:tcW w:w="567" w:type="dxa"/>
            <w:tcBorders>
              <w:bottom w:val="nil"/>
            </w:tcBorders>
            <w:tcPrChange w:id="681" w:author="MCC160" w:date="2023-04-21T19:12:00Z">
              <w:tcPr>
                <w:tcW w:w="567" w:type="dxa"/>
                <w:gridSpan w:val="2"/>
                <w:tcBorders>
                  <w:bottom w:val="nil"/>
                </w:tcBorders>
              </w:tcPr>
            </w:tcPrChange>
          </w:tcPr>
          <w:p w14:paraId="7AD0D9C6" w14:textId="77777777" w:rsidR="00091051" w:rsidRPr="00A510DA" w:rsidRDefault="00091051" w:rsidP="00801FCD">
            <w:pPr>
              <w:pStyle w:val="TAH"/>
            </w:pPr>
            <w:r w:rsidRPr="00A510DA">
              <w:t>TP</w:t>
            </w:r>
          </w:p>
        </w:tc>
        <w:tc>
          <w:tcPr>
            <w:tcW w:w="850" w:type="dxa"/>
            <w:tcBorders>
              <w:bottom w:val="nil"/>
            </w:tcBorders>
            <w:tcPrChange w:id="682" w:author="MCC160" w:date="2023-04-21T19:12:00Z">
              <w:tcPr>
                <w:tcW w:w="850" w:type="dxa"/>
                <w:gridSpan w:val="2"/>
                <w:tcBorders>
                  <w:bottom w:val="nil"/>
                </w:tcBorders>
              </w:tcPr>
            </w:tcPrChange>
          </w:tcPr>
          <w:p w14:paraId="393F7AD7" w14:textId="77777777" w:rsidR="00091051" w:rsidRPr="00A510DA" w:rsidRDefault="00091051" w:rsidP="00801FCD">
            <w:pPr>
              <w:pStyle w:val="TAH"/>
            </w:pPr>
            <w:r w:rsidRPr="00A510DA">
              <w:t>Verdict</w:t>
            </w:r>
          </w:p>
        </w:tc>
      </w:tr>
      <w:tr w:rsidR="00091051" w:rsidRPr="00A510DA" w14:paraId="5D431848" w14:textId="77777777" w:rsidTr="00091051">
        <w:trPr>
          <w:jc w:val="center"/>
          <w:trPrChange w:id="683" w:author="MCC160" w:date="2023-04-21T19:12:00Z">
            <w:trPr>
              <w:gridAfter w:val="0"/>
              <w:wAfter w:w="113" w:type="dxa"/>
              <w:jc w:val="center"/>
            </w:trPr>
          </w:trPrChange>
        </w:trPr>
        <w:tc>
          <w:tcPr>
            <w:tcW w:w="704" w:type="dxa"/>
            <w:tcBorders>
              <w:top w:val="nil"/>
            </w:tcBorders>
            <w:tcPrChange w:id="684" w:author="MCC160" w:date="2023-04-21T19:12:00Z">
              <w:tcPr>
                <w:tcW w:w="704" w:type="dxa"/>
                <w:gridSpan w:val="2"/>
                <w:tcBorders>
                  <w:top w:val="nil"/>
                </w:tcBorders>
              </w:tcPr>
            </w:tcPrChange>
          </w:tcPr>
          <w:p w14:paraId="7E4D2B9F" w14:textId="77777777" w:rsidR="00091051" w:rsidRPr="00A510DA" w:rsidRDefault="00091051" w:rsidP="00801FCD">
            <w:pPr>
              <w:pStyle w:val="TAH"/>
            </w:pPr>
          </w:p>
        </w:tc>
        <w:tc>
          <w:tcPr>
            <w:tcW w:w="3831" w:type="dxa"/>
            <w:tcPrChange w:id="685" w:author="MCC160" w:date="2023-04-21T19:12:00Z">
              <w:tcPr>
                <w:tcW w:w="3831" w:type="dxa"/>
                <w:gridSpan w:val="2"/>
              </w:tcPr>
            </w:tcPrChange>
          </w:tcPr>
          <w:p w14:paraId="718F6A1F" w14:textId="77777777" w:rsidR="00091051" w:rsidRPr="00A510DA" w:rsidRDefault="00091051" w:rsidP="00801FCD">
            <w:pPr>
              <w:pStyle w:val="TAH"/>
            </w:pPr>
          </w:p>
        </w:tc>
        <w:tc>
          <w:tcPr>
            <w:tcW w:w="708" w:type="dxa"/>
            <w:tcPrChange w:id="686" w:author="MCC160" w:date="2023-04-21T19:12:00Z">
              <w:tcPr>
                <w:tcW w:w="708" w:type="dxa"/>
                <w:gridSpan w:val="2"/>
              </w:tcPr>
            </w:tcPrChange>
          </w:tcPr>
          <w:p w14:paraId="25E70EBD" w14:textId="77777777" w:rsidR="00091051" w:rsidRPr="00A510DA" w:rsidRDefault="00091051" w:rsidP="00801FCD">
            <w:pPr>
              <w:pStyle w:val="TAH"/>
            </w:pPr>
            <w:r w:rsidRPr="00A510DA">
              <w:t>U - S</w:t>
            </w:r>
          </w:p>
        </w:tc>
        <w:tc>
          <w:tcPr>
            <w:tcW w:w="2976" w:type="dxa"/>
            <w:tcPrChange w:id="687" w:author="MCC160" w:date="2023-04-21T19:12:00Z">
              <w:tcPr>
                <w:tcW w:w="2976" w:type="dxa"/>
                <w:gridSpan w:val="2"/>
              </w:tcPr>
            </w:tcPrChange>
          </w:tcPr>
          <w:p w14:paraId="2C2D3CA8" w14:textId="77777777" w:rsidR="00091051" w:rsidRPr="00A510DA" w:rsidRDefault="00091051" w:rsidP="00801FCD">
            <w:pPr>
              <w:pStyle w:val="TAH"/>
            </w:pPr>
            <w:r w:rsidRPr="00A510DA">
              <w:t>Message</w:t>
            </w:r>
          </w:p>
        </w:tc>
        <w:tc>
          <w:tcPr>
            <w:tcW w:w="567" w:type="dxa"/>
            <w:tcBorders>
              <w:top w:val="nil"/>
            </w:tcBorders>
            <w:tcPrChange w:id="688" w:author="MCC160" w:date="2023-04-21T19:12:00Z">
              <w:tcPr>
                <w:tcW w:w="567" w:type="dxa"/>
                <w:gridSpan w:val="2"/>
                <w:tcBorders>
                  <w:top w:val="nil"/>
                </w:tcBorders>
              </w:tcPr>
            </w:tcPrChange>
          </w:tcPr>
          <w:p w14:paraId="5E7CC442" w14:textId="77777777" w:rsidR="00091051" w:rsidRPr="00A510DA" w:rsidRDefault="00091051" w:rsidP="00801FCD">
            <w:pPr>
              <w:pStyle w:val="TAH"/>
            </w:pPr>
          </w:p>
        </w:tc>
        <w:tc>
          <w:tcPr>
            <w:tcW w:w="850" w:type="dxa"/>
            <w:tcBorders>
              <w:top w:val="nil"/>
            </w:tcBorders>
            <w:tcPrChange w:id="689" w:author="MCC160" w:date="2023-04-21T19:12:00Z">
              <w:tcPr>
                <w:tcW w:w="850" w:type="dxa"/>
                <w:gridSpan w:val="2"/>
                <w:tcBorders>
                  <w:top w:val="nil"/>
                </w:tcBorders>
              </w:tcPr>
            </w:tcPrChange>
          </w:tcPr>
          <w:p w14:paraId="7381FFE6" w14:textId="77777777" w:rsidR="00091051" w:rsidRPr="00A510DA" w:rsidRDefault="00091051" w:rsidP="00801FCD">
            <w:pPr>
              <w:pStyle w:val="TAH"/>
            </w:pPr>
          </w:p>
        </w:tc>
      </w:tr>
      <w:tr w:rsidR="00091051" w:rsidRPr="00A510DA" w14:paraId="7F1921E7" w14:textId="77777777" w:rsidTr="00091051">
        <w:trPr>
          <w:jc w:val="center"/>
          <w:trPrChange w:id="690" w:author="MCC160" w:date="2023-04-21T19:12:00Z">
            <w:trPr>
              <w:gridAfter w:val="0"/>
              <w:wAfter w:w="113" w:type="dxa"/>
              <w:jc w:val="center"/>
            </w:trPr>
          </w:trPrChange>
        </w:trPr>
        <w:tc>
          <w:tcPr>
            <w:tcW w:w="704" w:type="dxa"/>
            <w:tcBorders>
              <w:top w:val="nil"/>
            </w:tcBorders>
            <w:tcPrChange w:id="691" w:author="MCC160" w:date="2023-04-21T19:12:00Z">
              <w:tcPr>
                <w:tcW w:w="704" w:type="dxa"/>
                <w:gridSpan w:val="2"/>
                <w:tcBorders>
                  <w:top w:val="nil"/>
                </w:tcBorders>
              </w:tcPr>
            </w:tcPrChange>
          </w:tcPr>
          <w:p w14:paraId="72077A90" w14:textId="77777777" w:rsidR="00091051" w:rsidRPr="00A510DA" w:rsidRDefault="00091051" w:rsidP="00801FCD">
            <w:pPr>
              <w:pStyle w:val="TAC"/>
              <w:rPr>
                <w:lang w:eastAsia="zh-CN"/>
              </w:rPr>
            </w:pPr>
            <w:r w:rsidRPr="00A510DA">
              <w:rPr>
                <w:lang w:eastAsia="zh-CN"/>
              </w:rPr>
              <w:t>1</w:t>
            </w:r>
          </w:p>
        </w:tc>
        <w:tc>
          <w:tcPr>
            <w:tcW w:w="3831" w:type="dxa"/>
            <w:tcPrChange w:id="692" w:author="MCC160" w:date="2023-04-21T19:12:00Z">
              <w:tcPr>
                <w:tcW w:w="3831" w:type="dxa"/>
                <w:gridSpan w:val="2"/>
              </w:tcPr>
            </w:tcPrChange>
          </w:tcPr>
          <w:p w14:paraId="23F5E28C" w14:textId="56E5F53F" w:rsidR="00091051" w:rsidRPr="00A510DA" w:rsidRDefault="00091051" w:rsidP="00801FCD">
            <w:pPr>
              <w:pStyle w:val="TAL"/>
            </w:pPr>
            <w:r w:rsidRPr="00627266">
              <w:rPr>
                <w:lang w:eastAsia="zh-CN"/>
              </w:rPr>
              <w:t>Make the UE put the call on hold (</w:t>
            </w:r>
            <w:del w:id="693" w:author="MCC160" w:date="2023-04-28T13:59:00Z">
              <w:r w:rsidRPr="00627266" w:rsidDel="00804FA7">
                <w:rPr>
                  <w:lang w:eastAsia="zh-CN"/>
                </w:rPr>
                <w:delText xml:space="preserve">Note </w:delText>
              </w:r>
            </w:del>
            <w:ins w:id="694" w:author="MCC160" w:date="2023-04-28T13:59:00Z">
              <w:r w:rsidR="00804FA7">
                <w:rPr>
                  <w:lang w:eastAsia="zh-CN"/>
                </w:rPr>
                <w:t xml:space="preserve">NOTE </w:t>
              </w:r>
            </w:ins>
            <w:r w:rsidRPr="00627266">
              <w:rPr>
                <w:lang w:eastAsia="zh-CN"/>
              </w:rPr>
              <w:t>1)</w:t>
            </w:r>
          </w:p>
        </w:tc>
        <w:tc>
          <w:tcPr>
            <w:tcW w:w="708" w:type="dxa"/>
            <w:tcPrChange w:id="695" w:author="MCC160" w:date="2023-04-21T19:12:00Z">
              <w:tcPr>
                <w:tcW w:w="708" w:type="dxa"/>
                <w:gridSpan w:val="2"/>
              </w:tcPr>
            </w:tcPrChange>
          </w:tcPr>
          <w:p w14:paraId="2B00CEA1" w14:textId="77777777" w:rsidR="00091051" w:rsidRPr="00A510DA" w:rsidRDefault="00091051" w:rsidP="00801FCD">
            <w:pPr>
              <w:pStyle w:val="TAC"/>
              <w:rPr>
                <w:lang w:eastAsia="zh-CN"/>
              </w:rPr>
            </w:pPr>
            <w:r w:rsidRPr="00A510DA">
              <w:rPr>
                <w:lang w:eastAsia="zh-CN"/>
              </w:rPr>
              <w:t>-</w:t>
            </w:r>
          </w:p>
        </w:tc>
        <w:tc>
          <w:tcPr>
            <w:tcW w:w="2976" w:type="dxa"/>
            <w:tcPrChange w:id="696" w:author="MCC160" w:date="2023-04-21T19:12:00Z">
              <w:tcPr>
                <w:tcW w:w="2976" w:type="dxa"/>
                <w:gridSpan w:val="2"/>
              </w:tcPr>
            </w:tcPrChange>
          </w:tcPr>
          <w:p w14:paraId="5903D20D" w14:textId="77777777" w:rsidR="00091051" w:rsidRPr="00A510DA" w:rsidRDefault="00091051" w:rsidP="00801FCD">
            <w:pPr>
              <w:pStyle w:val="TAL"/>
            </w:pPr>
            <w:r w:rsidRPr="00A510DA">
              <w:rPr>
                <w:lang w:eastAsia="zh-CN"/>
              </w:rPr>
              <w:t>-</w:t>
            </w:r>
          </w:p>
        </w:tc>
        <w:tc>
          <w:tcPr>
            <w:tcW w:w="567" w:type="dxa"/>
            <w:tcBorders>
              <w:top w:val="nil"/>
            </w:tcBorders>
            <w:tcPrChange w:id="697" w:author="MCC160" w:date="2023-04-21T19:12:00Z">
              <w:tcPr>
                <w:tcW w:w="567" w:type="dxa"/>
                <w:gridSpan w:val="2"/>
                <w:tcBorders>
                  <w:top w:val="nil"/>
                </w:tcBorders>
              </w:tcPr>
            </w:tcPrChange>
          </w:tcPr>
          <w:p w14:paraId="029E1538" w14:textId="77777777" w:rsidR="00091051" w:rsidRPr="00A510DA" w:rsidRDefault="00091051" w:rsidP="00801FCD">
            <w:pPr>
              <w:pStyle w:val="TAC"/>
              <w:rPr>
                <w:lang w:eastAsia="zh-CN"/>
              </w:rPr>
            </w:pPr>
            <w:r w:rsidRPr="00A510DA">
              <w:rPr>
                <w:lang w:eastAsia="zh-CN"/>
              </w:rPr>
              <w:t>-</w:t>
            </w:r>
          </w:p>
        </w:tc>
        <w:tc>
          <w:tcPr>
            <w:tcW w:w="850" w:type="dxa"/>
            <w:tcBorders>
              <w:top w:val="nil"/>
            </w:tcBorders>
            <w:tcPrChange w:id="698" w:author="MCC160" w:date="2023-04-21T19:12:00Z">
              <w:tcPr>
                <w:tcW w:w="850" w:type="dxa"/>
                <w:gridSpan w:val="2"/>
                <w:tcBorders>
                  <w:top w:val="nil"/>
                </w:tcBorders>
              </w:tcPr>
            </w:tcPrChange>
          </w:tcPr>
          <w:p w14:paraId="05A0A651" w14:textId="77777777" w:rsidR="00091051" w:rsidRPr="00A510DA" w:rsidRDefault="00091051" w:rsidP="00801FCD">
            <w:pPr>
              <w:pStyle w:val="TAC"/>
              <w:rPr>
                <w:lang w:eastAsia="zh-CN"/>
              </w:rPr>
            </w:pPr>
            <w:r w:rsidRPr="00A510DA">
              <w:rPr>
                <w:lang w:eastAsia="zh-CN"/>
              </w:rPr>
              <w:t>-</w:t>
            </w:r>
          </w:p>
        </w:tc>
      </w:tr>
      <w:tr w:rsidR="00091051" w:rsidRPr="00A510DA" w14:paraId="53F07629" w14:textId="77777777" w:rsidTr="00091051">
        <w:trPr>
          <w:jc w:val="center"/>
          <w:trPrChange w:id="699" w:author="MCC160" w:date="2023-04-21T19:12:00Z">
            <w:trPr>
              <w:gridAfter w:val="0"/>
              <w:wAfter w:w="113" w:type="dxa"/>
              <w:jc w:val="center"/>
            </w:trPr>
          </w:trPrChange>
        </w:trPr>
        <w:tc>
          <w:tcPr>
            <w:tcW w:w="704" w:type="dxa"/>
            <w:tcBorders>
              <w:top w:val="nil"/>
            </w:tcBorders>
            <w:tcPrChange w:id="700" w:author="MCC160" w:date="2023-04-21T19:12:00Z">
              <w:tcPr>
                <w:tcW w:w="704" w:type="dxa"/>
                <w:gridSpan w:val="2"/>
                <w:tcBorders>
                  <w:top w:val="nil"/>
                </w:tcBorders>
              </w:tcPr>
            </w:tcPrChange>
          </w:tcPr>
          <w:p w14:paraId="02369FC3" w14:textId="77777777" w:rsidR="00091051" w:rsidRPr="00A510DA" w:rsidRDefault="00091051" w:rsidP="00801FCD">
            <w:pPr>
              <w:pStyle w:val="TAC"/>
              <w:rPr>
                <w:lang w:eastAsia="zh-CN"/>
              </w:rPr>
            </w:pPr>
            <w:r w:rsidRPr="00A510DA">
              <w:rPr>
                <w:lang w:eastAsia="zh-CN"/>
              </w:rPr>
              <w:t>2</w:t>
            </w:r>
          </w:p>
        </w:tc>
        <w:tc>
          <w:tcPr>
            <w:tcW w:w="3831" w:type="dxa"/>
            <w:tcPrChange w:id="701" w:author="MCC160" w:date="2023-04-21T19:12:00Z">
              <w:tcPr>
                <w:tcW w:w="3831" w:type="dxa"/>
                <w:gridSpan w:val="2"/>
              </w:tcPr>
            </w:tcPrChange>
          </w:tcPr>
          <w:p w14:paraId="049BA1FB" w14:textId="77777777" w:rsidR="00091051" w:rsidRPr="00A510DA" w:rsidRDefault="00091051" w:rsidP="00801FCD">
            <w:pPr>
              <w:pStyle w:val="TAL"/>
            </w:pPr>
            <w:r w:rsidRPr="00A510DA">
              <w:t xml:space="preserve">Check: Does the UE send INVITE or UPDATE with </w:t>
            </w:r>
            <w:proofErr w:type="gramStart"/>
            <w:r w:rsidRPr="00A510DA">
              <w:t>a</w:t>
            </w:r>
            <w:proofErr w:type="gramEnd"/>
            <w:r w:rsidRPr="00A510DA">
              <w:t xml:space="preserve"> SDP offer to hold the call with A by running step 1 of A.17 for MO Call Hold?</w:t>
            </w:r>
          </w:p>
        </w:tc>
        <w:tc>
          <w:tcPr>
            <w:tcW w:w="708" w:type="dxa"/>
            <w:tcPrChange w:id="702" w:author="MCC160" w:date="2023-04-21T19:12:00Z">
              <w:tcPr>
                <w:tcW w:w="708" w:type="dxa"/>
                <w:gridSpan w:val="2"/>
              </w:tcPr>
            </w:tcPrChange>
          </w:tcPr>
          <w:p w14:paraId="61A1DF1E" w14:textId="77777777" w:rsidR="00091051" w:rsidRPr="00A510DA" w:rsidRDefault="00091051" w:rsidP="00801FCD">
            <w:pPr>
              <w:pStyle w:val="TAC"/>
              <w:rPr>
                <w:lang w:eastAsia="zh-CN"/>
              </w:rPr>
            </w:pPr>
            <w:r w:rsidRPr="00A510DA">
              <w:rPr>
                <w:lang w:eastAsia="zh-CN"/>
              </w:rPr>
              <w:t>--&gt;</w:t>
            </w:r>
          </w:p>
        </w:tc>
        <w:tc>
          <w:tcPr>
            <w:tcW w:w="2976" w:type="dxa"/>
            <w:tcPrChange w:id="703" w:author="MCC160" w:date="2023-04-21T19:12:00Z">
              <w:tcPr>
                <w:tcW w:w="2976" w:type="dxa"/>
                <w:gridSpan w:val="2"/>
              </w:tcPr>
            </w:tcPrChange>
          </w:tcPr>
          <w:p w14:paraId="19F976EE" w14:textId="77777777" w:rsidR="00091051" w:rsidRPr="00A510DA" w:rsidRDefault="00091051" w:rsidP="00801FCD">
            <w:pPr>
              <w:pStyle w:val="TAL"/>
            </w:pPr>
            <w:r w:rsidRPr="00A510DA">
              <w:rPr>
                <w:rFonts w:eastAsia="MS Gothic"/>
              </w:rPr>
              <w:t>INVITE or UPDATE</w:t>
            </w:r>
          </w:p>
        </w:tc>
        <w:tc>
          <w:tcPr>
            <w:tcW w:w="567" w:type="dxa"/>
            <w:tcBorders>
              <w:top w:val="nil"/>
            </w:tcBorders>
            <w:tcPrChange w:id="704" w:author="MCC160" w:date="2023-04-21T19:12:00Z">
              <w:tcPr>
                <w:tcW w:w="567" w:type="dxa"/>
                <w:gridSpan w:val="2"/>
                <w:tcBorders>
                  <w:top w:val="nil"/>
                </w:tcBorders>
              </w:tcPr>
            </w:tcPrChange>
          </w:tcPr>
          <w:p w14:paraId="12544861" w14:textId="77777777" w:rsidR="00091051" w:rsidRPr="00A510DA" w:rsidRDefault="00091051" w:rsidP="00801FCD">
            <w:pPr>
              <w:pStyle w:val="TAC"/>
              <w:rPr>
                <w:lang w:eastAsia="zh-CN"/>
              </w:rPr>
            </w:pPr>
            <w:r w:rsidRPr="00A510DA">
              <w:rPr>
                <w:lang w:eastAsia="zh-CN"/>
              </w:rPr>
              <w:t>1</w:t>
            </w:r>
          </w:p>
        </w:tc>
        <w:tc>
          <w:tcPr>
            <w:tcW w:w="850" w:type="dxa"/>
            <w:tcBorders>
              <w:top w:val="nil"/>
            </w:tcBorders>
            <w:tcPrChange w:id="705" w:author="MCC160" w:date="2023-04-21T19:12:00Z">
              <w:tcPr>
                <w:tcW w:w="850" w:type="dxa"/>
                <w:gridSpan w:val="2"/>
                <w:tcBorders>
                  <w:top w:val="nil"/>
                </w:tcBorders>
              </w:tcPr>
            </w:tcPrChange>
          </w:tcPr>
          <w:p w14:paraId="46696264" w14:textId="77777777" w:rsidR="00091051" w:rsidRPr="00A510DA" w:rsidRDefault="00091051" w:rsidP="00801FCD">
            <w:pPr>
              <w:pStyle w:val="TAC"/>
              <w:rPr>
                <w:lang w:eastAsia="zh-CN"/>
              </w:rPr>
            </w:pPr>
            <w:r w:rsidRPr="00A510DA">
              <w:rPr>
                <w:lang w:eastAsia="zh-CN"/>
              </w:rPr>
              <w:t>P</w:t>
            </w:r>
          </w:p>
        </w:tc>
      </w:tr>
      <w:tr w:rsidR="00091051" w:rsidRPr="00A510DA" w14:paraId="5CACAFDB" w14:textId="77777777" w:rsidTr="00091051">
        <w:trPr>
          <w:jc w:val="center"/>
          <w:trPrChange w:id="706" w:author="MCC160" w:date="2023-04-21T19:12:00Z">
            <w:trPr>
              <w:gridAfter w:val="0"/>
              <w:wAfter w:w="113" w:type="dxa"/>
              <w:jc w:val="center"/>
            </w:trPr>
          </w:trPrChange>
        </w:trPr>
        <w:tc>
          <w:tcPr>
            <w:tcW w:w="704" w:type="dxa"/>
            <w:tcBorders>
              <w:top w:val="nil"/>
            </w:tcBorders>
            <w:tcPrChange w:id="707" w:author="MCC160" w:date="2023-04-21T19:12:00Z">
              <w:tcPr>
                <w:tcW w:w="704" w:type="dxa"/>
                <w:gridSpan w:val="2"/>
                <w:tcBorders>
                  <w:top w:val="nil"/>
                </w:tcBorders>
              </w:tcPr>
            </w:tcPrChange>
          </w:tcPr>
          <w:p w14:paraId="4AF1E8F2" w14:textId="77777777" w:rsidR="00091051" w:rsidRPr="00A510DA" w:rsidRDefault="00091051" w:rsidP="00801FCD">
            <w:pPr>
              <w:pStyle w:val="TAC"/>
              <w:rPr>
                <w:lang w:eastAsia="zh-CN"/>
              </w:rPr>
            </w:pPr>
            <w:r w:rsidRPr="00A510DA">
              <w:rPr>
                <w:lang w:eastAsia="zh-CN"/>
              </w:rPr>
              <w:t>3-5</w:t>
            </w:r>
          </w:p>
        </w:tc>
        <w:tc>
          <w:tcPr>
            <w:tcW w:w="3831" w:type="dxa"/>
            <w:tcPrChange w:id="708" w:author="MCC160" w:date="2023-04-21T19:12:00Z">
              <w:tcPr>
                <w:tcW w:w="3831" w:type="dxa"/>
                <w:gridSpan w:val="2"/>
              </w:tcPr>
            </w:tcPrChange>
          </w:tcPr>
          <w:p w14:paraId="3D8274E4" w14:textId="77777777" w:rsidR="00091051" w:rsidRPr="00A510DA" w:rsidRDefault="00091051" w:rsidP="00801FCD">
            <w:pPr>
              <w:pStyle w:val="TAL"/>
              <w:rPr>
                <w:lang w:eastAsia="zh-CN"/>
              </w:rPr>
            </w:pPr>
            <w:r w:rsidRPr="00A510DA">
              <w:rPr>
                <w:rFonts w:eastAsia="MS Gothic"/>
              </w:rPr>
              <w:t>Remaining steps 2-4 of A.17 for MO Call Hold happen.</w:t>
            </w:r>
          </w:p>
        </w:tc>
        <w:tc>
          <w:tcPr>
            <w:tcW w:w="708" w:type="dxa"/>
            <w:tcPrChange w:id="709" w:author="MCC160" w:date="2023-04-21T19:12:00Z">
              <w:tcPr>
                <w:tcW w:w="708" w:type="dxa"/>
                <w:gridSpan w:val="2"/>
              </w:tcPr>
            </w:tcPrChange>
          </w:tcPr>
          <w:p w14:paraId="50CB14A9" w14:textId="77777777" w:rsidR="00091051" w:rsidRPr="00A510DA" w:rsidRDefault="00091051" w:rsidP="00801FCD">
            <w:pPr>
              <w:pStyle w:val="TAC"/>
              <w:rPr>
                <w:lang w:eastAsia="zh-CN"/>
              </w:rPr>
            </w:pPr>
            <w:r w:rsidRPr="00A510DA">
              <w:rPr>
                <w:lang w:eastAsia="zh-CN"/>
              </w:rPr>
              <w:t>-</w:t>
            </w:r>
          </w:p>
        </w:tc>
        <w:tc>
          <w:tcPr>
            <w:tcW w:w="2976" w:type="dxa"/>
            <w:tcPrChange w:id="710" w:author="MCC160" w:date="2023-04-21T19:12:00Z">
              <w:tcPr>
                <w:tcW w:w="2976" w:type="dxa"/>
                <w:gridSpan w:val="2"/>
              </w:tcPr>
            </w:tcPrChange>
          </w:tcPr>
          <w:p w14:paraId="19E47C53" w14:textId="77777777" w:rsidR="00091051" w:rsidRPr="00A510DA" w:rsidRDefault="00091051" w:rsidP="00801FCD">
            <w:pPr>
              <w:pStyle w:val="TAL"/>
            </w:pPr>
            <w:r w:rsidRPr="00A510DA">
              <w:rPr>
                <w:rFonts w:eastAsia="MS Gothic"/>
              </w:rPr>
              <w:t>-</w:t>
            </w:r>
          </w:p>
        </w:tc>
        <w:tc>
          <w:tcPr>
            <w:tcW w:w="567" w:type="dxa"/>
            <w:tcBorders>
              <w:top w:val="nil"/>
            </w:tcBorders>
            <w:tcPrChange w:id="711" w:author="MCC160" w:date="2023-04-21T19:12:00Z">
              <w:tcPr>
                <w:tcW w:w="567" w:type="dxa"/>
                <w:gridSpan w:val="2"/>
                <w:tcBorders>
                  <w:top w:val="nil"/>
                </w:tcBorders>
              </w:tcPr>
            </w:tcPrChange>
          </w:tcPr>
          <w:p w14:paraId="6D824953" w14:textId="77777777" w:rsidR="00091051" w:rsidRPr="00A510DA" w:rsidRDefault="00091051" w:rsidP="00801FCD">
            <w:pPr>
              <w:pStyle w:val="TAC"/>
              <w:rPr>
                <w:lang w:eastAsia="zh-CN"/>
              </w:rPr>
            </w:pPr>
            <w:r w:rsidRPr="00A510DA">
              <w:rPr>
                <w:lang w:eastAsia="zh-CN"/>
              </w:rPr>
              <w:t>-</w:t>
            </w:r>
          </w:p>
        </w:tc>
        <w:tc>
          <w:tcPr>
            <w:tcW w:w="850" w:type="dxa"/>
            <w:tcBorders>
              <w:top w:val="nil"/>
            </w:tcBorders>
            <w:tcPrChange w:id="712" w:author="MCC160" w:date="2023-04-21T19:12:00Z">
              <w:tcPr>
                <w:tcW w:w="850" w:type="dxa"/>
                <w:gridSpan w:val="2"/>
                <w:tcBorders>
                  <w:top w:val="nil"/>
                </w:tcBorders>
              </w:tcPr>
            </w:tcPrChange>
          </w:tcPr>
          <w:p w14:paraId="3A43F8CD" w14:textId="77777777" w:rsidR="00091051" w:rsidRPr="00A510DA" w:rsidRDefault="00091051" w:rsidP="00801FCD">
            <w:pPr>
              <w:pStyle w:val="TAC"/>
              <w:rPr>
                <w:lang w:eastAsia="zh-CN"/>
              </w:rPr>
            </w:pPr>
            <w:r w:rsidRPr="00A510DA">
              <w:rPr>
                <w:lang w:eastAsia="zh-CN"/>
              </w:rPr>
              <w:t>-</w:t>
            </w:r>
          </w:p>
        </w:tc>
      </w:tr>
      <w:tr w:rsidR="00091051" w:rsidRPr="00A510DA" w14:paraId="6730D25A" w14:textId="77777777" w:rsidTr="00091051">
        <w:trPr>
          <w:jc w:val="center"/>
          <w:trPrChange w:id="713" w:author="MCC160" w:date="2023-04-21T19:12:00Z">
            <w:trPr>
              <w:gridAfter w:val="0"/>
              <w:wAfter w:w="113" w:type="dxa"/>
              <w:jc w:val="center"/>
            </w:trPr>
          </w:trPrChange>
        </w:trPr>
        <w:tc>
          <w:tcPr>
            <w:tcW w:w="704" w:type="dxa"/>
            <w:tcBorders>
              <w:top w:val="nil"/>
            </w:tcBorders>
            <w:tcPrChange w:id="714" w:author="MCC160" w:date="2023-04-21T19:12:00Z">
              <w:tcPr>
                <w:tcW w:w="704" w:type="dxa"/>
                <w:gridSpan w:val="2"/>
                <w:tcBorders>
                  <w:top w:val="nil"/>
                </w:tcBorders>
              </w:tcPr>
            </w:tcPrChange>
          </w:tcPr>
          <w:p w14:paraId="67E3472A" w14:textId="77777777" w:rsidR="00091051" w:rsidRPr="00A510DA" w:rsidRDefault="00091051" w:rsidP="00801FCD">
            <w:pPr>
              <w:pStyle w:val="TAC"/>
              <w:rPr>
                <w:lang w:eastAsia="zh-CN"/>
              </w:rPr>
            </w:pPr>
            <w:r w:rsidRPr="00A510DA">
              <w:rPr>
                <w:lang w:eastAsia="zh-CN"/>
              </w:rPr>
              <w:t>6</w:t>
            </w:r>
          </w:p>
        </w:tc>
        <w:tc>
          <w:tcPr>
            <w:tcW w:w="3831" w:type="dxa"/>
            <w:tcPrChange w:id="715" w:author="MCC160" w:date="2023-04-21T19:12:00Z">
              <w:tcPr>
                <w:tcW w:w="3831" w:type="dxa"/>
                <w:gridSpan w:val="2"/>
              </w:tcPr>
            </w:tcPrChange>
          </w:tcPr>
          <w:p w14:paraId="152DF199" w14:textId="77777777" w:rsidR="00091051" w:rsidRPr="00A510DA" w:rsidRDefault="00091051" w:rsidP="00801FCD">
            <w:pPr>
              <w:pStyle w:val="TAL"/>
            </w:pPr>
            <w:r w:rsidRPr="00A510DA">
              <w:t>Void</w:t>
            </w:r>
          </w:p>
        </w:tc>
        <w:tc>
          <w:tcPr>
            <w:tcW w:w="708" w:type="dxa"/>
            <w:tcPrChange w:id="716" w:author="MCC160" w:date="2023-04-21T19:12:00Z">
              <w:tcPr>
                <w:tcW w:w="708" w:type="dxa"/>
                <w:gridSpan w:val="2"/>
              </w:tcPr>
            </w:tcPrChange>
          </w:tcPr>
          <w:p w14:paraId="1E9A3E2B" w14:textId="77777777" w:rsidR="00091051" w:rsidRPr="00A510DA" w:rsidRDefault="00091051" w:rsidP="00801FCD">
            <w:pPr>
              <w:pStyle w:val="TAC"/>
              <w:rPr>
                <w:lang w:eastAsia="zh-CN"/>
              </w:rPr>
            </w:pPr>
            <w:r w:rsidRPr="00A510DA">
              <w:rPr>
                <w:lang w:eastAsia="zh-CN"/>
              </w:rPr>
              <w:t>-</w:t>
            </w:r>
          </w:p>
        </w:tc>
        <w:tc>
          <w:tcPr>
            <w:tcW w:w="2976" w:type="dxa"/>
            <w:tcPrChange w:id="717" w:author="MCC160" w:date="2023-04-21T19:12:00Z">
              <w:tcPr>
                <w:tcW w:w="2976" w:type="dxa"/>
                <w:gridSpan w:val="2"/>
              </w:tcPr>
            </w:tcPrChange>
          </w:tcPr>
          <w:p w14:paraId="1E4FCB52" w14:textId="77777777" w:rsidR="00091051" w:rsidRPr="00A510DA" w:rsidRDefault="00091051" w:rsidP="00801FCD">
            <w:pPr>
              <w:pStyle w:val="TAL"/>
            </w:pPr>
            <w:r w:rsidRPr="00A510DA">
              <w:rPr>
                <w:lang w:eastAsia="zh-CN"/>
              </w:rPr>
              <w:t>-</w:t>
            </w:r>
          </w:p>
        </w:tc>
        <w:tc>
          <w:tcPr>
            <w:tcW w:w="567" w:type="dxa"/>
            <w:tcBorders>
              <w:top w:val="nil"/>
            </w:tcBorders>
            <w:tcPrChange w:id="718" w:author="MCC160" w:date="2023-04-21T19:12:00Z">
              <w:tcPr>
                <w:tcW w:w="567" w:type="dxa"/>
                <w:gridSpan w:val="2"/>
                <w:tcBorders>
                  <w:top w:val="nil"/>
                </w:tcBorders>
              </w:tcPr>
            </w:tcPrChange>
          </w:tcPr>
          <w:p w14:paraId="7637B824" w14:textId="77777777" w:rsidR="00091051" w:rsidRPr="00A510DA" w:rsidRDefault="00091051" w:rsidP="00801FCD">
            <w:pPr>
              <w:pStyle w:val="TAC"/>
            </w:pPr>
            <w:r w:rsidRPr="00A510DA">
              <w:rPr>
                <w:lang w:eastAsia="zh-CN"/>
              </w:rPr>
              <w:t>-</w:t>
            </w:r>
          </w:p>
        </w:tc>
        <w:tc>
          <w:tcPr>
            <w:tcW w:w="850" w:type="dxa"/>
            <w:tcBorders>
              <w:top w:val="nil"/>
            </w:tcBorders>
            <w:tcPrChange w:id="719" w:author="MCC160" w:date="2023-04-21T19:12:00Z">
              <w:tcPr>
                <w:tcW w:w="850" w:type="dxa"/>
                <w:gridSpan w:val="2"/>
                <w:tcBorders>
                  <w:top w:val="nil"/>
                </w:tcBorders>
              </w:tcPr>
            </w:tcPrChange>
          </w:tcPr>
          <w:p w14:paraId="52A0357D" w14:textId="77777777" w:rsidR="00091051" w:rsidRPr="00A510DA" w:rsidRDefault="00091051" w:rsidP="00801FCD">
            <w:pPr>
              <w:pStyle w:val="TAC"/>
            </w:pPr>
            <w:r w:rsidRPr="00A510DA">
              <w:rPr>
                <w:lang w:eastAsia="zh-CN"/>
              </w:rPr>
              <w:t>-</w:t>
            </w:r>
          </w:p>
        </w:tc>
      </w:tr>
      <w:tr w:rsidR="00091051" w:rsidRPr="00A510DA" w14:paraId="7226CAB1" w14:textId="77777777" w:rsidTr="00091051">
        <w:trPr>
          <w:jc w:val="center"/>
          <w:trPrChange w:id="720" w:author="MCC160" w:date="2023-04-21T19:12:00Z">
            <w:trPr>
              <w:gridAfter w:val="0"/>
              <w:wAfter w:w="113" w:type="dxa"/>
              <w:jc w:val="center"/>
            </w:trPr>
          </w:trPrChange>
        </w:trPr>
        <w:tc>
          <w:tcPr>
            <w:tcW w:w="704" w:type="dxa"/>
            <w:tcBorders>
              <w:top w:val="nil"/>
            </w:tcBorders>
            <w:tcPrChange w:id="721" w:author="MCC160" w:date="2023-04-21T19:12:00Z">
              <w:tcPr>
                <w:tcW w:w="704" w:type="dxa"/>
                <w:gridSpan w:val="2"/>
                <w:tcBorders>
                  <w:top w:val="nil"/>
                </w:tcBorders>
              </w:tcPr>
            </w:tcPrChange>
          </w:tcPr>
          <w:p w14:paraId="5702ADA5" w14:textId="77777777" w:rsidR="00091051" w:rsidRPr="00A510DA" w:rsidRDefault="00091051" w:rsidP="00801FCD">
            <w:pPr>
              <w:pStyle w:val="TAC"/>
              <w:rPr>
                <w:lang w:eastAsia="zh-CN"/>
              </w:rPr>
            </w:pPr>
            <w:r>
              <w:rPr>
                <w:lang w:eastAsia="zh-CN"/>
              </w:rPr>
              <w:t>6A</w:t>
            </w:r>
          </w:p>
        </w:tc>
        <w:tc>
          <w:tcPr>
            <w:tcW w:w="3831" w:type="dxa"/>
            <w:tcPrChange w:id="722" w:author="MCC160" w:date="2023-04-21T19:12:00Z">
              <w:tcPr>
                <w:tcW w:w="3831" w:type="dxa"/>
                <w:gridSpan w:val="2"/>
              </w:tcPr>
            </w:tcPrChange>
          </w:tcPr>
          <w:p w14:paraId="1CCC82D0" w14:textId="77777777" w:rsidR="00091051" w:rsidRPr="00A510DA" w:rsidRDefault="00091051" w:rsidP="00801FCD">
            <w:pPr>
              <w:pStyle w:val="TAL"/>
            </w:pPr>
            <w:r>
              <w:t>Make the UE initiate a new MTSI voice call.</w:t>
            </w:r>
          </w:p>
        </w:tc>
        <w:tc>
          <w:tcPr>
            <w:tcW w:w="708" w:type="dxa"/>
            <w:tcPrChange w:id="723" w:author="MCC160" w:date="2023-04-21T19:12:00Z">
              <w:tcPr>
                <w:tcW w:w="708" w:type="dxa"/>
                <w:gridSpan w:val="2"/>
              </w:tcPr>
            </w:tcPrChange>
          </w:tcPr>
          <w:p w14:paraId="6CC3204E" w14:textId="77777777" w:rsidR="00091051" w:rsidRPr="00A510DA" w:rsidRDefault="00091051" w:rsidP="00801FCD">
            <w:pPr>
              <w:pStyle w:val="TAC"/>
              <w:rPr>
                <w:lang w:eastAsia="zh-CN"/>
              </w:rPr>
            </w:pPr>
            <w:r w:rsidRPr="00A510DA">
              <w:rPr>
                <w:lang w:eastAsia="zh-CN"/>
              </w:rPr>
              <w:t>-</w:t>
            </w:r>
          </w:p>
        </w:tc>
        <w:tc>
          <w:tcPr>
            <w:tcW w:w="2976" w:type="dxa"/>
            <w:tcPrChange w:id="724" w:author="MCC160" w:date="2023-04-21T19:12:00Z">
              <w:tcPr>
                <w:tcW w:w="2976" w:type="dxa"/>
                <w:gridSpan w:val="2"/>
              </w:tcPr>
            </w:tcPrChange>
          </w:tcPr>
          <w:p w14:paraId="14BB39C3" w14:textId="77777777" w:rsidR="00091051" w:rsidRPr="00A510DA" w:rsidRDefault="00091051" w:rsidP="00801FCD">
            <w:pPr>
              <w:pStyle w:val="TAL"/>
            </w:pPr>
            <w:r w:rsidRPr="00A510DA">
              <w:rPr>
                <w:lang w:eastAsia="zh-CN"/>
              </w:rPr>
              <w:t>-</w:t>
            </w:r>
          </w:p>
        </w:tc>
        <w:tc>
          <w:tcPr>
            <w:tcW w:w="567" w:type="dxa"/>
            <w:tcBorders>
              <w:top w:val="nil"/>
            </w:tcBorders>
            <w:tcPrChange w:id="725" w:author="MCC160" w:date="2023-04-21T19:12:00Z">
              <w:tcPr>
                <w:tcW w:w="567" w:type="dxa"/>
                <w:gridSpan w:val="2"/>
                <w:tcBorders>
                  <w:top w:val="nil"/>
                </w:tcBorders>
              </w:tcPr>
            </w:tcPrChange>
          </w:tcPr>
          <w:p w14:paraId="6DA3B731" w14:textId="77777777" w:rsidR="00091051" w:rsidRPr="00A510DA" w:rsidRDefault="00091051" w:rsidP="00801FCD">
            <w:pPr>
              <w:pStyle w:val="TAC"/>
            </w:pPr>
            <w:r w:rsidRPr="00A510DA">
              <w:rPr>
                <w:lang w:eastAsia="zh-CN"/>
              </w:rPr>
              <w:t>-</w:t>
            </w:r>
          </w:p>
        </w:tc>
        <w:tc>
          <w:tcPr>
            <w:tcW w:w="850" w:type="dxa"/>
            <w:tcBorders>
              <w:top w:val="nil"/>
            </w:tcBorders>
            <w:tcPrChange w:id="726" w:author="MCC160" w:date="2023-04-21T19:12:00Z">
              <w:tcPr>
                <w:tcW w:w="850" w:type="dxa"/>
                <w:gridSpan w:val="2"/>
                <w:tcBorders>
                  <w:top w:val="nil"/>
                </w:tcBorders>
              </w:tcPr>
            </w:tcPrChange>
          </w:tcPr>
          <w:p w14:paraId="3CB7CC56" w14:textId="77777777" w:rsidR="00091051" w:rsidRPr="00A510DA" w:rsidRDefault="00091051" w:rsidP="00801FCD">
            <w:pPr>
              <w:pStyle w:val="TAC"/>
            </w:pPr>
            <w:r w:rsidRPr="00A510DA">
              <w:rPr>
                <w:lang w:eastAsia="zh-CN"/>
              </w:rPr>
              <w:t>-</w:t>
            </w:r>
          </w:p>
        </w:tc>
      </w:tr>
      <w:tr w:rsidR="00091051" w:rsidRPr="00A510DA" w14:paraId="60A84BB4" w14:textId="77777777" w:rsidTr="00091051">
        <w:trPr>
          <w:jc w:val="center"/>
          <w:trPrChange w:id="727" w:author="MCC160" w:date="2023-04-21T19:12:00Z">
            <w:trPr>
              <w:gridAfter w:val="0"/>
              <w:wAfter w:w="113" w:type="dxa"/>
              <w:jc w:val="center"/>
            </w:trPr>
          </w:trPrChange>
        </w:trPr>
        <w:tc>
          <w:tcPr>
            <w:tcW w:w="704" w:type="dxa"/>
            <w:tcPrChange w:id="728" w:author="MCC160" w:date="2023-04-21T19:12:00Z">
              <w:tcPr>
                <w:tcW w:w="704" w:type="dxa"/>
                <w:gridSpan w:val="2"/>
              </w:tcPr>
            </w:tcPrChange>
          </w:tcPr>
          <w:p w14:paraId="553AE521" w14:textId="77777777" w:rsidR="00091051" w:rsidRPr="00A510DA" w:rsidRDefault="00091051" w:rsidP="00801FCD">
            <w:pPr>
              <w:pStyle w:val="TAC"/>
              <w:rPr>
                <w:lang w:eastAsia="zh-CN"/>
              </w:rPr>
            </w:pPr>
            <w:r w:rsidRPr="00A510DA">
              <w:rPr>
                <w:lang w:eastAsia="zh-CN"/>
              </w:rPr>
              <w:t>7</w:t>
            </w:r>
          </w:p>
        </w:tc>
        <w:tc>
          <w:tcPr>
            <w:tcW w:w="3831" w:type="dxa"/>
            <w:tcPrChange w:id="729" w:author="MCC160" w:date="2023-04-21T19:12:00Z">
              <w:tcPr>
                <w:tcW w:w="3831" w:type="dxa"/>
                <w:gridSpan w:val="2"/>
              </w:tcPr>
            </w:tcPrChange>
          </w:tcPr>
          <w:p w14:paraId="4F751481" w14:textId="2BAF025C" w:rsidR="00091051" w:rsidRPr="00A510DA" w:rsidRDefault="00091051" w:rsidP="00801FCD">
            <w:pPr>
              <w:pStyle w:val="TAL"/>
              <w:rPr>
                <w:lang w:eastAsia="zh-CN"/>
              </w:rPr>
            </w:pPr>
            <w:r w:rsidRPr="00A510DA">
              <w:rPr>
                <w:lang w:eastAsia="zh-CN"/>
              </w:rPr>
              <w:t>Check: Does the UE initiate a voice call with B by exercising step 1 of Annex A.4.1</w:t>
            </w:r>
            <w:ins w:id="730" w:author="MCC160" w:date="2023-05-17T15:35:00Z">
              <w:r w:rsidR="00320650" w:rsidRPr="00320650">
                <w:rPr>
                  <w:highlight w:val="yellow"/>
                  <w:lang w:eastAsia="zh-CN"/>
                  <w:rPrChange w:id="731" w:author="MCC160" w:date="2023-05-17T15:35:00Z">
                    <w:rPr>
                      <w:lang w:eastAsia="zh-CN"/>
                    </w:rPr>
                  </w:rPrChange>
                </w:rPr>
                <w:t>a</w:t>
              </w:r>
            </w:ins>
            <w:r w:rsidRPr="00A510DA">
              <w:rPr>
                <w:lang w:eastAsia="zh-CN"/>
              </w:rPr>
              <w:t>?</w:t>
            </w:r>
          </w:p>
        </w:tc>
        <w:tc>
          <w:tcPr>
            <w:tcW w:w="708" w:type="dxa"/>
            <w:tcPrChange w:id="732" w:author="MCC160" w:date="2023-04-21T19:12:00Z">
              <w:tcPr>
                <w:tcW w:w="708" w:type="dxa"/>
                <w:gridSpan w:val="2"/>
              </w:tcPr>
            </w:tcPrChange>
          </w:tcPr>
          <w:p w14:paraId="59A079D2" w14:textId="77777777" w:rsidR="00091051" w:rsidRPr="00A510DA" w:rsidRDefault="00091051" w:rsidP="00801FCD">
            <w:pPr>
              <w:pStyle w:val="TAC"/>
              <w:rPr>
                <w:lang w:eastAsia="zh-CN"/>
              </w:rPr>
            </w:pPr>
            <w:r w:rsidRPr="00A510DA">
              <w:rPr>
                <w:lang w:eastAsia="zh-CN"/>
              </w:rPr>
              <w:t>--&gt;</w:t>
            </w:r>
          </w:p>
        </w:tc>
        <w:tc>
          <w:tcPr>
            <w:tcW w:w="2976" w:type="dxa"/>
            <w:tcPrChange w:id="733" w:author="MCC160" w:date="2023-04-21T19:12:00Z">
              <w:tcPr>
                <w:tcW w:w="2976" w:type="dxa"/>
                <w:gridSpan w:val="2"/>
              </w:tcPr>
            </w:tcPrChange>
          </w:tcPr>
          <w:p w14:paraId="7C6E48C6" w14:textId="77777777" w:rsidR="00091051" w:rsidRPr="00A510DA" w:rsidRDefault="00091051" w:rsidP="00801FCD">
            <w:pPr>
              <w:pStyle w:val="TAL"/>
              <w:rPr>
                <w:rFonts w:cs="Arial"/>
                <w:lang w:eastAsia="zh-CN"/>
              </w:rPr>
            </w:pPr>
            <w:r w:rsidRPr="00A510DA">
              <w:rPr>
                <w:rFonts w:cs="Arial"/>
                <w:lang w:eastAsia="zh-CN"/>
              </w:rPr>
              <w:t>INVITE</w:t>
            </w:r>
          </w:p>
        </w:tc>
        <w:tc>
          <w:tcPr>
            <w:tcW w:w="567" w:type="dxa"/>
            <w:tcPrChange w:id="734" w:author="MCC160" w:date="2023-04-21T19:12:00Z">
              <w:tcPr>
                <w:tcW w:w="567" w:type="dxa"/>
                <w:gridSpan w:val="2"/>
              </w:tcPr>
            </w:tcPrChange>
          </w:tcPr>
          <w:p w14:paraId="2DEACBD1" w14:textId="77777777" w:rsidR="00091051" w:rsidRPr="00A510DA" w:rsidRDefault="00091051" w:rsidP="00801FCD">
            <w:pPr>
              <w:pStyle w:val="TAC"/>
              <w:rPr>
                <w:lang w:eastAsia="zh-CN"/>
              </w:rPr>
            </w:pPr>
            <w:r w:rsidRPr="00A510DA">
              <w:rPr>
                <w:lang w:eastAsia="zh-CN"/>
              </w:rPr>
              <w:t>1</w:t>
            </w:r>
          </w:p>
        </w:tc>
        <w:tc>
          <w:tcPr>
            <w:tcW w:w="850" w:type="dxa"/>
            <w:tcPrChange w:id="735" w:author="MCC160" w:date="2023-04-21T19:12:00Z">
              <w:tcPr>
                <w:tcW w:w="850" w:type="dxa"/>
                <w:gridSpan w:val="2"/>
              </w:tcPr>
            </w:tcPrChange>
          </w:tcPr>
          <w:p w14:paraId="2399DC61" w14:textId="77777777" w:rsidR="00091051" w:rsidRPr="00A510DA" w:rsidRDefault="00091051" w:rsidP="00801FCD">
            <w:pPr>
              <w:pStyle w:val="TAC"/>
              <w:rPr>
                <w:lang w:eastAsia="zh-CN"/>
              </w:rPr>
            </w:pPr>
            <w:r w:rsidRPr="00A510DA">
              <w:rPr>
                <w:lang w:eastAsia="zh-CN"/>
              </w:rPr>
              <w:t>P</w:t>
            </w:r>
          </w:p>
        </w:tc>
      </w:tr>
      <w:tr w:rsidR="00091051" w:rsidRPr="00A510DA" w14:paraId="47B0C0B6" w14:textId="77777777" w:rsidTr="00091051">
        <w:trPr>
          <w:jc w:val="center"/>
          <w:trPrChange w:id="736" w:author="MCC160" w:date="2023-04-21T19:12:00Z">
            <w:trPr>
              <w:gridAfter w:val="0"/>
              <w:wAfter w:w="113" w:type="dxa"/>
              <w:jc w:val="center"/>
            </w:trPr>
          </w:trPrChange>
        </w:trPr>
        <w:tc>
          <w:tcPr>
            <w:tcW w:w="704" w:type="dxa"/>
            <w:tcPrChange w:id="737" w:author="MCC160" w:date="2023-04-21T19:12:00Z">
              <w:tcPr>
                <w:tcW w:w="704" w:type="dxa"/>
                <w:gridSpan w:val="2"/>
              </w:tcPr>
            </w:tcPrChange>
          </w:tcPr>
          <w:p w14:paraId="336D29C2" w14:textId="77777777" w:rsidR="00091051" w:rsidRPr="00A510DA" w:rsidRDefault="00091051" w:rsidP="00801FCD">
            <w:pPr>
              <w:pStyle w:val="TAC"/>
              <w:rPr>
                <w:lang w:eastAsia="zh-CN"/>
              </w:rPr>
            </w:pPr>
            <w:r w:rsidRPr="00A510DA">
              <w:rPr>
                <w:lang w:eastAsia="zh-CN"/>
              </w:rPr>
              <w:t>8-11</w:t>
            </w:r>
          </w:p>
        </w:tc>
        <w:tc>
          <w:tcPr>
            <w:tcW w:w="3831" w:type="dxa"/>
            <w:tcPrChange w:id="738" w:author="MCC160" w:date="2023-04-21T19:12:00Z">
              <w:tcPr>
                <w:tcW w:w="3831" w:type="dxa"/>
                <w:gridSpan w:val="2"/>
              </w:tcPr>
            </w:tcPrChange>
          </w:tcPr>
          <w:p w14:paraId="7DE7CA7E" w14:textId="5A7F2B0D" w:rsidR="00091051" w:rsidRPr="00A510DA" w:rsidRDefault="00091051" w:rsidP="00801FCD">
            <w:pPr>
              <w:pStyle w:val="TAL"/>
              <w:rPr>
                <w:lang w:eastAsia="zh-CN"/>
              </w:rPr>
            </w:pPr>
            <w:r w:rsidRPr="00A510DA">
              <w:rPr>
                <w:lang w:eastAsia="zh-CN"/>
              </w:rPr>
              <w:t>Steps 2-5 of A.4.1</w:t>
            </w:r>
            <w:ins w:id="739" w:author="MCC160" w:date="2023-05-17T15:35:00Z">
              <w:r w:rsidR="00320650" w:rsidRPr="00320650">
                <w:rPr>
                  <w:highlight w:val="yellow"/>
                  <w:lang w:eastAsia="zh-CN"/>
                  <w:rPrChange w:id="740" w:author="MCC160" w:date="2023-05-17T15:35:00Z">
                    <w:rPr>
                      <w:lang w:eastAsia="zh-CN"/>
                    </w:rPr>
                  </w:rPrChange>
                </w:rPr>
                <w:t>a</w:t>
              </w:r>
            </w:ins>
            <w:r w:rsidRPr="00A510DA">
              <w:rPr>
                <w:lang w:eastAsia="zh-CN"/>
              </w:rPr>
              <w:t xml:space="preserve"> happen</w:t>
            </w:r>
          </w:p>
        </w:tc>
        <w:tc>
          <w:tcPr>
            <w:tcW w:w="708" w:type="dxa"/>
            <w:tcPrChange w:id="741" w:author="MCC160" w:date="2023-04-21T19:12:00Z">
              <w:tcPr>
                <w:tcW w:w="708" w:type="dxa"/>
                <w:gridSpan w:val="2"/>
              </w:tcPr>
            </w:tcPrChange>
          </w:tcPr>
          <w:p w14:paraId="40504DDE" w14:textId="77777777" w:rsidR="00091051" w:rsidRPr="00A510DA" w:rsidRDefault="00091051" w:rsidP="00801FCD">
            <w:pPr>
              <w:pStyle w:val="TAC"/>
              <w:rPr>
                <w:lang w:eastAsia="zh-CN"/>
              </w:rPr>
            </w:pPr>
            <w:r w:rsidRPr="00A510DA">
              <w:rPr>
                <w:lang w:eastAsia="zh-CN"/>
              </w:rPr>
              <w:t>-</w:t>
            </w:r>
          </w:p>
        </w:tc>
        <w:tc>
          <w:tcPr>
            <w:tcW w:w="2976" w:type="dxa"/>
            <w:tcPrChange w:id="742" w:author="MCC160" w:date="2023-04-21T19:12:00Z">
              <w:tcPr>
                <w:tcW w:w="2976" w:type="dxa"/>
                <w:gridSpan w:val="2"/>
              </w:tcPr>
            </w:tcPrChange>
          </w:tcPr>
          <w:p w14:paraId="63C80E7F" w14:textId="77777777" w:rsidR="00091051" w:rsidRPr="00A510DA" w:rsidRDefault="00091051" w:rsidP="00801FCD">
            <w:pPr>
              <w:pStyle w:val="TAL"/>
              <w:rPr>
                <w:lang w:eastAsia="zh-CN"/>
              </w:rPr>
            </w:pPr>
            <w:r w:rsidRPr="00A510DA">
              <w:rPr>
                <w:lang w:eastAsia="zh-CN"/>
              </w:rPr>
              <w:t>-</w:t>
            </w:r>
          </w:p>
        </w:tc>
        <w:tc>
          <w:tcPr>
            <w:tcW w:w="567" w:type="dxa"/>
            <w:tcPrChange w:id="743" w:author="MCC160" w:date="2023-04-21T19:12:00Z">
              <w:tcPr>
                <w:tcW w:w="567" w:type="dxa"/>
                <w:gridSpan w:val="2"/>
              </w:tcPr>
            </w:tcPrChange>
          </w:tcPr>
          <w:p w14:paraId="0CE0F79B" w14:textId="77777777" w:rsidR="00091051" w:rsidRPr="00A510DA" w:rsidRDefault="00091051" w:rsidP="00801FCD">
            <w:pPr>
              <w:pStyle w:val="TAC"/>
              <w:rPr>
                <w:lang w:eastAsia="zh-CN"/>
              </w:rPr>
            </w:pPr>
            <w:r w:rsidRPr="00A510DA">
              <w:rPr>
                <w:lang w:eastAsia="zh-CN"/>
              </w:rPr>
              <w:t>-</w:t>
            </w:r>
          </w:p>
        </w:tc>
        <w:tc>
          <w:tcPr>
            <w:tcW w:w="850" w:type="dxa"/>
            <w:tcPrChange w:id="744" w:author="MCC160" w:date="2023-04-21T19:12:00Z">
              <w:tcPr>
                <w:tcW w:w="850" w:type="dxa"/>
                <w:gridSpan w:val="2"/>
              </w:tcPr>
            </w:tcPrChange>
          </w:tcPr>
          <w:p w14:paraId="2D87A424" w14:textId="77777777" w:rsidR="00091051" w:rsidRPr="00A510DA" w:rsidRDefault="00091051" w:rsidP="00801FCD">
            <w:pPr>
              <w:pStyle w:val="TAC"/>
              <w:rPr>
                <w:lang w:eastAsia="zh-CN"/>
              </w:rPr>
            </w:pPr>
            <w:r w:rsidRPr="00A510DA">
              <w:rPr>
                <w:lang w:eastAsia="zh-CN"/>
              </w:rPr>
              <w:t>-</w:t>
            </w:r>
          </w:p>
        </w:tc>
      </w:tr>
      <w:tr w:rsidR="00091051" w:rsidRPr="00A510DA" w14:paraId="28732B93" w14:textId="77777777" w:rsidTr="00091051">
        <w:trPr>
          <w:jc w:val="center"/>
          <w:trPrChange w:id="745" w:author="MCC160" w:date="2023-04-21T19:12:00Z">
            <w:trPr>
              <w:gridBefore w:val="1"/>
              <w:wBefore w:w="113" w:type="dxa"/>
              <w:jc w:val="center"/>
            </w:trPr>
          </w:trPrChange>
        </w:trPr>
        <w:tc>
          <w:tcPr>
            <w:tcW w:w="704" w:type="dxa"/>
            <w:tcPrChange w:id="746" w:author="MCC160" w:date="2023-04-21T19:12:00Z">
              <w:tcPr>
                <w:tcW w:w="704" w:type="dxa"/>
                <w:gridSpan w:val="2"/>
              </w:tcPr>
            </w:tcPrChange>
          </w:tcPr>
          <w:p w14:paraId="62DDD278" w14:textId="77777777" w:rsidR="00091051" w:rsidRPr="00A510DA" w:rsidRDefault="00091051" w:rsidP="00801FCD">
            <w:pPr>
              <w:pStyle w:val="TAC"/>
              <w:rPr>
                <w:lang w:eastAsia="zh-CN"/>
              </w:rPr>
            </w:pPr>
            <w:r w:rsidRPr="00A510DA">
              <w:rPr>
                <w:snapToGrid w:val="0"/>
              </w:rPr>
              <w:t>-</w:t>
            </w:r>
          </w:p>
        </w:tc>
        <w:tc>
          <w:tcPr>
            <w:tcW w:w="3831" w:type="dxa"/>
            <w:tcPrChange w:id="747" w:author="MCC160" w:date="2023-04-21T19:12:00Z">
              <w:tcPr>
                <w:tcW w:w="3831" w:type="dxa"/>
                <w:gridSpan w:val="2"/>
              </w:tcPr>
            </w:tcPrChange>
          </w:tcPr>
          <w:p w14:paraId="72E022F4" w14:textId="77777777" w:rsidR="00091051" w:rsidRPr="00A510DA" w:rsidRDefault="00091051" w:rsidP="00801FCD">
            <w:pPr>
              <w:pStyle w:val="TAL"/>
              <w:rPr>
                <w:lang w:eastAsia="zh-CN"/>
              </w:rPr>
            </w:pPr>
            <w:r w:rsidRPr="00A510DA">
              <w:t>EXCEPTION: Step 12-13 describes behaviour that takes place if the UE doesn't include QOS confirmation in the PRACK message in step 10.</w:t>
            </w:r>
          </w:p>
        </w:tc>
        <w:tc>
          <w:tcPr>
            <w:tcW w:w="708" w:type="dxa"/>
            <w:tcPrChange w:id="748" w:author="MCC160" w:date="2023-04-21T19:12:00Z">
              <w:tcPr>
                <w:tcW w:w="708" w:type="dxa"/>
                <w:gridSpan w:val="2"/>
              </w:tcPr>
            </w:tcPrChange>
          </w:tcPr>
          <w:p w14:paraId="1BA9D0EC" w14:textId="77777777" w:rsidR="00091051" w:rsidRPr="00A510DA" w:rsidRDefault="00091051" w:rsidP="00801FCD">
            <w:pPr>
              <w:pStyle w:val="TAC"/>
              <w:rPr>
                <w:lang w:eastAsia="zh-CN"/>
              </w:rPr>
            </w:pPr>
            <w:r w:rsidRPr="00A510DA">
              <w:rPr>
                <w:lang w:eastAsia="zh-CN"/>
              </w:rPr>
              <w:t>-</w:t>
            </w:r>
          </w:p>
        </w:tc>
        <w:tc>
          <w:tcPr>
            <w:tcW w:w="2976" w:type="dxa"/>
            <w:tcPrChange w:id="749" w:author="MCC160" w:date="2023-04-21T19:12:00Z">
              <w:tcPr>
                <w:tcW w:w="2976" w:type="dxa"/>
                <w:gridSpan w:val="2"/>
              </w:tcPr>
            </w:tcPrChange>
          </w:tcPr>
          <w:p w14:paraId="5CC09EF6" w14:textId="77777777" w:rsidR="00091051" w:rsidRPr="00A510DA" w:rsidRDefault="00091051" w:rsidP="00801FCD">
            <w:pPr>
              <w:pStyle w:val="TAL"/>
              <w:rPr>
                <w:lang w:eastAsia="zh-CN"/>
              </w:rPr>
            </w:pPr>
            <w:r w:rsidRPr="00A510DA">
              <w:rPr>
                <w:rFonts w:eastAsia="MS Gothic"/>
              </w:rPr>
              <w:t>-</w:t>
            </w:r>
          </w:p>
        </w:tc>
        <w:tc>
          <w:tcPr>
            <w:tcW w:w="567" w:type="dxa"/>
            <w:tcPrChange w:id="750" w:author="MCC160" w:date="2023-04-21T19:12:00Z">
              <w:tcPr>
                <w:tcW w:w="567" w:type="dxa"/>
                <w:gridSpan w:val="2"/>
              </w:tcPr>
            </w:tcPrChange>
          </w:tcPr>
          <w:p w14:paraId="649F2A2B" w14:textId="77777777" w:rsidR="00091051" w:rsidRPr="00A510DA" w:rsidRDefault="00091051" w:rsidP="00801FCD">
            <w:pPr>
              <w:pStyle w:val="TAC"/>
              <w:rPr>
                <w:lang w:eastAsia="zh-CN"/>
              </w:rPr>
            </w:pPr>
            <w:r w:rsidRPr="00A510DA">
              <w:t>-</w:t>
            </w:r>
          </w:p>
        </w:tc>
        <w:tc>
          <w:tcPr>
            <w:tcW w:w="850" w:type="dxa"/>
            <w:tcPrChange w:id="751" w:author="MCC160" w:date="2023-04-21T19:12:00Z">
              <w:tcPr>
                <w:tcW w:w="850" w:type="dxa"/>
                <w:gridSpan w:val="2"/>
              </w:tcPr>
            </w:tcPrChange>
          </w:tcPr>
          <w:p w14:paraId="4921958D" w14:textId="77777777" w:rsidR="00091051" w:rsidRPr="00A510DA" w:rsidRDefault="00091051" w:rsidP="00801FCD">
            <w:pPr>
              <w:pStyle w:val="TAC"/>
              <w:rPr>
                <w:lang w:eastAsia="zh-CN"/>
              </w:rPr>
            </w:pPr>
            <w:r w:rsidRPr="00A510DA">
              <w:t>-</w:t>
            </w:r>
          </w:p>
        </w:tc>
      </w:tr>
      <w:tr w:rsidR="00091051" w:rsidRPr="00A510DA" w14:paraId="696B9201" w14:textId="77777777" w:rsidTr="00091051">
        <w:trPr>
          <w:jc w:val="center"/>
          <w:trPrChange w:id="752" w:author="MCC160" w:date="2023-04-21T19:12:00Z">
            <w:trPr>
              <w:gridBefore w:val="1"/>
              <w:wBefore w:w="113" w:type="dxa"/>
              <w:jc w:val="center"/>
            </w:trPr>
          </w:trPrChange>
        </w:trPr>
        <w:tc>
          <w:tcPr>
            <w:tcW w:w="704" w:type="dxa"/>
            <w:tcPrChange w:id="753" w:author="MCC160" w:date="2023-04-21T19:12:00Z">
              <w:tcPr>
                <w:tcW w:w="704" w:type="dxa"/>
                <w:gridSpan w:val="2"/>
              </w:tcPr>
            </w:tcPrChange>
          </w:tcPr>
          <w:p w14:paraId="655B68B6" w14:textId="77777777" w:rsidR="00091051" w:rsidRPr="00A510DA" w:rsidRDefault="00091051" w:rsidP="00801FCD">
            <w:pPr>
              <w:pStyle w:val="TAC"/>
              <w:rPr>
                <w:lang w:eastAsia="zh-CN"/>
              </w:rPr>
            </w:pPr>
            <w:r w:rsidRPr="00A510DA">
              <w:rPr>
                <w:snapToGrid w:val="0"/>
              </w:rPr>
              <w:t>12</w:t>
            </w:r>
          </w:p>
        </w:tc>
        <w:tc>
          <w:tcPr>
            <w:tcW w:w="3831" w:type="dxa"/>
            <w:tcPrChange w:id="754" w:author="MCC160" w:date="2023-04-21T19:12:00Z">
              <w:tcPr>
                <w:tcW w:w="3831" w:type="dxa"/>
                <w:gridSpan w:val="2"/>
              </w:tcPr>
            </w:tcPrChange>
          </w:tcPr>
          <w:p w14:paraId="7ECD04CD" w14:textId="77777777" w:rsidR="00091051" w:rsidRPr="00A510DA" w:rsidRDefault="00091051" w:rsidP="00801FCD">
            <w:pPr>
              <w:pStyle w:val="TAL"/>
            </w:pPr>
            <w:r w:rsidRPr="00A510DA">
              <w:rPr>
                <w:rFonts w:eastAsia="MS Gothic"/>
              </w:rPr>
              <w:t>UE sends a second SDP offer in an UPDATE request</w:t>
            </w:r>
            <w:r w:rsidRPr="00A510DA">
              <w:t>.</w:t>
            </w:r>
          </w:p>
          <w:p w14:paraId="1A3E21E3" w14:textId="4C22A8F5" w:rsidR="00091051" w:rsidRPr="00A510DA" w:rsidRDefault="00091051" w:rsidP="00801FCD">
            <w:pPr>
              <w:pStyle w:val="TAL"/>
              <w:rPr>
                <w:lang w:eastAsia="zh-CN"/>
              </w:rPr>
            </w:pPr>
            <w:r w:rsidRPr="00A510DA">
              <w:t>(Step 6 of Annex A.4.1</w:t>
            </w:r>
            <w:ins w:id="755" w:author="MCC160" w:date="2023-05-17T15:36:00Z">
              <w:r w:rsidR="00320650" w:rsidRPr="00320650">
                <w:rPr>
                  <w:highlight w:val="yellow"/>
                  <w:rPrChange w:id="756" w:author="MCC160" w:date="2023-05-17T15:36:00Z">
                    <w:rPr/>
                  </w:rPrChange>
                </w:rPr>
                <w:t>a</w:t>
              </w:r>
            </w:ins>
            <w:r w:rsidRPr="00A510DA">
              <w:t>)</w:t>
            </w:r>
          </w:p>
        </w:tc>
        <w:tc>
          <w:tcPr>
            <w:tcW w:w="708" w:type="dxa"/>
            <w:tcPrChange w:id="757" w:author="MCC160" w:date="2023-04-21T19:12:00Z">
              <w:tcPr>
                <w:tcW w:w="708" w:type="dxa"/>
                <w:gridSpan w:val="2"/>
              </w:tcPr>
            </w:tcPrChange>
          </w:tcPr>
          <w:p w14:paraId="5CA6CD37" w14:textId="77777777" w:rsidR="00091051" w:rsidRPr="00A510DA" w:rsidRDefault="00091051" w:rsidP="00801FCD">
            <w:pPr>
              <w:pStyle w:val="TAC"/>
              <w:rPr>
                <w:lang w:eastAsia="zh-CN"/>
              </w:rPr>
            </w:pPr>
            <w:r w:rsidRPr="00A510DA">
              <w:rPr>
                <w:lang w:eastAsia="zh-CN"/>
              </w:rPr>
              <w:t>--&gt;</w:t>
            </w:r>
          </w:p>
        </w:tc>
        <w:tc>
          <w:tcPr>
            <w:tcW w:w="2976" w:type="dxa"/>
            <w:tcPrChange w:id="758" w:author="MCC160" w:date="2023-04-21T19:12:00Z">
              <w:tcPr>
                <w:tcW w:w="2976" w:type="dxa"/>
                <w:gridSpan w:val="2"/>
              </w:tcPr>
            </w:tcPrChange>
          </w:tcPr>
          <w:p w14:paraId="061BA953" w14:textId="77777777" w:rsidR="00091051" w:rsidRPr="00A510DA" w:rsidRDefault="00091051" w:rsidP="00801FCD">
            <w:pPr>
              <w:pStyle w:val="TAL"/>
              <w:rPr>
                <w:lang w:eastAsia="zh-CN"/>
              </w:rPr>
            </w:pPr>
            <w:r w:rsidRPr="00A510DA">
              <w:rPr>
                <w:rFonts w:eastAsia="MS Gothic"/>
              </w:rPr>
              <w:t>UPDATE</w:t>
            </w:r>
          </w:p>
        </w:tc>
        <w:tc>
          <w:tcPr>
            <w:tcW w:w="567" w:type="dxa"/>
            <w:tcPrChange w:id="759" w:author="MCC160" w:date="2023-04-21T19:12:00Z">
              <w:tcPr>
                <w:tcW w:w="567" w:type="dxa"/>
                <w:gridSpan w:val="2"/>
              </w:tcPr>
            </w:tcPrChange>
          </w:tcPr>
          <w:p w14:paraId="6E3B8FAB" w14:textId="77777777" w:rsidR="00091051" w:rsidRPr="00A510DA" w:rsidRDefault="00091051" w:rsidP="00801FCD">
            <w:pPr>
              <w:pStyle w:val="TAC"/>
              <w:rPr>
                <w:lang w:eastAsia="zh-CN"/>
              </w:rPr>
            </w:pPr>
            <w:r w:rsidRPr="00A510DA">
              <w:rPr>
                <w:lang w:eastAsia="zh-CN"/>
              </w:rPr>
              <w:t>-</w:t>
            </w:r>
          </w:p>
        </w:tc>
        <w:tc>
          <w:tcPr>
            <w:tcW w:w="850" w:type="dxa"/>
            <w:tcPrChange w:id="760" w:author="MCC160" w:date="2023-04-21T19:12:00Z">
              <w:tcPr>
                <w:tcW w:w="850" w:type="dxa"/>
                <w:gridSpan w:val="2"/>
              </w:tcPr>
            </w:tcPrChange>
          </w:tcPr>
          <w:p w14:paraId="7E038E00" w14:textId="77777777" w:rsidR="00091051" w:rsidRPr="00A510DA" w:rsidRDefault="00091051" w:rsidP="00801FCD">
            <w:pPr>
              <w:pStyle w:val="TAC"/>
              <w:rPr>
                <w:lang w:eastAsia="zh-CN"/>
              </w:rPr>
            </w:pPr>
            <w:r w:rsidRPr="00A510DA">
              <w:rPr>
                <w:lang w:eastAsia="zh-CN"/>
              </w:rPr>
              <w:t>-</w:t>
            </w:r>
          </w:p>
        </w:tc>
      </w:tr>
      <w:tr w:rsidR="00091051" w:rsidRPr="00A510DA" w14:paraId="02E53A9E" w14:textId="77777777" w:rsidTr="00091051">
        <w:trPr>
          <w:jc w:val="center"/>
          <w:trPrChange w:id="761" w:author="MCC160" w:date="2023-04-21T19:12:00Z">
            <w:trPr>
              <w:gridBefore w:val="1"/>
              <w:wBefore w:w="113" w:type="dxa"/>
              <w:jc w:val="center"/>
            </w:trPr>
          </w:trPrChange>
        </w:trPr>
        <w:tc>
          <w:tcPr>
            <w:tcW w:w="704" w:type="dxa"/>
            <w:tcPrChange w:id="762" w:author="MCC160" w:date="2023-04-21T19:12:00Z">
              <w:tcPr>
                <w:tcW w:w="704" w:type="dxa"/>
                <w:gridSpan w:val="2"/>
              </w:tcPr>
            </w:tcPrChange>
          </w:tcPr>
          <w:p w14:paraId="5ECD21E1" w14:textId="77777777" w:rsidR="00091051" w:rsidRPr="00A510DA" w:rsidRDefault="00091051" w:rsidP="00801FCD">
            <w:pPr>
              <w:pStyle w:val="TAC"/>
              <w:rPr>
                <w:lang w:eastAsia="zh-CN"/>
              </w:rPr>
            </w:pPr>
            <w:r w:rsidRPr="00A510DA">
              <w:rPr>
                <w:snapToGrid w:val="0"/>
              </w:rPr>
              <w:t>13</w:t>
            </w:r>
          </w:p>
        </w:tc>
        <w:tc>
          <w:tcPr>
            <w:tcW w:w="3831" w:type="dxa"/>
            <w:tcPrChange w:id="763" w:author="MCC160" w:date="2023-04-21T19:12:00Z">
              <w:tcPr>
                <w:tcW w:w="3831" w:type="dxa"/>
                <w:gridSpan w:val="2"/>
              </w:tcPr>
            </w:tcPrChange>
          </w:tcPr>
          <w:p w14:paraId="7E9995B1" w14:textId="77777777" w:rsidR="00091051" w:rsidRPr="00A510DA" w:rsidRDefault="00091051" w:rsidP="00801FCD">
            <w:pPr>
              <w:pStyle w:val="TAL"/>
              <w:rPr>
                <w:rFonts w:eastAsia="MS Gothic"/>
              </w:rPr>
            </w:pPr>
            <w:r w:rsidRPr="00A510DA">
              <w:rPr>
                <w:rFonts w:eastAsia="MS Gothic"/>
              </w:rPr>
              <w:t>SS responds to UPDATE, including an SDP answer.</w:t>
            </w:r>
          </w:p>
          <w:p w14:paraId="6510A926" w14:textId="238F95EF" w:rsidR="00091051" w:rsidRPr="00A510DA" w:rsidRDefault="00091051" w:rsidP="00801FCD">
            <w:pPr>
              <w:pStyle w:val="TAL"/>
              <w:rPr>
                <w:lang w:eastAsia="zh-CN"/>
              </w:rPr>
            </w:pPr>
            <w:r w:rsidRPr="00A510DA">
              <w:t>(Step 7 of Annex A.4.1</w:t>
            </w:r>
            <w:ins w:id="764" w:author="MCC160" w:date="2023-05-17T15:36:00Z">
              <w:r w:rsidR="00320650" w:rsidRPr="00320650">
                <w:rPr>
                  <w:highlight w:val="yellow"/>
                  <w:rPrChange w:id="765" w:author="MCC160" w:date="2023-05-17T15:36:00Z">
                    <w:rPr/>
                  </w:rPrChange>
                </w:rPr>
                <w:t>a</w:t>
              </w:r>
            </w:ins>
            <w:r w:rsidRPr="00A510DA">
              <w:t>)</w:t>
            </w:r>
          </w:p>
        </w:tc>
        <w:tc>
          <w:tcPr>
            <w:tcW w:w="708" w:type="dxa"/>
            <w:tcPrChange w:id="766" w:author="MCC160" w:date="2023-04-21T19:12:00Z">
              <w:tcPr>
                <w:tcW w:w="708" w:type="dxa"/>
                <w:gridSpan w:val="2"/>
              </w:tcPr>
            </w:tcPrChange>
          </w:tcPr>
          <w:p w14:paraId="4B360EC4" w14:textId="77777777" w:rsidR="00091051" w:rsidRPr="00A510DA" w:rsidRDefault="00091051" w:rsidP="00801FCD">
            <w:pPr>
              <w:pStyle w:val="TAC"/>
              <w:rPr>
                <w:lang w:eastAsia="zh-CN"/>
              </w:rPr>
            </w:pPr>
            <w:r w:rsidRPr="00A510DA">
              <w:rPr>
                <w:lang w:eastAsia="zh-CN"/>
              </w:rPr>
              <w:t>&lt;--</w:t>
            </w:r>
          </w:p>
        </w:tc>
        <w:tc>
          <w:tcPr>
            <w:tcW w:w="2976" w:type="dxa"/>
            <w:tcPrChange w:id="767" w:author="MCC160" w:date="2023-04-21T19:12:00Z">
              <w:tcPr>
                <w:tcW w:w="2976" w:type="dxa"/>
                <w:gridSpan w:val="2"/>
              </w:tcPr>
            </w:tcPrChange>
          </w:tcPr>
          <w:p w14:paraId="73E1479F" w14:textId="77777777" w:rsidR="00091051" w:rsidRPr="00A510DA" w:rsidRDefault="00091051" w:rsidP="00801FCD">
            <w:pPr>
              <w:pStyle w:val="TAL"/>
              <w:rPr>
                <w:lang w:eastAsia="zh-CN"/>
              </w:rPr>
            </w:pPr>
            <w:r w:rsidRPr="00A510DA">
              <w:rPr>
                <w:rFonts w:eastAsia="MS Gothic"/>
              </w:rPr>
              <w:t>200 OK</w:t>
            </w:r>
          </w:p>
        </w:tc>
        <w:tc>
          <w:tcPr>
            <w:tcW w:w="567" w:type="dxa"/>
            <w:tcPrChange w:id="768" w:author="MCC160" w:date="2023-04-21T19:12:00Z">
              <w:tcPr>
                <w:tcW w:w="567" w:type="dxa"/>
                <w:gridSpan w:val="2"/>
              </w:tcPr>
            </w:tcPrChange>
          </w:tcPr>
          <w:p w14:paraId="24859779" w14:textId="77777777" w:rsidR="00091051" w:rsidRPr="00A510DA" w:rsidRDefault="00091051" w:rsidP="00801FCD">
            <w:pPr>
              <w:pStyle w:val="TAC"/>
              <w:rPr>
                <w:lang w:eastAsia="zh-CN"/>
              </w:rPr>
            </w:pPr>
            <w:r w:rsidRPr="00A510DA">
              <w:rPr>
                <w:lang w:eastAsia="zh-CN"/>
              </w:rPr>
              <w:t>-</w:t>
            </w:r>
          </w:p>
        </w:tc>
        <w:tc>
          <w:tcPr>
            <w:tcW w:w="850" w:type="dxa"/>
            <w:tcPrChange w:id="769" w:author="MCC160" w:date="2023-04-21T19:12:00Z">
              <w:tcPr>
                <w:tcW w:w="850" w:type="dxa"/>
                <w:gridSpan w:val="2"/>
              </w:tcPr>
            </w:tcPrChange>
          </w:tcPr>
          <w:p w14:paraId="3410C869" w14:textId="77777777" w:rsidR="00091051" w:rsidRPr="00A510DA" w:rsidRDefault="00091051" w:rsidP="00801FCD">
            <w:pPr>
              <w:pStyle w:val="TAC"/>
              <w:rPr>
                <w:lang w:eastAsia="zh-CN"/>
              </w:rPr>
            </w:pPr>
            <w:r w:rsidRPr="00A510DA">
              <w:rPr>
                <w:lang w:eastAsia="zh-CN"/>
              </w:rPr>
              <w:t>-</w:t>
            </w:r>
          </w:p>
        </w:tc>
      </w:tr>
      <w:tr w:rsidR="00091051" w:rsidRPr="00A510DA" w14:paraId="6FFFE7D1" w14:textId="77777777" w:rsidTr="00091051">
        <w:trPr>
          <w:jc w:val="center"/>
          <w:trPrChange w:id="770" w:author="MCC160" w:date="2023-04-21T19:12:00Z">
            <w:trPr>
              <w:gridBefore w:val="1"/>
              <w:wBefore w:w="113" w:type="dxa"/>
              <w:jc w:val="center"/>
            </w:trPr>
          </w:trPrChange>
        </w:trPr>
        <w:tc>
          <w:tcPr>
            <w:tcW w:w="704" w:type="dxa"/>
            <w:tcPrChange w:id="771" w:author="MCC160" w:date="2023-04-21T19:12:00Z">
              <w:tcPr>
                <w:tcW w:w="704" w:type="dxa"/>
                <w:gridSpan w:val="2"/>
              </w:tcPr>
            </w:tcPrChange>
          </w:tcPr>
          <w:p w14:paraId="2F06640A" w14:textId="77777777" w:rsidR="00091051" w:rsidRPr="00A510DA" w:rsidRDefault="00091051" w:rsidP="00801FCD">
            <w:pPr>
              <w:pStyle w:val="TAC"/>
              <w:rPr>
                <w:lang w:eastAsia="zh-CN"/>
              </w:rPr>
            </w:pPr>
            <w:r w:rsidRPr="00A510DA">
              <w:rPr>
                <w:snapToGrid w:val="0"/>
              </w:rPr>
              <w:t>14-18</w:t>
            </w:r>
          </w:p>
        </w:tc>
        <w:tc>
          <w:tcPr>
            <w:tcW w:w="3831" w:type="dxa"/>
            <w:tcPrChange w:id="772" w:author="MCC160" w:date="2023-04-21T19:12:00Z">
              <w:tcPr>
                <w:tcW w:w="3831" w:type="dxa"/>
                <w:gridSpan w:val="2"/>
              </w:tcPr>
            </w:tcPrChange>
          </w:tcPr>
          <w:p w14:paraId="2338A6A8" w14:textId="0567DA1F" w:rsidR="00091051" w:rsidRPr="00A510DA" w:rsidRDefault="00091051" w:rsidP="00801FCD">
            <w:pPr>
              <w:pStyle w:val="TAL"/>
              <w:rPr>
                <w:lang w:eastAsia="zh-CN"/>
              </w:rPr>
            </w:pPr>
            <w:r w:rsidRPr="00A510DA">
              <w:rPr>
                <w:snapToGrid w:val="0"/>
              </w:rPr>
              <w:t>Steps 8-12 of A.4.1</w:t>
            </w:r>
            <w:ins w:id="773" w:author="MCC160" w:date="2023-05-17T15:36:00Z">
              <w:r w:rsidR="00320650" w:rsidRPr="00320650">
                <w:rPr>
                  <w:snapToGrid w:val="0"/>
                  <w:highlight w:val="yellow"/>
                  <w:rPrChange w:id="774" w:author="MCC160" w:date="2023-05-17T15:36:00Z">
                    <w:rPr>
                      <w:snapToGrid w:val="0"/>
                    </w:rPr>
                  </w:rPrChange>
                </w:rPr>
                <w:t>a</w:t>
              </w:r>
            </w:ins>
            <w:r w:rsidRPr="00A510DA">
              <w:rPr>
                <w:snapToGrid w:val="0"/>
              </w:rPr>
              <w:t xml:space="preserve"> are performed.</w:t>
            </w:r>
          </w:p>
        </w:tc>
        <w:tc>
          <w:tcPr>
            <w:tcW w:w="708" w:type="dxa"/>
            <w:tcPrChange w:id="775" w:author="MCC160" w:date="2023-04-21T19:12:00Z">
              <w:tcPr>
                <w:tcW w:w="708" w:type="dxa"/>
                <w:gridSpan w:val="2"/>
              </w:tcPr>
            </w:tcPrChange>
          </w:tcPr>
          <w:p w14:paraId="4F5E4F66" w14:textId="77777777" w:rsidR="00091051" w:rsidRPr="00A510DA" w:rsidRDefault="00091051" w:rsidP="00801FCD">
            <w:pPr>
              <w:pStyle w:val="TAC"/>
              <w:rPr>
                <w:lang w:eastAsia="zh-CN"/>
              </w:rPr>
            </w:pPr>
            <w:r w:rsidRPr="00A510DA">
              <w:rPr>
                <w:lang w:eastAsia="zh-CN"/>
              </w:rPr>
              <w:t>-</w:t>
            </w:r>
          </w:p>
        </w:tc>
        <w:tc>
          <w:tcPr>
            <w:tcW w:w="2976" w:type="dxa"/>
            <w:tcPrChange w:id="776" w:author="MCC160" w:date="2023-04-21T19:12:00Z">
              <w:tcPr>
                <w:tcW w:w="2976" w:type="dxa"/>
                <w:gridSpan w:val="2"/>
              </w:tcPr>
            </w:tcPrChange>
          </w:tcPr>
          <w:p w14:paraId="7018EA1F" w14:textId="77777777" w:rsidR="00091051" w:rsidRPr="00A510DA" w:rsidRDefault="00091051" w:rsidP="00801FCD">
            <w:pPr>
              <w:pStyle w:val="TAL"/>
              <w:rPr>
                <w:lang w:eastAsia="zh-CN"/>
              </w:rPr>
            </w:pPr>
            <w:r w:rsidRPr="00A510DA">
              <w:rPr>
                <w:rFonts w:eastAsia="MS Gothic"/>
              </w:rPr>
              <w:t>-</w:t>
            </w:r>
          </w:p>
        </w:tc>
        <w:tc>
          <w:tcPr>
            <w:tcW w:w="567" w:type="dxa"/>
            <w:tcPrChange w:id="777" w:author="MCC160" w:date="2023-04-21T19:12:00Z">
              <w:tcPr>
                <w:tcW w:w="567" w:type="dxa"/>
                <w:gridSpan w:val="2"/>
              </w:tcPr>
            </w:tcPrChange>
          </w:tcPr>
          <w:p w14:paraId="06DAA0F3" w14:textId="77777777" w:rsidR="00091051" w:rsidRPr="00A510DA" w:rsidRDefault="00091051" w:rsidP="00801FCD">
            <w:pPr>
              <w:pStyle w:val="TAC"/>
              <w:rPr>
                <w:lang w:eastAsia="zh-CN"/>
              </w:rPr>
            </w:pPr>
            <w:r w:rsidRPr="00A510DA">
              <w:rPr>
                <w:lang w:eastAsia="zh-CN"/>
              </w:rPr>
              <w:t>-</w:t>
            </w:r>
          </w:p>
        </w:tc>
        <w:tc>
          <w:tcPr>
            <w:tcW w:w="850" w:type="dxa"/>
            <w:tcPrChange w:id="778" w:author="MCC160" w:date="2023-04-21T19:12:00Z">
              <w:tcPr>
                <w:tcW w:w="850" w:type="dxa"/>
                <w:gridSpan w:val="2"/>
              </w:tcPr>
            </w:tcPrChange>
          </w:tcPr>
          <w:p w14:paraId="0C5D3D28" w14:textId="77777777" w:rsidR="00091051" w:rsidRPr="00A510DA" w:rsidRDefault="00091051" w:rsidP="00801FCD">
            <w:pPr>
              <w:pStyle w:val="TAC"/>
              <w:rPr>
                <w:lang w:eastAsia="zh-CN"/>
              </w:rPr>
            </w:pPr>
            <w:r w:rsidRPr="00A510DA">
              <w:rPr>
                <w:lang w:eastAsia="zh-CN"/>
              </w:rPr>
              <w:t>-</w:t>
            </w:r>
          </w:p>
        </w:tc>
      </w:tr>
      <w:tr w:rsidR="001173F8" w:rsidRPr="00A510DA" w14:paraId="3D674712" w14:textId="77777777" w:rsidTr="00091051">
        <w:trPr>
          <w:jc w:val="center"/>
          <w:trPrChange w:id="779" w:author="MCC160" w:date="2023-04-21T19:12:00Z">
            <w:trPr>
              <w:gridAfter w:val="0"/>
              <w:wAfter w:w="113" w:type="dxa"/>
              <w:jc w:val="center"/>
            </w:trPr>
          </w:trPrChange>
        </w:trPr>
        <w:tc>
          <w:tcPr>
            <w:tcW w:w="704" w:type="dxa"/>
            <w:tcPrChange w:id="780" w:author="MCC160" w:date="2023-04-21T19:12:00Z">
              <w:tcPr>
                <w:tcW w:w="704" w:type="dxa"/>
                <w:gridSpan w:val="2"/>
              </w:tcPr>
            </w:tcPrChange>
          </w:tcPr>
          <w:p w14:paraId="476D3749" w14:textId="77777777" w:rsidR="001173F8" w:rsidRPr="00A510DA" w:rsidRDefault="001173F8" w:rsidP="001173F8">
            <w:pPr>
              <w:pStyle w:val="TAC"/>
              <w:rPr>
                <w:lang w:eastAsia="zh-CN"/>
              </w:rPr>
            </w:pPr>
            <w:r w:rsidRPr="00A510DA">
              <w:rPr>
                <w:lang w:eastAsia="zh-CN"/>
              </w:rPr>
              <w:t>19</w:t>
            </w:r>
          </w:p>
        </w:tc>
        <w:tc>
          <w:tcPr>
            <w:tcW w:w="3831" w:type="dxa"/>
            <w:tcPrChange w:id="781" w:author="MCC160" w:date="2023-04-21T19:12:00Z">
              <w:tcPr>
                <w:tcW w:w="3831" w:type="dxa"/>
                <w:gridSpan w:val="2"/>
              </w:tcPr>
            </w:tcPrChange>
          </w:tcPr>
          <w:p w14:paraId="43EEB6D3" w14:textId="77777777" w:rsidR="001173F8" w:rsidRPr="00A510DA" w:rsidRDefault="001173F8" w:rsidP="001173F8">
            <w:pPr>
              <w:pStyle w:val="TAL"/>
            </w:pPr>
            <w:r w:rsidRPr="00A510DA">
              <w:rPr>
                <w:lang w:eastAsia="zh-CN"/>
              </w:rPr>
              <w:t>Void</w:t>
            </w:r>
          </w:p>
        </w:tc>
        <w:tc>
          <w:tcPr>
            <w:tcW w:w="708" w:type="dxa"/>
            <w:tcPrChange w:id="782" w:author="MCC160" w:date="2023-04-21T19:12:00Z">
              <w:tcPr>
                <w:tcW w:w="708" w:type="dxa"/>
                <w:gridSpan w:val="2"/>
              </w:tcPr>
            </w:tcPrChange>
          </w:tcPr>
          <w:p w14:paraId="37E8852F" w14:textId="77777777" w:rsidR="001173F8" w:rsidRPr="00A510DA" w:rsidRDefault="001173F8" w:rsidP="001173F8">
            <w:pPr>
              <w:pStyle w:val="TAC"/>
              <w:rPr>
                <w:lang w:eastAsia="zh-CN"/>
              </w:rPr>
            </w:pPr>
            <w:r w:rsidRPr="00A510DA">
              <w:rPr>
                <w:lang w:eastAsia="zh-CN"/>
              </w:rPr>
              <w:t>-</w:t>
            </w:r>
          </w:p>
        </w:tc>
        <w:tc>
          <w:tcPr>
            <w:tcW w:w="2976" w:type="dxa"/>
            <w:tcPrChange w:id="783" w:author="MCC160" w:date="2023-04-21T19:12:00Z">
              <w:tcPr>
                <w:tcW w:w="2976" w:type="dxa"/>
                <w:gridSpan w:val="2"/>
              </w:tcPr>
            </w:tcPrChange>
          </w:tcPr>
          <w:p w14:paraId="6E4A2F51" w14:textId="77777777" w:rsidR="001173F8" w:rsidRPr="00A510DA" w:rsidRDefault="001173F8" w:rsidP="001173F8">
            <w:pPr>
              <w:pStyle w:val="TAL"/>
              <w:rPr>
                <w:rFonts w:eastAsia="MS Gothic"/>
              </w:rPr>
            </w:pPr>
            <w:r w:rsidRPr="00A510DA">
              <w:rPr>
                <w:lang w:eastAsia="zh-CN"/>
              </w:rPr>
              <w:t>-</w:t>
            </w:r>
          </w:p>
        </w:tc>
        <w:tc>
          <w:tcPr>
            <w:tcW w:w="567" w:type="dxa"/>
            <w:tcPrChange w:id="784" w:author="MCC160" w:date="2023-04-21T19:12:00Z">
              <w:tcPr>
                <w:tcW w:w="567" w:type="dxa"/>
                <w:gridSpan w:val="2"/>
              </w:tcPr>
            </w:tcPrChange>
          </w:tcPr>
          <w:p w14:paraId="2F062F10" w14:textId="07906386" w:rsidR="001173F8" w:rsidRPr="00A510DA" w:rsidRDefault="001173F8" w:rsidP="001173F8">
            <w:pPr>
              <w:pStyle w:val="TAC"/>
              <w:rPr>
                <w:lang w:eastAsia="zh-CN"/>
              </w:rPr>
            </w:pPr>
            <w:ins w:id="785" w:author="MCC TF160" w:date="2023-05-12T08:30:00Z">
              <w:r>
                <w:rPr>
                  <w:lang w:eastAsia="zh-CN"/>
                </w:rPr>
                <w:t>-</w:t>
              </w:r>
            </w:ins>
          </w:p>
        </w:tc>
        <w:tc>
          <w:tcPr>
            <w:tcW w:w="850" w:type="dxa"/>
            <w:tcPrChange w:id="786" w:author="MCC160" w:date="2023-04-21T19:12:00Z">
              <w:tcPr>
                <w:tcW w:w="850" w:type="dxa"/>
                <w:gridSpan w:val="2"/>
              </w:tcPr>
            </w:tcPrChange>
          </w:tcPr>
          <w:p w14:paraId="1B483D60" w14:textId="4946C034" w:rsidR="001173F8" w:rsidRPr="00A510DA" w:rsidRDefault="001173F8" w:rsidP="001173F8">
            <w:pPr>
              <w:pStyle w:val="TAC"/>
              <w:rPr>
                <w:lang w:eastAsia="zh-CN"/>
              </w:rPr>
            </w:pPr>
            <w:ins w:id="787" w:author="MCC TF160" w:date="2023-05-12T08:30:00Z">
              <w:r>
                <w:rPr>
                  <w:lang w:eastAsia="zh-CN"/>
                </w:rPr>
                <w:t>-</w:t>
              </w:r>
            </w:ins>
          </w:p>
        </w:tc>
      </w:tr>
      <w:tr w:rsidR="001173F8" w:rsidRPr="00A510DA" w14:paraId="66D36C85" w14:textId="77777777" w:rsidTr="00091051">
        <w:trPr>
          <w:jc w:val="center"/>
          <w:trPrChange w:id="788" w:author="MCC160" w:date="2023-04-21T19:12:00Z">
            <w:trPr>
              <w:gridAfter w:val="0"/>
              <w:wAfter w:w="113" w:type="dxa"/>
              <w:jc w:val="center"/>
            </w:trPr>
          </w:trPrChange>
        </w:trPr>
        <w:tc>
          <w:tcPr>
            <w:tcW w:w="704" w:type="dxa"/>
            <w:tcPrChange w:id="789" w:author="MCC160" w:date="2023-04-21T19:12:00Z">
              <w:tcPr>
                <w:tcW w:w="704" w:type="dxa"/>
                <w:gridSpan w:val="2"/>
              </w:tcPr>
            </w:tcPrChange>
          </w:tcPr>
          <w:p w14:paraId="3E1E440C" w14:textId="77777777" w:rsidR="001173F8" w:rsidRPr="00A510DA" w:rsidRDefault="001173F8" w:rsidP="001173F8">
            <w:pPr>
              <w:pStyle w:val="TAC"/>
              <w:rPr>
                <w:lang w:eastAsia="zh-CN"/>
              </w:rPr>
            </w:pPr>
            <w:r w:rsidRPr="00781050">
              <w:rPr>
                <w:lang w:eastAsia="zh-CN"/>
              </w:rPr>
              <w:t>19A</w:t>
            </w:r>
          </w:p>
        </w:tc>
        <w:tc>
          <w:tcPr>
            <w:tcW w:w="3831" w:type="dxa"/>
            <w:tcPrChange w:id="790" w:author="MCC160" w:date="2023-04-21T19:12:00Z">
              <w:tcPr>
                <w:tcW w:w="3831" w:type="dxa"/>
                <w:gridSpan w:val="2"/>
              </w:tcPr>
            </w:tcPrChange>
          </w:tcPr>
          <w:p w14:paraId="2A255747" w14:textId="7B857B45" w:rsidR="001173F8" w:rsidRPr="00A510DA" w:rsidRDefault="001173F8" w:rsidP="001173F8">
            <w:pPr>
              <w:pStyle w:val="TAL"/>
            </w:pPr>
            <w:r w:rsidRPr="00781050">
              <w:rPr>
                <w:lang w:eastAsia="zh-CN"/>
              </w:rPr>
              <w:t>Make the UE confirm the Consultative Call Transfer (</w:t>
            </w:r>
            <w:del w:id="791" w:author="MCC160" w:date="2023-04-28T13:59:00Z">
              <w:r w:rsidRPr="00781050" w:rsidDel="00804FA7">
                <w:rPr>
                  <w:lang w:eastAsia="zh-CN"/>
                </w:rPr>
                <w:delText xml:space="preserve">Note </w:delText>
              </w:r>
            </w:del>
            <w:ins w:id="792" w:author="MCC160" w:date="2023-04-28T13:59:00Z">
              <w:r>
                <w:rPr>
                  <w:lang w:eastAsia="zh-CN"/>
                </w:rPr>
                <w:t xml:space="preserve">NOTE </w:t>
              </w:r>
            </w:ins>
            <w:r w:rsidRPr="00781050">
              <w:rPr>
                <w:lang w:eastAsia="zh-CN"/>
              </w:rPr>
              <w:t>2)</w:t>
            </w:r>
          </w:p>
        </w:tc>
        <w:tc>
          <w:tcPr>
            <w:tcW w:w="708" w:type="dxa"/>
            <w:tcPrChange w:id="793" w:author="MCC160" w:date="2023-04-21T19:12:00Z">
              <w:tcPr>
                <w:tcW w:w="708" w:type="dxa"/>
                <w:gridSpan w:val="2"/>
              </w:tcPr>
            </w:tcPrChange>
          </w:tcPr>
          <w:p w14:paraId="75920D3D" w14:textId="6EAFA2A2" w:rsidR="001173F8" w:rsidRPr="00A510DA" w:rsidRDefault="001173F8" w:rsidP="001173F8">
            <w:pPr>
              <w:pStyle w:val="TAC"/>
              <w:rPr>
                <w:lang w:eastAsia="zh-CN"/>
              </w:rPr>
            </w:pPr>
            <w:ins w:id="794" w:author="MCC TF160" w:date="2023-05-12T08:31:00Z">
              <w:r w:rsidRPr="00A510DA">
                <w:rPr>
                  <w:lang w:eastAsia="zh-CN"/>
                </w:rPr>
                <w:t>-</w:t>
              </w:r>
            </w:ins>
          </w:p>
        </w:tc>
        <w:tc>
          <w:tcPr>
            <w:tcW w:w="2976" w:type="dxa"/>
            <w:tcPrChange w:id="795" w:author="MCC160" w:date="2023-04-21T19:12:00Z">
              <w:tcPr>
                <w:tcW w:w="2976" w:type="dxa"/>
                <w:gridSpan w:val="2"/>
              </w:tcPr>
            </w:tcPrChange>
          </w:tcPr>
          <w:p w14:paraId="7F12E42D" w14:textId="62FF0B79" w:rsidR="001173F8" w:rsidRPr="00A510DA" w:rsidRDefault="001173F8" w:rsidP="001173F8">
            <w:pPr>
              <w:pStyle w:val="TAL"/>
              <w:rPr>
                <w:rFonts w:eastAsia="MS Gothic"/>
              </w:rPr>
            </w:pPr>
            <w:ins w:id="796" w:author="MCC TF160" w:date="2023-05-12T08:31:00Z">
              <w:r w:rsidRPr="00A510DA">
                <w:rPr>
                  <w:lang w:eastAsia="zh-CN"/>
                </w:rPr>
                <w:t>-</w:t>
              </w:r>
            </w:ins>
          </w:p>
        </w:tc>
        <w:tc>
          <w:tcPr>
            <w:tcW w:w="567" w:type="dxa"/>
            <w:tcPrChange w:id="797" w:author="MCC160" w:date="2023-04-21T19:12:00Z">
              <w:tcPr>
                <w:tcW w:w="567" w:type="dxa"/>
                <w:gridSpan w:val="2"/>
              </w:tcPr>
            </w:tcPrChange>
          </w:tcPr>
          <w:p w14:paraId="12C89ED7" w14:textId="21F52F3E" w:rsidR="001173F8" w:rsidRPr="00A510DA" w:rsidRDefault="001173F8" w:rsidP="001173F8">
            <w:pPr>
              <w:pStyle w:val="TAC"/>
              <w:rPr>
                <w:lang w:eastAsia="zh-CN"/>
              </w:rPr>
            </w:pPr>
            <w:ins w:id="798" w:author="MCC TF160" w:date="2023-05-12T08:30:00Z">
              <w:r>
                <w:rPr>
                  <w:lang w:eastAsia="zh-CN"/>
                </w:rPr>
                <w:t>-</w:t>
              </w:r>
            </w:ins>
          </w:p>
        </w:tc>
        <w:tc>
          <w:tcPr>
            <w:tcW w:w="850" w:type="dxa"/>
            <w:tcPrChange w:id="799" w:author="MCC160" w:date="2023-04-21T19:12:00Z">
              <w:tcPr>
                <w:tcW w:w="850" w:type="dxa"/>
                <w:gridSpan w:val="2"/>
              </w:tcPr>
            </w:tcPrChange>
          </w:tcPr>
          <w:p w14:paraId="358267C3" w14:textId="5622169E" w:rsidR="001173F8" w:rsidRPr="00A510DA" w:rsidRDefault="001173F8" w:rsidP="001173F8">
            <w:pPr>
              <w:pStyle w:val="TAC"/>
              <w:rPr>
                <w:lang w:eastAsia="zh-CN"/>
              </w:rPr>
            </w:pPr>
            <w:ins w:id="800" w:author="MCC TF160" w:date="2023-05-12T08:30:00Z">
              <w:r>
                <w:rPr>
                  <w:lang w:eastAsia="zh-CN"/>
                </w:rPr>
                <w:t>-</w:t>
              </w:r>
            </w:ins>
          </w:p>
        </w:tc>
      </w:tr>
      <w:tr w:rsidR="001173F8" w:rsidRPr="00A510DA" w14:paraId="1D0C7F4B" w14:textId="77777777" w:rsidTr="00091051">
        <w:trPr>
          <w:jc w:val="center"/>
          <w:trPrChange w:id="801" w:author="MCC160" w:date="2023-04-21T19:12:00Z">
            <w:trPr>
              <w:gridAfter w:val="0"/>
              <w:wAfter w:w="113" w:type="dxa"/>
              <w:jc w:val="center"/>
            </w:trPr>
          </w:trPrChange>
        </w:trPr>
        <w:tc>
          <w:tcPr>
            <w:tcW w:w="704" w:type="dxa"/>
            <w:tcPrChange w:id="802" w:author="MCC160" w:date="2023-04-21T19:12:00Z">
              <w:tcPr>
                <w:tcW w:w="704" w:type="dxa"/>
                <w:gridSpan w:val="2"/>
              </w:tcPr>
            </w:tcPrChange>
          </w:tcPr>
          <w:p w14:paraId="57F70B7F" w14:textId="77777777" w:rsidR="001173F8" w:rsidRPr="00A510DA" w:rsidRDefault="001173F8" w:rsidP="001173F8">
            <w:pPr>
              <w:pStyle w:val="TAC"/>
              <w:rPr>
                <w:lang w:eastAsia="zh-CN"/>
              </w:rPr>
            </w:pPr>
            <w:r w:rsidRPr="00A510DA">
              <w:rPr>
                <w:lang w:eastAsia="zh-CN"/>
              </w:rPr>
              <w:t>20</w:t>
            </w:r>
          </w:p>
        </w:tc>
        <w:tc>
          <w:tcPr>
            <w:tcW w:w="3831" w:type="dxa"/>
            <w:tcPrChange w:id="803" w:author="MCC160" w:date="2023-04-21T19:12:00Z">
              <w:tcPr>
                <w:tcW w:w="3831" w:type="dxa"/>
                <w:gridSpan w:val="2"/>
              </w:tcPr>
            </w:tcPrChange>
          </w:tcPr>
          <w:p w14:paraId="3B80F788" w14:textId="77777777" w:rsidR="001173F8" w:rsidRPr="00A510DA" w:rsidRDefault="001173F8" w:rsidP="001173F8">
            <w:pPr>
              <w:pStyle w:val="TAL"/>
            </w:pPr>
            <w:r w:rsidRPr="00A510DA">
              <w:t xml:space="preserve">Check: Does the UE send INVITE or UPDATE with </w:t>
            </w:r>
            <w:proofErr w:type="gramStart"/>
            <w:r w:rsidRPr="00A510DA">
              <w:t>a</w:t>
            </w:r>
            <w:proofErr w:type="gramEnd"/>
            <w:r w:rsidRPr="00A510DA">
              <w:t xml:space="preserve"> SDP offer to hold the call with B by running step 1 of A.17 for MO Call Hold?</w:t>
            </w:r>
          </w:p>
        </w:tc>
        <w:tc>
          <w:tcPr>
            <w:tcW w:w="708" w:type="dxa"/>
            <w:tcPrChange w:id="804" w:author="MCC160" w:date="2023-04-21T19:12:00Z">
              <w:tcPr>
                <w:tcW w:w="708" w:type="dxa"/>
                <w:gridSpan w:val="2"/>
              </w:tcPr>
            </w:tcPrChange>
          </w:tcPr>
          <w:p w14:paraId="5DA4E190" w14:textId="77777777" w:rsidR="001173F8" w:rsidRPr="00A510DA" w:rsidRDefault="001173F8" w:rsidP="001173F8">
            <w:pPr>
              <w:pStyle w:val="TAC"/>
              <w:rPr>
                <w:lang w:eastAsia="zh-CN"/>
              </w:rPr>
            </w:pPr>
            <w:r w:rsidRPr="00A510DA">
              <w:rPr>
                <w:lang w:eastAsia="zh-CN"/>
              </w:rPr>
              <w:t>--&gt;</w:t>
            </w:r>
          </w:p>
        </w:tc>
        <w:tc>
          <w:tcPr>
            <w:tcW w:w="2976" w:type="dxa"/>
            <w:tcPrChange w:id="805" w:author="MCC160" w:date="2023-04-21T19:12:00Z">
              <w:tcPr>
                <w:tcW w:w="2976" w:type="dxa"/>
                <w:gridSpan w:val="2"/>
              </w:tcPr>
            </w:tcPrChange>
          </w:tcPr>
          <w:p w14:paraId="196E4441" w14:textId="77777777" w:rsidR="001173F8" w:rsidRPr="00A510DA" w:rsidRDefault="001173F8" w:rsidP="001173F8">
            <w:pPr>
              <w:pStyle w:val="TAL"/>
              <w:rPr>
                <w:rFonts w:eastAsia="MS Gothic"/>
              </w:rPr>
            </w:pPr>
            <w:r w:rsidRPr="00A510DA">
              <w:rPr>
                <w:rFonts w:eastAsia="MS Gothic"/>
              </w:rPr>
              <w:t>INVITE or UPDATE</w:t>
            </w:r>
          </w:p>
        </w:tc>
        <w:tc>
          <w:tcPr>
            <w:tcW w:w="567" w:type="dxa"/>
            <w:tcPrChange w:id="806" w:author="MCC160" w:date="2023-04-21T19:12:00Z">
              <w:tcPr>
                <w:tcW w:w="567" w:type="dxa"/>
                <w:gridSpan w:val="2"/>
              </w:tcPr>
            </w:tcPrChange>
          </w:tcPr>
          <w:p w14:paraId="363D3D84" w14:textId="77777777" w:rsidR="001173F8" w:rsidRPr="00A510DA" w:rsidRDefault="001173F8" w:rsidP="001173F8">
            <w:pPr>
              <w:pStyle w:val="TAC"/>
              <w:rPr>
                <w:lang w:eastAsia="zh-CN"/>
              </w:rPr>
            </w:pPr>
            <w:r w:rsidRPr="00A510DA">
              <w:rPr>
                <w:lang w:eastAsia="zh-CN"/>
              </w:rPr>
              <w:t>1</w:t>
            </w:r>
          </w:p>
        </w:tc>
        <w:tc>
          <w:tcPr>
            <w:tcW w:w="850" w:type="dxa"/>
            <w:tcPrChange w:id="807" w:author="MCC160" w:date="2023-04-21T19:12:00Z">
              <w:tcPr>
                <w:tcW w:w="850" w:type="dxa"/>
                <w:gridSpan w:val="2"/>
              </w:tcPr>
            </w:tcPrChange>
          </w:tcPr>
          <w:p w14:paraId="666DCADD" w14:textId="77777777" w:rsidR="001173F8" w:rsidRPr="00A510DA" w:rsidRDefault="001173F8" w:rsidP="001173F8">
            <w:pPr>
              <w:pStyle w:val="TAC"/>
              <w:rPr>
                <w:lang w:eastAsia="zh-CN"/>
              </w:rPr>
            </w:pPr>
            <w:r w:rsidRPr="00A510DA">
              <w:rPr>
                <w:lang w:eastAsia="zh-CN"/>
              </w:rPr>
              <w:t>P</w:t>
            </w:r>
          </w:p>
        </w:tc>
      </w:tr>
      <w:tr w:rsidR="001173F8" w:rsidRPr="00A510DA" w14:paraId="2A283BB5" w14:textId="77777777" w:rsidTr="00091051">
        <w:trPr>
          <w:jc w:val="center"/>
          <w:trPrChange w:id="808" w:author="MCC160" w:date="2023-04-21T19:12:00Z">
            <w:trPr>
              <w:gridAfter w:val="0"/>
              <w:wAfter w:w="113" w:type="dxa"/>
              <w:jc w:val="center"/>
            </w:trPr>
          </w:trPrChange>
        </w:trPr>
        <w:tc>
          <w:tcPr>
            <w:tcW w:w="704" w:type="dxa"/>
            <w:tcPrChange w:id="809" w:author="MCC160" w:date="2023-04-21T19:12:00Z">
              <w:tcPr>
                <w:tcW w:w="704" w:type="dxa"/>
                <w:gridSpan w:val="2"/>
              </w:tcPr>
            </w:tcPrChange>
          </w:tcPr>
          <w:p w14:paraId="037C0F28" w14:textId="77777777" w:rsidR="001173F8" w:rsidRPr="00A510DA" w:rsidRDefault="001173F8" w:rsidP="001173F8">
            <w:pPr>
              <w:pStyle w:val="TAC"/>
              <w:rPr>
                <w:lang w:eastAsia="zh-CN"/>
              </w:rPr>
            </w:pPr>
            <w:r w:rsidRPr="00A510DA">
              <w:rPr>
                <w:lang w:eastAsia="zh-CN"/>
              </w:rPr>
              <w:t>21-23</w:t>
            </w:r>
          </w:p>
        </w:tc>
        <w:tc>
          <w:tcPr>
            <w:tcW w:w="3831" w:type="dxa"/>
            <w:tcPrChange w:id="810" w:author="MCC160" w:date="2023-04-21T19:12:00Z">
              <w:tcPr>
                <w:tcW w:w="3831" w:type="dxa"/>
                <w:gridSpan w:val="2"/>
              </w:tcPr>
            </w:tcPrChange>
          </w:tcPr>
          <w:p w14:paraId="495E19C4" w14:textId="77777777" w:rsidR="001173F8" w:rsidRPr="00A510DA" w:rsidRDefault="001173F8" w:rsidP="001173F8">
            <w:pPr>
              <w:pStyle w:val="TAL"/>
              <w:rPr>
                <w:rFonts w:eastAsia="MS Gothic"/>
              </w:rPr>
            </w:pPr>
            <w:r w:rsidRPr="00A510DA">
              <w:rPr>
                <w:rFonts w:eastAsia="MS Gothic"/>
              </w:rPr>
              <w:t>Remaining steps 2-4 of A.17 for MO Call Hold happen</w:t>
            </w:r>
          </w:p>
        </w:tc>
        <w:tc>
          <w:tcPr>
            <w:tcW w:w="708" w:type="dxa"/>
            <w:tcPrChange w:id="811" w:author="MCC160" w:date="2023-04-21T19:12:00Z">
              <w:tcPr>
                <w:tcW w:w="708" w:type="dxa"/>
                <w:gridSpan w:val="2"/>
              </w:tcPr>
            </w:tcPrChange>
          </w:tcPr>
          <w:p w14:paraId="3A0F62CC" w14:textId="77777777" w:rsidR="001173F8" w:rsidRPr="00A510DA" w:rsidRDefault="001173F8" w:rsidP="001173F8">
            <w:pPr>
              <w:pStyle w:val="TAC"/>
              <w:rPr>
                <w:lang w:eastAsia="zh-CN"/>
              </w:rPr>
            </w:pPr>
            <w:r w:rsidRPr="00A510DA">
              <w:rPr>
                <w:lang w:eastAsia="zh-CN"/>
              </w:rPr>
              <w:t>-</w:t>
            </w:r>
          </w:p>
        </w:tc>
        <w:tc>
          <w:tcPr>
            <w:tcW w:w="2976" w:type="dxa"/>
            <w:tcPrChange w:id="812" w:author="MCC160" w:date="2023-04-21T19:12:00Z">
              <w:tcPr>
                <w:tcW w:w="2976" w:type="dxa"/>
                <w:gridSpan w:val="2"/>
              </w:tcPr>
            </w:tcPrChange>
          </w:tcPr>
          <w:p w14:paraId="7B4E09D7" w14:textId="77777777" w:rsidR="001173F8" w:rsidRPr="00A510DA" w:rsidRDefault="001173F8" w:rsidP="001173F8">
            <w:pPr>
              <w:pStyle w:val="TAL"/>
              <w:rPr>
                <w:rFonts w:eastAsia="MS Gothic"/>
              </w:rPr>
            </w:pPr>
            <w:r w:rsidRPr="00A510DA">
              <w:rPr>
                <w:rFonts w:eastAsia="MS Gothic"/>
              </w:rPr>
              <w:t>-</w:t>
            </w:r>
          </w:p>
        </w:tc>
        <w:tc>
          <w:tcPr>
            <w:tcW w:w="567" w:type="dxa"/>
            <w:tcPrChange w:id="813" w:author="MCC160" w:date="2023-04-21T19:12:00Z">
              <w:tcPr>
                <w:tcW w:w="567" w:type="dxa"/>
                <w:gridSpan w:val="2"/>
              </w:tcPr>
            </w:tcPrChange>
          </w:tcPr>
          <w:p w14:paraId="7BDC8639" w14:textId="77777777" w:rsidR="001173F8" w:rsidRPr="00A510DA" w:rsidRDefault="001173F8" w:rsidP="001173F8">
            <w:pPr>
              <w:pStyle w:val="TAC"/>
              <w:rPr>
                <w:lang w:eastAsia="zh-CN"/>
              </w:rPr>
            </w:pPr>
            <w:r w:rsidRPr="00A510DA">
              <w:rPr>
                <w:lang w:eastAsia="zh-CN"/>
              </w:rPr>
              <w:t>-</w:t>
            </w:r>
          </w:p>
        </w:tc>
        <w:tc>
          <w:tcPr>
            <w:tcW w:w="850" w:type="dxa"/>
            <w:tcPrChange w:id="814" w:author="MCC160" w:date="2023-04-21T19:12:00Z">
              <w:tcPr>
                <w:tcW w:w="850" w:type="dxa"/>
                <w:gridSpan w:val="2"/>
              </w:tcPr>
            </w:tcPrChange>
          </w:tcPr>
          <w:p w14:paraId="56162221" w14:textId="77777777" w:rsidR="001173F8" w:rsidRPr="00A510DA" w:rsidRDefault="001173F8" w:rsidP="001173F8">
            <w:pPr>
              <w:pStyle w:val="TAC"/>
              <w:rPr>
                <w:lang w:eastAsia="zh-CN"/>
              </w:rPr>
            </w:pPr>
            <w:r w:rsidRPr="00A510DA">
              <w:rPr>
                <w:lang w:eastAsia="zh-CN"/>
              </w:rPr>
              <w:t>-</w:t>
            </w:r>
          </w:p>
        </w:tc>
      </w:tr>
      <w:tr w:rsidR="001173F8" w:rsidRPr="00A510DA" w14:paraId="2EC8F16B" w14:textId="77777777" w:rsidTr="00091051">
        <w:trPr>
          <w:jc w:val="center"/>
          <w:trPrChange w:id="815" w:author="MCC160" w:date="2023-04-21T19:12:00Z">
            <w:trPr>
              <w:gridAfter w:val="0"/>
              <w:wAfter w:w="113" w:type="dxa"/>
              <w:jc w:val="center"/>
            </w:trPr>
          </w:trPrChange>
        </w:trPr>
        <w:tc>
          <w:tcPr>
            <w:tcW w:w="704" w:type="dxa"/>
            <w:vAlign w:val="center"/>
            <w:tcPrChange w:id="816" w:author="MCC160" w:date="2023-04-21T19:12:00Z">
              <w:tcPr>
                <w:tcW w:w="704" w:type="dxa"/>
                <w:gridSpan w:val="2"/>
                <w:vAlign w:val="center"/>
              </w:tcPr>
            </w:tcPrChange>
          </w:tcPr>
          <w:p w14:paraId="648761EC" w14:textId="77777777" w:rsidR="001173F8" w:rsidRPr="00A510DA" w:rsidRDefault="001173F8" w:rsidP="001173F8">
            <w:pPr>
              <w:pStyle w:val="TAC"/>
              <w:rPr>
                <w:lang w:eastAsia="zh-CN"/>
              </w:rPr>
            </w:pPr>
            <w:r w:rsidRPr="00A510DA">
              <w:rPr>
                <w:lang w:eastAsia="zh-CN"/>
              </w:rPr>
              <w:t>24</w:t>
            </w:r>
          </w:p>
        </w:tc>
        <w:tc>
          <w:tcPr>
            <w:tcW w:w="3831" w:type="dxa"/>
            <w:tcPrChange w:id="817" w:author="MCC160" w:date="2023-04-21T19:12:00Z">
              <w:tcPr>
                <w:tcW w:w="3831" w:type="dxa"/>
                <w:gridSpan w:val="2"/>
              </w:tcPr>
            </w:tcPrChange>
          </w:tcPr>
          <w:p w14:paraId="38C48C67" w14:textId="77777777" w:rsidR="001173F8" w:rsidRPr="00A510DA" w:rsidRDefault="001173F8" w:rsidP="001173F8">
            <w:pPr>
              <w:pStyle w:val="TAL"/>
              <w:rPr>
                <w:rFonts w:eastAsia="MS Gothic"/>
              </w:rPr>
            </w:pPr>
            <w:r w:rsidRPr="00A510DA">
              <w:rPr>
                <w:snapToGrid w:val="0"/>
              </w:rPr>
              <w:t>Check: Does the UE send REFER to SS, simulating the transferee, referring to the transfer target</w:t>
            </w:r>
          </w:p>
        </w:tc>
        <w:tc>
          <w:tcPr>
            <w:tcW w:w="708" w:type="dxa"/>
            <w:tcPrChange w:id="818" w:author="MCC160" w:date="2023-04-21T19:12:00Z">
              <w:tcPr>
                <w:tcW w:w="708" w:type="dxa"/>
                <w:gridSpan w:val="2"/>
              </w:tcPr>
            </w:tcPrChange>
          </w:tcPr>
          <w:p w14:paraId="674B13F2" w14:textId="77777777" w:rsidR="001173F8" w:rsidRPr="00A510DA" w:rsidRDefault="001173F8" w:rsidP="001173F8">
            <w:pPr>
              <w:pStyle w:val="TAC"/>
              <w:rPr>
                <w:lang w:eastAsia="zh-CN"/>
              </w:rPr>
            </w:pPr>
            <w:r w:rsidRPr="00A510DA">
              <w:rPr>
                <w:lang w:eastAsia="zh-CN"/>
              </w:rPr>
              <w:t>--&gt;</w:t>
            </w:r>
          </w:p>
        </w:tc>
        <w:tc>
          <w:tcPr>
            <w:tcW w:w="2976" w:type="dxa"/>
            <w:tcPrChange w:id="819" w:author="MCC160" w:date="2023-04-21T19:12:00Z">
              <w:tcPr>
                <w:tcW w:w="2976" w:type="dxa"/>
                <w:gridSpan w:val="2"/>
              </w:tcPr>
            </w:tcPrChange>
          </w:tcPr>
          <w:p w14:paraId="46492486" w14:textId="77777777" w:rsidR="001173F8" w:rsidRPr="00A510DA" w:rsidRDefault="001173F8" w:rsidP="001173F8">
            <w:pPr>
              <w:pStyle w:val="TAL"/>
              <w:rPr>
                <w:rFonts w:eastAsia="MS Gothic"/>
              </w:rPr>
            </w:pPr>
            <w:r w:rsidRPr="00A510DA">
              <w:rPr>
                <w:snapToGrid w:val="0"/>
              </w:rPr>
              <w:t>REFER</w:t>
            </w:r>
          </w:p>
        </w:tc>
        <w:tc>
          <w:tcPr>
            <w:tcW w:w="567" w:type="dxa"/>
            <w:tcPrChange w:id="820" w:author="MCC160" w:date="2023-04-21T19:12:00Z">
              <w:tcPr>
                <w:tcW w:w="567" w:type="dxa"/>
                <w:gridSpan w:val="2"/>
              </w:tcPr>
            </w:tcPrChange>
          </w:tcPr>
          <w:p w14:paraId="7F0AFAF3" w14:textId="77777777" w:rsidR="001173F8" w:rsidRPr="00A510DA" w:rsidRDefault="001173F8" w:rsidP="001173F8">
            <w:pPr>
              <w:pStyle w:val="TAC"/>
              <w:rPr>
                <w:lang w:eastAsia="zh-CN"/>
              </w:rPr>
            </w:pPr>
            <w:r w:rsidRPr="00A510DA">
              <w:rPr>
                <w:lang w:eastAsia="zh-CN"/>
              </w:rPr>
              <w:t>1</w:t>
            </w:r>
          </w:p>
        </w:tc>
        <w:tc>
          <w:tcPr>
            <w:tcW w:w="850" w:type="dxa"/>
            <w:tcPrChange w:id="821" w:author="MCC160" w:date="2023-04-21T19:12:00Z">
              <w:tcPr>
                <w:tcW w:w="850" w:type="dxa"/>
                <w:gridSpan w:val="2"/>
              </w:tcPr>
            </w:tcPrChange>
          </w:tcPr>
          <w:p w14:paraId="634A270C" w14:textId="77777777" w:rsidR="001173F8" w:rsidRPr="00A510DA" w:rsidRDefault="001173F8" w:rsidP="001173F8">
            <w:pPr>
              <w:pStyle w:val="TAC"/>
              <w:rPr>
                <w:lang w:eastAsia="zh-CN"/>
              </w:rPr>
            </w:pPr>
            <w:r w:rsidRPr="00A510DA">
              <w:rPr>
                <w:lang w:eastAsia="zh-CN"/>
              </w:rPr>
              <w:t>P</w:t>
            </w:r>
          </w:p>
        </w:tc>
      </w:tr>
      <w:tr w:rsidR="001173F8" w:rsidRPr="00A510DA" w14:paraId="64FA33AC" w14:textId="77777777" w:rsidTr="00091051">
        <w:trPr>
          <w:jc w:val="center"/>
          <w:trPrChange w:id="822" w:author="MCC160" w:date="2023-04-21T19:12:00Z">
            <w:trPr>
              <w:gridAfter w:val="0"/>
              <w:wAfter w:w="113" w:type="dxa"/>
              <w:jc w:val="center"/>
            </w:trPr>
          </w:trPrChange>
        </w:trPr>
        <w:tc>
          <w:tcPr>
            <w:tcW w:w="704" w:type="dxa"/>
            <w:vAlign w:val="center"/>
            <w:tcPrChange w:id="823" w:author="MCC160" w:date="2023-04-21T19:12:00Z">
              <w:tcPr>
                <w:tcW w:w="704" w:type="dxa"/>
                <w:gridSpan w:val="2"/>
                <w:vAlign w:val="center"/>
              </w:tcPr>
            </w:tcPrChange>
          </w:tcPr>
          <w:p w14:paraId="6DE26B96" w14:textId="77777777" w:rsidR="001173F8" w:rsidRPr="00A510DA" w:rsidRDefault="001173F8" w:rsidP="001173F8">
            <w:pPr>
              <w:pStyle w:val="TAC"/>
              <w:rPr>
                <w:lang w:eastAsia="zh-CN"/>
              </w:rPr>
            </w:pPr>
            <w:r w:rsidRPr="00A510DA">
              <w:rPr>
                <w:lang w:eastAsia="zh-CN"/>
              </w:rPr>
              <w:t>25</w:t>
            </w:r>
          </w:p>
        </w:tc>
        <w:tc>
          <w:tcPr>
            <w:tcW w:w="3831" w:type="dxa"/>
            <w:tcPrChange w:id="824" w:author="MCC160" w:date="2023-04-21T19:12:00Z">
              <w:tcPr>
                <w:tcW w:w="3831" w:type="dxa"/>
                <w:gridSpan w:val="2"/>
              </w:tcPr>
            </w:tcPrChange>
          </w:tcPr>
          <w:p w14:paraId="224651E7" w14:textId="77777777" w:rsidR="001173F8" w:rsidRPr="00A510DA" w:rsidRDefault="001173F8" w:rsidP="001173F8">
            <w:pPr>
              <w:pStyle w:val="TAL"/>
              <w:rPr>
                <w:rFonts w:eastAsia="MS Gothic"/>
              </w:rPr>
            </w:pPr>
            <w:r w:rsidRPr="00A510DA">
              <w:rPr>
                <w:snapToGrid w:val="0"/>
              </w:rPr>
              <w:t>The SS responds to REFER with 200 OK</w:t>
            </w:r>
          </w:p>
        </w:tc>
        <w:tc>
          <w:tcPr>
            <w:tcW w:w="708" w:type="dxa"/>
            <w:tcPrChange w:id="825" w:author="MCC160" w:date="2023-04-21T19:12:00Z">
              <w:tcPr>
                <w:tcW w:w="708" w:type="dxa"/>
                <w:gridSpan w:val="2"/>
              </w:tcPr>
            </w:tcPrChange>
          </w:tcPr>
          <w:p w14:paraId="7EC0E0DB" w14:textId="77777777" w:rsidR="001173F8" w:rsidRPr="00A510DA" w:rsidRDefault="001173F8" w:rsidP="001173F8">
            <w:pPr>
              <w:pStyle w:val="TAC"/>
              <w:rPr>
                <w:lang w:eastAsia="zh-CN"/>
              </w:rPr>
            </w:pPr>
            <w:r w:rsidRPr="00A510DA">
              <w:rPr>
                <w:lang w:eastAsia="zh-CN"/>
              </w:rPr>
              <w:t>&lt;--</w:t>
            </w:r>
          </w:p>
        </w:tc>
        <w:tc>
          <w:tcPr>
            <w:tcW w:w="2976" w:type="dxa"/>
            <w:tcPrChange w:id="826" w:author="MCC160" w:date="2023-04-21T19:12:00Z">
              <w:tcPr>
                <w:tcW w:w="2976" w:type="dxa"/>
                <w:gridSpan w:val="2"/>
              </w:tcPr>
            </w:tcPrChange>
          </w:tcPr>
          <w:p w14:paraId="487F3EE0" w14:textId="77777777" w:rsidR="001173F8" w:rsidRPr="00A510DA" w:rsidRDefault="001173F8" w:rsidP="001173F8">
            <w:pPr>
              <w:pStyle w:val="TAL"/>
              <w:rPr>
                <w:rFonts w:eastAsia="MS Gothic"/>
              </w:rPr>
            </w:pPr>
            <w:r w:rsidRPr="00A510DA">
              <w:rPr>
                <w:snapToGrid w:val="0"/>
              </w:rPr>
              <w:t>200 OK</w:t>
            </w:r>
          </w:p>
        </w:tc>
        <w:tc>
          <w:tcPr>
            <w:tcW w:w="567" w:type="dxa"/>
            <w:tcPrChange w:id="827" w:author="MCC160" w:date="2023-04-21T19:12:00Z">
              <w:tcPr>
                <w:tcW w:w="567" w:type="dxa"/>
                <w:gridSpan w:val="2"/>
              </w:tcPr>
            </w:tcPrChange>
          </w:tcPr>
          <w:p w14:paraId="549BE107" w14:textId="2C0258C4" w:rsidR="001173F8" w:rsidRPr="00A510DA" w:rsidRDefault="001173F8" w:rsidP="001173F8">
            <w:pPr>
              <w:pStyle w:val="TAC"/>
              <w:rPr>
                <w:lang w:eastAsia="zh-CN"/>
              </w:rPr>
            </w:pPr>
            <w:ins w:id="828" w:author="MCC TF160" w:date="2023-05-12T08:30:00Z">
              <w:r>
                <w:rPr>
                  <w:lang w:eastAsia="zh-CN"/>
                </w:rPr>
                <w:t>-</w:t>
              </w:r>
            </w:ins>
          </w:p>
        </w:tc>
        <w:tc>
          <w:tcPr>
            <w:tcW w:w="850" w:type="dxa"/>
            <w:tcPrChange w:id="829" w:author="MCC160" w:date="2023-04-21T19:12:00Z">
              <w:tcPr>
                <w:tcW w:w="850" w:type="dxa"/>
                <w:gridSpan w:val="2"/>
              </w:tcPr>
            </w:tcPrChange>
          </w:tcPr>
          <w:p w14:paraId="7B14B895" w14:textId="175E90CB" w:rsidR="001173F8" w:rsidRPr="00A510DA" w:rsidRDefault="001173F8" w:rsidP="001173F8">
            <w:pPr>
              <w:pStyle w:val="TAC"/>
              <w:rPr>
                <w:lang w:eastAsia="zh-CN"/>
              </w:rPr>
            </w:pPr>
            <w:ins w:id="830" w:author="MCC TF160" w:date="2023-05-12T08:30:00Z">
              <w:r>
                <w:rPr>
                  <w:lang w:eastAsia="zh-CN"/>
                </w:rPr>
                <w:t>-</w:t>
              </w:r>
            </w:ins>
          </w:p>
        </w:tc>
      </w:tr>
      <w:tr w:rsidR="001173F8" w:rsidRPr="00A510DA" w14:paraId="3148B1A6" w14:textId="77777777" w:rsidTr="00091051">
        <w:trPr>
          <w:jc w:val="center"/>
          <w:trPrChange w:id="831" w:author="MCC160" w:date="2023-04-21T19:12:00Z">
            <w:trPr>
              <w:gridAfter w:val="0"/>
              <w:wAfter w:w="113" w:type="dxa"/>
              <w:jc w:val="center"/>
            </w:trPr>
          </w:trPrChange>
        </w:trPr>
        <w:tc>
          <w:tcPr>
            <w:tcW w:w="704" w:type="dxa"/>
            <w:vAlign w:val="center"/>
            <w:tcPrChange w:id="832" w:author="MCC160" w:date="2023-04-21T19:12:00Z">
              <w:tcPr>
                <w:tcW w:w="704" w:type="dxa"/>
                <w:gridSpan w:val="2"/>
                <w:vAlign w:val="center"/>
              </w:tcPr>
            </w:tcPrChange>
          </w:tcPr>
          <w:p w14:paraId="6D9D3DF3" w14:textId="77777777" w:rsidR="001173F8" w:rsidRPr="00A510DA" w:rsidRDefault="001173F8" w:rsidP="001173F8">
            <w:pPr>
              <w:pStyle w:val="TAC"/>
              <w:rPr>
                <w:lang w:eastAsia="zh-CN"/>
              </w:rPr>
            </w:pPr>
            <w:r w:rsidRPr="00A510DA">
              <w:rPr>
                <w:lang w:eastAsia="zh-CN"/>
              </w:rPr>
              <w:t>26</w:t>
            </w:r>
          </w:p>
        </w:tc>
        <w:tc>
          <w:tcPr>
            <w:tcW w:w="3831" w:type="dxa"/>
            <w:tcPrChange w:id="833" w:author="MCC160" w:date="2023-04-21T19:12:00Z">
              <w:tcPr>
                <w:tcW w:w="3831" w:type="dxa"/>
                <w:gridSpan w:val="2"/>
              </w:tcPr>
            </w:tcPrChange>
          </w:tcPr>
          <w:p w14:paraId="445E85C5" w14:textId="77777777" w:rsidR="001173F8" w:rsidRPr="00A510DA" w:rsidRDefault="001173F8" w:rsidP="001173F8">
            <w:pPr>
              <w:pStyle w:val="TAL"/>
              <w:rPr>
                <w:rFonts w:eastAsia="MS Gothic"/>
              </w:rPr>
            </w:pPr>
            <w:r w:rsidRPr="00A510DA">
              <w:rPr>
                <w:snapToGrid w:val="0"/>
              </w:rPr>
              <w:t>The SS, simulating the transferee, sends initial NOTIFY for the implicit subscription created by the REFER request</w:t>
            </w:r>
          </w:p>
        </w:tc>
        <w:tc>
          <w:tcPr>
            <w:tcW w:w="708" w:type="dxa"/>
            <w:tcPrChange w:id="834" w:author="MCC160" w:date="2023-04-21T19:12:00Z">
              <w:tcPr>
                <w:tcW w:w="708" w:type="dxa"/>
                <w:gridSpan w:val="2"/>
              </w:tcPr>
            </w:tcPrChange>
          </w:tcPr>
          <w:p w14:paraId="793E9F05" w14:textId="77777777" w:rsidR="001173F8" w:rsidRPr="00A510DA" w:rsidRDefault="001173F8" w:rsidP="001173F8">
            <w:pPr>
              <w:pStyle w:val="TAC"/>
              <w:rPr>
                <w:lang w:eastAsia="zh-CN"/>
              </w:rPr>
            </w:pPr>
            <w:r w:rsidRPr="00A510DA">
              <w:rPr>
                <w:lang w:eastAsia="zh-CN"/>
              </w:rPr>
              <w:t>&lt;--</w:t>
            </w:r>
          </w:p>
        </w:tc>
        <w:tc>
          <w:tcPr>
            <w:tcW w:w="2976" w:type="dxa"/>
            <w:tcPrChange w:id="835" w:author="MCC160" w:date="2023-04-21T19:12:00Z">
              <w:tcPr>
                <w:tcW w:w="2976" w:type="dxa"/>
                <w:gridSpan w:val="2"/>
              </w:tcPr>
            </w:tcPrChange>
          </w:tcPr>
          <w:p w14:paraId="72677574" w14:textId="77777777" w:rsidR="001173F8" w:rsidRPr="00A510DA" w:rsidRDefault="001173F8" w:rsidP="001173F8">
            <w:pPr>
              <w:pStyle w:val="TAL"/>
              <w:rPr>
                <w:rFonts w:eastAsia="MS Gothic"/>
              </w:rPr>
            </w:pPr>
            <w:r w:rsidRPr="00A510DA">
              <w:rPr>
                <w:snapToGrid w:val="0"/>
              </w:rPr>
              <w:t>NOTIFY</w:t>
            </w:r>
          </w:p>
        </w:tc>
        <w:tc>
          <w:tcPr>
            <w:tcW w:w="567" w:type="dxa"/>
            <w:tcPrChange w:id="836" w:author="MCC160" w:date="2023-04-21T19:12:00Z">
              <w:tcPr>
                <w:tcW w:w="567" w:type="dxa"/>
                <w:gridSpan w:val="2"/>
              </w:tcPr>
            </w:tcPrChange>
          </w:tcPr>
          <w:p w14:paraId="0611E00D" w14:textId="50044C79" w:rsidR="001173F8" w:rsidRPr="00A510DA" w:rsidRDefault="001173F8" w:rsidP="001173F8">
            <w:pPr>
              <w:pStyle w:val="TAC"/>
              <w:rPr>
                <w:lang w:eastAsia="zh-CN"/>
              </w:rPr>
            </w:pPr>
            <w:ins w:id="837" w:author="MCC TF160" w:date="2023-05-12T08:30:00Z">
              <w:r>
                <w:rPr>
                  <w:lang w:eastAsia="zh-CN"/>
                </w:rPr>
                <w:t>-</w:t>
              </w:r>
            </w:ins>
          </w:p>
        </w:tc>
        <w:tc>
          <w:tcPr>
            <w:tcW w:w="850" w:type="dxa"/>
            <w:tcPrChange w:id="838" w:author="MCC160" w:date="2023-04-21T19:12:00Z">
              <w:tcPr>
                <w:tcW w:w="850" w:type="dxa"/>
                <w:gridSpan w:val="2"/>
              </w:tcPr>
            </w:tcPrChange>
          </w:tcPr>
          <w:p w14:paraId="76CCFE67" w14:textId="3B5756C7" w:rsidR="001173F8" w:rsidRPr="00A510DA" w:rsidRDefault="001173F8" w:rsidP="001173F8">
            <w:pPr>
              <w:pStyle w:val="TAC"/>
              <w:rPr>
                <w:lang w:eastAsia="zh-CN"/>
              </w:rPr>
            </w:pPr>
            <w:ins w:id="839" w:author="MCC TF160" w:date="2023-05-12T08:30:00Z">
              <w:r>
                <w:rPr>
                  <w:lang w:eastAsia="zh-CN"/>
                </w:rPr>
                <w:t>-</w:t>
              </w:r>
            </w:ins>
          </w:p>
        </w:tc>
      </w:tr>
      <w:tr w:rsidR="001173F8" w:rsidRPr="00A510DA" w14:paraId="78F091EC" w14:textId="77777777" w:rsidTr="00091051">
        <w:trPr>
          <w:jc w:val="center"/>
          <w:trPrChange w:id="840" w:author="MCC160" w:date="2023-04-21T19:12:00Z">
            <w:trPr>
              <w:gridAfter w:val="0"/>
              <w:wAfter w:w="113" w:type="dxa"/>
              <w:jc w:val="center"/>
            </w:trPr>
          </w:trPrChange>
        </w:trPr>
        <w:tc>
          <w:tcPr>
            <w:tcW w:w="704" w:type="dxa"/>
            <w:vAlign w:val="center"/>
            <w:tcPrChange w:id="841" w:author="MCC160" w:date="2023-04-21T19:12:00Z">
              <w:tcPr>
                <w:tcW w:w="704" w:type="dxa"/>
                <w:gridSpan w:val="2"/>
                <w:vAlign w:val="center"/>
              </w:tcPr>
            </w:tcPrChange>
          </w:tcPr>
          <w:p w14:paraId="4CD40D70" w14:textId="77777777" w:rsidR="001173F8" w:rsidRPr="00A510DA" w:rsidRDefault="001173F8" w:rsidP="001173F8">
            <w:pPr>
              <w:pStyle w:val="TAC"/>
              <w:rPr>
                <w:lang w:eastAsia="zh-CN"/>
              </w:rPr>
            </w:pPr>
            <w:r w:rsidRPr="00A510DA">
              <w:rPr>
                <w:lang w:eastAsia="zh-CN"/>
              </w:rPr>
              <w:t>27</w:t>
            </w:r>
          </w:p>
        </w:tc>
        <w:tc>
          <w:tcPr>
            <w:tcW w:w="3831" w:type="dxa"/>
            <w:tcPrChange w:id="842" w:author="MCC160" w:date="2023-04-21T19:12:00Z">
              <w:tcPr>
                <w:tcW w:w="3831" w:type="dxa"/>
                <w:gridSpan w:val="2"/>
              </w:tcPr>
            </w:tcPrChange>
          </w:tcPr>
          <w:p w14:paraId="7E145D3F" w14:textId="77777777" w:rsidR="001173F8" w:rsidRPr="00A510DA" w:rsidRDefault="001173F8" w:rsidP="001173F8">
            <w:pPr>
              <w:pStyle w:val="TAL"/>
              <w:rPr>
                <w:rFonts w:eastAsia="MS Gothic"/>
              </w:rPr>
            </w:pPr>
            <w:r w:rsidRPr="00A510DA">
              <w:rPr>
                <w:snapToGrid w:val="0"/>
              </w:rPr>
              <w:t>The UE responds to NOTIFY with 200 OK</w:t>
            </w:r>
          </w:p>
        </w:tc>
        <w:tc>
          <w:tcPr>
            <w:tcW w:w="708" w:type="dxa"/>
            <w:tcPrChange w:id="843" w:author="MCC160" w:date="2023-04-21T19:12:00Z">
              <w:tcPr>
                <w:tcW w:w="708" w:type="dxa"/>
                <w:gridSpan w:val="2"/>
              </w:tcPr>
            </w:tcPrChange>
          </w:tcPr>
          <w:p w14:paraId="6E4A38BD" w14:textId="77777777" w:rsidR="001173F8" w:rsidRPr="00A510DA" w:rsidRDefault="001173F8" w:rsidP="001173F8">
            <w:pPr>
              <w:pStyle w:val="TAC"/>
              <w:rPr>
                <w:lang w:eastAsia="zh-CN"/>
              </w:rPr>
            </w:pPr>
            <w:r w:rsidRPr="00A510DA">
              <w:rPr>
                <w:lang w:eastAsia="zh-CN"/>
              </w:rPr>
              <w:t>--&gt;</w:t>
            </w:r>
          </w:p>
        </w:tc>
        <w:tc>
          <w:tcPr>
            <w:tcW w:w="2976" w:type="dxa"/>
            <w:tcPrChange w:id="844" w:author="MCC160" w:date="2023-04-21T19:12:00Z">
              <w:tcPr>
                <w:tcW w:w="2976" w:type="dxa"/>
                <w:gridSpan w:val="2"/>
              </w:tcPr>
            </w:tcPrChange>
          </w:tcPr>
          <w:p w14:paraId="306F986E" w14:textId="77777777" w:rsidR="001173F8" w:rsidRPr="00A510DA" w:rsidRDefault="001173F8" w:rsidP="001173F8">
            <w:pPr>
              <w:pStyle w:val="TAL"/>
              <w:rPr>
                <w:rFonts w:eastAsia="MS Gothic"/>
              </w:rPr>
            </w:pPr>
            <w:r w:rsidRPr="00A510DA">
              <w:rPr>
                <w:snapToGrid w:val="0"/>
              </w:rPr>
              <w:t>200 OK</w:t>
            </w:r>
          </w:p>
        </w:tc>
        <w:tc>
          <w:tcPr>
            <w:tcW w:w="567" w:type="dxa"/>
            <w:tcPrChange w:id="845" w:author="MCC160" w:date="2023-04-21T19:12:00Z">
              <w:tcPr>
                <w:tcW w:w="567" w:type="dxa"/>
                <w:gridSpan w:val="2"/>
              </w:tcPr>
            </w:tcPrChange>
          </w:tcPr>
          <w:p w14:paraId="443791D9" w14:textId="77777777" w:rsidR="001173F8" w:rsidRPr="00A510DA" w:rsidRDefault="001173F8" w:rsidP="001173F8">
            <w:pPr>
              <w:pStyle w:val="TAC"/>
              <w:rPr>
                <w:lang w:eastAsia="zh-CN"/>
              </w:rPr>
            </w:pPr>
            <w:r w:rsidRPr="00A510DA">
              <w:rPr>
                <w:lang w:eastAsia="zh-CN"/>
              </w:rPr>
              <w:t>2</w:t>
            </w:r>
          </w:p>
        </w:tc>
        <w:tc>
          <w:tcPr>
            <w:tcW w:w="850" w:type="dxa"/>
            <w:tcPrChange w:id="846" w:author="MCC160" w:date="2023-04-21T19:12:00Z">
              <w:tcPr>
                <w:tcW w:w="850" w:type="dxa"/>
                <w:gridSpan w:val="2"/>
              </w:tcPr>
            </w:tcPrChange>
          </w:tcPr>
          <w:p w14:paraId="22E2FC2A" w14:textId="77777777" w:rsidR="001173F8" w:rsidRPr="00A510DA" w:rsidRDefault="001173F8" w:rsidP="001173F8">
            <w:pPr>
              <w:pStyle w:val="TAC"/>
              <w:rPr>
                <w:lang w:eastAsia="zh-CN"/>
              </w:rPr>
            </w:pPr>
            <w:r w:rsidRPr="00A510DA">
              <w:rPr>
                <w:lang w:eastAsia="zh-CN"/>
              </w:rPr>
              <w:t>P</w:t>
            </w:r>
          </w:p>
        </w:tc>
      </w:tr>
      <w:tr w:rsidR="001173F8" w:rsidRPr="00A510DA" w14:paraId="3128F142" w14:textId="77777777" w:rsidTr="00091051">
        <w:trPr>
          <w:jc w:val="center"/>
          <w:trPrChange w:id="847" w:author="MCC160" w:date="2023-04-21T19:12:00Z">
            <w:trPr>
              <w:gridAfter w:val="0"/>
              <w:wAfter w:w="113" w:type="dxa"/>
              <w:jc w:val="center"/>
            </w:trPr>
          </w:trPrChange>
        </w:trPr>
        <w:tc>
          <w:tcPr>
            <w:tcW w:w="704" w:type="dxa"/>
            <w:vAlign w:val="center"/>
            <w:tcPrChange w:id="848" w:author="MCC160" w:date="2023-04-21T19:12:00Z">
              <w:tcPr>
                <w:tcW w:w="704" w:type="dxa"/>
                <w:gridSpan w:val="2"/>
                <w:vAlign w:val="center"/>
              </w:tcPr>
            </w:tcPrChange>
          </w:tcPr>
          <w:p w14:paraId="401B138E" w14:textId="77777777" w:rsidR="001173F8" w:rsidRPr="00A510DA" w:rsidRDefault="001173F8" w:rsidP="001173F8">
            <w:pPr>
              <w:pStyle w:val="TAC"/>
              <w:rPr>
                <w:lang w:eastAsia="zh-CN"/>
              </w:rPr>
            </w:pPr>
            <w:r w:rsidRPr="00A510DA">
              <w:rPr>
                <w:lang w:eastAsia="zh-CN"/>
              </w:rPr>
              <w:t>28-31</w:t>
            </w:r>
          </w:p>
        </w:tc>
        <w:tc>
          <w:tcPr>
            <w:tcW w:w="3831" w:type="dxa"/>
            <w:tcPrChange w:id="849" w:author="MCC160" w:date="2023-04-21T19:12:00Z">
              <w:tcPr>
                <w:tcW w:w="3831" w:type="dxa"/>
                <w:gridSpan w:val="2"/>
              </w:tcPr>
            </w:tcPrChange>
          </w:tcPr>
          <w:p w14:paraId="69C9FC22" w14:textId="77777777" w:rsidR="001173F8" w:rsidRPr="00A510DA" w:rsidRDefault="001173F8" w:rsidP="001173F8">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tcPrChange w:id="850" w:author="MCC160" w:date="2023-04-21T19:12:00Z">
              <w:tcPr>
                <w:tcW w:w="708" w:type="dxa"/>
                <w:gridSpan w:val="2"/>
              </w:tcPr>
            </w:tcPrChange>
          </w:tcPr>
          <w:p w14:paraId="04DAA47C" w14:textId="77777777" w:rsidR="001173F8" w:rsidRPr="00A510DA" w:rsidRDefault="001173F8" w:rsidP="001173F8">
            <w:pPr>
              <w:pStyle w:val="TAC"/>
              <w:rPr>
                <w:lang w:eastAsia="zh-CN"/>
              </w:rPr>
            </w:pPr>
            <w:r w:rsidRPr="00A510DA">
              <w:rPr>
                <w:lang w:eastAsia="zh-CN"/>
              </w:rPr>
              <w:t>-</w:t>
            </w:r>
          </w:p>
        </w:tc>
        <w:tc>
          <w:tcPr>
            <w:tcW w:w="2976" w:type="dxa"/>
            <w:tcPrChange w:id="851" w:author="MCC160" w:date="2023-04-21T19:12:00Z">
              <w:tcPr>
                <w:tcW w:w="2976" w:type="dxa"/>
                <w:gridSpan w:val="2"/>
              </w:tcPr>
            </w:tcPrChange>
          </w:tcPr>
          <w:p w14:paraId="52E4CD63" w14:textId="77777777" w:rsidR="001173F8" w:rsidRPr="00A510DA" w:rsidRDefault="001173F8" w:rsidP="001173F8">
            <w:pPr>
              <w:pStyle w:val="TAL"/>
              <w:rPr>
                <w:snapToGrid w:val="0"/>
              </w:rPr>
            </w:pPr>
            <w:r w:rsidRPr="00A510DA">
              <w:rPr>
                <w:snapToGrid w:val="0"/>
              </w:rPr>
              <w:t>-</w:t>
            </w:r>
          </w:p>
        </w:tc>
        <w:tc>
          <w:tcPr>
            <w:tcW w:w="567" w:type="dxa"/>
            <w:tcPrChange w:id="852" w:author="MCC160" w:date="2023-04-21T19:12:00Z">
              <w:tcPr>
                <w:tcW w:w="567" w:type="dxa"/>
                <w:gridSpan w:val="2"/>
              </w:tcPr>
            </w:tcPrChange>
          </w:tcPr>
          <w:p w14:paraId="2EA82C7A" w14:textId="77777777" w:rsidR="001173F8" w:rsidRPr="00A510DA" w:rsidRDefault="001173F8" w:rsidP="001173F8">
            <w:pPr>
              <w:pStyle w:val="TAC"/>
              <w:rPr>
                <w:lang w:eastAsia="zh-CN"/>
              </w:rPr>
            </w:pPr>
            <w:r w:rsidRPr="00A510DA">
              <w:rPr>
                <w:lang w:eastAsia="zh-CN"/>
              </w:rPr>
              <w:t>3</w:t>
            </w:r>
          </w:p>
        </w:tc>
        <w:tc>
          <w:tcPr>
            <w:tcW w:w="850" w:type="dxa"/>
            <w:tcPrChange w:id="853" w:author="MCC160" w:date="2023-04-21T19:12:00Z">
              <w:tcPr>
                <w:tcW w:w="850" w:type="dxa"/>
                <w:gridSpan w:val="2"/>
              </w:tcPr>
            </w:tcPrChange>
          </w:tcPr>
          <w:p w14:paraId="04BF122D" w14:textId="77777777" w:rsidR="001173F8" w:rsidRPr="00A510DA" w:rsidRDefault="001173F8" w:rsidP="001173F8">
            <w:pPr>
              <w:pStyle w:val="TAC"/>
              <w:rPr>
                <w:lang w:eastAsia="zh-CN"/>
              </w:rPr>
            </w:pPr>
            <w:r w:rsidRPr="00A510DA">
              <w:rPr>
                <w:lang w:eastAsia="zh-CN"/>
              </w:rPr>
              <w:t>P</w:t>
            </w:r>
          </w:p>
        </w:tc>
      </w:tr>
      <w:tr w:rsidR="001173F8" w:rsidRPr="00A510DA" w14:paraId="56736EA6" w14:textId="77777777" w:rsidTr="00091051">
        <w:trPr>
          <w:jc w:val="center"/>
          <w:trPrChange w:id="854" w:author="MCC160" w:date="2023-04-21T19:12:00Z">
            <w:trPr>
              <w:gridAfter w:val="0"/>
              <w:wAfter w:w="113" w:type="dxa"/>
              <w:jc w:val="center"/>
            </w:trPr>
          </w:trPrChange>
        </w:trPr>
        <w:tc>
          <w:tcPr>
            <w:tcW w:w="704" w:type="dxa"/>
            <w:vAlign w:val="center"/>
            <w:tcPrChange w:id="855" w:author="MCC160" w:date="2023-04-21T19:12:00Z">
              <w:tcPr>
                <w:tcW w:w="704" w:type="dxa"/>
                <w:gridSpan w:val="2"/>
                <w:vAlign w:val="center"/>
              </w:tcPr>
            </w:tcPrChange>
          </w:tcPr>
          <w:p w14:paraId="0ABC5190" w14:textId="77777777" w:rsidR="001173F8" w:rsidRPr="00A510DA" w:rsidRDefault="001173F8" w:rsidP="001173F8">
            <w:pPr>
              <w:pStyle w:val="TAC"/>
              <w:rPr>
                <w:lang w:eastAsia="zh-CN"/>
              </w:rPr>
            </w:pPr>
            <w:r w:rsidRPr="00A510DA">
              <w:rPr>
                <w:lang w:eastAsia="zh-CN"/>
              </w:rPr>
              <w:t>32</w:t>
            </w:r>
          </w:p>
        </w:tc>
        <w:tc>
          <w:tcPr>
            <w:tcW w:w="3831" w:type="dxa"/>
            <w:tcPrChange w:id="856" w:author="MCC160" w:date="2023-04-21T19:12:00Z">
              <w:tcPr>
                <w:tcW w:w="3831" w:type="dxa"/>
                <w:gridSpan w:val="2"/>
              </w:tcPr>
            </w:tcPrChange>
          </w:tcPr>
          <w:p w14:paraId="7591B9F5" w14:textId="77777777" w:rsidR="001173F8" w:rsidRPr="00A510DA" w:rsidRDefault="001173F8" w:rsidP="001173F8">
            <w:pPr>
              <w:pStyle w:val="TAL"/>
              <w:rPr>
                <w:snapToGrid w:val="0"/>
              </w:rPr>
            </w:pPr>
            <w:r w:rsidRPr="00A510DA">
              <w:rPr>
                <w:snapToGrid w:val="0"/>
              </w:rPr>
              <w:t>The SS, simulating the transfer target, releases the call between UE and the transfer target with BYE</w:t>
            </w:r>
          </w:p>
        </w:tc>
        <w:tc>
          <w:tcPr>
            <w:tcW w:w="708" w:type="dxa"/>
            <w:tcPrChange w:id="857" w:author="MCC160" w:date="2023-04-21T19:12:00Z">
              <w:tcPr>
                <w:tcW w:w="708" w:type="dxa"/>
                <w:gridSpan w:val="2"/>
              </w:tcPr>
            </w:tcPrChange>
          </w:tcPr>
          <w:p w14:paraId="7297D221" w14:textId="77777777" w:rsidR="001173F8" w:rsidRPr="00A510DA" w:rsidRDefault="001173F8" w:rsidP="001173F8">
            <w:pPr>
              <w:pStyle w:val="TAC"/>
              <w:rPr>
                <w:lang w:eastAsia="zh-CN"/>
              </w:rPr>
            </w:pPr>
            <w:r w:rsidRPr="00A510DA">
              <w:rPr>
                <w:lang w:eastAsia="zh-CN"/>
              </w:rPr>
              <w:t>&lt;--</w:t>
            </w:r>
          </w:p>
        </w:tc>
        <w:tc>
          <w:tcPr>
            <w:tcW w:w="2976" w:type="dxa"/>
            <w:tcPrChange w:id="858" w:author="MCC160" w:date="2023-04-21T19:12:00Z">
              <w:tcPr>
                <w:tcW w:w="2976" w:type="dxa"/>
                <w:gridSpan w:val="2"/>
              </w:tcPr>
            </w:tcPrChange>
          </w:tcPr>
          <w:p w14:paraId="45652C02" w14:textId="77777777" w:rsidR="001173F8" w:rsidRPr="00A510DA" w:rsidRDefault="001173F8" w:rsidP="001173F8">
            <w:pPr>
              <w:pStyle w:val="TAL"/>
              <w:rPr>
                <w:snapToGrid w:val="0"/>
              </w:rPr>
            </w:pPr>
            <w:r w:rsidRPr="00A510DA">
              <w:rPr>
                <w:snapToGrid w:val="0"/>
              </w:rPr>
              <w:t>BYE</w:t>
            </w:r>
          </w:p>
        </w:tc>
        <w:tc>
          <w:tcPr>
            <w:tcW w:w="567" w:type="dxa"/>
            <w:tcPrChange w:id="859" w:author="MCC160" w:date="2023-04-21T19:12:00Z">
              <w:tcPr>
                <w:tcW w:w="567" w:type="dxa"/>
                <w:gridSpan w:val="2"/>
              </w:tcPr>
            </w:tcPrChange>
          </w:tcPr>
          <w:p w14:paraId="5556117B" w14:textId="77777777" w:rsidR="001173F8" w:rsidRPr="00A510DA" w:rsidRDefault="001173F8" w:rsidP="001173F8">
            <w:pPr>
              <w:pStyle w:val="TAC"/>
              <w:rPr>
                <w:lang w:eastAsia="zh-CN"/>
              </w:rPr>
            </w:pPr>
            <w:r w:rsidRPr="00A510DA">
              <w:rPr>
                <w:lang w:eastAsia="zh-CN"/>
              </w:rPr>
              <w:t>-</w:t>
            </w:r>
          </w:p>
        </w:tc>
        <w:tc>
          <w:tcPr>
            <w:tcW w:w="850" w:type="dxa"/>
            <w:tcPrChange w:id="860" w:author="MCC160" w:date="2023-04-21T19:12:00Z">
              <w:tcPr>
                <w:tcW w:w="850" w:type="dxa"/>
                <w:gridSpan w:val="2"/>
              </w:tcPr>
            </w:tcPrChange>
          </w:tcPr>
          <w:p w14:paraId="61E983D5" w14:textId="77777777" w:rsidR="001173F8" w:rsidRPr="00A510DA" w:rsidRDefault="001173F8" w:rsidP="001173F8">
            <w:pPr>
              <w:pStyle w:val="TAC"/>
              <w:rPr>
                <w:lang w:eastAsia="zh-CN"/>
              </w:rPr>
            </w:pPr>
            <w:r w:rsidRPr="00A510DA">
              <w:rPr>
                <w:lang w:eastAsia="zh-CN"/>
              </w:rPr>
              <w:t>-</w:t>
            </w:r>
          </w:p>
        </w:tc>
      </w:tr>
      <w:tr w:rsidR="001173F8" w:rsidRPr="00A510DA" w14:paraId="2E329AFA" w14:textId="77777777" w:rsidTr="00091051">
        <w:trPr>
          <w:jc w:val="center"/>
          <w:trPrChange w:id="861" w:author="MCC160" w:date="2023-04-21T19:12:00Z">
            <w:trPr>
              <w:gridAfter w:val="0"/>
              <w:wAfter w:w="113" w:type="dxa"/>
              <w:jc w:val="center"/>
            </w:trPr>
          </w:trPrChange>
        </w:trPr>
        <w:tc>
          <w:tcPr>
            <w:tcW w:w="704" w:type="dxa"/>
            <w:vAlign w:val="center"/>
            <w:tcPrChange w:id="862" w:author="MCC160" w:date="2023-04-21T19:12:00Z">
              <w:tcPr>
                <w:tcW w:w="704" w:type="dxa"/>
                <w:gridSpan w:val="2"/>
                <w:vAlign w:val="center"/>
              </w:tcPr>
            </w:tcPrChange>
          </w:tcPr>
          <w:p w14:paraId="2568C234" w14:textId="77777777" w:rsidR="001173F8" w:rsidRPr="00A510DA" w:rsidRDefault="001173F8" w:rsidP="001173F8">
            <w:pPr>
              <w:pStyle w:val="TAC"/>
              <w:rPr>
                <w:lang w:eastAsia="zh-CN"/>
              </w:rPr>
            </w:pPr>
            <w:r w:rsidRPr="00A510DA">
              <w:rPr>
                <w:lang w:eastAsia="zh-CN"/>
              </w:rPr>
              <w:t>33</w:t>
            </w:r>
          </w:p>
        </w:tc>
        <w:tc>
          <w:tcPr>
            <w:tcW w:w="3831" w:type="dxa"/>
            <w:tcPrChange w:id="863" w:author="MCC160" w:date="2023-04-21T19:12:00Z">
              <w:tcPr>
                <w:tcW w:w="3831" w:type="dxa"/>
                <w:gridSpan w:val="2"/>
              </w:tcPr>
            </w:tcPrChange>
          </w:tcPr>
          <w:p w14:paraId="3EEF0DF2" w14:textId="77777777" w:rsidR="001173F8" w:rsidRPr="00A510DA" w:rsidRDefault="001173F8" w:rsidP="001173F8">
            <w:pPr>
              <w:pStyle w:val="TAL"/>
              <w:rPr>
                <w:snapToGrid w:val="0"/>
              </w:rPr>
            </w:pPr>
            <w:r w:rsidRPr="00A510DA">
              <w:rPr>
                <w:snapToGrid w:val="0"/>
              </w:rPr>
              <w:t>The UE responds to BYE with 200 OK</w:t>
            </w:r>
          </w:p>
        </w:tc>
        <w:tc>
          <w:tcPr>
            <w:tcW w:w="708" w:type="dxa"/>
            <w:tcPrChange w:id="864" w:author="MCC160" w:date="2023-04-21T19:12:00Z">
              <w:tcPr>
                <w:tcW w:w="708" w:type="dxa"/>
                <w:gridSpan w:val="2"/>
              </w:tcPr>
            </w:tcPrChange>
          </w:tcPr>
          <w:p w14:paraId="73F6DA92" w14:textId="77777777" w:rsidR="001173F8" w:rsidRPr="00A510DA" w:rsidRDefault="001173F8" w:rsidP="001173F8">
            <w:pPr>
              <w:pStyle w:val="TAC"/>
              <w:rPr>
                <w:lang w:eastAsia="zh-CN"/>
              </w:rPr>
            </w:pPr>
            <w:r w:rsidRPr="00A510DA">
              <w:rPr>
                <w:lang w:eastAsia="zh-CN"/>
              </w:rPr>
              <w:t>--&gt;</w:t>
            </w:r>
          </w:p>
        </w:tc>
        <w:tc>
          <w:tcPr>
            <w:tcW w:w="2976" w:type="dxa"/>
            <w:tcPrChange w:id="865" w:author="MCC160" w:date="2023-04-21T19:12:00Z">
              <w:tcPr>
                <w:tcW w:w="2976" w:type="dxa"/>
                <w:gridSpan w:val="2"/>
              </w:tcPr>
            </w:tcPrChange>
          </w:tcPr>
          <w:p w14:paraId="602C1530" w14:textId="77777777" w:rsidR="001173F8" w:rsidRPr="00A510DA" w:rsidRDefault="001173F8" w:rsidP="001173F8">
            <w:pPr>
              <w:pStyle w:val="TAL"/>
              <w:rPr>
                <w:snapToGrid w:val="0"/>
              </w:rPr>
            </w:pPr>
            <w:r w:rsidRPr="00A510DA">
              <w:rPr>
                <w:snapToGrid w:val="0"/>
              </w:rPr>
              <w:t>200 OK</w:t>
            </w:r>
          </w:p>
        </w:tc>
        <w:tc>
          <w:tcPr>
            <w:tcW w:w="567" w:type="dxa"/>
            <w:tcPrChange w:id="866" w:author="MCC160" w:date="2023-04-21T19:12:00Z">
              <w:tcPr>
                <w:tcW w:w="567" w:type="dxa"/>
                <w:gridSpan w:val="2"/>
              </w:tcPr>
            </w:tcPrChange>
          </w:tcPr>
          <w:p w14:paraId="1635BFE9" w14:textId="77777777" w:rsidR="001173F8" w:rsidRPr="00A510DA" w:rsidRDefault="001173F8" w:rsidP="001173F8">
            <w:pPr>
              <w:pStyle w:val="TAC"/>
              <w:rPr>
                <w:lang w:eastAsia="zh-CN"/>
              </w:rPr>
            </w:pPr>
            <w:r w:rsidRPr="00A510DA">
              <w:rPr>
                <w:lang w:eastAsia="zh-CN"/>
              </w:rPr>
              <w:t>4</w:t>
            </w:r>
          </w:p>
        </w:tc>
        <w:tc>
          <w:tcPr>
            <w:tcW w:w="850" w:type="dxa"/>
            <w:tcPrChange w:id="867" w:author="MCC160" w:date="2023-04-21T19:12:00Z">
              <w:tcPr>
                <w:tcW w:w="850" w:type="dxa"/>
                <w:gridSpan w:val="2"/>
              </w:tcPr>
            </w:tcPrChange>
          </w:tcPr>
          <w:p w14:paraId="27100F95" w14:textId="77777777" w:rsidR="001173F8" w:rsidRPr="00A510DA" w:rsidRDefault="001173F8" w:rsidP="001173F8">
            <w:pPr>
              <w:pStyle w:val="TAC"/>
              <w:rPr>
                <w:lang w:eastAsia="zh-CN"/>
              </w:rPr>
            </w:pPr>
            <w:r w:rsidRPr="00A510DA">
              <w:rPr>
                <w:lang w:eastAsia="zh-CN"/>
              </w:rPr>
              <w:t>P</w:t>
            </w:r>
          </w:p>
        </w:tc>
      </w:tr>
      <w:tr w:rsidR="001173F8" w:rsidRPr="00A510DA" w14:paraId="02E39FA6" w14:textId="77777777" w:rsidTr="00091051">
        <w:trPr>
          <w:jc w:val="center"/>
          <w:trPrChange w:id="868" w:author="MCC160" w:date="2023-04-21T19:12:00Z">
            <w:trPr>
              <w:gridAfter w:val="0"/>
              <w:wAfter w:w="113" w:type="dxa"/>
              <w:jc w:val="center"/>
            </w:trPr>
          </w:trPrChange>
        </w:trPr>
        <w:tc>
          <w:tcPr>
            <w:tcW w:w="704" w:type="dxa"/>
            <w:vAlign w:val="center"/>
            <w:tcPrChange w:id="869" w:author="MCC160" w:date="2023-04-21T19:12:00Z">
              <w:tcPr>
                <w:tcW w:w="704" w:type="dxa"/>
                <w:gridSpan w:val="2"/>
                <w:vAlign w:val="center"/>
              </w:tcPr>
            </w:tcPrChange>
          </w:tcPr>
          <w:p w14:paraId="6670261C" w14:textId="77777777" w:rsidR="001173F8" w:rsidRPr="00A510DA" w:rsidRDefault="001173F8" w:rsidP="001173F8">
            <w:pPr>
              <w:pStyle w:val="TAC"/>
              <w:rPr>
                <w:lang w:eastAsia="zh-CN"/>
              </w:rPr>
            </w:pPr>
            <w:r w:rsidRPr="00A510DA">
              <w:rPr>
                <w:lang w:eastAsia="zh-CN"/>
              </w:rPr>
              <w:t>34</w:t>
            </w:r>
          </w:p>
        </w:tc>
        <w:tc>
          <w:tcPr>
            <w:tcW w:w="3831" w:type="dxa"/>
            <w:tcPrChange w:id="870" w:author="MCC160" w:date="2023-04-21T19:12:00Z">
              <w:tcPr>
                <w:tcW w:w="3831" w:type="dxa"/>
                <w:gridSpan w:val="2"/>
              </w:tcPr>
            </w:tcPrChange>
          </w:tcPr>
          <w:p w14:paraId="7772F056" w14:textId="77777777" w:rsidR="001173F8" w:rsidRPr="00A510DA" w:rsidRDefault="001173F8" w:rsidP="001173F8">
            <w:pPr>
              <w:pStyle w:val="TAL"/>
              <w:rPr>
                <w:snapToGrid w:val="0"/>
              </w:rPr>
            </w:pPr>
            <w:r w:rsidRPr="00A510DA">
              <w:rPr>
                <w:snapToGrid w:val="0"/>
              </w:rPr>
              <w:t>The SS, simulating the transferee, sends a NOTIFY request to confirm that the call transfer has been completed</w:t>
            </w:r>
          </w:p>
        </w:tc>
        <w:tc>
          <w:tcPr>
            <w:tcW w:w="708" w:type="dxa"/>
            <w:tcPrChange w:id="871" w:author="MCC160" w:date="2023-04-21T19:12:00Z">
              <w:tcPr>
                <w:tcW w:w="708" w:type="dxa"/>
                <w:gridSpan w:val="2"/>
              </w:tcPr>
            </w:tcPrChange>
          </w:tcPr>
          <w:p w14:paraId="0F7B103A" w14:textId="77777777" w:rsidR="001173F8" w:rsidRPr="00A510DA" w:rsidRDefault="001173F8" w:rsidP="001173F8">
            <w:pPr>
              <w:pStyle w:val="TAC"/>
              <w:rPr>
                <w:lang w:eastAsia="zh-CN"/>
              </w:rPr>
            </w:pPr>
            <w:r w:rsidRPr="00A510DA">
              <w:rPr>
                <w:lang w:eastAsia="zh-CN"/>
              </w:rPr>
              <w:t>&lt;--</w:t>
            </w:r>
          </w:p>
        </w:tc>
        <w:tc>
          <w:tcPr>
            <w:tcW w:w="2976" w:type="dxa"/>
            <w:tcPrChange w:id="872" w:author="MCC160" w:date="2023-04-21T19:12:00Z">
              <w:tcPr>
                <w:tcW w:w="2976" w:type="dxa"/>
                <w:gridSpan w:val="2"/>
              </w:tcPr>
            </w:tcPrChange>
          </w:tcPr>
          <w:p w14:paraId="7F2A33A5" w14:textId="77777777" w:rsidR="001173F8" w:rsidRPr="00A510DA" w:rsidRDefault="001173F8" w:rsidP="001173F8">
            <w:pPr>
              <w:pStyle w:val="TAL"/>
              <w:rPr>
                <w:snapToGrid w:val="0"/>
              </w:rPr>
            </w:pPr>
            <w:r w:rsidRPr="00A510DA">
              <w:rPr>
                <w:snapToGrid w:val="0"/>
              </w:rPr>
              <w:t>NOTIFY</w:t>
            </w:r>
          </w:p>
        </w:tc>
        <w:tc>
          <w:tcPr>
            <w:tcW w:w="567" w:type="dxa"/>
            <w:tcPrChange w:id="873" w:author="MCC160" w:date="2023-04-21T19:12:00Z">
              <w:tcPr>
                <w:tcW w:w="567" w:type="dxa"/>
                <w:gridSpan w:val="2"/>
              </w:tcPr>
            </w:tcPrChange>
          </w:tcPr>
          <w:p w14:paraId="110C3216" w14:textId="77777777" w:rsidR="001173F8" w:rsidRPr="00A510DA" w:rsidRDefault="001173F8" w:rsidP="001173F8">
            <w:pPr>
              <w:pStyle w:val="TAC"/>
              <w:rPr>
                <w:lang w:eastAsia="zh-CN"/>
              </w:rPr>
            </w:pPr>
            <w:r w:rsidRPr="00A510DA">
              <w:rPr>
                <w:lang w:eastAsia="zh-CN"/>
              </w:rPr>
              <w:t>-</w:t>
            </w:r>
          </w:p>
        </w:tc>
        <w:tc>
          <w:tcPr>
            <w:tcW w:w="850" w:type="dxa"/>
            <w:tcPrChange w:id="874" w:author="MCC160" w:date="2023-04-21T19:12:00Z">
              <w:tcPr>
                <w:tcW w:w="850" w:type="dxa"/>
                <w:gridSpan w:val="2"/>
              </w:tcPr>
            </w:tcPrChange>
          </w:tcPr>
          <w:p w14:paraId="1BEA3443" w14:textId="77777777" w:rsidR="001173F8" w:rsidRPr="00A510DA" w:rsidRDefault="001173F8" w:rsidP="001173F8">
            <w:pPr>
              <w:pStyle w:val="TAC"/>
              <w:rPr>
                <w:lang w:eastAsia="zh-CN"/>
              </w:rPr>
            </w:pPr>
            <w:r w:rsidRPr="00A510DA">
              <w:rPr>
                <w:lang w:eastAsia="zh-CN"/>
              </w:rPr>
              <w:t>-</w:t>
            </w:r>
          </w:p>
        </w:tc>
      </w:tr>
      <w:tr w:rsidR="001173F8" w:rsidRPr="00A510DA" w14:paraId="3314C9A3" w14:textId="77777777" w:rsidTr="00091051">
        <w:trPr>
          <w:jc w:val="center"/>
          <w:trPrChange w:id="875" w:author="MCC160" w:date="2023-04-21T19:12:00Z">
            <w:trPr>
              <w:gridAfter w:val="0"/>
              <w:wAfter w:w="113" w:type="dxa"/>
              <w:jc w:val="center"/>
            </w:trPr>
          </w:trPrChange>
        </w:trPr>
        <w:tc>
          <w:tcPr>
            <w:tcW w:w="704" w:type="dxa"/>
            <w:vAlign w:val="center"/>
            <w:tcPrChange w:id="876" w:author="MCC160" w:date="2023-04-21T19:12:00Z">
              <w:tcPr>
                <w:tcW w:w="704" w:type="dxa"/>
                <w:gridSpan w:val="2"/>
                <w:vAlign w:val="center"/>
              </w:tcPr>
            </w:tcPrChange>
          </w:tcPr>
          <w:p w14:paraId="71704458" w14:textId="77777777" w:rsidR="001173F8" w:rsidRPr="00A510DA" w:rsidRDefault="001173F8" w:rsidP="001173F8">
            <w:pPr>
              <w:pStyle w:val="TAC"/>
              <w:rPr>
                <w:lang w:eastAsia="zh-CN"/>
              </w:rPr>
            </w:pPr>
            <w:r w:rsidRPr="00A510DA">
              <w:rPr>
                <w:lang w:eastAsia="zh-CN"/>
              </w:rPr>
              <w:t>35</w:t>
            </w:r>
          </w:p>
        </w:tc>
        <w:tc>
          <w:tcPr>
            <w:tcW w:w="3831" w:type="dxa"/>
            <w:tcPrChange w:id="877" w:author="MCC160" w:date="2023-04-21T19:12:00Z">
              <w:tcPr>
                <w:tcW w:w="3831" w:type="dxa"/>
                <w:gridSpan w:val="2"/>
              </w:tcPr>
            </w:tcPrChange>
          </w:tcPr>
          <w:p w14:paraId="7AFAE824" w14:textId="77777777" w:rsidR="001173F8" w:rsidRPr="00A510DA" w:rsidRDefault="001173F8" w:rsidP="001173F8">
            <w:pPr>
              <w:pStyle w:val="TAL"/>
              <w:rPr>
                <w:snapToGrid w:val="0"/>
              </w:rPr>
            </w:pPr>
            <w:r w:rsidRPr="00A510DA">
              <w:rPr>
                <w:snapToGrid w:val="0"/>
              </w:rPr>
              <w:t>The UE responds to NOTIFY with 200 OK</w:t>
            </w:r>
          </w:p>
        </w:tc>
        <w:tc>
          <w:tcPr>
            <w:tcW w:w="708" w:type="dxa"/>
            <w:tcPrChange w:id="878" w:author="MCC160" w:date="2023-04-21T19:12:00Z">
              <w:tcPr>
                <w:tcW w:w="708" w:type="dxa"/>
                <w:gridSpan w:val="2"/>
              </w:tcPr>
            </w:tcPrChange>
          </w:tcPr>
          <w:p w14:paraId="06A8ADE2" w14:textId="77777777" w:rsidR="001173F8" w:rsidRPr="00A510DA" w:rsidRDefault="001173F8" w:rsidP="001173F8">
            <w:pPr>
              <w:pStyle w:val="TAC"/>
              <w:rPr>
                <w:lang w:eastAsia="zh-CN"/>
              </w:rPr>
            </w:pPr>
            <w:r w:rsidRPr="00A510DA">
              <w:rPr>
                <w:lang w:eastAsia="zh-CN"/>
              </w:rPr>
              <w:t>--&gt;</w:t>
            </w:r>
          </w:p>
        </w:tc>
        <w:tc>
          <w:tcPr>
            <w:tcW w:w="2976" w:type="dxa"/>
            <w:tcPrChange w:id="879" w:author="MCC160" w:date="2023-04-21T19:12:00Z">
              <w:tcPr>
                <w:tcW w:w="2976" w:type="dxa"/>
                <w:gridSpan w:val="2"/>
              </w:tcPr>
            </w:tcPrChange>
          </w:tcPr>
          <w:p w14:paraId="102373DF" w14:textId="77777777" w:rsidR="001173F8" w:rsidRPr="00A510DA" w:rsidRDefault="001173F8" w:rsidP="001173F8">
            <w:pPr>
              <w:pStyle w:val="TAL"/>
              <w:rPr>
                <w:snapToGrid w:val="0"/>
              </w:rPr>
            </w:pPr>
            <w:r w:rsidRPr="00A510DA">
              <w:rPr>
                <w:snapToGrid w:val="0"/>
              </w:rPr>
              <w:t>200 OK</w:t>
            </w:r>
          </w:p>
        </w:tc>
        <w:tc>
          <w:tcPr>
            <w:tcW w:w="567" w:type="dxa"/>
            <w:tcPrChange w:id="880" w:author="MCC160" w:date="2023-04-21T19:12:00Z">
              <w:tcPr>
                <w:tcW w:w="567" w:type="dxa"/>
                <w:gridSpan w:val="2"/>
              </w:tcPr>
            </w:tcPrChange>
          </w:tcPr>
          <w:p w14:paraId="3B20F167" w14:textId="77777777" w:rsidR="001173F8" w:rsidRPr="00A510DA" w:rsidRDefault="001173F8" w:rsidP="001173F8">
            <w:pPr>
              <w:pStyle w:val="TAC"/>
              <w:rPr>
                <w:lang w:eastAsia="zh-CN"/>
              </w:rPr>
            </w:pPr>
            <w:r w:rsidRPr="00A510DA">
              <w:rPr>
                <w:lang w:eastAsia="zh-CN"/>
              </w:rPr>
              <w:t>-</w:t>
            </w:r>
          </w:p>
        </w:tc>
        <w:tc>
          <w:tcPr>
            <w:tcW w:w="850" w:type="dxa"/>
            <w:tcPrChange w:id="881" w:author="MCC160" w:date="2023-04-21T19:12:00Z">
              <w:tcPr>
                <w:tcW w:w="850" w:type="dxa"/>
                <w:gridSpan w:val="2"/>
              </w:tcPr>
            </w:tcPrChange>
          </w:tcPr>
          <w:p w14:paraId="79D9C984" w14:textId="77777777" w:rsidR="001173F8" w:rsidRPr="00A510DA" w:rsidRDefault="001173F8" w:rsidP="001173F8">
            <w:pPr>
              <w:pStyle w:val="TAC"/>
              <w:rPr>
                <w:lang w:eastAsia="zh-CN"/>
              </w:rPr>
            </w:pPr>
            <w:r w:rsidRPr="00A510DA">
              <w:rPr>
                <w:lang w:eastAsia="zh-CN"/>
              </w:rPr>
              <w:t>-</w:t>
            </w:r>
          </w:p>
        </w:tc>
      </w:tr>
      <w:tr w:rsidR="001173F8" w:rsidRPr="00A510DA" w14:paraId="2A167A2C" w14:textId="77777777" w:rsidTr="00091051">
        <w:trPr>
          <w:jc w:val="center"/>
          <w:trPrChange w:id="882" w:author="MCC160" w:date="2023-04-21T19:12:00Z">
            <w:trPr>
              <w:gridAfter w:val="0"/>
              <w:wAfter w:w="113" w:type="dxa"/>
              <w:jc w:val="center"/>
            </w:trPr>
          </w:trPrChange>
        </w:trPr>
        <w:tc>
          <w:tcPr>
            <w:tcW w:w="704" w:type="dxa"/>
            <w:vAlign w:val="center"/>
            <w:tcPrChange w:id="883" w:author="MCC160" w:date="2023-04-21T19:12:00Z">
              <w:tcPr>
                <w:tcW w:w="704" w:type="dxa"/>
                <w:gridSpan w:val="2"/>
                <w:vAlign w:val="center"/>
              </w:tcPr>
            </w:tcPrChange>
          </w:tcPr>
          <w:p w14:paraId="3F882F48" w14:textId="77777777" w:rsidR="001173F8" w:rsidRPr="00A510DA" w:rsidRDefault="001173F8" w:rsidP="001173F8">
            <w:pPr>
              <w:pStyle w:val="TAC"/>
              <w:rPr>
                <w:lang w:eastAsia="zh-CN"/>
              </w:rPr>
            </w:pPr>
            <w:r w:rsidRPr="00A510DA">
              <w:rPr>
                <w:lang w:eastAsia="zh-CN"/>
              </w:rPr>
              <w:t>36</w:t>
            </w:r>
          </w:p>
        </w:tc>
        <w:tc>
          <w:tcPr>
            <w:tcW w:w="3831" w:type="dxa"/>
            <w:tcPrChange w:id="884" w:author="MCC160" w:date="2023-04-21T19:12:00Z">
              <w:tcPr>
                <w:tcW w:w="3831" w:type="dxa"/>
                <w:gridSpan w:val="2"/>
              </w:tcPr>
            </w:tcPrChange>
          </w:tcPr>
          <w:p w14:paraId="668AB86B" w14:textId="77777777" w:rsidR="001173F8" w:rsidRPr="00A510DA" w:rsidRDefault="001173F8" w:rsidP="001173F8">
            <w:pPr>
              <w:pStyle w:val="TAL"/>
              <w:rPr>
                <w:snapToGrid w:val="0"/>
              </w:rPr>
            </w:pPr>
            <w:r w:rsidRPr="00A510DA">
              <w:rPr>
                <w:snapToGrid w:val="0"/>
              </w:rPr>
              <w:t>Optional: UE may send a BYE request to release call with the transferee within 3s.</w:t>
            </w:r>
          </w:p>
        </w:tc>
        <w:tc>
          <w:tcPr>
            <w:tcW w:w="708" w:type="dxa"/>
            <w:tcPrChange w:id="885" w:author="MCC160" w:date="2023-04-21T19:12:00Z">
              <w:tcPr>
                <w:tcW w:w="708" w:type="dxa"/>
                <w:gridSpan w:val="2"/>
              </w:tcPr>
            </w:tcPrChange>
          </w:tcPr>
          <w:p w14:paraId="72D1C3D9" w14:textId="77777777" w:rsidR="001173F8" w:rsidRPr="00A510DA" w:rsidRDefault="001173F8" w:rsidP="001173F8">
            <w:pPr>
              <w:pStyle w:val="TAC"/>
              <w:rPr>
                <w:lang w:eastAsia="zh-CN"/>
              </w:rPr>
            </w:pPr>
            <w:r w:rsidRPr="00A510DA">
              <w:rPr>
                <w:lang w:eastAsia="zh-CN"/>
              </w:rPr>
              <w:t>--&gt;</w:t>
            </w:r>
          </w:p>
        </w:tc>
        <w:tc>
          <w:tcPr>
            <w:tcW w:w="2976" w:type="dxa"/>
            <w:tcPrChange w:id="886" w:author="MCC160" w:date="2023-04-21T19:12:00Z">
              <w:tcPr>
                <w:tcW w:w="2976" w:type="dxa"/>
                <w:gridSpan w:val="2"/>
              </w:tcPr>
            </w:tcPrChange>
          </w:tcPr>
          <w:p w14:paraId="74535A02" w14:textId="77777777" w:rsidR="001173F8" w:rsidRPr="00A510DA" w:rsidRDefault="001173F8" w:rsidP="001173F8">
            <w:pPr>
              <w:pStyle w:val="TAL"/>
              <w:rPr>
                <w:snapToGrid w:val="0"/>
              </w:rPr>
            </w:pPr>
            <w:r w:rsidRPr="00A510DA">
              <w:rPr>
                <w:snapToGrid w:val="0"/>
              </w:rPr>
              <w:t>BYE</w:t>
            </w:r>
          </w:p>
        </w:tc>
        <w:tc>
          <w:tcPr>
            <w:tcW w:w="567" w:type="dxa"/>
            <w:tcPrChange w:id="887" w:author="MCC160" w:date="2023-04-21T19:12:00Z">
              <w:tcPr>
                <w:tcW w:w="567" w:type="dxa"/>
                <w:gridSpan w:val="2"/>
              </w:tcPr>
            </w:tcPrChange>
          </w:tcPr>
          <w:p w14:paraId="3CB0FA6F" w14:textId="77777777" w:rsidR="001173F8" w:rsidRPr="00A510DA" w:rsidRDefault="001173F8" w:rsidP="001173F8">
            <w:pPr>
              <w:pStyle w:val="TAC"/>
              <w:rPr>
                <w:lang w:eastAsia="zh-CN"/>
              </w:rPr>
            </w:pPr>
            <w:r w:rsidRPr="00A510DA">
              <w:rPr>
                <w:lang w:eastAsia="zh-CN"/>
              </w:rPr>
              <w:t>-</w:t>
            </w:r>
          </w:p>
        </w:tc>
        <w:tc>
          <w:tcPr>
            <w:tcW w:w="850" w:type="dxa"/>
            <w:tcPrChange w:id="888" w:author="MCC160" w:date="2023-04-21T19:12:00Z">
              <w:tcPr>
                <w:tcW w:w="850" w:type="dxa"/>
                <w:gridSpan w:val="2"/>
              </w:tcPr>
            </w:tcPrChange>
          </w:tcPr>
          <w:p w14:paraId="6C8449F7" w14:textId="77777777" w:rsidR="001173F8" w:rsidRPr="00A510DA" w:rsidRDefault="001173F8" w:rsidP="001173F8">
            <w:pPr>
              <w:pStyle w:val="TAC"/>
              <w:rPr>
                <w:lang w:eastAsia="zh-CN"/>
              </w:rPr>
            </w:pPr>
            <w:r w:rsidRPr="00A510DA">
              <w:rPr>
                <w:lang w:eastAsia="zh-CN"/>
              </w:rPr>
              <w:t>-</w:t>
            </w:r>
          </w:p>
        </w:tc>
      </w:tr>
      <w:tr w:rsidR="001173F8" w:rsidRPr="00A510DA" w14:paraId="36F0E8BF" w14:textId="77777777" w:rsidTr="00091051">
        <w:trPr>
          <w:jc w:val="center"/>
          <w:trPrChange w:id="889" w:author="MCC160" w:date="2023-04-21T19:12:00Z">
            <w:trPr>
              <w:gridAfter w:val="0"/>
              <w:wAfter w:w="113" w:type="dxa"/>
              <w:jc w:val="center"/>
            </w:trPr>
          </w:trPrChange>
        </w:trPr>
        <w:tc>
          <w:tcPr>
            <w:tcW w:w="704" w:type="dxa"/>
            <w:vAlign w:val="center"/>
            <w:tcPrChange w:id="890" w:author="MCC160" w:date="2023-04-21T19:12:00Z">
              <w:tcPr>
                <w:tcW w:w="704" w:type="dxa"/>
                <w:gridSpan w:val="2"/>
                <w:vAlign w:val="center"/>
              </w:tcPr>
            </w:tcPrChange>
          </w:tcPr>
          <w:p w14:paraId="3B59C420" w14:textId="77777777" w:rsidR="001173F8" w:rsidRPr="00A510DA" w:rsidRDefault="001173F8" w:rsidP="001173F8">
            <w:pPr>
              <w:pStyle w:val="TAC"/>
              <w:rPr>
                <w:lang w:eastAsia="zh-CN"/>
              </w:rPr>
            </w:pPr>
            <w:r w:rsidRPr="00A510DA">
              <w:rPr>
                <w:lang w:eastAsia="zh-CN"/>
              </w:rPr>
              <w:t>37</w:t>
            </w:r>
          </w:p>
        </w:tc>
        <w:tc>
          <w:tcPr>
            <w:tcW w:w="3831" w:type="dxa"/>
            <w:tcPrChange w:id="891" w:author="MCC160" w:date="2023-04-21T19:12:00Z">
              <w:tcPr>
                <w:tcW w:w="3831" w:type="dxa"/>
                <w:gridSpan w:val="2"/>
              </w:tcPr>
            </w:tcPrChange>
          </w:tcPr>
          <w:p w14:paraId="7DC5C6CE" w14:textId="77777777" w:rsidR="001173F8" w:rsidRPr="00A510DA" w:rsidRDefault="001173F8" w:rsidP="001173F8">
            <w:pPr>
              <w:pStyle w:val="TAL"/>
              <w:rPr>
                <w:snapToGrid w:val="0"/>
              </w:rPr>
            </w:pPr>
            <w:r w:rsidRPr="00A510DA">
              <w:rPr>
                <w:snapToGrid w:val="0"/>
              </w:rPr>
              <w:t>If the UE has sent BYE in step 36 then SS sends 200 OK for BYE</w:t>
            </w:r>
          </w:p>
        </w:tc>
        <w:tc>
          <w:tcPr>
            <w:tcW w:w="708" w:type="dxa"/>
            <w:tcPrChange w:id="892" w:author="MCC160" w:date="2023-04-21T19:12:00Z">
              <w:tcPr>
                <w:tcW w:w="708" w:type="dxa"/>
                <w:gridSpan w:val="2"/>
              </w:tcPr>
            </w:tcPrChange>
          </w:tcPr>
          <w:p w14:paraId="2768BC1B" w14:textId="77777777" w:rsidR="001173F8" w:rsidRPr="00A510DA" w:rsidRDefault="001173F8" w:rsidP="001173F8">
            <w:pPr>
              <w:pStyle w:val="TAC"/>
              <w:rPr>
                <w:lang w:eastAsia="zh-CN"/>
              </w:rPr>
            </w:pPr>
            <w:r w:rsidRPr="00A510DA">
              <w:rPr>
                <w:lang w:eastAsia="zh-CN"/>
              </w:rPr>
              <w:t>&lt;--</w:t>
            </w:r>
          </w:p>
        </w:tc>
        <w:tc>
          <w:tcPr>
            <w:tcW w:w="2976" w:type="dxa"/>
            <w:tcPrChange w:id="893" w:author="MCC160" w:date="2023-04-21T19:12:00Z">
              <w:tcPr>
                <w:tcW w:w="2976" w:type="dxa"/>
                <w:gridSpan w:val="2"/>
              </w:tcPr>
            </w:tcPrChange>
          </w:tcPr>
          <w:p w14:paraId="7805279B" w14:textId="77777777" w:rsidR="001173F8" w:rsidRPr="00A510DA" w:rsidRDefault="001173F8" w:rsidP="001173F8">
            <w:pPr>
              <w:pStyle w:val="TAL"/>
              <w:rPr>
                <w:snapToGrid w:val="0"/>
              </w:rPr>
            </w:pPr>
            <w:r w:rsidRPr="00A510DA">
              <w:rPr>
                <w:snapToGrid w:val="0"/>
              </w:rPr>
              <w:t>200 OK</w:t>
            </w:r>
          </w:p>
        </w:tc>
        <w:tc>
          <w:tcPr>
            <w:tcW w:w="567" w:type="dxa"/>
            <w:tcPrChange w:id="894" w:author="MCC160" w:date="2023-04-21T19:12:00Z">
              <w:tcPr>
                <w:tcW w:w="567" w:type="dxa"/>
                <w:gridSpan w:val="2"/>
              </w:tcPr>
            </w:tcPrChange>
          </w:tcPr>
          <w:p w14:paraId="78CD504E" w14:textId="77777777" w:rsidR="001173F8" w:rsidRPr="00A510DA" w:rsidRDefault="001173F8" w:rsidP="001173F8">
            <w:pPr>
              <w:pStyle w:val="TAC"/>
              <w:rPr>
                <w:lang w:eastAsia="zh-CN"/>
              </w:rPr>
            </w:pPr>
            <w:r w:rsidRPr="00A510DA">
              <w:rPr>
                <w:lang w:eastAsia="zh-CN"/>
              </w:rPr>
              <w:t>5</w:t>
            </w:r>
          </w:p>
        </w:tc>
        <w:tc>
          <w:tcPr>
            <w:tcW w:w="850" w:type="dxa"/>
            <w:tcPrChange w:id="895" w:author="MCC160" w:date="2023-04-21T19:12:00Z">
              <w:tcPr>
                <w:tcW w:w="850" w:type="dxa"/>
                <w:gridSpan w:val="2"/>
              </w:tcPr>
            </w:tcPrChange>
          </w:tcPr>
          <w:p w14:paraId="778EA8DC" w14:textId="77777777" w:rsidR="001173F8" w:rsidRPr="00A510DA" w:rsidRDefault="001173F8" w:rsidP="001173F8">
            <w:pPr>
              <w:pStyle w:val="TAC"/>
              <w:rPr>
                <w:lang w:eastAsia="zh-CN"/>
              </w:rPr>
            </w:pPr>
            <w:r w:rsidRPr="00A510DA">
              <w:rPr>
                <w:lang w:eastAsia="zh-CN"/>
              </w:rPr>
              <w:t>P</w:t>
            </w:r>
          </w:p>
        </w:tc>
      </w:tr>
      <w:tr w:rsidR="001173F8" w:rsidRPr="00A510DA" w14:paraId="349FE6DB" w14:textId="77777777" w:rsidTr="00091051">
        <w:trPr>
          <w:jc w:val="center"/>
          <w:trPrChange w:id="896" w:author="MCC160" w:date="2023-04-21T19:12:00Z">
            <w:trPr>
              <w:gridAfter w:val="0"/>
              <w:wAfter w:w="113" w:type="dxa"/>
              <w:jc w:val="center"/>
            </w:trPr>
          </w:trPrChange>
        </w:trPr>
        <w:tc>
          <w:tcPr>
            <w:tcW w:w="9636" w:type="dxa"/>
            <w:gridSpan w:val="6"/>
            <w:vAlign w:val="center"/>
            <w:tcPrChange w:id="897" w:author="MCC160" w:date="2023-04-21T19:12:00Z">
              <w:tcPr>
                <w:tcW w:w="9636" w:type="dxa"/>
                <w:gridSpan w:val="12"/>
                <w:vAlign w:val="center"/>
              </w:tcPr>
            </w:tcPrChange>
          </w:tcPr>
          <w:p w14:paraId="2F9D65DA" w14:textId="36143F00" w:rsidR="001173F8" w:rsidRDefault="001173F8" w:rsidP="001173F8">
            <w:pPr>
              <w:pStyle w:val="TAN"/>
              <w:rPr>
                <w:ins w:id="898" w:author="MCC160" w:date="2023-04-28T14:02:00Z"/>
                <w:lang w:eastAsia="zh-CN"/>
              </w:rPr>
            </w:pPr>
            <w:bookmarkStart w:id="899" w:name="_Hlk118484527"/>
            <w:ins w:id="900" w:author="MCC160" w:date="2023-04-28T14:51:00Z">
              <w:r w:rsidRPr="00827827">
                <w:rPr>
                  <w:lang w:eastAsia="zh-CN"/>
                </w:rPr>
                <w:t>NOTE 1:</w:t>
              </w:r>
              <w:r w:rsidRPr="00827827">
                <w:rPr>
                  <w:lang w:eastAsia="zh-CN"/>
                </w:rPr>
                <w:tab/>
              </w:r>
            </w:ins>
            <w:ins w:id="901" w:author="MCC160" w:date="2023-04-28T14:00:00Z">
              <w:r>
                <w:rPr>
                  <w:lang w:eastAsia="zh-CN"/>
                </w:rPr>
                <w:t xml:space="preserve">This can be done </w:t>
              </w:r>
            </w:ins>
            <w:ins w:id="902" w:author="MCC160" w:date="2023-04-28T14:38:00Z">
              <w:r>
                <w:rPr>
                  <w:lang w:eastAsia="zh-CN"/>
                </w:rPr>
                <w:t>with</w:t>
              </w:r>
            </w:ins>
            <w:ins w:id="903" w:author="MCC160" w:date="2023-04-28T14:01:00Z">
              <w:r>
                <w:rPr>
                  <w:lang w:eastAsia="zh-CN"/>
                </w:rPr>
                <w:t xml:space="preserve"> AT command </w:t>
              </w:r>
              <w:r w:rsidRPr="00804FA7">
                <w:rPr>
                  <w:lang w:eastAsia="zh-CN"/>
                </w:rPr>
                <w:t>AT+CHLD=2</w:t>
              </w:r>
              <w:r>
                <w:rPr>
                  <w:lang w:eastAsia="zh-CN"/>
                </w:rPr>
                <w:t xml:space="preserve"> if supported by the UE or </w:t>
              </w:r>
            </w:ins>
            <w:ins w:id="904" w:author="MCC160" w:date="2023-04-28T14:38:00Z">
              <w:r>
                <w:rPr>
                  <w:lang w:eastAsia="zh-CN"/>
                </w:rPr>
                <w:t>with</w:t>
              </w:r>
            </w:ins>
            <w:ins w:id="905" w:author="MCC160" w:date="2023-04-28T14:01:00Z">
              <w:r>
                <w:rPr>
                  <w:lang w:eastAsia="zh-CN"/>
                </w:rPr>
                <w:t xml:space="preserve"> an </w:t>
              </w:r>
            </w:ins>
            <w:ins w:id="906" w:author="MCC160" w:date="2023-04-28T14:02:00Z">
              <w:r>
                <w:rPr>
                  <w:lang w:eastAsia="zh-CN"/>
                </w:rPr>
                <w:t xml:space="preserve">appropriate </w:t>
              </w:r>
            </w:ins>
            <w:ins w:id="907" w:author="MCC160" w:date="2023-04-28T14:01:00Z">
              <w:r>
                <w:rPr>
                  <w:lang w:eastAsia="zh-CN"/>
                </w:rPr>
                <w:t>MMI co</w:t>
              </w:r>
            </w:ins>
            <w:ins w:id="908" w:author="MCC160" w:date="2023-04-28T14:02:00Z">
              <w:r>
                <w:rPr>
                  <w:lang w:eastAsia="zh-CN"/>
                </w:rPr>
                <w:t>mmand otherwise.</w:t>
              </w:r>
            </w:ins>
          </w:p>
          <w:p w14:paraId="531DC5B8" w14:textId="681FBF69" w:rsidR="001173F8" w:rsidRPr="00781050" w:rsidDel="00804FA7" w:rsidRDefault="001173F8" w:rsidP="001173F8">
            <w:pPr>
              <w:pStyle w:val="TAN"/>
              <w:rPr>
                <w:del w:id="909" w:author="MCC160" w:date="2023-04-28T14:02:00Z"/>
              </w:rPr>
            </w:pPr>
            <w:ins w:id="910" w:author="MCC160" w:date="2023-04-28T14:51:00Z">
              <w:r w:rsidRPr="00827827">
                <w:rPr>
                  <w:lang w:eastAsia="zh-CN"/>
                </w:rPr>
                <w:t>NOTE </w:t>
              </w:r>
            </w:ins>
            <w:ins w:id="911" w:author="MCC160" w:date="2023-04-28T14:52:00Z">
              <w:r>
                <w:rPr>
                  <w:lang w:eastAsia="zh-CN"/>
                </w:rPr>
                <w:t>2</w:t>
              </w:r>
            </w:ins>
            <w:ins w:id="912" w:author="MCC160" w:date="2023-04-28T14:51:00Z">
              <w:r w:rsidRPr="00827827">
                <w:rPr>
                  <w:lang w:eastAsia="zh-CN"/>
                </w:rPr>
                <w:t>:</w:t>
              </w:r>
              <w:r w:rsidRPr="00827827">
                <w:rPr>
                  <w:lang w:eastAsia="zh-CN"/>
                </w:rPr>
                <w:tab/>
              </w:r>
            </w:ins>
            <w:ins w:id="913" w:author="MCC160" w:date="2023-04-28T14:02:00Z">
              <w:r w:rsidRPr="00804FA7">
                <w:rPr>
                  <w:lang w:eastAsia="zh-CN"/>
                </w:rPr>
                <w:t xml:space="preserve">This can be done </w:t>
              </w:r>
            </w:ins>
            <w:ins w:id="914" w:author="MCC160" w:date="2023-04-28T14:38:00Z">
              <w:r>
                <w:rPr>
                  <w:lang w:eastAsia="zh-CN"/>
                </w:rPr>
                <w:t>with</w:t>
              </w:r>
            </w:ins>
            <w:ins w:id="915" w:author="MCC160" w:date="2023-04-28T14:02:00Z">
              <w:r w:rsidRPr="00804FA7">
                <w:rPr>
                  <w:lang w:eastAsia="zh-CN"/>
                </w:rPr>
                <w:t xml:space="preserve"> AT command AT+CHLD=</w:t>
              </w:r>
              <w:r>
                <w:rPr>
                  <w:lang w:eastAsia="zh-CN"/>
                </w:rPr>
                <w:t>4</w:t>
              </w:r>
              <w:r w:rsidRPr="00804FA7">
                <w:rPr>
                  <w:lang w:eastAsia="zh-CN"/>
                </w:rPr>
                <w:t xml:space="preserve"> if supported by the UE or by </w:t>
              </w:r>
            </w:ins>
            <w:ins w:id="916" w:author="MCC160" w:date="2023-04-28T14:38:00Z">
              <w:r w:rsidRPr="005714BF">
                <w:rPr>
                  <w:lang w:eastAsia="zh-CN"/>
                </w:rPr>
                <w:t xml:space="preserve">with </w:t>
              </w:r>
            </w:ins>
            <w:ins w:id="917" w:author="MCC160" w:date="2023-04-28T14:02:00Z">
              <w:r w:rsidRPr="00804FA7">
                <w:rPr>
                  <w:lang w:eastAsia="zh-CN"/>
                </w:rPr>
                <w:t>appropriate MMI command otherwise.</w:t>
              </w:r>
            </w:ins>
            <w:del w:id="918" w:author="MCC160" w:date="2023-04-28T14:02:00Z">
              <w:r w:rsidRPr="00781050" w:rsidDel="00804FA7">
                <w:rPr>
                  <w:lang w:eastAsia="zh-CN"/>
                </w:rPr>
                <w:delText>Note1</w:delText>
              </w:r>
              <w:r w:rsidDel="00804FA7">
                <w:rPr>
                  <w:lang w:eastAsia="zh-CN"/>
                </w:rPr>
                <w:delText>:</w:delText>
              </w:r>
              <w:r w:rsidDel="00804FA7">
                <w:rPr>
                  <w:lang w:eastAsia="zh-CN"/>
                </w:rPr>
                <w:tab/>
              </w:r>
              <w:r w:rsidRPr="00781050" w:rsidDel="00804FA7">
                <w:delText>This could be done by e.g. MMI or AT command</w:delText>
              </w:r>
              <w:bookmarkEnd w:id="899"/>
              <w:r w:rsidRPr="00781050" w:rsidDel="00804FA7">
                <w:delText xml:space="preserve"> (AT+CHLD</w:delText>
              </w:r>
              <w:r w:rsidRPr="009B5E20" w:rsidDel="00804FA7">
                <w:delText>=2</w:delText>
              </w:r>
              <w:r w:rsidRPr="00781050" w:rsidDel="00804FA7">
                <w:delText>).</w:delText>
              </w:r>
            </w:del>
          </w:p>
          <w:p w14:paraId="383717FC" w14:textId="665028F2" w:rsidR="001173F8" w:rsidRPr="00A510DA" w:rsidRDefault="001173F8" w:rsidP="001173F8">
            <w:pPr>
              <w:pStyle w:val="TAN"/>
              <w:rPr>
                <w:lang w:eastAsia="zh-CN"/>
              </w:rPr>
            </w:pPr>
            <w:del w:id="919" w:author="MCC160" w:date="2023-04-28T14:02:00Z">
              <w:r w:rsidRPr="00781050" w:rsidDel="00804FA7">
                <w:rPr>
                  <w:lang w:eastAsia="zh-CN"/>
                </w:rPr>
                <w:delText>Note2:</w:delText>
              </w:r>
              <w:r w:rsidDel="00804FA7">
                <w:rPr>
                  <w:lang w:eastAsia="zh-CN"/>
                </w:rPr>
                <w:tab/>
              </w:r>
              <w:r w:rsidRPr="00781050" w:rsidDel="00804FA7">
                <w:delText>This could be done by e.g. MMI or AT command (AT+CHLD=4).</w:delText>
              </w:r>
            </w:del>
          </w:p>
        </w:tc>
      </w:tr>
    </w:tbl>
    <w:p w14:paraId="75681DE5" w14:textId="77777777" w:rsidR="00091051" w:rsidRPr="00A510DA" w:rsidRDefault="00091051" w:rsidP="00091051"/>
    <w:p w14:paraId="364FDF31" w14:textId="77777777" w:rsidR="00091051" w:rsidRPr="00A510DA" w:rsidRDefault="00091051" w:rsidP="00091051">
      <w:pPr>
        <w:pStyle w:val="H6"/>
      </w:pPr>
      <w:r w:rsidRPr="00A510DA">
        <w:lastRenderedPageBreak/>
        <w:t>8.36.3.3</w:t>
      </w:r>
      <w:r w:rsidRPr="00A510DA">
        <w:tab/>
        <w:t>Specific message contents</w:t>
      </w:r>
    </w:p>
    <w:p w14:paraId="31321E2A" w14:textId="77777777" w:rsidR="00091051" w:rsidRPr="00A510DA" w:rsidRDefault="00091051" w:rsidP="00091051">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6F4DE71"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ABBF00C" w14:textId="229F111F" w:rsidR="00091051" w:rsidRPr="00A510DA" w:rsidRDefault="00091051" w:rsidP="00801FCD">
            <w:pPr>
              <w:pStyle w:val="TAL"/>
              <w:rPr>
                <w:rFonts w:cs="Arial"/>
              </w:rPr>
            </w:pPr>
            <w:r w:rsidRPr="00A510DA">
              <w:t>Derivation Path: TS 34.229-5, Step 1 in A.4.1</w:t>
            </w:r>
            <w:ins w:id="920" w:author="MCC160" w:date="2023-05-17T15:36:00Z">
              <w:r w:rsidR="00320650" w:rsidRPr="00320650">
                <w:rPr>
                  <w:highlight w:val="yellow"/>
                  <w:rPrChange w:id="921" w:author="MCC160" w:date="2023-05-17T15:36:00Z">
                    <w:rPr/>
                  </w:rPrChange>
                </w:rPr>
                <w:t>a</w:t>
              </w:r>
            </w:ins>
          </w:p>
        </w:tc>
      </w:tr>
      <w:tr w:rsidR="00091051" w:rsidRPr="00A510DA" w14:paraId="33BBC800"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B0665F9"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F82E1E3"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B20B8E6"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1623E14"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0F435AC" w14:textId="77777777" w:rsidR="00091051" w:rsidRPr="00A510DA" w:rsidRDefault="00091051" w:rsidP="00801FCD">
            <w:pPr>
              <w:pStyle w:val="TAH"/>
            </w:pPr>
            <w:r w:rsidRPr="00A510DA">
              <w:t>Reference</w:t>
            </w:r>
          </w:p>
        </w:tc>
      </w:tr>
      <w:tr w:rsidR="00091051" w:rsidRPr="00A510DA" w14:paraId="4E101063" w14:textId="77777777" w:rsidTr="00801FCD">
        <w:trPr>
          <w:jc w:val="center"/>
        </w:trPr>
        <w:tc>
          <w:tcPr>
            <w:tcW w:w="1772" w:type="dxa"/>
            <w:tcBorders>
              <w:top w:val="single" w:sz="4" w:space="0" w:color="auto"/>
              <w:left w:val="single" w:sz="4" w:space="0" w:color="auto"/>
              <w:bottom w:val="nil"/>
              <w:right w:val="single" w:sz="4" w:space="0" w:color="auto"/>
            </w:tcBorders>
          </w:tcPr>
          <w:p w14:paraId="45F46A8A" w14:textId="77777777" w:rsidR="00091051" w:rsidRPr="00A510DA" w:rsidRDefault="00091051" w:rsidP="00801FCD">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4CA7FA80" w14:textId="77777777" w:rsidR="00091051" w:rsidRPr="00A510DA" w:rsidRDefault="00091051">
            <w:pPr>
              <w:pStyle w:val="TAC"/>
              <w:pPrChange w:id="922"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341D1DF"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6F1D3BE3" w14:textId="77777777" w:rsidR="00091051" w:rsidRPr="00A510DA" w:rsidRDefault="00091051">
            <w:pPr>
              <w:pStyle w:val="TAC"/>
              <w:pPrChange w:id="923"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4F8F7889" w14:textId="77777777" w:rsidR="00091051" w:rsidRPr="00A510DA" w:rsidRDefault="00091051">
            <w:pPr>
              <w:pStyle w:val="TAC"/>
              <w:pPrChange w:id="924" w:author="MCC160" w:date="2023-04-21T19:12:00Z">
                <w:pPr>
                  <w:keepNext/>
                  <w:keepLines/>
                  <w:spacing w:after="0"/>
                  <w:jc w:val="center"/>
                </w:pPr>
              </w:pPrChange>
            </w:pPr>
          </w:p>
        </w:tc>
      </w:tr>
      <w:tr w:rsidR="00091051" w:rsidRPr="00A510DA" w14:paraId="6CE1576F" w14:textId="77777777" w:rsidTr="00801FCD">
        <w:trPr>
          <w:jc w:val="center"/>
        </w:trPr>
        <w:tc>
          <w:tcPr>
            <w:tcW w:w="1772" w:type="dxa"/>
            <w:tcBorders>
              <w:top w:val="nil"/>
              <w:left w:val="single" w:sz="4" w:space="0" w:color="auto"/>
              <w:bottom w:val="single" w:sz="4" w:space="0" w:color="auto"/>
              <w:right w:val="single" w:sz="4" w:space="0" w:color="auto"/>
            </w:tcBorders>
          </w:tcPr>
          <w:p w14:paraId="59518007" w14:textId="77777777" w:rsidR="00091051" w:rsidRPr="00A510DA" w:rsidRDefault="00091051" w:rsidP="00801FCD">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26A9731F" w14:textId="77777777" w:rsidR="00091051" w:rsidRPr="00A510DA" w:rsidRDefault="00091051">
            <w:pPr>
              <w:pStyle w:val="TAC"/>
              <w:pPrChange w:id="925"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DB2394A" w14:textId="77777777" w:rsidR="00091051" w:rsidRPr="00A510DA" w:rsidRDefault="00091051" w:rsidP="00801FCD">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494C9B3B" w14:textId="77777777" w:rsidR="00091051" w:rsidRPr="00A510DA" w:rsidRDefault="00091051">
            <w:pPr>
              <w:pStyle w:val="TAC"/>
              <w:pPrChange w:id="926"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1AEC0DFD" w14:textId="77777777" w:rsidR="00091051" w:rsidRPr="00A510DA" w:rsidRDefault="00091051">
            <w:pPr>
              <w:pStyle w:val="TAC"/>
              <w:pPrChange w:id="927" w:author="MCC160" w:date="2023-04-21T19:12:00Z">
                <w:pPr>
                  <w:keepNext/>
                  <w:keepLines/>
                  <w:spacing w:after="0"/>
                  <w:jc w:val="center"/>
                </w:pPr>
              </w:pPrChange>
            </w:pPr>
          </w:p>
        </w:tc>
      </w:tr>
      <w:tr w:rsidR="00091051" w:rsidRPr="00A510DA" w14:paraId="64966A13" w14:textId="77777777" w:rsidTr="00801FCD">
        <w:trPr>
          <w:jc w:val="center"/>
        </w:trPr>
        <w:tc>
          <w:tcPr>
            <w:tcW w:w="1772" w:type="dxa"/>
            <w:tcBorders>
              <w:top w:val="single" w:sz="4" w:space="0" w:color="auto"/>
              <w:left w:val="single" w:sz="4" w:space="0" w:color="auto"/>
              <w:bottom w:val="nil"/>
              <w:right w:val="single" w:sz="4" w:space="0" w:color="auto"/>
            </w:tcBorders>
          </w:tcPr>
          <w:p w14:paraId="1BE423D4" w14:textId="77777777" w:rsidR="00091051" w:rsidRPr="00A510DA" w:rsidRDefault="00091051" w:rsidP="00801FCD">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1A3F4214" w14:textId="77777777" w:rsidR="00091051" w:rsidRPr="00A510DA" w:rsidRDefault="00091051">
            <w:pPr>
              <w:pStyle w:val="TAC"/>
              <w:pPrChange w:id="928"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07D6A660"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0B971B0" w14:textId="77777777" w:rsidR="00091051" w:rsidRPr="00A510DA" w:rsidRDefault="00091051">
            <w:pPr>
              <w:pStyle w:val="TAC"/>
              <w:pPrChange w:id="929"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754B4B58" w14:textId="77777777" w:rsidR="00091051" w:rsidRPr="00A510DA" w:rsidRDefault="00091051">
            <w:pPr>
              <w:pStyle w:val="TAC"/>
              <w:pPrChange w:id="930" w:author="MCC160" w:date="2023-04-21T19:12:00Z">
                <w:pPr>
                  <w:keepNext/>
                  <w:keepLines/>
                  <w:spacing w:after="0"/>
                  <w:jc w:val="center"/>
                </w:pPr>
              </w:pPrChange>
            </w:pPr>
          </w:p>
        </w:tc>
      </w:tr>
      <w:tr w:rsidR="00091051" w:rsidRPr="00A510DA" w14:paraId="282F7C5A" w14:textId="77777777" w:rsidTr="00801FCD">
        <w:trPr>
          <w:jc w:val="center"/>
        </w:trPr>
        <w:tc>
          <w:tcPr>
            <w:tcW w:w="1772" w:type="dxa"/>
            <w:tcBorders>
              <w:top w:val="nil"/>
              <w:left w:val="single" w:sz="4" w:space="0" w:color="auto"/>
              <w:bottom w:val="single" w:sz="4" w:space="0" w:color="auto"/>
              <w:right w:val="single" w:sz="4" w:space="0" w:color="auto"/>
            </w:tcBorders>
          </w:tcPr>
          <w:p w14:paraId="79704586" w14:textId="77777777" w:rsidR="00091051" w:rsidRPr="00A510DA" w:rsidRDefault="00091051" w:rsidP="00801FCD">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632811B9" w14:textId="77777777" w:rsidR="00091051" w:rsidRPr="00A510DA" w:rsidRDefault="00091051">
            <w:pPr>
              <w:pStyle w:val="TAC"/>
              <w:pPrChange w:id="931"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133CE3B7" w14:textId="77777777" w:rsidR="00091051" w:rsidRPr="00A510DA" w:rsidRDefault="00091051" w:rsidP="00801FCD">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1F8A079" w14:textId="77777777" w:rsidR="00091051" w:rsidRPr="00A510DA" w:rsidRDefault="00091051">
            <w:pPr>
              <w:pStyle w:val="TAC"/>
              <w:pPrChange w:id="932"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5A311640" w14:textId="77777777" w:rsidR="00091051" w:rsidRPr="00A510DA" w:rsidRDefault="00091051">
            <w:pPr>
              <w:pStyle w:val="TAC"/>
              <w:pPrChange w:id="933" w:author="MCC160" w:date="2023-04-21T19:12:00Z">
                <w:pPr>
                  <w:keepNext/>
                  <w:keepLines/>
                  <w:spacing w:after="0"/>
                  <w:jc w:val="center"/>
                </w:pPr>
              </w:pPrChange>
            </w:pPr>
          </w:p>
        </w:tc>
      </w:tr>
    </w:tbl>
    <w:p w14:paraId="40C26023" w14:textId="77777777" w:rsidR="00091051" w:rsidRPr="00A510DA" w:rsidRDefault="00091051" w:rsidP="00091051">
      <w:pPr>
        <w:rPr>
          <w:lang w:eastAsia="zh-CN"/>
        </w:rPr>
      </w:pPr>
    </w:p>
    <w:p w14:paraId="7BEEF794" w14:textId="77777777" w:rsidR="00091051" w:rsidRPr="00A510DA" w:rsidRDefault="00091051" w:rsidP="00091051">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305529DD"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99CD2F1" w14:textId="6DD9728F" w:rsidR="00091051" w:rsidRPr="00A510DA" w:rsidRDefault="00091051" w:rsidP="00801FCD">
            <w:pPr>
              <w:pStyle w:val="TAL"/>
              <w:rPr>
                <w:rFonts w:cs="Arial"/>
              </w:rPr>
            </w:pPr>
            <w:r w:rsidRPr="00A510DA">
              <w:t>Derivation Path: TS 34.229-5, Step 3 in A.4.1</w:t>
            </w:r>
            <w:ins w:id="934" w:author="MCC160" w:date="2023-05-17T15:36:00Z">
              <w:r w:rsidR="00320650" w:rsidRPr="00320650">
                <w:rPr>
                  <w:highlight w:val="yellow"/>
                  <w:rPrChange w:id="935" w:author="MCC160" w:date="2023-05-17T15:36:00Z">
                    <w:rPr/>
                  </w:rPrChange>
                </w:rPr>
                <w:t>a</w:t>
              </w:r>
            </w:ins>
          </w:p>
        </w:tc>
      </w:tr>
      <w:tr w:rsidR="00091051" w:rsidRPr="00A510DA" w14:paraId="5ACADA62"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4E33D39C"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549D6B9"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CBF42E2"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075C37A"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0D8DE09" w14:textId="77777777" w:rsidR="00091051" w:rsidRPr="00A510DA" w:rsidRDefault="00091051" w:rsidP="00801FCD">
            <w:pPr>
              <w:pStyle w:val="TAH"/>
            </w:pPr>
            <w:r w:rsidRPr="00A510DA">
              <w:t>Reference</w:t>
            </w:r>
          </w:p>
        </w:tc>
      </w:tr>
      <w:tr w:rsidR="00091051" w:rsidRPr="00A510DA" w14:paraId="67169B29" w14:textId="77777777" w:rsidTr="00801FCD">
        <w:trPr>
          <w:jc w:val="center"/>
        </w:trPr>
        <w:tc>
          <w:tcPr>
            <w:tcW w:w="1772" w:type="dxa"/>
            <w:tcBorders>
              <w:top w:val="single" w:sz="4" w:space="0" w:color="auto"/>
              <w:left w:val="single" w:sz="4" w:space="0" w:color="auto"/>
              <w:bottom w:val="nil"/>
              <w:right w:val="single" w:sz="4" w:space="0" w:color="auto"/>
            </w:tcBorders>
          </w:tcPr>
          <w:p w14:paraId="3328C21C" w14:textId="77777777" w:rsidR="00091051" w:rsidRPr="00A510DA" w:rsidRDefault="00091051" w:rsidP="00801FCD">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3DAB8437" w14:textId="77777777" w:rsidR="00091051" w:rsidRPr="00A510DA" w:rsidRDefault="00091051">
            <w:pPr>
              <w:pStyle w:val="TAC"/>
              <w:pPrChange w:id="936"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77FBF5DD"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18140EDB" w14:textId="77777777" w:rsidR="00091051" w:rsidRPr="00A510DA" w:rsidRDefault="00091051">
            <w:pPr>
              <w:pStyle w:val="TAC"/>
              <w:pPrChange w:id="937"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548AACDE" w14:textId="77777777" w:rsidR="00091051" w:rsidRPr="00A510DA" w:rsidRDefault="00091051">
            <w:pPr>
              <w:pStyle w:val="TAC"/>
              <w:pPrChange w:id="938" w:author="MCC160" w:date="2023-04-21T19:12:00Z">
                <w:pPr>
                  <w:keepNext/>
                  <w:keepLines/>
                  <w:spacing w:after="0"/>
                  <w:jc w:val="center"/>
                </w:pPr>
              </w:pPrChange>
            </w:pPr>
          </w:p>
        </w:tc>
      </w:tr>
      <w:tr w:rsidR="00091051" w:rsidRPr="00A510DA" w14:paraId="4D396FD8" w14:textId="77777777" w:rsidTr="00801FCD">
        <w:trPr>
          <w:jc w:val="center"/>
        </w:trPr>
        <w:tc>
          <w:tcPr>
            <w:tcW w:w="1772" w:type="dxa"/>
            <w:tcBorders>
              <w:top w:val="nil"/>
              <w:left w:val="single" w:sz="4" w:space="0" w:color="auto"/>
              <w:bottom w:val="single" w:sz="4" w:space="0" w:color="auto"/>
              <w:right w:val="single" w:sz="4" w:space="0" w:color="auto"/>
            </w:tcBorders>
          </w:tcPr>
          <w:p w14:paraId="694B5DEA" w14:textId="77777777" w:rsidR="00091051" w:rsidRPr="00A510DA" w:rsidRDefault="00091051" w:rsidP="00801FCD">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0B5EDB0A" w14:textId="77777777" w:rsidR="00091051" w:rsidRPr="00A510DA" w:rsidRDefault="00091051">
            <w:pPr>
              <w:pStyle w:val="TAC"/>
              <w:pPrChange w:id="939"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5105B9DE" w14:textId="77777777" w:rsidR="00091051" w:rsidRPr="00A510DA" w:rsidRDefault="00091051" w:rsidP="00801FCD">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63B84C11" w14:textId="77777777" w:rsidR="00091051" w:rsidRPr="00A510DA" w:rsidRDefault="00091051">
            <w:pPr>
              <w:pStyle w:val="TAC"/>
              <w:pPrChange w:id="940"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304B20E3" w14:textId="77777777" w:rsidR="00091051" w:rsidRPr="00A510DA" w:rsidRDefault="00091051">
            <w:pPr>
              <w:pStyle w:val="TAC"/>
              <w:pPrChange w:id="941" w:author="MCC160" w:date="2023-04-21T19:12:00Z">
                <w:pPr>
                  <w:keepNext/>
                  <w:keepLines/>
                  <w:spacing w:after="0"/>
                  <w:jc w:val="center"/>
                </w:pPr>
              </w:pPrChange>
            </w:pPr>
          </w:p>
        </w:tc>
      </w:tr>
      <w:tr w:rsidR="00091051" w:rsidRPr="00A510DA" w14:paraId="68F0E00D"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2F8480F8" w14:textId="77777777" w:rsidR="00091051" w:rsidRPr="00A510DA" w:rsidRDefault="00091051" w:rsidP="00801FCD">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09547939" w14:textId="77777777" w:rsidR="00091051" w:rsidRPr="00A510DA" w:rsidRDefault="00091051">
            <w:pPr>
              <w:pStyle w:val="TAC"/>
              <w:pPrChange w:id="942" w:author="MCC160" w:date="2023-04-21T19:12: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08BB2BFE" w14:textId="77777777" w:rsidR="00091051" w:rsidRPr="00A510DA" w:rsidRDefault="00091051" w:rsidP="00801FCD">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0F93702A" w14:textId="77777777" w:rsidR="00091051" w:rsidRPr="00A510DA" w:rsidRDefault="00091051">
            <w:pPr>
              <w:pStyle w:val="TAC"/>
              <w:pPrChange w:id="943" w:author="MCC160" w:date="2023-04-21T19:12: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642BA46" w14:textId="77777777" w:rsidR="00091051" w:rsidRPr="00A510DA" w:rsidRDefault="00091051">
            <w:pPr>
              <w:pStyle w:val="TAC"/>
              <w:pPrChange w:id="944" w:author="MCC160" w:date="2023-04-21T19:12:00Z">
                <w:pPr>
                  <w:keepNext/>
                  <w:keepLines/>
                  <w:spacing w:after="0"/>
                  <w:jc w:val="center"/>
                </w:pPr>
              </w:pPrChange>
            </w:pPr>
            <w:r w:rsidRPr="00A510DA">
              <w:t>RFC 4566 [38]</w:t>
            </w:r>
          </w:p>
        </w:tc>
      </w:tr>
    </w:tbl>
    <w:p w14:paraId="7BD03DA4" w14:textId="77777777" w:rsidR="00091051" w:rsidRPr="00A510DA" w:rsidRDefault="00091051" w:rsidP="00091051"/>
    <w:p w14:paraId="7ED9C47F" w14:textId="77777777" w:rsidR="00091051" w:rsidRPr="00A510DA" w:rsidRDefault="00091051" w:rsidP="00091051">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EBBC876"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542929" w14:textId="611693D7" w:rsidR="00091051" w:rsidRPr="00A510DA" w:rsidRDefault="00091051" w:rsidP="00801FCD">
            <w:pPr>
              <w:pStyle w:val="TAL"/>
              <w:rPr>
                <w:rFonts w:cs="Arial"/>
              </w:rPr>
            </w:pPr>
            <w:r w:rsidRPr="00A510DA">
              <w:t>Derivation Path: TS 34.229-5, Step 8 in A.4.1</w:t>
            </w:r>
            <w:ins w:id="945" w:author="MCC160" w:date="2023-05-17T15:36:00Z">
              <w:r w:rsidR="00320650" w:rsidRPr="002449A4">
                <w:rPr>
                  <w:highlight w:val="yellow"/>
                  <w:rPrChange w:id="946" w:author="MCC160" w:date="2023-05-17T15:37:00Z">
                    <w:rPr/>
                  </w:rPrChange>
                </w:rPr>
                <w:t>a</w:t>
              </w:r>
            </w:ins>
          </w:p>
        </w:tc>
      </w:tr>
      <w:tr w:rsidR="00091051" w:rsidRPr="00A510DA" w14:paraId="17421F22"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506240C"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7A1AE49"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0A7FCC4"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798A14D"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570E65C" w14:textId="77777777" w:rsidR="00091051" w:rsidRPr="00A510DA" w:rsidRDefault="00091051" w:rsidP="00801FCD">
            <w:pPr>
              <w:pStyle w:val="TAH"/>
            </w:pPr>
            <w:r w:rsidRPr="00A510DA">
              <w:t>Reference</w:t>
            </w:r>
          </w:p>
        </w:tc>
      </w:tr>
      <w:tr w:rsidR="00091051" w:rsidRPr="00A510DA" w14:paraId="5B81A269" w14:textId="77777777" w:rsidTr="00801FCD">
        <w:trPr>
          <w:jc w:val="center"/>
        </w:trPr>
        <w:tc>
          <w:tcPr>
            <w:tcW w:w="1772" w:type="dxa"/>
            <w:tcBorders>
              <w:top w:val="single" w:sz="4" w:space="0" w:color="auto"/>
              <w:left w:val="single" w:sz="4" w:space="0" w:color="auto"/>
              <w:bottom w:val="nil"/>
              <w:right w:val="single" w:sz="4" w:space="0" w:color="auto"/>
            </w:tcBorders>
          </w:tcPr>
          <w:p w14:paraId="5EB1084F" w14:textId="77777777" w:rsidR="00091051" w:rsidRPr="00A510DA" w:rsidRDefault="00091051" w:rsidP="00801FCD">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489897F0" w14:textId="77777777" w:rsidR="00091051" w:rsidRPr="00A510DA" w:rsidRDefault="00091051">
            <w:pPr>
              <w:pStyle w:val="TAC"/>
              <w:pPrChange w:id="947" w:author="MCC160" w:date="2023-04-21T19:12: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2109B8D7"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0D04E41B" w14:textId="77777777" w:rsidR="00091051" w:rsidRPr="00A510DA" w:rsidRDefault="00091051">
            <w:pPr>
              <w:pStyle w:val="TAC"/>
              <w:pPrChange w:id="948" w:author="MCC160" w:date="2023-04-21T19:12: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0FAF84AD" w14:textId="77777777" w:rsidR="00091051" w:rsidRPr="00A510DA" w:rsidRDefault="00091051">
            <w:pPr>
              <w:pStyle w:val="TAC"/>
              <w:pPrChange w:id="949" w:author="MCC160" w:date="2023-04-21T19:12:00Z">
                <w:pPr>
                  <w:keepNext/>
                  <w:keepLines/>
                  <w:spacing w:after="0"/>
                  <w:jc w:val="center"/>
                </w:pPr>
              </w:pPrChange>
            </w:pPr>
          </w:p>
        </w:tc>
      </w:tr>
      <w:tr w:rsidR="00091051" w:rsidRPr="00A510DA" w14:paraId="7A5CF142" w14:textId="77777777" w:rsidTr="00801FCD">
        <w:trPr>
          <w:jc w:val="center"/>
        </w:trPr>
        <w:tc>
          <w:tcPr>
            <w:tcW w:w="1772" w:type="dxa"/>
            <w:tcBorders>
              <w:top w:val="nil"/>
              <w:left w:val="single" w:sz="4" w:space="0" w:color="auto"/>
              <w:bottom w:val="single" w:sz="4" w:space="0" w:color="auto"/>
              <w:right w:val="single" w:sz="4" w:space="0" w:color="auto"/>
            </w:tcBorders>
          </w:tcPr>
          <w:p w14:paraId="17406D84" w14:textId="77777777" w:rsidR="00091051" w:rsidRPr="00A510DA" w:rsidRDefault="00091051" w:rsidP="00801FCD">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DB60C7D" w14:textId="77777777" w:rsidR="00091051" w:rsidRPr="00A510DA" w:rsidRDefault="00091051">
            <w:pPr>
              <w:pStyle w:val="TAC"/>
              <w:pPrChange w:id="950" w:author="MCC160" w:date="2023-04-21T19:12: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6C09DF57" w14:textId="77777777" w:rsidR="00091051" w:rsidRPr="00A510DA" w:rsidRDefault="00091051" w:rsidP="00801FCD">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51C9F4D4" w14:textId="77777777" w:rsidR="00091051" w:rsidRPr="00A510DA" w:rsidRDefault="00091051">
            <w:pPr>
              <w:pStyle w:val="TAC"/>
              <w:pPrChange w:id="951" w:author="MCC160" w:date="2023-04-21T19:12: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BC25C54" w14:textId="77777777" w:rsidR="00091051" w:rsidRPr="00A510DA" w:rsidRDefault="00091051">
            <w:pPr>
              <w:pStyle w:val="TAC"/>
              <w:pPrChange w:id="952" w:author="MCC160" w:date="2023-04-21T19:12:00Z">
                <w:pPr>
                  <w:keepNext/>
                  <w:keepLines/>
                  <w:spacing w:after="0"/>
                  <w:jc w:val="center"/>
                </w:pPr>
              </w:pPrChange>
            </w:pPr>
          </w:p>
        </w:tc>
      </w:tr>
    </w:tbl>
    <w:p w14:paraId="5AA05CA6" w14:textId="77777777" w:rsidR="00091051" w:rsidRPr="00A510DA" w:rsidRDefault="00091051" w:rsidP="00091051"/>
    <w:p w14:paraId="550F26E4" w14:textId="77777777" w:rsidR="00091051" w:rsidRPr="00A510DA" w:rsidRDefault="00091051" w:rsidP="00091051">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4B3DF3D5"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153E9D2" w14:textId="730FE7A5" w:rsidR="00091051" w:rsidRPr="00A510DA" w:rsidRDefault="00091051" w:rsidP="00801FCD">
            <w:pPr>
              <w:pStyle w:val="TAL"/>
              <w:rPr>
                <w:rFonts w:cs="Arial"/>
              </w:rPr>
            </w:pPr>
            <w:r w:rsidRPr="00A510DA">
              <w:t>Derivation Path: TS 34.229-5, Step 11 in A.4.1</w:t>
            </w:r>
            <w:ins w:id="953" w:author="MCC160" w:date="2023-05-17T15:37:00Z">
              <w:r w:rsidR="002449A4" w:rsidRPr="002449A4">
                <w:rPr>
                  <w:highlight w:val="yellow"/>
                  <w:rPrChange w:id="954" w:author="MCC160" w:date="2023-05-17T15:37:00Z">
                    <w:rPr/>
                  </w:rPrChange>
                </w:rPr>
                <w:t>a</w:t>
              </w:r>
            </w:ins>
          </w:p>
        </w:tc>
      </w:tr>
      <w:tr w:rsidR="00091051" w:rsidRPr="00A510DA" w14:paraId="663EF3AC"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22C0045A"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B73BF98"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28A0E52"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5545367"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F107AAB" w14:textId="77777777" w:rsidR="00091051" w:rsidRPr="00A510DA" w:rsidRDefault="00091051" w:rsidP="00801FCD">
            <w:pPr>
              <w:pStyle w:val="TAH"/>
            </w:pPr>
            <w:r w:rsidRPr="00A510DA">
              <w:t>Reference</w:t>
            </w:r>
          </w:p>
        </w:tc>
      </w:tr>
      <w:tr w:rsidR="00091051" w:rsidRPr="00A510DA" w14:paraId="45D6E80A" w14:textId="77777777" w:rsidTr="00801FCD">
        <w:trPr>
          <w:jc w:val="center"/>
        </w:trPr>
        <w:tc>
          <w:tcPr>
            <w:tcW w:w="1772" w:type="dxa"/>
            <w:tcBorders>
              <w:top w:val="single" w:sz="4" w:space="0" w:color="auto"/>
              <w:left w:val="single" w:sz="4" w:space="0" w:color="auto"/>
              <w:bottom w:val="nil"/>
              <w:right w:val="single" w:sz="4" w:space="0" w:color="auto"/>
            </w:tcBorders>
          </w:tcPr>
          <w:p w14:paraId="1816E993" w14:textId="77777777" w:rsidR="00091051" w:rsidRPr="00A510DA" w:rsidRDefault="00091051" w:rsidP="00801FCD">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420B68F2" w14:textId="77777777" w:rsidR="00091051" w:rsidRPr="00A510DA" w:rsidRDefault="00091051">
            <w:pPr>
              <w:pStyle w:val="TAC"/>
              <w:pPrChange w:id="955"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4AC5DCC3"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23B2FE4E" w14:textId="77777777" w:rsidR="00091051" w:rsidRPr="00A510DA" w:rsidRDefault="00091051">
            <w:pPr>
              <w:pStyle w:val="TAC"/>
              <w:pPrChange w:id="956"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24D2CB88" w14:textId="77777777" w:rsidR="00091051" w:rsidRPr="00A510DA" w:rsidRDefault="00091051">
            <w:pPr>
              <w:pStyle w:val="TAC"/>
              <w:pPrChange w:id="957" w:author="MCC160" w:date="2023-04-21T19:11:00Z">
                <w:pPr>
                  <w:keepNext/>
                  <w:keepLines/>
                  <w:spacing w:after="0"/>
                  <w:jc w:val="center"/>
                </w:pPr>
              </w:pPrChange>
            </w:pPr>
          </w:p>
        </w:tc>
      </w:tr>
      <w:tr w:rsidR="00091051" w:rsidRPr="00A510DA" w14:paraId="0B2D42DE" w14:textId="77777777" w:rsidTr="00801FCD">
        <w:trPr>
          <w:jc w:val="center"/>
        </w:trPr>
        <w:tc>
          <w:tcPr>
            <w:tcW w:w="1772" w:type="dxa"/>
            <w:tcBorders>
              <w:top w:val="nil"/>
              <w:left w:val="single" w:sz="4" w:space="0" w:color="auto"/>
              <w:bottom w:val="single" w:sz="4" w:space="0" w:color="auto"/>
              <w:right w:val="single" w:sz="4" w:space="0" w:color="auto"/>
            </w:tcBorders>
          </w:tcPr>
          <w:p w14:paraId="609093FC" w14:textId="77777777" w:rsidR="00091051" w:rsidRPr="00A510DA" w:rsidRDefault="00091051" w:rsidP="00801FCD">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258A07E9" w14:textId="77777777" w:rsidR="00091051" w:rsidRPr="00A510DA" w:rsidRDefault="00091051">
            <w:pPr>
              <w:pStyle w:val="TAC"/>
              <w:pPrChange w:id="958"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3B5E358F" w14:textId="77777777" w:rsidR="00091051" w:rsidRPr="00A510DA" w:rsidRDefault="00091051" w:rsidP="00801FCD">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28398678" w14:textId="77777777" w:rsidR="00091051" w:rsidRPr="00A510DA" w:rsidRDefault="00091051">
            <w:pPr>
              <w:pStyle w:val="TAC"/>
              <w:pPrChange w:id="959"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1E86310" w14:textId="77777777" w:rsidR="00091051" w:rsidRPr="00A510DA" w:rsidRDefault="00091051">
            <w:pPr>
              <w:pStyle w:val="TAC"/>
              <w:pPrChange w:id="960" w:author="MCC160" w:date="2023-04-21T19:11:00Z">
                <w:pPr>
                  <w:keepNext/>
                  <w:keepLines/>
                  <w:spacing w:after="0"/>
                  <w:jc w:val="center"/>
                </w:pPr>
              </w:pPrChange>
            </w:pPr>
          </w:p>
        </w:tc>
      </w:tr>
    </w:tbl>
    <w:p w14:paraId="626B0142" w14:textId="77777777" w:rsidR="00091051" w:rsidRPr="00A510DA" w:rsidRDefault="00091051" w:rsidP="00091051"/>
    <w:p w14:paraId="3E1C2D2C" w14:textId="77777777" w:rsidR="00091051" w:rsidRPr="00A510DA" w:rsidRDefault="00091051" w:rsidP="00091051">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7A043F2E"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FDD5E9" w14:textId="699EB6CB" w:rsidR="00091051" w:rsidRPr="00A510DA" w:rsidRDefault="00091051" w:rsidP="00801FCD">
            <w:pPr>
              <w:pStyle w:val="TAL"/>
              <w:rPr>
                <w:rFonts w:cs="Arial"/>
              </w:rPr>
            </w:pPr>
            <w:r w:rsidRPr="00A510DA">
              <w:t>Derivation Path: TS 34.229-5, Step 1 in A.4.1</w:t>
            </w:r>
            <w:ins w:id="961" w:author="MCC160" w:date="2023-05-17T15:37:00Z">
              <w:r w:rsidR="002449A4" w:rsidRPr="002449A4">
                <w:rPr>
                  <w:highlight w:val="yellow"/>
                  <w:rPrChange w:id="962" w:author="MCC160" w:date="2023-05-17T15:37:00Z">
                    <w:rPr/>
                  </w:rPrChange>
                </w:rPr>
                <w:t>a</w:t>
              </w:r>
            </w:ins>
          </w:p>
        </w:tc>
      </w:tr>
      <w:tr w:rsidR="00091051" w:rsidRPr="00A510DA" w14:paraId="2D89BDB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0FF8CB5D"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69E67CE"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6012C72"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612C663"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51ADEA" w14:textId="77777777" w:rsidR="00091051" w:rsidRPr="00A510DA" w:rsidRDefault="00091051" w:rsidP="00801FCD">
            <w:pPr>
              <w:pStyle w:val="TAH"/>
            </w:pPr>
            <w:r w:rsidRPr="00A510DA">
              <w:t>Reference</w:t>
            </w:r>
          </w:p>
        </w:tc>
      </w:tr>
      <w:tr w:rsidR="00091051" w:rsidRPr="00A510DA" w14:paraId="4C7EEBC5" w14:textId="77777777" w:rsidTr="00801FCD">
        <w:trPr>
          <w:jc w:val="center"/>
        </w:trPr>
        <w:tc>
          <w:tcPr>
            <w:tcW w:w="1772" w:type="dxa"/>
            <w:tcBorders>
              <w:top w:val="single" w:sz="4" w:space="0" w:color="auto"/>
              <w:left w:val="single" w:sz="4" w:space="0" w:color="auto"/>
              <w:bottom w:val="nil"/>
              <w:right w:val="single" w:sz="4" w:space="0" w:color="auto"/>
            </w:tcBorders>
          </w:tcPr>
          <w:p w14:paraId="183F781D" w14:textId="77777777" w:rsidR="00091051" w:rsidRPr="00A510DA" w:rsidRDefault="00091051" w:rsidP="00801FCD">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55EF9C38" w14:textId="77777777" w:rsidR="00091051" w:rsidRPr="00A510DA" w:rsidRDefault="00091051">
            <w:pPr>
              <w:pStyle w:val="TAC"/>
              <w:pPrChange w:id="963"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448E636"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BB48599" w14:textId="77777777" w:rsidR="00091051" w:rsidRPr="00A510DA" w:rsidRDefault="00091051">
            <w:pPr>
              <w:pStyle w:val="TAC"/>
              <w:pPrChange w:id="964"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37763292" w14:textId="77777777" w:rsidR="00091051" w:rsidRPr="00A510DA" w:rsidRDefault="00091051">
            <w:pPr>
              <w:pStyle w:val="TAC"/>
              <w:pPrChange w:id="965" w:author="MCC160" w:date="2023-04-21T19:11:00Z">
                <w:pPr>
                  <w:keepNext/>
                  <w:keepLines/>
                  <w:spacing w:after="0"/>
                  <w:jc w:val="center"/>
                </w:pPr>
              </w:pPrChange>
            </w:pPr>
          </w:p>
        </w:tc>
      </w:tr>
      <w:tr w:rsidR="00091051" w:rsidRPr="00A510DA" w14:paraId="2E88406E" w14:textId="77777777" w:rsidTr="00801FCD">
        <w:trPr>
          <w:jc w:val="center"/>
        </w:trPr>
        <w:tc>
          <w:tcPr>
            <w:tcW w:w="1772" w:type="dxa"/>
            <w:tcBorders>
              <w:top w:val="nil"/>
              <w:left w:val="single" w:sz="4" w:space="0" w:color="auto"/>
              <w:bottom w:val="single" w:sz="4" w:space="0" w:color="auto"/>
              <w:right w:val="single" w:sz="4" w:space="0" w:color="auto"/>
            </w:tcBorders>
          </w:tcPr>
          <w:p w14:paraId="3C27D183" w14:textId="77777777" w:rsidR="00091051" w:rsidRPr="00A510DA" w:rsidRDefault="00091051" w:rsidP="00801FCD">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5E9D6C79" w14:textId="77777777" w:rsidR="00091051" w:rsidRPr="00A510DA" w:rsidRDefault="00091051">
            <w:pPr>
              <w:pStyle w:val="TAC"/>
              <w:pPrChange w:id="966"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58574EA6" w14:textId="77777777" w:rsidR="00091051" w:rsidRPr="00A510DA" w:rsidRDefault="00091051" w:rsidP="00801FCD">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8711757" w14:textId="77777777" w:rsidR="00091051" w:rsidRPr="00A510DA" w:rsidRDefault="00091051">
            <w:pPr>
              <w:pStyle w:val="TAC"/>
              <w:pPrChange w:id="967"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159920B3" w14:textId="77777777" w:rsidR="00091051" w:rsidRPr="00A510DA" w:rsidRDefault="00091051">
            <w:pPr>
              <w:pStyle w:val="TAC"/>
              <w:pPrChange w:id="968" w:author="MCC160" w:date="2023-04-21T19:11:00Z">
                <w:pPr>
                  <w:keepNext/>
                  <w:keepLines/>
                  <w:spacing w:after="0"/>
                  <w:jc w:val="center"/>
                </w:pPr>
              </w:pPrChange>
            </w:pPr>
          </w:p>
        </w:tc>
      </w:tr>
    </w:tbl>
    <w:p w14:paraId="3C1C87CA" w14:textId="77777777" w:rsidR="00091051" w:rsidRPr="00A510DA" w:rsidRDefault="00091051" w:rsidP="00091051">
      <w:pPr>
        <w:rPr>
          <w:lang w:eastAsia="zh-CN"/>
        </w:rPr>
      </w:pPr>
    </w:p>
    <w:p w14:paraId="2D922354" w14:textId="77777777" w:rsidR="00091051" w:rsidRPr="00A510DA" w:rsidRDefault="00091051" w:rsidP="00091051">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02FCBAB1"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A622A47" w14:textId="583DF5DD" w:rsidR="00091051" w:rsidRPr="00A510DA" w:rsidRDefault="00091051" w:rsidP="00801FCD">
            <w:pPr>
              <w:pStyle w:val="TAL"/>
              <w:rPr>
                <w:rFonts w:cs="Arial"/>
              </w:rPr>
            </w:pPr>
            <w:r w:rsidRPr="00A510DA">
              <w:t xml:space="preserve">Derivation Path: TS 34.229-1 [2], </w:t>
            </w:r>
            <w:del w:id="969" w:author="MCC160" w:date="2023-05-17T15:55:00Z">
              <w:r w:rsidRPr="005A29F3" w:rsidDel="005A29F3">
                <w:rPr>
                  <w:highlight w:val="yellow"/>
                  <w:rPrChange w:id="970" w:author="MCC160" w:date="2023-05-17T15:55:00Z">
                    <w:rPr/>
                  </w:rPrChange>
                </w:rPr>
                <w:delText>Step 1 in</w:delText>
              </w:r>
              <w:r w:rsidRPr="00A510DA" w:rsidDel="005A29F3">
                <w:delText xml:space="preserve"> </w:delText>
              </w:r>
            </w:del>
            <w:r w:rsidRPr="00A510DA">
              <w:t>A.2.10</w:t>
            </w:r>
          </w:p>
        </w:tc>
      </w:tr>
      <w:tr w:rsidR="00091051" w:rsidRPr="00A510DA" w14:paraId="20D06D0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492C40F"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D785049"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BACF363"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501E1FA"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446F276" w14:textId="77777777" w:rsidR="00091051" w:rsidRPr="00A510DA" w:rsidRDefault="00091051" w:rsidP="00801FCD">
            <w:pPr>
              <w:pStyle w:val="TAH"/>
            </w:pPr>
            <w:r w:rsidRPr="00A510DA">
              <w:t>Reference</w:t>
            </w:r>
          </w:p>
        </w:tc>
      </w:tr>
      <w:tr w:rsidR="00091051" w:rsidRPr="00A510DA" w14:paraId="0A8D9077" w14:textId="77777777" w:rsidTr="00801FCD">
        <w:trPr>
          <w:jc w:val="center"/>
        </w:trPr>
        <w:tc>
          <w:tcPr>
            <w:tcW w:w="1772" w:type="dxa"/>
            <w:tcBorders>
              <w:top w:val="single" w:sz="4" w:space="0" w:color="auto"/>
              <w:left w:val="single" w:sz="4" w:space="0" w:color="auto"/>
              <w:bottom w:val="nil"/>
              <w:right w:val="single" w:sz="4" w:space="0" w:color="auto"/>
            </w:tcBorders>
          </w:tcPr>
          <w:p w14:paraId="76F2E540" w14:textId="77777777" w:rsidR="00091051" w:rsidRPr="00A510DA" w:rsidRDefault="00091051" w:rsidP="00801FCD">
            <w:pPr>
              <w:pStyle w:val="TAH"/>
              <w:jc w:val="left"/>
              <w:rPr>
                <w:lang w:eastAsia="en-US"/>
              </w:rPr>
            </w:pPr>
            <w:r w:rsidRPr="00A510DA">
              <w:t>Refer-To</w:t>
            </w:r>
          </w:p>
        </w:tc>
        <w:tc>
          <w:tcPr>
            <w:tcW w:w="878" w:type="dxa"/>
            <w:tcBorders>
              <w:top w:val="single" w:sz="4" w:space="0" w:color="auto"/>
              <w:left w:val="single" w:sz="4" w:space="0" w:color="auto"/>
              <w:bottom w:val="nil"/>
              <w:right w:val="single" w:sz="4" w:space="0" w:color="auto"/>
            </w:tcBorders>
          </w:tcPr>
          <w:p w14:paraId="5F51CE4C" w14:textId="77777777" w:rsidR="00091051" w:rsidRPr="00A510DA" w:rsidRDefault="00091051">
            <w:pPr>
              <w:pStyle w:val="TAC"/>
              <w:pPrChange w:id="971"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606411CC"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7A0BB74B" w14:textId="77777777" w:rsidR="00091051" w:rsidRPr="00A510DA" w:rsidRDefault="00091051">
            <w:pPr>
              <w:pStyle w:val="TAC"/>
              <w:pPrChange w:id="972"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2E839F93" w14:textId="77777777" w:rsidR="00091051" w:rsidRPr="00A510DA" w:rsidRDefault="00091051">
            <w:pPr>
              <w:pStyle w:val="TAC"/>
              <w:pPrChange w:id="973" w:author="MCC160" w:date="2023-04-21T19:11:00Z">
                <w:pPr>
                  <w:keepNext/>
                  <w:keepLines/>
                  <w:spacing w:after="0"/>
                  <w:jc w:val="center"/>
                </w:pPr>
              </w:pPrChange>
            </w:pPr>
          </w:p>
        </w:tc>
      </w:tr>
      <w:tr w:rsidR="00091051" w:rsidRPr="00A510DA" w14:paraId="1B3699BB" w14:textId="77777777" w:rsidTr="00801FCD">
        <w:trPr>
          <w:jc w:val="center"/>
        </w:trPr>
        <w:tc>
          <w:tcPr>
            <w:tcW w:w="1772" w:type="dxa"/>
            <w:tcBorders>
              <w:top w:val="nil"/>
              <w:left w:val="single" w:sz="4" w:space="0" w:color="auto"/>
              <w:bottom w:val="single" w:sz="4" w:space="0" w:color="auto"/>
              <w:right w:val="single" w:sz="4" w:space="0" w:color="auto"/>
            </w:tcBorders>
          </w:tcPr>
          <w:p w14:paraId="73EBD256" w14:textId="77777777" w:rsidR="00091051" w:rsidRPr="00A510DA" w:rsidRDefault="00091051" w:rsidP="00801FCD">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8F1146B" w14:textId="77777777" w:rsidR="00091051" w:rsidRPr="00A510DA" w:rsidRDefault="00091051">
            <w:pPr>
              <w:pStyle w:val="TAC"/>
              <w:pPrChange w:id="974"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13A92B5C" w14:textId="77777777" w:rsidR="00091051" w:rsidRPr="00A510DA" w:rsidRDefault="00091051" w:rsidP="00801FCD">
            <w:pPr>
              <w:pStyle w:val="TAL"/>
            </w:pPr>
            <w:r w:rsidRPr="00A510DA">
              <w:t xml:space="preserve">&lt;public address of transfer </w:t>
            </w:r>
            <w:proofErr w:type="spellStart"/>
            <w:r w:rsidRPr="00A510DA">
              <w:t>target?Replaces</w:t>
            </w:r>
            <w:proofErr w:type="spellEnd"/>
            <w:proofErr w:type="gramStart"/>
            <w:r w:rsidRPr="00A510DA">
              <w:t>=(</w:t>
            </w:r>
            <w:proofErr w:type="gram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5BF11DC5" w14:textId="77777777" w:rsidR="00091051" w:rsidRPr="00A510DA" w:rsidRDefault="00091051">
            <w:pPr>
              <w:pStyle w:val="TAC"/>
              <w:pPrChange w:id="975"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4C0FF4FE" w14:textId="77777777" w:rsidR="00091051" w:rsidRPr="00A510DA" w:rsidRDefault="00091051">
            <w:pPr>
              <w:pStyle w:val="TAC"/>
              <w:pPrChange w:id="976" w:author="MCC160" w:date="2023-04-21T19:11:00Z">
                <w:pPr>
                  <w:keepNext/>
                  <w:keepLines/>
                  <w:spacing w:after="0"/>
                  <w:jc w:val="center"/>
                </w:pPr>
              </w:pPrChange>
            </w:pPr>
          </w:p>
        </w:tc>
      </w:tr>
      <w:tr w:rsidR="00091051" w:rsidRPr="00A510DA" w14:paraId="1E4590C3" w14:textId="77777777" w:rsidTr="00801FCD">
        <w:trPr>
          <w:jc w:val="center"/>
        </w:trPr>
        <w:tc>
          <w:tcPr>
            <w:tcW w:w="1772" w:type="dxa"/>
            <w:tcBorders>
              <w:top w:val="single" w:sz="4" w:space="0" w:color="auto"/>
              <w:left w:val="single" w:sz="4" w:space="0" w:color="auto"/>
              <w:bottom w:val="nil"/>
              <w:right w:val="single" w:sz="4" w:space="0" w:color="auto"/>
            </w:tcBorders>
          </w:tcPr>
          <w:p w14:paraId="18B44C2A" w14:textId="77777777" w:rsidR="00091051" w:rsidRPr="00A510DA" w:rsidRDefault="00091051" w:rsidP="00801FCD">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57DAA7B2" w14:textId="77777777" w:rsidR="00091051" w:rsidRPr="00A510DA" w:rsidRDefault="00091051">
            <w:pPr>
              <w:pStyle w:val="TAC"/>
              <w:pPrChange w:id="977"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7A603998"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88E6591" w14:textId="77777777" w:rsidR="00091051" w:rsidRPr="00A510DA" w:rsidRDefault="00091051">
            <w:pPr>
              <w:pStyle w:val="TAC"/>
              <w:pPrChange w:id="978"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69DB5480" w14:textId="77777777" w:rsidR="00091051" w:rsidRPr="00A510DA" w:rsidRDefault="00091051">
            <w:pPr>
              <w:pStyle w:val="TAC"/>
              <w:pPrChange w:id="979" w:author="MCC160" w:date="2023-04-21T19:11:00Z">
                <w:pPr>
                  <w:keepNext/>
                  <w:keepLines/>
                  <w:spacing w:after="0"/>
                  <w:jc w:val="center"/>
                </w:pPr>
              </w:pPrChange>
            </w:pPr>
          </w:p>
        </w:tc>
      </w:tr>
      <w:tr w:rsidR="00091051" w:rsidRPr="00A510DA" w14:paraId="3D9FB5DB" w14:textId="77777777" w:rsidTr="00801FCD">
        <w:trPr>
          <w:jc w:val="center"/>
        </w:trPr>
        <w:tc>
          <w:tcPr>
            <w:tcW w:w="1772" w:type="dxa"/>
            <w:tcBorders>
              <w:top w:val="nil"/>
              <w:left w:val="single" w:sz="4" w:space="0" w:color="auto"/>
              <w:bottom w:val="single" w:sz="4" w:space="0" w:color="auto"/>
              <w:right w:val="single" w:sz="4" w:space="0" w:color="auto"/>
            </w:tcBorders>
          </w:tcPr>
          <w:p w14:paraId="6DCF4FA5" w14:textId="77777777" w:rsidR="00091051" w:rsidRPr="00A510DA" w:rsidRDefault="00091051" w:rsidP="00801FCD">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52F5FBB" w14:textId="77777777" w:rsidR="00091051" w:rsidRPr="00A510DA" w:rsidRDefault="00091051">
            <w:pPr>
              <w:pStyle w:val="TAC"/>
              <w:pPrChange w:id="980"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5786D43" w14:textId="77777777" w:rsidR="00091051" w:rsidRPr="00A510DA" w:rsidRDefault="00091051" w:rsidP="00801FCD">
            <w:pPr>
              <w:pStyle w:val="TAL"/>
            </w:pPr>
            <w:r w:rsidRPr="00A510DA">
              <w:rPr>
                <w:snapToGrid w:val="0"/>
              </w:rPr>
              <w:t xml:space="preserve">same value as </w:t>
            </w:r>
            <w:proofErr w:type="spellStart"/>
            <w:r w:rsidRPr="00A510DA">
              <w:rPr>
                <w:snapToGrid w:val="0"/>
              </w:rPr>
              <w:t>addr</w:t>
            </w:r>
            <w:proofErr w:type="spellEnd"/>
            <w:r w:rsidRPr="00A510DA">
              <w:rPr>
                <w:snapToGrid w:val="0"/>
              </w:rPr>
              <w:t xml:space="preserve">-spec field in </w:t>
            </w:r>
            <w:proofErr w:type="gramStart"/>
            <w:r w:rsidRPr="00A510DA">
              <w:rPr>
                <w:snapToGrid w:val="0"/>
              </w:rPr>
              <w:t>From</w:t>
            </w:r>
            <w:proofErr w:type="gramEnd"/>
            <w:r w:rsidRPr="00A510DA">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3804857F" w14:textId="77777777" w:rsidR="00091051" w:rsidRPr="00A510DA" w:rsidRDefault="00091051">
            <w:pPr>
              <w:pStyle w:val="TAC"/>
              <w:pPrChange w:id="981"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20823108" w14:textId="77777777" w:rsidR="00091051" w:rsidRPr="00A510DA" w:rsidRDefault="00091051">
            <w:pPr>
              <w:pStyle w:val="TAC"/>
              <w:pPrChange w:id="982" w:author="MCC160" w:date="2023-04-21T19:11:00Z">
                <w:pPr>
                  <w:keepNext/>
                  <w:keepLines/>
                  <w:spacing w:after="0"/>
                  <w:jc w:val="center"/>
                </w:pPr>
              </w:pPrChange>
            </w:pPr>
          </w:p>
        </w:tc>
      </w:tr>
      <w:tr w:rsidR="00091051" w:rsidRPr="00A510DA" w14:paraId="19C1F1EA" w14:textId="77777777" w:rsidTr="00801FCD">
        <w:trPr>
          <w:jc w:val="center"/>
        </w:trPr>
        <w:tc>
          <w:tcPr>
            <w:tcW w:w="1772" w:type="dxa"/>
            <w:tcBorders>
              <w:top w:val="single" w:sz="4" w:space="0" w:color="auto"/>
              <w:left w:val="single" w:sz="4" w:space="0" w:color="auto"/>
              <w:bottom w:val="nil"/>
              <w:right w:val="single" w:sz="4" w:space="0" w:color="auto"/>
            </w:tcBorders>
          </w:tcPr>
          <w:p w14:paraId="33106402" w14:textId="77777777" w:rsidR="00091051" w:rsidRPr="00A510DA" w:rsidRDefault="00091051" w:rsidP="00801FCD">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16D96537" w14:textId="77777777" w:rsidR="00091051" w:rsidRPr="00A510DA" w:rsidRDefault="00091051">
            <w:pPr>
              <w:pStyle w:val="TAC"/>
              <w:pPrChange w:id="983" w:author="MCC160" w:date="2023-04-21T19:11: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2D0CA335"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58DDF2E2" w14:textId="77777777" w:rsidR="00091051" w:rsidRPr="00A510DA" w:rsidRDefault="00091051">
            <w:pPr>
              <w:pStyle w:val="TAC"/>
              <w:pPrChange w:id="984" w:author="MCC160" w:date="2023-04-21T19:11: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55BB9EA5" w14:textId="77777777" w:rsidR="00091051" w:rsidRPr="00A510DA" w:rsidRDefault="00091051">
            <w:pPr>
              <w:pStyle w:val="TAC"/>
              <w:pPrChange w:id="985" w:author="MCC160" w:date="2023-04-21T19:11:00Z">
                <w:pPr>
                  <w:keepNext/>
                  <w:keepLines/>
                  <w:spacing w:after="0"/>
                  <w:jc w:val="center"/>
                </w:pPr>
              </w:pPrChange>
            </w:pPr>
          </w:p>
        </w:tc>
      </w:tr>
      <w:tr w:rsidR="00091051" w:rsidRPr="00A510DA" w14:paraId="741C1C8E" w14:textId="77777777" w:rsidTr="00801FCD">
        <w:trPr>
          <w:jc w:val="center"/>
        </w:trPr>
        <w:tc>
          <w:tcPr>
            <w:tcW w:w="1772" w:type="dxa"/>
            <w:tcBorders>
              <w:top w:val="nil"/>
              <w:left w:val="single" w:sz="4" w:space="0" w:color="auto"/>
              <w:bottom w:val="single" w:sz="4" w:space="0" w:color="auto"/>
              <w:right w:val="single" w:sz="4" w:space="0" w:color="auto"/>
            </w:tcBorders>
          </w:tcPr>
          <w:p w14:paraId="406A6CE8" w14:textId="77777777" w:rsidR="00091051" w:rsidRPr="00A510DA" w:rsidRDefault="00091051" w:rsidP="00801FCD">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DE0E463" w14:textId="77777777" w:rsidR="00091051" w:rsidRPr="00A510DA" w:rsidRDefault="00091051">
            <w:pPr>
              <w:pStyle w:val="TAC"/>
              <w:pPrChange w:id="986" w:author="MCC160" w:date="2023-04-21T19:11: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47A67737" w14:textId="77777777" w:rsidR="00091051" w:rsidRPr="00A510DA" w:rsidRDefault="00091051" w:rsidP="00801FCD">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8385D3C" w14:textId="77777777" w:rsidR="00091051" w:rsidRPr="00A510DA" w:rsidRDefault="00091051">
            <w:pPr>
              <w:pStyle w:val="TAC"/>
              <w:pPrChange w:id="987" w:author="MCC160" w:date="2023-04-21T19:11: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055DA1FD" w14:textId="77777777" w:rsidR="00091051" w:rsidRPr="00A510DA" w:rsidRDefault="00091051">
            <w:pPr>
              <w:pStyle w:val="TAC"/>
              <w:pPrChange w:id="988" w:author="MCC160" w:date="2023-04-21T19:11:00Z">
                <w:pPr>
                  <w:keepNext/>
                  <w:keepLines/>
                  <w:spacing w:after="0"/>
                  <w:jc w:val="center"/>
                </w:pPr>
              </w:pPrChange>
            </w:pPr>
          </w:p>
        </w:tc>
      </w:tr>
    </w:tbl>
    <w:p w14:paraId="758075E2" w14:textId="77777777" w:rsidR="00091051" w:rsidRPr="00A510DA" w:rsidRDefault="00091051" w:rsidP="00091051"/>
    <w:p w14:paraId="5C375A82" w14:textId="77777777" w:rsidR="00091051" w:rsidRPr="00A510DA" w:rsidRDefault="00091051" w:rsidP="00091051">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2E455DF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2980D5C" w14:textId="25CE7F78" w:rsidR="00091051" w:rsidRPr="00A510DA" w:rsidRDefault="00091051" w:rsidP="00801FCD">
            <w:pPr>
              <w:pStyle w:val="TAL"/>
              <w:rPr>
                <w:rFonts w:cs="Arial"/>
              </w:rPr>
            </w:pPr>
            <w:r w:rsidRPr="00A510DA">
              <w:t>Derivation Path:</w:t>
            </w:r>
            <w:ins w:id="989" w:author="MCC160" w:date="2023-05-17T15:56:00Z">
              <w:r w:rsidR="005A29F3">
                <w:t xml:space="preserve"> </w:t>
              </w:r>
              <w:r w:rsidR="005A29F3" w:rsidRPr="005A29F3">
                <w:rPr>
                  <w:highlight w:val="yellow"/>
                  <w:rPrChange w:id="990" w:author="MCC160" w:date="2023-05-17T15:56:00Z">
                    <w:rPr/>
                  </w:rPrChange>
                </w:rPr>
                <w:t>TS 34.229-1 [2], A.2.11</w:t>
              </w:r>
            </w:ins>
            <w:del w:id="991" w:author="MCC160" w:date="2023-05-17T15:56:00Z">
              <w:r w:rsidRPr="00A510DA" w:rsidDel="005A29F3">
                <w:delText xml:space="preserve"> TS 34.229-5, Step 1 in A.4.1</w:delText>
              </w:r>
            </w:del>
          </w:p>
        </w:tc>
      </w:tr>
      <w:tr w:rsidR="00091051" w:rsidRPr="00A510DA" w14:paraId="5B82283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633650A"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CB7F7F6"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8B09592"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966EFF5"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D1075C0" w14:textId="77777777" w:rsidR="00091051" w:rsidRPr="00A510DA" w:rsidRDefault="00091051" w:rsidP="00801FCD">
            <w:pPr>
              <w:pStyle w:val="TAH"/>
            </w:pPr>
            <w:r w:rsidRPr="00A510DA">
              <w:t>Reference</w:t>
            </w:r>
          </w:p>
        </w:tc>
      </w:tr>
      <w:tr w:rsidR="00091051" w:rsidRPr="00A510DA" w14:paraId="7F474A86"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2B4E4556" w14:textId="77777777" w:rsidR="00091051" w:rsidRPr="00A510DA" w:rsidRDefault="00091051" w:rsidP="00801FCD">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74C6CF47" w14:textId="77777777" w:rsidR="00091051" w:rsidRPr="00A510DA" w:rsidRDefault="00091051">
            <w:pPr>
              <w:pStyle w:val="TAC"/>
              <w:pPrChange w:id="992" w:author="MCC160" w:date="2023-04-21T19:11: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0A0ACB3C" w14:textId="77777777" w:rsidR="00091051" w:rsidRPr="00A510DA" w:rsidRDefault="00091051" w:rsidP="00801FCD">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5B237AC3" w14:textId="77777777" w:rsidR="00091051" w:rsidRPr="00A510DA" w:rsidRDefault="00091051">
            <w:pPr>
              <w:pStyle w:val="TAC"/>
              <w:pPrChange w:id="993"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7B296CFE" w14:textId="77777777" w:rsidR="00091051" w:rsidRPr="00A510DA" w:rsidRDefault="00091051">
            <w:pPr>
              <w:pStyle w:val="TAC"/>
              <w:pPrChange w:id="994" w:author="MCC160" w:date="2023-04-21T19:11:00Z">
                <w:pPr>
                  <w:keepNext/>
                  <w:keepLines/>
                  <w:spacing w:after="0"/>
                  <w:jc w:val="center"/>
                </w:pPr>
              </w:pPrChange>
            </w:pPr>
          </w:p>
        </w:tc>
      </w:tr>
    </w:tbl>
    <w:p w14:paraId="6D02F96D" w14:textId="77777777" w:rsidR="00091051" w:rsidRPr="00A510DA" w:rsidRDefault="00091051" w:rsidP="00091051"/>
    <w:p w14:paraId="2627C974" w14:textId="77777777" w:rsidR="00091051" w:rsidRPr="00A510DA" w:rsidRDefault="00091051" w:rsidP="00091051">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91051" w:rsidRPr="00A510DA" w14:paraId="3ACE8EAC" w14:textId="77777777" w:rsidTr="00801FCD">
        <w:trPr>
          <w:jc w:val="center"/>
        </w:trPr>
        <w:tc>
          <w:tcPr>
            <w:tcW w:w="9634" w:type="dxa"/>
            <w:tcBorders>
              <w:top w:val="single" w:sz="4" w:space="0" w:color="auto"/>
              <w:left w:val="single" w:sz="4" w:space="0" w:color="auto"/>
              <w:bottom w:val="single" w:sz="4" w:space="0" w:color="auto"/>
              <w:right w:val="single" w:sz="4" w:space="0" w:color="auto"/>
            </w:tcBorders>
            <w:hideMark/>
          </w:tcPr>
          <w:p w14:paraId="5F682E8C" w14:textId="77777777" w:rsidR="00091051" w:rsidRPr="00A510DA" w:rsidRDefault="00091051" w:rsidP="00801FCD">
            <w:pPr>
              <w:pStyle w:val="TAL"/>
              <w:rPr>
                <w:rFonts w:cs="Arial"/>
              </w:rPr>
            </w:pPr>
            <w:r w:rsidRPr="00A510DA">
              <w:t>Derivation Path: TS 34.229-1 [2], Annex A.3.1, Conditions A11 and A22</w:t>
            </w:r>
          </w:p>
        </w:tc>
      </w:tr>
    </w:tbl>
    <w:p w14:paraId="21441FD9" w14:textId="77777777" w:rsidR="00091051" w:rsidRPr="00A510DA" w:rsidRDefault="00091051" w:rsidP="00091051"/>
    <w:p w14:paraId="4D86869F" w14:textId="77777777" w:rsidR="00091051" w:rsidRPr="00A510DA" w:rsidRDefault="00091051" w:rsidP="00091051">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13EE2665"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CE763D8" w14:textId="77777777" w:rsidR="00091051" w:rsidRPr="00A510DA" w:rsidRDefault="00091051" w:rsidP="00801FCD">
            <w:pPr>
              <w:pStyle w:val="TAL"/>
              <w:rPr>
                <w:rFonts w:cs="Arial"/>
              </w:rPr>
            </w:pPr>
            <w:r w:rsidRPr="00A510DA">
              <w:t>Derivation Path: TS 34.229-5, Step 1 of A.19</w:t>
            </w:r>
          </w:p>
        </w:tc>
      </w:tr>
      <w:tr w:rsidR="00091051" w:rsidRPr="00A510DA" w14:paraId="75EB849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243AAC3"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8FACBE9"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86D9803"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F6D9A49"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C4AB46" w14:textId="77777777" w:rsidR="00091051" w:rsidRPr="00A510DA" w:rsidRDefault="00091051" w:rsidP="00801FCD">
            <w:pPr>
              <w:pStyle w:val="TAH"/>
            </w:pPr>
            <w:r w:rsidRPr="00A510DA">
              <w:t>Reference</w:t>
            </w:r>
          </w:p>
        </w:tc>
      </w:tr>
      <w:tr w:rsidR="00091051" w:rsidRPr="00A510DA" w14:paraId="48DED9D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674A0E09" w14:textId="77777777" w:rsidR="00091051" w:rsidRPr="00A510DA" w:rsidRDefault="00091051" w:rsidP="00801FCD">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F095B3E" w14:textId="77777777" w:rsidR="00091051" w:rsidRPr="00A510DA" w:rsidRDefault="00091051">
            <w:pPr>
              <w:pStyle w:val="TAC"/>
              <w:pPrChange w:id="995" w:author="MCC160" w:date="2023-04-21T19:11: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44FE298C" w14:textId="77777777" w:rsidR="00091051" w:rsidRPr="00A510DA" w:rsidRDefault="00091051" w:rsidP="00801FCD">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658CB966" w14:textId="77777777" w:rsidR="00091051" w:rsidRPr="00A510DA" w:rsidRDefault="00091051">
            <w:pPr>
              <w:pStyle w:val="TAC"/>
              <w:pPrChange w:id="996"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62B15A37" w14:textId="77777777" w:rsidR="00091051" w:rsidRPr="00A510DA" w:rsidRDefault="00091051">
            <w:pPr>
              <w:pStyle w:val="TAC"/>
              <w:pPrChange w:id="997" w:author="MCC160" w:date="2023-04-21T19:11:00Z">
                <w:pPr>
                  <w:keepNext/>
                  <w:keepLines/>
                  <w:spacing w:after="0"/>
                  <w:jc w:val="center"/>
                </w:pPr>
              </w:pPrChange>
            </w:pPr>
          </w:p>
        </w:tc>
      </w:tr>
    </w:tbl>
    <w:p w14:paraId="28587349" w14:textId="77777777" w:rsidR="00091051" w:rsidRPr="00A510DA" w:rsidRDefault="00091051" w:rsidP="00091051"/>
    <w:p w14:paraId="644B915B" w14:textId="77777777" w:rsidR="00091051" w:rsidRPr="00A510DA" w:rsidRDefault="00091051" w:rsidP="00091051">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1F1E9A1C"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2144818" w14:textId="77777777" w:rsidR="00091051" w:rsidRPr="00A510DA" w:rsidRDefault="00091051" w:rsidP="00801FCD">
            <w:pPr>
              <w:pStyle w:val="TAL"/>
              <w:rPr>
                <w:rFonts w:cs="Arial"/>
              </w:rPr>
            </w:pPr>
            <w:r w:rsidRPr="00A510DA">
              <w:t>Derivation Path: TS 34.229-5, Step 4 of A.19</w:t>
            </w:r>
          </w:p>
        </w:tc>
      </w:tr>
      <w:tr w:rsidR="00091051" w:rsidRPr="00A510DA" w14:paraId="747F1F7C"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40AF265"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301FECE"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E991740"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21DDA1A"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E44E7D8" w14:textId="77777777" w:rsidR="00091051" w:rsidRPr="00A510DA" w:rsidRDefault="00091051" w:rsidP="00801FCD">
            <w:pPr>
              <w:pStyle w:val="TAH"/>
            </w:pPr>
            <w:r w:rsidRPr="00A510DA">
              <w:t>Reference</w:t>
            </w:r>
          </w:p>
        </w:tc>
      </w:tr>
      <w:tr w:rsidR="00091051" w:rsidRPr="00A510DA" w14:paraId="26773A7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4BE7C5F7" w14:textId="77777777" w:rsidR="00091051" w:rsidRPr="00A510DA" w:rsidRDefault="00091051" w:rsidP="00801FCD">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5A2808E" w14:textId="77777777" w:rsidR="00091051" w:rsidRPr="00A510DA" w:rsidRDefault="00091051">
            <w:pPr>
              <w:pStyle w:val="TAC"/>
              <w:pPrChange w:id="998" w:author="MCC160" w:date="2023-04-21T19:10: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162A89AD" w14:textId="77777777" w:rsidR="00091051" w:rsidRPr="00A510DA" w:rsidRDefault="00091051" w:rsidP="00801FCD">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8F06D43" w14:textId="77777777" w:rsidR="00091051" w:rsidRPr="00A510DA" w:rsidRDefault="00091051">
            <w:pPr>
              <w:pStyle w:val="TAC"/>
              <w:pPrChange w:id="999" w:author="MCC160" w:date="2023-04-21T19:11: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3A9CA51E" w14:textId="77777777" w:rsidR="00091051" w:rsidRPr="00A510DA" w:rsidRDefault="00091051">
            <w:pPr>
              <w:pStyle w:val="TAC"/>
              <w:pPrChange w:id="1000" w:author="MCC160" w:date="2023-04-21T19:11:00Z">
                <w:pPr>
                  <w:keepNext/>
                  <w:keepLines/>
                  <w:spacing w:after="0"/>
                  <w:jc w:val="center"/>
                </w:pPr>
              </w:pPrChange>
            </w:pPr>
          </w:p>
        </w:tc>
      </w:tr>
    </w:tbl>
    <w:p w14:paraId="470A43B7" w14:textId="77777777" w:rsidR="00091051" w:rsidRPr="00A510DA" w:rsidRDefault="00091051" w:rsidP="00091051"/>
    <w:p w14:paraId="6FD49992" w14:textId="77777777" w:rsidR="00091051" w:rsidRPr="00A510DA" w:rsidRDefault="00091051" w:rsidP="00091051">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0C56EDBA"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A146AED" w14:textId="77777777" w:rsidR="00091051" w:rsidRPr="00A510DA" w:rsidRDefault="00091051" w:rsidP="00801FCD">
            <w:pPr>
              <w:pStyle w:val="TAL"/>
              <w:rPr>
                <w:rFonts w:cs="Arial"/>
              </w:rPr>
            </w:pPr>
            <w:r w:rsidRPr="00A510DA">
              <w:t>Derivation Path: TS 34.229-1 [2], Annex A.2.11</w:t>
            </w:r>
          </w:p>
        </w:tc>
      </w:tr>
      <w:tr w:rsidR="00091051" w:rsidRPr="00A510DA" w14:paraId="0828534F"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DEAB40F" w14:textId="77777777" w:rsidR="00091051" w:rsidRPr="00A510DA" w:rsidRDefault="00091051" w:rsidP="00801FCD">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00AAC32"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47CC0AC"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0F85D66"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32406DE" w14:textId="77777777" w:rsidR="00091051" w:rsidRPr="00A510DA" w:rsidRDefault="00091051" w:rsidP="00801FCD">
            <w:pPr>
              <w:pStyle w:val="TAH"/>
            </w:pPr>
            <w:r w:rsidRPr="00A510DA">
              <w:t>Reference</w:t>
            </w:r>
          </w:p>
        </w:tc>
      </w:tr>
      <w:tr w:rsidR="00091051" w:rsidRPr="00A510DA" w14:paraId="4F395E82" w14:textId="77777777" w:rsidTr="00801FCD">
        <w:trPr>
          <w:jc w:val="center"/>
        </w:trPr>
        <w:tc>
          <w:tcPr>
            <w:tcW w:w="1772" w:type="dxa"/>
            <w:tcBorders>
              <w:top w:val="single" w:sz="4" w:space="0" w:color="auto"/>
              <w:left w:val="single" w:sz="4" w:space="0" w:color="auto"/>
              <w:bottom w:val="nil"/>
              <w:right w:val="single" w:sz="4" w:space="0" w:color="auto"/>
            </w:tcBorders>
          </w:tcPr>
          <w:p w14:paraId="0E10BD51" w14:textId="77777777" w:rsidR="00091051" w:rsidRPr="00A510DA" w:rsidRDefault="00091051" w:rsidP="00801FCD">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333B8812" w14:textId="77777777" w:rsidR="00091051" w:rsidRPr="00A510DA" w:rsidRDefault="00091051">
            <w:pPr>
              <w:pStyle w:val="TAC"/>
              <w:pPrChange w:id="1001" w:author="MCC160" w:date="2023-04-21T19:10:00Z">
                <w:pPr>
                  <w:keepNext/>
                  <w:keepLines/>
                  <w:spacing w:after="0"/>
                  <w:jc w:val="center"/>
                </w:pPr>
              </w:pPrChange>
            </w:pPr>
          </w:p>
        </w:tc>
        <w:tc>
          <w:tcPr>
            <w:tcW w:w="4795" w:type="dxa"/>
            <w:tcBorders>
              <w:top w:val="single" w:sz="4" w:space="0" w:color="auto"/>
              <w:left w:val="single" w:sz="4" w:space="0" w:color="auto"/>
              <w:bottom w:val="nil"/>
              <w:right w:val="single" w:sz="4" w:space="0" w:color="auto"/>
            </w:tcBorders>
          </w:tcPr>
          <w:p w14:paraId="0DDFE47F"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614D9A53" w14:textId="77777777" w:rsidR="00091051" w:rsidRPr="00A510DA" w:rsidRDefault="00091051">
            <w:pPr>
              <w:pStyle w:val="TAC"/>
              <w:pPrChange w:id="1002" w:author="MCC160" w:date="2023-04-21T19:10:00Z">
                <w:pPr>
                  <w:keepNext/>
                  <w:keepLines/>
                  <w:spacing w:after="0"/>
                  <w:jc w:val="center"/>
                </w:pPr>
              </w:pPrChange>
            </w:pPr>
          </w:p>
        </w:tc>
        <w:tc>
          <w:tcPr>
            <w:tcW w:w="1440" w:type="dxa"/>
            <w:tcBorders>
              <w:top w:val="single" w:sz="4" w:space="0" w:color="auto"/>
              <w:left w:val="single" w:sz="4" w:space="0" w:color="auto"/>
              <w:bottom w:val="nil"/>
              <w:right w:val="single" w:sz="4" w:space="0" w:color="auto"/>
            </w:tcBorders>
          </w:tcPr>
          <w:p w14:paraId="79265936" w14:textId="77777777" w:rsidR="00091051" w:rsidRPr="00A510DA" w:rsidRDefault="00091051">
            <w:pPr>
              <w:pStyle w:val="TAC"/>
              <w:pPrChange w:id="1003" w:author="MCC160" w:date="2023-04-21T19:10:00Z">
                <w:pPr>
                  <w:keepNext/>
                  <w:keepLines/>
                  <w:spacing w:after="0"/>
                  <w:jc w:val="center"/>
                </w:pPr>
              </w:pPrChange>
            </w:pPr>
          </w:p>
        </w:tc>
      </w:tr>
      <w:tr w:rsidR="00091051" w:rsidRPr="00A510DA" w14:paraId="0BBE5525" w14:textId="77777777" w:rsidTr="00801FCD">
        <w:trPr>
          <w:jc w:val="center"/>
        </w:trPr>
        <w:tc>
          <w:tcPr>
            <w:tcW w:w="1772" w:type="dxa"/>
            <w:tcBorders>
              <w:top w:val="nil"/>
              <w:left w:val="single" w:sz="4" w:space="0" w:color="auto"/>
              <w:bottom w:val="nil"/>
              <w:right w:val="single" w:sz="4" w:space="0" w:color="auto"/>
            </w:tcBorders>
          </w:tcPr>
          <w:p w14:paraId="66EB7EA9" w14:textId="77777777" w:rsidR="00091051" w:rsidRPr="00A510DA" w:rsidRDefault="00091051" w:rsidP="00801FCD">
            <w:pPr>
              <w:pStyle w:val="TAH"/>
              <w:jc w:val="left"/>
              <w:rPr>
                <w:b w:val="0"/>
              </w:rPr>
            </w:pPr>
            <w:r w:rsidRPr="00A510DA">
              <w:rPr>
                <w:b w:val="0"/>
              </w:rPr>
              <w:tab/>
              <w:t>Substate-value</w:t>
            </w:r>
          </w:p>
        </w:tc>
        <w:tc>
          <w:tcPr>
            <w:tcW w:w="878" w:type="dxa"/>
            <w:tcBorders>
              <w:top w:val="nil"/>
              <w:left w:val="single" w:sz="4" w:space="0" w:color="auto"/>
              <w:bottom w:val="nil"/>
              <w:right w:val="single" w:sz="4" w:space="0" w:color="auto"/>
            </w:tcBorders>
          </w:tcPr>
          <w:p w14:paraId="736706A3" w14:textId="77777777" w:rsidR="00091051" w:rsidRPr="00A510DA" w:rsidRDefault="00091051">
            <w:pPr>
              <w:pStyle w:val="TAC"/>
              <w:pPrChange w:id="1004" w:author="MCC160" w:date="2023-04-21T19:10:00Z">
                <w:pPr>
                  <w:keepNext/>
                  <w:keepLines/>
                  <w:spacing w:after="0"/>
                  <w:jc w:val="center"/>
                </w:pPr>
              </w:pPrChange>
            </w:pPr>
          </w:p>
        </w:tc>
        <w:tc>
          <w:tcPr>
            <w:tcW w:w="4795" w:type="dxa"/>
            <w:tcBorders>
              <w:top w:val="nil"/>
              <w:left w:val="single" w:sz="4" w:space="0" w:color="auto"/>
              <w:bottom w:val="nil"/>
              <w:right w:val="single" w:sz="4" w:space="0" w:color="auto"/>
            </w:tcBorders>
          </w:tcPr>
          <w:p w14:paraId="527694F9" w14:textId="77777777" w:rsidR="00091051" w:rsidRPr="00A510DA" w:rsidRDefault="00091051" w:rsidP="00801FCD">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2A3DF4BE" w14:textId="77777777" w:rsidR="00091051" w:rsidRPr="00A510DA" w:rsidRDefault="00091051">
            <w:pPr>
              <w:pStyle w:val="TAC"/>
              <w:pPrChange w:id="1005" w:author="MCC160" w:date="2023-04-21T19:10:00Z">
                <w:pPr>
                  <w:keepNext/>
                  <w:keepLines/>
                  <w:spacing w:after="0"/>
                  <w:jc w:val="center"/>
                </w:pPr>
              </w:pPrChange>
            </w:pPr>
          </w:p>
        </w:tc>
        <w:tc>
          <w:tcPr>
            <w:tcW w:w="1440" w:type="dxa"/>
            <w:tcBorders>
              <w:top w:val="nil"/>
              <w:left w:val="single" w:sz="4" w:space="0" w:color="auto"/>
              <w:bottom w:val="nil"/>
              <w:right w:val="single" w:sz="4" w:space="0" w:color="auto"/>
            </w:tcBorders>
          </w:tcPr>
          <w:p w14:paraId="25E2E029" w14:textId="77777777" w:rsidR="00091051" w:rsidRPr="00A510DA" w:rsidRDefault="00091051">
            <w:pPr>
              <w:pStyle w:val="TAC"/>
              <w:pPrChange w:id="1006" w:author="MCC160" w:date="2023-04-21T19:10:00Z">
                <w:pPr>
                  <w:keepNext/>
                  <w:keepLines/>
                  <w:spacing w:after="0"/>
                  <w:jc w:val="center"/>
                </w:pPr>
              </w:pPrChange>
            </w:pPr>
          </w:p>
        </w:tc>
      </w:tr>
      <w:tr w:rsidR="00091051" w:rsidRPr="00A510DA" w14:paraId="7BAEF4D5" w14:textId="77777777" w:rsidTr="00801FCD">
        <w:trPr>
          <w:jc w:val="center"/>
        </w:trPr>
        <w:tc>
          <w:tcPr>
            <w:tcW w:w="1772" w:type="dxa"/>
            <w:tcBorders>
              <w:top w:val="nil"/>
              <w:left w:val="single" w:sz="4" w:space="0" w:color="auto"/>
              <w:bottom w:val="nil"/>
              <w:right w:val="single" w:sz="4" w:space="0" w:color="auto"/>
            </w:tcBorders>
          </w:tcPr>
          <w:p w14:paraId="1FD53486" w14:textId="77777777" w:rsidR="00091051" w:rsidRPr="00A510DA" w:rsidRDefault="00091051" w:rsidP="00801FCD">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514CC87A" w14:textId="77777777" w:rsidR="00091051" w:rsidRPr="00A510DA" w:rsidRDefault="00091051">
            <w:pPr>
              <w:pStyle w:val="TAC"/>
              <w:pPrChange w:id="1007" w:author="MCC160" w:date="2023-04-21T19:10:00Z">
                <w:pPr>
                  <w:keepNext/>
                  <w:keepLines/>
                  <w:spacing w:after="0"/>
                  <w:jc w:val="center"/>
                </w:pPr>
              </w:pPrChange>
            </w:pPr>
          </w:p>
        </w:tc>
        <w:tc>
          <w:tcPr>
            <w:tcW w:w="4795" w:type="dxa"/>
            <w:tcBorders>
              <w:top w:val="nil"/>
              <w:left w:val="single" w:sz="4" w:space="0" w:color="auto"/>
              <w:bottom w:val="nil"/>
              <w:right w:val="single" w:sz="4" w:space="0" w:color="auto"/>
            </w:tcBorders>
          </w:tcPr>
          <w:p w14:paraId="09B3DB52" w14:textId="77777777" w:rsidR="00091051" w:rsidRPr="00A510DA" w:rsidRDefault="00091051" w:rsidP="00801FCD">
            <w:pPr>
              <w:pStyle w:val="TAL"/>
            </w:pPr>
            <w:r w:rsidRPr="00A510DA">
              <w:t>omitted from request</w:t>
            </w:r>
          </w:p>
        </w:tc>
        <w:tc>
          <w:tcPr>
            <w:tcW w:w="749" w:type="dxa"/>
            <w:tcBorders>
              <w:top w:val="nil"/>
              <w:left w:val="single" w:sz="4" w:space="0" w:color="auto"/>
              <w:bottom w:val="nil"/>
              <w:right w:val="single" w:sz="4" w:space="0" w:color="auto"/>
            </w:tcBorders>
          </w:tcPr>
          <w:p w14:paraId="53F19AF3" w14:textId="77777777" w:rsidR="00091051" w:rsidRPr="00A510DA" w:rsidRDefault="00091051">
            <w:pPr>
              <w:pStyle w:val="TAC"/>
              <w:pPrChange w:id="1008" w:author="MCC160" w:date="2023-04-21T19:10:00Z">
                <w:pPr>
                  <w:keepNext/>
                  <w:keepLines/>
                  <w:spacing w:after="0"/>
                  <w:jc w:val="center"/>
                </w:pPr>
              </w:pPrChange>
            </w:pPr>
          </w:p>
        </w:tc>
        <w:tc>
          <w:tcPr>
            <w:tcW w:w="1440" w:type="dxa"/>
            <w:tcBorders>
              <w:top w:val="nil"/>
              <w:left w:val="single" w:sz="4" w:space="0" w:color="auto"/>
              <w:bottom w:val="nil"/>
              <w:right w:val="single" w:sz="4" w:space="0" w:color="auto"/>
            </w:tcBorders>
          </w:tcPr>
          <w:p w14:paraId="76D24506" w14:textId="77777777" w:rsidR="00091051" w:rsidRPr="00A510DA" w:rsidRDefault="00091051">
            <w:pPr>
              <w:pStyle w:val="TAC"/>
              <w:pPrChange w:id="1009" w:author="MCC160" w:date="2023-04-21T19:10:00Z">
                <w:pPr>
                  <w:keepNext/>
                  <w:keepLines/>
                  <w:spacing w:after="0"/>
                  <w:jc w:val="center"/>
                </w:pPr>
              </w:pPrChange>
            </w:pPr>
          </w:p>
        </w:tc>
      </w:tr>
      <w:tr w:rsidR="00091051" w:rsidRPr="00A510DA" w14:paraId="29D2AC09" w14:textId="77777777" w:rsidTr="00801FCD">
        <w:trPr>
          <w:jc w:val="center"/>
        </w:trPr>
        <w:tc>
          <w:tcPr>
            <w:tcW w:w="1772" w:type="dxa"/>
            <w:tcBorders>
              <w:top w:val="nil"/>
              <w:left w:val="single" w:sz="4" w:space="0" w:color="auto"/>
              <w:bottom w:val="single" w:sz="4" w:space="0" w:color="auto"/>
              <w:right w:val="single" w:sz="4" w:space="0" w:color="auto"/>
            </w:tcBorders>
          </w:tcPr>
          <w:p w14:paraId="01F380C0" w14:textId="77777777" w:rsidR="00091051" w:rsidRPr="00A510DA" w:rsidRDefault="00091051" w:rsidP="00801FCD">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759EF27B" w14:textId="77777777" w:rsidR="00091051" w:rsidRPr="00A510DA" w:rsidRDefault="00091051">
            <w:pPr>
              <w:pStyle w:val="TAC"/>
              <w:pPrChange w:id="1010" w:author="MCC160" w:date="2023-04-21T19:10:00Z">
                <w:pPr>
                  <w:keepNext/>
                  <w:keepLines/>
                  <w:spacing w:after="0"/>
                  <w:jc w:val="center"/>
                </w:pPr>
              </w:pPrChange>
            </w:pPr>
          </w:p>
        </w:tc>
        <w:tc>
          <w:tcPr>
            <w:tcW w:w="4795" w:type="dxa"/>
            <w:tcBorders>
              <w:top w:val="nil"/>
              <w:left w:val="single" w:sz="4" w:space="0" w:color="auto"/>
              <w:bottom w:val="single" w:sz="4" w:space="0" w:color="auto"/>
              <w:right w:val="single" w:sz="4" w:space="0" w:color="auto"/>
            </w:tcBorders>
          </w:tcPr>
          <w:p w14:paraId="6DC94362" w14:textId="77777777" w:rsidR="00091051" w:rsidRPr="00A510DA" w:rsidRDefault="00091051" w:rsidP="00801FCD">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5D2AEA54" w14:textId="77777777" w:rsidR="00091051" w:rsidRPr="00A510DA" w:rsidRDefault="00091051">
            <w:pPr>
              <w:pStyle w:val="TAC"/>
              <w:pPrChange w:id="1011" w:author="MCC160" w:date="2023-04-21T19:10:00Z">
                <w:pPr>
                  <w:keepNext/>
                  <w:keepLines/>
                  <w:spacing w:after="0"/>
                  <w:jc w:val="center"/>
                </w:pPr>
              </w:pPrChange>
            </w:pPr>
          </w:p>
        </w:tc>
        <w:tc>
          <w:tcPr>
            <w:tcW w:w="1440" w:type="dxa"/>
            <w:tcBorders>
              <w:top w:val="nil"/>
              <w:left w:val="single" w:sz="4" w:space="0" w:color="auto"/>
              <w:bottom w:val="single" w:sz="4" w:space="0" w:color="auto"/>
              <w:right w:val="single" w:sz="4" w:space="0" w:color="auto"/>
            </w:tcBorders>
          </w:tcPr>
          <w:p w14:paraId="526C8FBA" w14:textId="77777777" w:rsidR="00091051" w:rsidRPr="00A510DA" w:rsidRDefault="00091051">
            <w:pPr>
              <w:pStyle w:val="TAC"/>
              <w:pPrChange w:id="1012" w:author="MCC160" w:date="2023-04-21T19:10:00Z">
                <w:pPr>
                  <w:keepNext/>
                  <w:keepLines/>
                  <w:spacing w:after="0"/>
                  <w:jc w:val="center"/>
                </w:pPr>
              </w:pPrChange>
            </w:pPr>
          </w:p>
        </w:tc>
      </w:tr>
      <w:tr w:rsidR="00091051" w:rsidRPr="00A510DA" w14:paraId="44A06DBA"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tcPr>
          <w:p w14:paraId="121EAA77" w14:textId="77777777" w:rsidR="00091051" w:rsidRPr="00A510DA" w:rsidRDefault="00091051" w:rsidP="00801FCD">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D7E5EDD" w14:textId="77777777" w:rsidR="00091051" w:rsidRPr="00A510DA" w:rsidRDefault="00091051">
            <w:pPr>
              <w:pStyle w:val="TAC"/>
              <w:pPrChange w:id="1013" w:author="MCC160" w:date="2023-04-21T19:10:00Z">
                <w:pPr>
                  <w:keepNext/>
                  <w:keepLines/>
                  <w:spacing w:after="0"/>
                  <w:jc w:val="center"/>
                </w:pPr>
              </w:pPrChange>
            </w:pPr>
          </w:p>
        </w:tc>
        <w:tc>
          <w:tcPr>
            <w:tcW w:w="4795" w:type="dxa"/>
            <w:tcBorders>
              <w:top w:val="single" w:sz="4" w:space="0" w:color="auto"/>
              <w:left w:val="single" w:sz="4" w:space="0" w:color="auto"/>
              <w:bottom w:val="single" w:sz="4" w:space="0" w:color="auto"/>
              <w:right w:val="single" w:sz="4" w:space="0" w:color="auto"/>
            </w:tcBorders>
          </w:tcPr>
          <w:p w14:paraId="340A10A3" w14:textId="77777777" w:rsidR="00091051" w:rsidRPr="00A510DA" w:rsidRDefault="00091051" w:rsidP="00801FCD">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012D1A94" w14:textId="77777777" w:rsidR="00091051" w:rsidRPr="00A510DA" w:rsidRDefault="00091051">
            <w:pPr>
              <w:pStyle w:val="TAC"/>
              <w:pPrChange w:id="1014" w:author="MCC160" w:date="2023-04-21T19:10:00Z">
                <w:pPr>
                  <w:keepNext/>
                  <w:keepLines/>
                  <w:spacing w:after="0"/>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3A615FAE" w14:textId="77777777" w:rsidR="00091051" w:rsidRPr="00A510DA" w:rsidRDefault="00091051">
            <w:pPr>
              <w:pStyle w:val="TAC"/>
              <w:pPrChange w:id="1015" w:author="MCC160" w:date="2023-04-21T19:10:00Z">
                <w:pPr>
                  <w:keepNext/>
                  <w:keepLines/>
                  <w:spacing w:after="0"/>
                  <w:jc w:val="center"/>
                </w:pPr>
              </w:pPrChange>
            </w:pPr>
          </w:p>
        </w:tc>
      </w:tr>
    </w:tbl>
    <w:p w14:paraId="599E63DE" w14:textId="77777777" w:rsidR="00091051" w:rsidRPr="00A510DA" w:rsidRDefault="00091051" w:rsidP="00091051">
      <w:pPr>
        <w:rPr>
          <w:lang w:eastAsia="zh-CN"/>
        </w:rPr>
      </w:pPr>
    </w:p>
    <w:p w14:paraId="2C6A19AF" w14:textId="77777777" w:rsidR="00091051" w:rsidRPr="00A510DA" w:rsidRDefault="00091051" w:rsidP="00091051">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91051" w:rsidRPr="00A510DA" w14:paraId="1FA6DEE6" w14:textId="77777777" w:rsidTr="00801FCD">
        <w:trPr>
          <w:jc w:val="center"/>
        </w:trPr>
        <w:tc>
          <w:tcPr>
            <w:tcW w:w="9634" w:type="dxa"/>
            <w:tcBorders>
              <w:top w:val="single" w:sz="4" w:space="0" w:color="auto"/>
              <w:left w:val="single" w:sz="4" w:space="0" w:color="auto"/>
              <w:bottom w:val="single" w:sz="4" w:space="0" w:color="auto"/>
              <w:right w:val="single" w:sz="4" w:space="0" w:color="auto"/>
            </w:tcBorders>
            <w:hideMark/>
          </w:tcPr>
          <w:p w14:paraId="7D6826D6" w14:textId="77777777" w:rsidR="00091051" w:rsidRPr="00A510DA" w:rsidRDefault="00091051" w:rsidP="00801FCD">
            <w:pPr>
              <w:pStyle w:val="TAL"/>
              <w:rPr>
                <w:rFonts w:cs="Arial"/>
              </w:rPr>
            </w:pPr>
            <w:r w:rsidRPr="00A510DA">
              <w:t>Derivation Path: TS 34.229-1 [2], Annex A.3.1, Conditions A11 and A22</w:t>
            </w:r>
          </w:p>
        </w:tc>
      </w:tr>
    </w:tbl>
    <w:p w14:paraId="5FC1DA78" w14:textId="77777777" w:rsidR="00091051" w:rsidRPr="00A510DA" w:rsidRDefault="00091051" w:rsidP="00091051">
      <w:pPr>
        <w:rPr>
          <w:rFonts w:eastAsia="MS Gothic"/>
        </w:rPr>
      </w:pPr>
    </w:p>
    <w:p w14:paraId="2AE72149" w14:textId="77777777" w:rsidR="00091051" w:rsidRPr="00A510DA" w:rsidRDefault="00091051" w:rsidP="00091051">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696C0A4E"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F4B260" w14:textId="77777777" w:rsidR="00091051" w:rsidRPr="00A510DA" w:rsidRDefault="00091051" w:rsidP="00801FCD">
            <w:pPr>
              <w:pStyle w:val="TAL"/>
              <w:rPr>
                <w:rFonts w:cs="Arial"/>
              </w:rPr>
            </w:pPr>
            <w:r w:rsidRPr="00A510DA">
              <w:t>Derivation Path: TS 34.229-1 [2], Table in annex A.2.4, Conditions A1 and A7</w:t>
            </w:r>
          </w:p>
        </w:tc>
      </w:tr>
      <w:tr w:rsidR="00091051" w:rsidRPr="00A510DA" w14:paraId="4AC9EFB4"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0D42EDF"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717075E"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982596B"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8AD4785"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A9D9780" w14:textId="77777777" w:rsidR="00091051" w:rsidRPr="00A510DA" w:rsidRDefault="00091051" w:rsidP="00801FCD">
            <w:pPr>
              <w:pStyle w:val="TAH"/>
            </w:pPr>
            <w:r w:rsidRPr="00A510DA">
              <w:t>Reference</w:t>
            </w:r>
          </w:p>
        </w:tc>
      </w:tr>
      <w:tr w:rsidR="00091051" w:rsidRPr="00A510DA" w14:paraId="351A2F1E" w14:textId="77777777" w:rsidTr="00801FCD">
        <w:trPr>
          <w:jc w:val="center"/>
        </w:trPr>
        <w:tc>
          <w:tcPr>
            <w:tcW w:w="1772" w:type="dxa"/>
            <w:tcBorders>
              <w:top w:val="single" w:sz="4" w:space="0" w:color="auto"/>
              <w:left w:val="single" w:sz="4" w:space="0" w:color="auto"/>
              <w:bottom w:val="nil"/>
              <w:right w:val="single" w:sz="4" w:space="0" w:color="auto"/>
            </w:tcBorders>
          </w:tcPr>
          <w:p w14:paraId="3FFD9CF0"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F7A8723" w14:textId="77777777" w:rsidR="00091051" w:rsidRPr="00A510DA" w:rsidRDefault="00091051">
            <w:pPr>
              <w:pStyle w:val="TAC"/>
              <w:pPrChange w:id="1016"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1A9F55C2" w14:textId="77777777" w:rsidR="00091051" w:rsidRPr="00A510DA" w:rsidRDefault="00091051" w:rsidP="00801FCD">
            <w:pPr>
              <w:pStyle w:val="TAL"/>
            </w:pPr>
            <w:r w:rsidRPr="00627266">
              <w:t>(</w:t>
            </w:r>
            <w:proofErr w:type="gramStart"/>
            <w:r w:rsidRPr="00627266">
              <w:t>present</w:t>
            </w:r>
            <w:proofErr w:type="gramEnd"/>
            <w:r w:rsidRPr="00627266">
              <w:t>, if Message-Body is present)</w:t>
            </w:r>
          </w:p>
        </w:tc>
        <w:tc>
          <w:tcPr>
            <w:tcW w:w="749" w:type="dxa"/>
            <w:tcBorders>
              <w:top w:val="single" w:sz="4" w:space="0" w:color="auto"/>
              <w:left w:val="single" w:sz="4" w:space="0" w:color="auto"/>
              <w:bottom w:val="nil"/>
              <w:right w:val="single" w:sz="4" w:space="0" w:color="auto"/>
            </w:tcBorders>
          </w:tcPr>
          <w:p w14:paraId="6DA9B9AF" w14:textId="77777777" w:rsidR="00091051" w:rsidRPr="00A510DA" w:rsidRDefault="00091051">
            <w:pPr>
              <w:pStyle w:val="TAC"/>
              <w:pPrChange w:id="1017"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23454FFC" w14:textId="77777777" w:rsidR="00091051" w:rsidRPr="00A510DA" w:rsidRDefault="00091051">
            <w:pPr>
              <w:pStyle w:val="TAC"/>
              <w:pPrChange w:id="1018" w:author="MCC160" w:date="2023-04-21T19:10:00Z">
                <w:pPr>
                  <w:pStyle w:val="TAH"/>
                </w:pPr>
              </w:pPrChange>
            </w:pPr>
          </w:p>
        </w:tc>
      </w:tr>
      <w:tr w:rsidR="00091051" w:rsidRPr="00A510DA" w14:paraId="6C270D55" w14:textId="77777777" w:rsidTr="00801FCD">
        <w:trPr>
          <w:jc w:val="center"/>
        </w:trPr>
        <w:tc>
          <w:tcPr>
            <w:tcW w:w="1772" w:type="dxa"/>
            <w:tcBorders>
              <w:top w:val="nil"/>
              <w:left w:val="single" w:sz="4" w:space="0" w:color="auto"/>
              <w:bottom w:val="single" w:sz="4" w:space="0" w:color="auto"/>
              <w:right w:val="single" w:sz="4" w:space="0" w:color="auto"/>
            </w:tcBorders>
          </w:tcPr>
          <w:p w14:paraId="488E710F" w14:textId="77777777" w:rsidR="00091051" w:rsidRPr="00A510DA" w:rsidRDefault="00091051" w:rsidP="00801FCD">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B941A27" w14:textId="77777777" w:rsidR="00091051" w:rsidRPr="00A510DA" w:rsidRDefault="00091051">
            <w:pPr>
              <w:pStyle w:val="TAC"/>
              <w:pPrChange w:id="1019"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1BBC0B82"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8123CB1" w14:textId="77777777" w:rsidR="00091051" w:rsidRPr="00A510DA" w:rsidRDefault="00091051">
            <w:pPr>
              <w:pStyle w:val="TAC"/>
              <w:pPrChange w:id="1020"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0EAF0A33" w14:textId="77777777" w:rsidR="00091051" w:rsidRPr="00A510DA" w:rsidRDefault="00091051">
            <w:pPr>
              <w:pStyle w:val="TAC"/>
              <w:pPrChange w:id="1021" w:author="MCC160" w:date="2023-04-21T19:10:00Z">
                <w:pPr>
                  <w:pStyle w:val="TAH"/>
                </w:pPr>
              </w:pPrChange>
            </w:pPr>
          </w:p>
        </w:tc>
      </w:tr>
      <w:tr w:rsidR="00091051" w:rsidRPr="00A510DA" w14:paraId="12F4B653"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313768AC"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5B74C73" w14:textId="77777777" w:rsidR="00091051" w:rsidRPr="00A510DA" w:rsidRDefault="00091051">
            <w:pPr>
              <w:pStyle w:val="TAC"/>
              <w:pPrChange w:id="1022" w:author="MCC160" w:date="2023-04-21T19:10: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53FCB9EF" w14:textId="77777777" w:rsidR="00091051" w:rsidRDefault="00091051" w:rsidP="00801FCD">
            <w:pPr>
              <w:pStyle w:val="TAL"/>
              <w:rPr>
                <w:lang w:eastAsia="zh-CN"/>
              </w:rPr>
            </w:pPr>
            <w:r w:rsidRPr="00627266">
              <w:rPr>
                <w:lang w:eastAsia="zh-CN"/>
              </w:rPr>
              <w:t>(</w:t>
            </w:r>
            <w:proofErr w:type="gramStart"/>
            <w:r w:rsidRPr="00627266">
              <w:rPr>
                <w:lang w:eastAsia="zh-CN"/>
              </w:rPr>
              <w:t>if</w:t>
            </w:r>
            <w:proofErr w:type="gramEnd"/>
            <w:r w:rsidRPr="00627266">
              <w:rPr>
                <w:lang w:eastAsia="zh-CN"/>
              </w:rPr>
              <w:t xml:space="preserve"> present)</w:t>
            </w:r>
          </w:p>
          <w:p w14:paraId="2175DDB8" w14:textId="1E7FA059" w:rsidR="00091051" w:rsidRPr="00A510DA" w:rsidRDefault="00091051" w:rsidP="00801FCD">
            <w:pPr>
              <w:pStyle w:val="TAL"/>
              <w:rPr>
                <w:lang w:eastAsia="zh-CN"/>
              </w:rPr>
            </w:pPr>
            <w:r w:rsidRPr="00A510DA">
              <w:rPr>
                <w:lang w:eastAsia="zh-CN"/>
              </w:rPr>
              <w:t>Contents is copied from step 6 of annex A.4.1</w:t>
            </w:r>
            <w:ins w:id="1023" w:author="MCC160" w:date="2023-05-17T15:39:00Z">
              <w:r w:rsidR="002449A4" w:rsidRPr="002449A4">
                <w:rPr>
                  <w:highlight w:val="yellow"/>
                  <w:lang w:eastAsia="zh-CN"/>
                  <w:rPrChange w:id="1024" w:author="MCC160" w:date="2023-05-17T15:39:00Z">
                    <w:rPr>
                      <w:lang w:eastAsia="zh-CN"/>
                    </w:rPr>
                  </w:rPrChange>
                </w:rPr>
                <w:t>a</w:t>
              </w:r>
            </w:ins>
            <w:r w:rsidRPr="00A510DA">
              <w:rPr>
                <w:lang w:eastAsia="zh-CN"/>
              </w:rPr>
              <w:t xml:space="preserve"> with the following exceptions:</w:t>
            </w:r>
          </w:p>
          <w:p w14:paraId="41C791CB" w14:textId="77777777" w:rsidR="00091051" w:rsidRPr="00A510DA" w:rsidRDefault="00091051" w:rsidP="00801FCD">
            <w:pPr>
              <w:pStyle w:val="TAL"/>
              <w:rPr>
                <w:lang w:eastAsia="zh-CN"/>
              </w:rPr>
            </w:pPr>
          </w:p>
          <w:p w14:paraId="2030EA32" w14:textId="77777777" w:rsidR="00091051" w:rsidRPr="00A510DA" w:rsidRDefault="00091051" w:rsidP="00801FCD">
            <w:pPr>
              <w:pStyle w:val="TAL"/>
              <w:rPr>
                <w:b/>
                <w:lang w:eastAsia="zh-CN"/>
              </w:rPr>
            </w:pPr>
            <w:r w:rsidRPr="00A510DA">
              <w:rPr>
                <w:b/>
                <w:lang w:eastAsia="zh-CN"/>
              </w:rPr>
              <w:t>Attributes for preconditions:</w:t>
            </w:r>
          </w:p>
          <w:p w14:paraId="0F9544A7" w14:textId="77777777" w:rsidR="00091051" w:rsidRPr="00A510DA" w:rsidRDefault="00091051" w:rsidP="00801FCD">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6C776EE4" w14:textId="77777777" w:rsidR="00091051" w:rsidRPr="00A510DA" w:rsidRDefault="00091051" w:rsidP="00801FCD">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3CE611D2" w14:textId="77777777" w:rsidR="00091051" w:rsidRPr="00A510DA" w:rsidRDefault="00091051" w:rsidP="00801FCD">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61467BD4" w14:textId="77777777" w:rsidR="00091051" w:rsidRPr="00A510DA" w:rsidRDefault="00091051" w:rsidP="00801FCD">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8096C59" w14:textId="77777777" w:rsidR="00091051" w:rsidRPr="00A510DA" w:rsidRDefault="00091051">
            <w:pPr>
              <w:pStyle w:val="TAC"/>
              <w:pPrChange w:id="1025" w:author="MCC160" w:date="2023-04-21T19:10: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4C8E8798" w14:textId="77777777" w:rsidR="00091051" w:rsidRPr="00A510DA" w:rsidRDefault="00091051">
            <w:pPr>
              <w:pStyle w:val="TAC"/>
              <w:pPrChange w:id="1026" w:author="MCC160" w:date="2023-04-21T19:10:00Z">
                <w:pPr>
                  <w:pStyle w:val="TAL"/>
                </w:pPr>
              </w:pPrChange>
            </w:pPr>
            <w:r w:rsidRPr="00A510DA">
              <w:t>TS 24.229 [7]</w:t>
            </w:r>
          </w:p>
        </w:tc>
      </w:tr>
    </w:tbl>
    <w:p w14:paraId="51035B67" w14:textId="77777777" w:rsidR="00091051" w:rsidRPr="00A510DA" w:rsidRDefault="00091051" w:rsidP="00091051"/>
    <w:p w14:paraId="08D662AD" w14:textId="77777777" w:rsidR="00091051" w:rsidRPr="00A510DA" w:rsidRDefault="00091051" w:rsidP="00091051">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1051" w:rsidRPr="00A510DA" w14:paraId="08C21180"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3943BAD" w14:textId="77777777" w:rsidR="00091051" w:rsidRPr="00A510DA" w:rsidRDefault="00091051" w:rsidP="00801FCD">
            <w:pPr>
              <w:pStyle w:val="TAL"/>
              <w:rPr>
                <w:rFonts w:cs="Arial"/>
              </w:rPr>
            </w:pPr>
            <w:r w:rsidRPr="00A510DA">
              <w:t>Derivation Path: TS 34.229-1 [2], Table in annex A.3.1, Conditions A10 and A22</w:t>
            </w:r>
          </w:p>
        </w:tc>
      </w:tr>
      <w:tr w:rsidR="00091051" w:rsidRPr="00A510DA" w14:paraId="3EB2D2D5"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8261114" w14:textId="77777777" w:rsidR="00091051" w:rsidRPr="00A510DA" w:rsidRDefault="00091051"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769DAE0" w14:textId="77777777" w:rsidR="00091051" w:rsidRPr="00A510DA" w:rsidRDefault="00091051"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2FE761B" w14:textId="77777777" w:rsidR="00091051" w:rsidRPr="00A510DA" w:rsidRDefault="00091051"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7059C28" w14:textId="77777777" w:rsidR="00091051" w:rsidRPr="00A510DA" w:rsidRDefault="00091051"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D44AD23" w14:textId="77777777" w:rsidR="00091051" w:rsidRPr="00A510DA" w:rsidRDefault="00091051" w:rsidP="00801FCD">
            <w:pPr>
              <w:pStyle w:val="TAH"/>
            </w:pPr>
            <w:r w:rsidRPr="00A510DA">
              <w:t>Reference</w:t>
            </w:r>
          </w:p>
        </w:tc>
      </w:tr>
      <w:tr w:rsidR="00091051" w:rsidRPr="00A510DA" w:rsidDel="00FA30BF" w14:paraId="3A669010" w14:textId="4C94B39F" w:rsidTr="00801FCD">
        <w:trPr>
          <w:jc w:val="center"/>
          <w:del w:id="1027" w:author="MCC160" w:date="2023-04-21T19:17:00Z"/>
        </w:trPr>
        <w:tc>
          <w:tcPr>
            <w:tcW w:w="1772" w:type="dxa"/>
            <w:tcBorders>
              <w:top w:val="single" w:sz="4" w:space="0" w:color="auto"/>
              <w:left w:val="single" w:sz="4" w:space="0" w:color="auto"/>
              <w:bottom w:val="nil"/>
              <w:right w:val="single" w:sz="4" w:space="0" w:color="auto"/>
            </w:tcBorders>
          </w:tcPr>
          <w:p w14:paraId="6D4F1B47" w14:textId="69ACF800" w:rsidR="00091051" w:rsidRPr="00A510DA" w:rsidDel="00FA30BF" w:rsidRDefault="00091051" w:rsidP="00801FCD">
            <w:pPr>
              <w:pStyle w:val="TAH"/>
              <w:jc w:val="left"/>
              <w:rPr>
                <w:del w:id="1028" w:author="MCC160" w:date="2023-04-21T19:17:00Z"/>
              </w:rPr>
            </w:pPr>
            <w:del w:id="1029" w:author="MCC160" w:date="2023-04-21T19:17:00Z">
              <w:r w:rsidRPr="00A510DA" w:rsidDel="00FA30BF">
                <w:rPr>
                  <w:lang w:eastAsia="zh-CN"/>
                </w:rPr>
                <w:delText>To</w:delText>
              </w:r>
            </w:del>
          </w:p>
        </w:tc>
        <w:tc>
          <w:tcPr>
            <w:tcW w:w="878" w:type="dxa"/>
            <w:tcBorders>
              <w:top w:val="single" w:sz="4" w:space="0" w:color="auto"/>
              <w:left w:val="single" w:sz="4" w:space="0" w:color="auto"/>
              <w:bottom w:val="nil"/>
              <w:right w:val="single" w:sz="4" w:space="0" w:color="auto"/>
            </w:tcBorders>
          </w:tcPr>
          <w:p w14:paraId="0ED67433" w14:textId="2BB310C9" w:rsidR="00091051" w:rsidRPr="00A510DA" w:rsidDel="00FA30BF" w:rsidRDefault="00091051">
            <w:pPr>
              <w:pStyle w:val="TAC"/>
              <w:rPr>
                <w:del w:id="1030" w:author="MCC160" w:date="2023-04-21T19:17:00Z"/>
              </w:rPr>
              <w:pPrChange w:id="1031"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4347050" w14:textId="0F97C15E" w:rsidR="00091051" w:rsidRPr="00A510DA" w:rsidDel="00FA30BF" w:rsidRDefault="00091051" w:rsidP="00801FCD">
            <w:pPr>
              <w:pStyle w:val="TAL"/>
              <w:rPr>
                <w:del w:id="1032" w:author="MCC160" w:date="2023-04-21T19:17:00Z"/>
              </w:rPr>
            </w:pPr>
          </w:p>
        </w:tc>
        <w:tc>
          <w:tcPr>
            <w:tcW w:w="749" w:type="dxa"/>
            <w:tcBorders>
              <w:top w:val="single" w:sz="4" w:space="0" w:color="auto"/>
              <w:left w:val="single" w:sz="4" w:space="0" w:color="auto"/>
              <w:bottom w:val="nil"/>
              <w:right w:val="single" w:sz="4" w:space="0" w:color="auto"/>
            </w:tcBorders>
          </w:tcPr>
          <w:p w14:paraId="7AC59835" w14:textId="4BE1FE87" w:rsidR="00091051" w:rsidRPr="00A510DA" w:rsidDel="00FA30BF" w:rsidRDefault="00091051">
            <w:pPr>
              <w:pStyle w:val="TAC"/>
              <w:rPr>
                <w:del w:id="1033" w:author="MCC160" w:date="2023-04-21T19:17:00Z"/>
              </w:rPr>
              <w:pPrChange w:id="1034"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096D1FB8" w14:textId="37EE508B" w:rsidR="00091051" w:rsidRPr="00A510DA" w:rsidDel="00FA30BF" w:rsidRDefault="00091051">
            <w:pPr>
              <w:pStyle w:val="TAC"/>
              <w:rPr>
                <w:del w:id="1035" w:author="MCC160" w:date="2023-04-21T19:17:00Z"/>
              </w:rPr>
              <w:pPrChange w:id="1036" w:author="MCC160" w:date="2023-04-21T19:10:00Z">
                <w:pPr>
                  <w:pStyle w:val="TAH"/>
                </w:pPr>
              </w:pPrChange>
            </w:pPr>
          </w:p>
        </w:tc>
      </w:tr>
      <w:tr w:rsidR="00091051" w:rsidRPr="00A510DA" w:rsidDel="00FA30BF" w14:paraId="244E9F28" w14:textId="22FD313C" w:rsidTr="00801FCD">
        <w:trPr>
          <w:jc w:val="center"/>
          <w:del w:id="1037" w:author="MCC160" w:date="2023-04-21T19:17:00Z"/>
        </w:trPr>
        <w:tc>
          <w:tcPr>
            <w:tcW w:w="1772" w:type="dxa"/>
            <w:tcBorders>
              <w:top w:val="nil"/>
              <w:left w:val="single" w:sz="4" w:space="0" w:color="auto"/>
              <w:bottom w:val="single" w:sz="4" w:space="0" w:color="auto"/>
              <w:right w:val="single" w:sz="4" w:space="0" w:color="auto"/>
            </w:tcBorders>
          </w:tcPr>
          <w:p w14:paraId="0BB194D3" w14:textId="5DF85608" w:rsidR="00091051" w:rsidRPr="00A510DA" w:rsidDel="00FA30BF" w:rsidRDefault="00091051" w:rsidP="00801FCD">
            <w:pPr>
              <w:pStyle w:val="TAH"/>
              <w:jc w:val="left"/>
              <w:rPr>
                <w:del w:id="1038" w:author="MCC160" w:date="2023-04-21T19:17:00Z"/>
                <w:b w:val="0"/>
              </w:rPr>
            </w:pPr>
            <w:del w:id="1039" w:author="MCC160" w:date="2023-04-21T19:17:00Z">
              <w:r w:rsidRPr="00A510DA" w:rsidDel="00FA30BF">
                <w:rPr>
                  <w:b w:val="0"/>
                </w:rPr>
                <w:tab/>
                <w:delText>tag</w:delText>
              </w:r>
            </w:del>
          </w:p>
        </w:tc>
        <w:tc>
          <w:tcPr>
            <w:tcW w:w="878" w:type="dxa"/>
            <w:tcBorders>
              <w:top w:val="nil"/>
              <w:left w:val="single" w:sz="4" w:space="0" w:color="auto"/>
              <w:bottom w:val="single" w:sz="4" w:space="0" w:color="auto"/>
              <w:right w:val="single" w:sz="4" w:space="0" w:color="auto"/>
            </w:tcBorders>
          </w:tcPr>
          <w:p w14:paraId="36A7226B" w14:textId="1B095670" w:rsidR="00091051" w:rsidRPr="00A510DA" w:rsidDel="00FA30BF" w:rsidRDefault="00091051">
            <w:pPr>
              <w:pStyle w:val="TAC"/>
              <w:rPr>
                <w:del w:id="1040" w:author="MCC160" w:date="2023-04-21T19:17:00Z"/>
              </w:rPr>
              <w:pPrChange w:id="1041"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44E02C73" w14:textId="1EB8C6C9" w:rsidR="00091051" w:rsidRPr="00A510DA" w:rsidDel="00FA30BF" w:rsidRDefault="00091051" w:rsidP="00801FCD">
            <w:pPr>
              <w:pStyle w:val="TAL"/>
              <w:rPr>
                <w:del w:id="1042" w:author="MCC160" w:date="2023-04-21T19:17:00Z"/>
              </w:rPr>
            </w:pPr>
            <w:del w:id="1043" w:author="MCC160" w:date="2023-04-21T19:17:00Z">
              <w:r w:rsidRPr="00A510DA" w:rsidDel="00FA30BF">
                <w:delText>Same value as used in step 10</w:delText>
              </w:r>
            </w:del>
          </w:p>
        </w:tc>
        <w:tc>
          <w:tcPr>
            <w:tcW w:w="749" w:type="dxa"/>
            <w:tcBorders>
              <w:top w:val="nil"/>
              <w:left w:val="single" w:sz="4" w:space="0" w:color="auto"/>
              <w:bottom w:val="single" w:sz="4" w:space="0" w:color="auto"/>
              <w:right w:val="single" w:sz="4" w:space="0" w:color="auto"/>
            </w:tcBorders>
          </w:tcPr>
          <w:p w14:paraId="67161FDA" w14:textId="31AEC8F7" w:rsidR="00091051" w:rsidRPr="00A510DA" w:rsidDel="00FA30BF" w:rsidRDefault="00091051">
            <w:pPr>
              <w:pStyle w:val="TAC"/>
              <w:rPr>
                <w:del w:id="1044" w:author="MCC160" w:date="2023-04-21T19:17:00Z"/>
              </w:rPr>
              <w:pPrChange w:id="1045"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56D0D37F" w14:textId="19606B33" w:rsidR="00091051" w:rsidRPr="00A510DA" w:rsidDel="00FA30BF" w:rsidRDefault="00091051">
            <w:pPr>
              <w:pStyle w:val="TAC"/>
              <w:rPr>
                <w:del w:id="1046" w:author="MCC160" w:date="2023-04-21T19:17:00Z"/>
              </w:rPr>
              <w:pPrChange w:id="1047" w:author="MCC160" w:date="2023-04-21T19:10:00Z">
                <w:pPr>
                  <w:pStyle w:val="TAH"/>
                </w:pPr>
              </w:pPrChange>
            </w:pPr>
          </w:p>
        </w:tc>
      </w:tr>
      <w:tr w:rsidR="00091051" w:rsidRPr="00A510DA" w14:paraId="3BF60695" w14:textId="77777777" w:rsidTr="00801FCD">
        <w:trPr>
          <w:jc w:val="center"/>
        </w:trPr>
        <w:tc>
          <w:tcPr>
            <w:tcW w:w="1772" w:type="dxa"/>
            <w:tcBorders>
              <w:top w:val="single" w:sz="4" w:space="0" w:color="auto"/>
              <w:left w:val="single" w:sz="4" w:space="0" w:color="auto"/>
              <w:bottom w:val="nil"/>
              <w:right w:val="single" w:sz="4" w:space="0" w:color="auto"/>
            </w:tcBorders>
          </w:tcPr>
          <w:p w14:paraId="773C8A35" w14:textId="77777777" w:rsidR="00091051" w:rsidRPr="00A510DA" w:rsidRDefault="00091051"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688F1ACC" w14:textId="77777777" w:rsidR="00091051" w:rsidRPr="00A510DA" w:rsidRDefault="00091051">
            <w:pPr>
              <w:pStyle w:val="TAC"/>
              <w:pPrChange w:id="1048"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503F493" w14:textId="77777777" w:rsidR="00091051" w:rsidRPr="00A510DA" w:rsidRDefault="00091051" w:rsidP="00801FCD">
            <w:pPr>
              <w:pStyle w:val="TAL"/>
            </w:pPr>
            <w:r w:rsidRPr="00627266">
              <w:t>(</w:t>
            </w:r>
            <w:proofErr w:type="gramStart"/>
            <w:r w:rsidRPr="00627266">
              <w:t>present</w:t>
            </w:r>
            <w:proofErr w:type="gramEnd"/>
            <w:r w:rsidRPr="00627266">
              <w:t>, if Message-Body is present)</w:t>
            </w:r>
          </w:p>
        </w:tc>
        <w:tc>
          <w:tcPr>
            <w:tcW w:w="749" w:type="dxa"/>
            <w:tcBorders>
              <w:top w:val="single" w:sz="4" w:space="0" w:color="auto"/>
              <w:left w:val="single" w:sz="4" w:space="0" w:color="auto"/>
              <w:bottom w:val="nil"/>
              <w:right w:val="single" w:sz="4" w:space="0" w:color="auto"/>
            </w:tcBorders>
          </w:tcPr>
          <w:p w14:paraId="13CA9DE5" w14:textId="77777777" w:rsidR="00091051" w:rsidRPr="00A510DA" w:rsidRDefault="00091051">
            <w:pPr>
              <w:pStyle w:val="TAC"/>
              <w:pPrChange w:id="1049"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5F1822A5" w14:textId="77777777" w:rsidR="00091051" w:rsidRPr="00A510DA" w:rsidRDefault="00091051">
            <w:pPr>
              <w:pStyle w:val="TAC"/>
              <w:pPrChange w:id="1050" w:author="MCC160" w:date="2023-04-21T19:10:00Z">
                <w:pPr>
                  <w:pStyle w:val="TAH"/>
                </w:pPr>
              </w:pPrChange>
            </w:pPr>
          </w:p>
        </w:tc>
      </w:tr>
      <w:tr w:rsidR="00091051" w:rsidRPr="00A510DA" w14:paraId="64C633FA" w14:textId="77777777" w:rsidTr="00801FCD">
        <w:trPr>
          <w:jc w:val="center"/>
        </w:trPr>
        <w:tc>
          <w:tcPr>
            <w:tcW w:w="1772" w:type="dxa"/>
            <w:tcBorders>
              <w:top w:val="nil"/>
              <w:left w:val="single" w:sz="4" w:space="0" w:color="auto"/>
              <w:bottom w:val="single" w:sz="4" w:space="0" w:color="auto"/>
              <w:right w:val="single" w:sz="4" w:space="0" w:color="auto"/>
            </w:tcBorders>
          </w:tcPr>
          <w:p w14:paraId="68675885" w14:textId="77777777" w:rsidR="00091051" w:rsidRPr="00A510DA" w:rsidRDefault="00091051" w:rsidP="00801FCD">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5FBBD0B7" w14:textId="77777777" w:rsidR="00091051" w:rsidRPr="00A510DA" w:rsidRDefault="00091051">
            <w:pPr>
              <w:pStyle w:val="TAC"/>
              <w:pPrChange w:id="1051"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4342D39F" w14:textId="77777777" w:rsidR="00091051" w:rsidRPr="00A510DA" w:rsidRDefault="00091051"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5BD5E1D" w14:textId="77777777" w:rsidR="00091051" w:rsidRPr="00A510DA" w:rsidRDefault="00091051">
            <w:pPr>
              <w:pStyle w:val="TAC"/>
              <w:pPrChange w:id="1052"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7CD07930" w14:textId="77777777" w:rsidR="00091051" w:rsidRPr="00A510DA" w:rsidRDefault="00091051">
            <w:pPr>
              <w:pStyle w:val="TAC"/>
              <w:pPrChange w:id="1053" w:author="MCC160" w:date="2023-04-21T19:10:00Z">
                <w:pPr>
                  <w:pStyle w:val="TAH"/>
                </w:pPr>
              </w:pPrChange>
            </w:pPr>
          </w:p>
        </w:tc>
      </w:tr>
      <w:tr w:rsidR="00091051" w:rsidRPr="00A510DA" w14:paraId="10E0568E" w14:textId="77777777" w:rsidTr="00801FCD">
        <w:trPr>
          <w:jc w:val="center"/>
        </w:trPr>
        <w:tc>
          <w:tcPr>
            <w:tcW w:w="1772" w:type="dxa"/>
            <w:tcBorders>
              <w:top w:val="single" w:sz="4" w:space="0" w:color="auto"/>
              <w:left w:val="single" w:sz="4" w:space="0" w:color="auto"/>
              <w:bottom w:val="nil"/>
              <w:right w:val="single" w:sz="4" w:space="0" w:color="auto"/>
            </w:tcBorders>
          </w:tcPr>
          <w:p w14:paraId="22C4DC4F" w14:textId="77777777" w:rsidR="00091051" w:rsidRPr="00A510DA" w:rsidRDefault="00091051" w:rsidP="00801FCD">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7544780C" w14:textId="77777777" w:rsidR="00091051" w:rsidRPr="00A510DA" w:rsidRDefault="00091051">
            <w:pPr>
              <w:pStyle w:val="TAC"/>
              <w:pPrChange w:id="1054"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5EBE4AC9" w14:textId="77777777" w:rsidR="00091051" w:rsidRPr="00A510DA" w:rsidRDefault="00091051" w:rsidP="00801FCD">
            <w:pPr>
              <w:pStyle w:val="TAL"/>
            </w:pPr>
            <w:r w:rsidRPr="00627266">
              <w:t>(</w:t>
            </w:r>
            <w:proofErr w:type="gramStart"/>
            <w:r w:rsidRPr="00627266">
              <w:t>present</w:t>
            </w:r>
            <w:proofErr w:type="gramEnd"/>
            <w:r w:rsidRPr="00627266">
              <w:t>, if content-type was present in PRACK at step 10)</w:t>
            </w:r>
          </w:p>
        </w:tc>
        <w:tc>
          <w:tcPr>
            <w:tcW w:w="749" w:type="dxa"/>
            <w:tcBorders>
              <w:top w:val="single" w:sz="4" w:space="0" w:color="auto"/>
              <w:left w:val="single" w:sz="4" w:space="0" w:color="auto"/>
              <w:bottom w:val="nil"/>
              <w:right w:val="single" w:sz="4" w:space="0" w:color="auto"/>
            </w:tcBorders>
          </w:tcPr>
          <w:p w14:paraId="4547E68C" w14:textId="77777777" w:rsidR="00091051" w:rsidRPr="00A510DA" w:rsidRDefault="00091051">
            <w:pPr>
              <w:pStyle w:val="TAC"/>
              <w:pPrChange w:id="1055"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7264676B" w14:textId="77777777" w:rsidR="00091051" w:rsidRPr="00A510DA" w:rsidRDefault="00091051">
            <w:pPr>
              <w:pStyle w:val="TAC"/>
              <w:pPrChange w:id="1056" w:author="MCC160" w:date="2023-04-21T19:10:00Z">
                <w:pPr>
                  <w:pStyle w:val="TAH"/>
                </w:pPr>
              </w:pPrChange>
            </w:pPr>
          </w:p>
        </w:tc>
      </w:tr>
      <w:tr w:rsidR="00091051" w:rsidRPr="00A510DA" w14:paraId="7C6913E4" w14:textId="77777777" w:rsidTr="00801FCD">
        <w:trPr>
          <w:jc w:val="center"/>
        </w:trPr>
        <w:tc>
          <w:tcPr>
            <w:tcW w:w="1772" w:type="dxa"/>
            <w:tcBorders>
              <w:top w:val="nil"/>
              <w:left w:val="single" w:sz="4" w:space="0" w:color="auto"/>
              <w:bottom w:val="single" w:sz="4" w:space="0" w:color="auto"/>
              <w:right w:val="single" w:sz="4" w:space="0" w:color="auto"/>
            </w:tcBorders>
          </w:tcPr>
          <w:p w14:paraId="0965419B" w14:textId="77777777" w:rsidR="00091051" w:rsidRPr="00A510DA" w:rsidRDefault="00091051" w:rsidP="00801FCD">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0C929DBF" w14:textId="77777777" w:rsidR="00091051" w:rsidRPr="00A510DA" w:rsidRDefault="00091051">
            <w:pPr>
              <w:pStyle w:val="TAC"/>
              <w:pPrChange w:id="1057"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6FBA51F8" w14:textId="77777777" w:rsidR="00091051" w:rsidRPr="00A510DA" w:rsidRDefault="00091051" w:rsidP="00801FCD">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59E79007" w14:textId="77777777" w:rsidR="00091051" w:rsidRPr="00A510DA" w:rsidRDefault="00091051">
            <w:pPr>
              <w:pStyle w:val="TAC"/>
              <w:pPrChange w:id="1058"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238D3CFA" w14:textId="77777777" w:rsidR="00091051" w:rsidRPr="00A510DA" w:rsidRDefault="00091051">
            <w:pPr>
              <w:pStyle w:val="TAC"/>
              <w:pPrChange w:id="1059" w:author="MCC160" w:date="2023-04-21T19:10:00Z">
                <w:pPr>
                  <w:pStyle w:val="TAH"/>
                </w:pPr>
              </w:pPrChange>
            </w:pPr>
          </w:p>
        </w:tc>
      </w:tr>
      <w:tr w:rsidR="00091051" w:rsidRPr="00A510DA" w14:paraId="0F5509EC" w14:textId="77777777" w:rsidTr="00801FCD">
        <w:trPr>
          <w:jc w:val="center"/>
        </w:trPr>
        <w:tc>
          <w:tcPr>
            <w:tcW w:w="1772" w:type="dxa"/>
            <w:tcBorders>
              <w:top w:val="single" w:sz="4" w:space="0" w:color="auto"/>
              <w:left w:val="single" w:sz="4" w:space="0" w:color="auto"/>
              <w:bottom w:val="nil"/>
              <w:right w:val="single" w:sz="4" w:space="0" w:color="auto"/>
            </w:tcBorders>
          </w:tcPr>
          <w:p w14:paraId="662D0032" w14:textId="77777777" w:rsidR="00091051" w:rsidRPr="00A510DA" w:rsidRDefault="00091051" w:rsidP="00801FCD">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676D6D6E" w14:textId="77777777" w:rsidR="00091051" w:rsidRPr="00A510DA" w:rsidRDefault="00091051">
            <w:pPr>
              <w:pStyle w:val="TAC"/>
              <w:pPrChange w:id="1060" w:author="MCC160" w:date="2023-04-21T19:10:00Z">
                <w:pPr>
                  <w:pStyle w:val="TAH"/>
                </w:pPr>
              </w:pPrChange>
            </w:pPr>
          </w:p>
        </w:tc>
        <w:tc>
          <w:tcPr>
            <w:tcW w:w="4795" w:type="dxa"/>
            <w:tcBorders>
              <w:top w:val="single" w:sz="4" w:space="0" w:color="auto"/>
              <w:left w:val="single" w:sz="4" w:space="0" w:color="auto"/>
              <w:bottom w:val="nil"/>
              <w:right w:val="single" w:sz="4" w:space="0" w:color="auto"/>
            </w:tcBorders>
          </w:tcPr>
          <w:p w14:paraId="6C0C0B0C" w14:textId="77777777" w:rsidR="00091051" w:rsidRPr="00A510DA" w:rsidRDefault="00091051" w:rsidP="00801FCD">
            <w:pPr>
              <w:pStyle w:val="TAL"/>
            </w:pPr>
          </w:p>
        </w:tc>
        <w:tc>
          <w:tcPr>
            <w:tcW w:w="749" w:type="dxa"/>
            <w:tcBorders>
              <w:top w:val="single" w:sz="4" w:space="0" w:color="auto"/>
              <w:left w:val="single" w:sz="4" w:space="0" w:color="auto"/>
              <w:bottom w:val="nil"/>
              <w:right w:val="single" w:sz="4" w:space="0" w:color="auto"/>
            </w:tcBorders>
          </w:tcPr>
          <w:p w14:paraId="2510AF64" w14:textId="77777777" w:rsidR="00091051" w:rsidRPr="00A510DA" w:rsidRDefault="00091051">
            <w:pPr>
              <w:pStyle w:val="TAC"/>
              <w:pPrChange w:id="1061" w:author="MCC160" w:date="2023-04-21T19:10:00Z">
                <w:pPr>
                  <w:pStyle w:val="TAH"/>
                </w:pPr>
              </w:pPrChange>
            </w:pPr>
          </w:p>
        </w:tc>
        <w:tc>
          <w:tcPr>
            <w:tcW w:w="1440" w:type="dxa"/>
            <w:tcBorders>
              <w:top w:val="single" w:sz="4" w:space="0" w:color="auto"/>
              <w:left w:val="single" w:sz="4" w:space="0" w:color="auto"/>
              <w:bottom w:val="nil"/>
              <w:right w:val="single" w:sz="4" w:space="0" w:color="auto"/>
            </w:tcBorders>
          </w:tcPr>
          <w:p w14:paraId="0C2555B0" w14:textId="77777777" w:rsidR="00091051" w:rsidRPr="00A510DA" w:rsidRDefault="00091051">
            <w:pPr>
              <w:pStyle w:val="TAC"/>
              <w:pPrChange w:id="1062" w:author="MCC160" w:date="2023-04-21T19:10:00Z">
                <w:pPr>
                  <w:pStyle w:val="TAH"/>
                </w:pPr>
              </w:pPrChange>
            </w:pPr>
          </w:p>
        </w:tc>
      </w:tr>
      <w:tr w:rsidR="00091051" w:rsidRPr="00A510DA" w14:paraId="210A7301" w14:textId="77777777" w:rsidTr="00801FCD">
        <w:trPr>
          <w:jc w:val="center"/>
        </w:trPr>
        <w:tc>
          <w:tcPr>
            <w:tcW w:w="1772" w:type="dxa"/>
            <w:tcBorders>
              <w:top w:val="nil"/>
              <w:left w:val="single" w:sz="4" w:space="0" w:color="auto"/>
              <w:bottom w:val="single" w:sz="4" w:space="0" w:color="auto"/>
              <w:right w:val="single" w:sz="4" w:space="0" w:color="auto"/>
            </w:tcBorders>
          </w:tcPr>
          <w:p w14:paraId="4C6A5310" w14:textId="77777777" w:rsidR="00091051" w:rsidRPr="00A510DA" w:rsidRDefault="00091051" w:rsidP="00801FCD">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26016CB9" w14:textId="77777777" w:rsidR="00091051" w:rsidRPr="00A510DA" w:rsidRDefault="00091051">
            <w:pPr>
              <w:pStyle w:val="TAC"/>
              <w:pPrChange w:id="1063" w:author="MCC160" w:date="2023-04-21T19:10:00Z">
                <w:pPr>
                  <w:pStyle w:val="TAH"/>
                </w:pPr>
              </w:pPrChange>
            </w:pPr>
          </w:p>
        </w:tc>
        <w:tc>
          <w:tcPr>
            <w:tcW w:w="4795" w:type="dxa"/>
            <w:tcBorders>
              <w:top w:val="nil"/>
              <w:left w:val="single" w:sz="4" w:space="0" w:color="auto"/>
              <w:bottom w:val="single" w:sz="4" w:space="0" w:color="auto"/>
              <w:right w:val="single" w:sz="4" w:space="0" w:color="auto"/>
            </w:tcBorders>
          </w:tcPr>
          <w:p w14:paraId="1FB4BBDE" w14:textId="77777777" w:rsidR="00091051" w:rsidRPr="00A510DA" w:rsidRDefault="00091051" w:rsidP="00801FCD">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7397F223" w14:textId="77777777" w:rsidR="00091051" w:rsidRPr="00A510DA" w:rsidRDefault="00091051">
            <w:pPr>
              <w:pStyle w:val="TAC"/>
              <w:pPrChange w:id="1064" w:author="MCC160" w:date="2023-04-21T19:10:00Z">
                <w:pPr>
                  <w:pStyle w:val="TAH"/>
                </w:pPr>
              </w:pPrChange>
            </w:pPr>
          </w:p>
        </w:tc>
        <w:tc>
          <w:tcPr>
            <w:tcW w:w="1440" w:type="dxa"/>
            <w:tcBorders>
              <w:top w:val="nil"/>
              <w:left w:val="single" w:sz="4" w:space="0" w:color="auto"/>
              <w:bottom w:val="single" w:sz="4" w:space="0" w:color="auto"/>
              <w:right w:val="single" w:sz="4" w:space="0" w:color="auto"/>
            </w:tcBorders>
          </w:tcPr>
          <w:p w14:paraId="2731154A" w14:textId="77777777" w:rsidR="00091051" w:rsidRPr="00A510DA" w:rsidRDefault="00091051">
            <w:pPr>
              <w:pStyle w:val="TAC"/>
              <w:pPrChange w:id="1065" w:author="MCC160" w:date="2023-04-21T19:10:00Z">
                <w:pPr>
                  <w:pStyle w:val="TAH"/>
                </w:pPr>
              </w:pPrChange>
            </w:pPr>
          </w:p>
        </w:tc>
      </w:tr>
      <w:tr w:rsidR="00091051" w:rsidRPr="00A510DA" w14:paraId="3A16F26A"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28EAACE7" w14:textId="77777777" w:rsidR="00091051" w:rsidRPr="00A510DA" w:rsidRDefault="00091051"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DF7F4F5" w14:textId="77777777" w:rsidR="00091051" w:rsidRPr="00A510DA" w:rsidRDefault="00091051">
            <w:pPr>
              <w:pStyle w:val="TAC"/>
              <w:pPrChange w:id="1066" w:author="MCC160" w:date="2023-04-21T19:10: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3C7D2914" w14:textId="77777777" w:rsidR="00091051" w:rsidRDefault="00091051" w:rsidP="00801FCD">
            <w:pPr>
              <w:pStyle w:val="TAL"/>
              <w:rPr>
                <w:rFonts w:eastAsia="DengXian"/>
              </w:rPr>
            </w:pPr>
            <w:r w:rsidRPr="00627266">
              <w:rPr>
                <w:rFonts w:eastAsia="DengXian"/>
              </w:rPr>
              <w:t>(</w:t>
            </w:r>
            <w:proofErr w:type="gramStart"/>
            <w:r w:rsidRPr="00627266">
              <w:rPr>
                <w:rFonts w:eastAsia="DengXian"/>
              </w:rPr>
              <w:t>present</w:t>
            </w:r>
            <w:proofErr w:type="gramEnd"/>
            <w:r w:rsidRPr="00627266">
              <w:rPr>
                <w:rFonts w:eastAsia="DengXian"/>
              </w:rPr>
              <w:t>, if Message-Body was present in PRACK at step 10)</w:t>
            </w:r>
          </w:p>
          <w:p w14:paraId="289DC872" w14:textId="77777777" w:rsidR="00091051" w:rsidRPr="00A510DA" w:rsidRDefault="00091051" w:rsidP="00801FCD">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481F91A2" w14:textId="77777777" w:rsidR="00091051" w:rsidRPr="00A510DA" w:rsidRDefault="00091051" w:rsidP="00801FCD">
            <w:pPr>
              <w:pStyle w:val="TAL"/>
              <w:rPr>
                <w:rFonts w:eastAsia="DengXian"/>
              </w:rPr>
            </w:pPr>
          </w:p>
          <w:p w14:paraId="7E22D3FB" w14:textId="77777777" w:rsidR="00091051" w:rsidRPr="00A510DA" w:rsidRDefault="00091051" w:rsidP="00801FCD">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192B461D" w14:textId="77777777" w:rsidR="00091051" w:rsidRPr="00A510DA" w:rsidRDefault="00091051" w:rsidP="00801FCD">
            <w:pPr>
              <w:pStyle w:val="TAL"/>
              <w:rPr>
                <w:snapToGrid w:val="0"/>
              </w:rPr>
            </w:pPr>
            <w:r w:rsidRPr="00A510DA">
              <w:rPr>
                <w:snapToGrid w:val="0"/>
              </w:rPr>
              <w:t xml:space="preserve">- "o=" line identical to previous SDP sent by SS except that sess-version is </w:t>
            </w:r>
            <w:proofErr w:type="gramStart"/>
            <w:r w:rsidRPr="00A510DA">
              <w:rPr>
                <w:snapToGrid w:val="0"/>
              </w:rPr>
              <w:t>incremented;</w:t>
            </w:r>
            <w:proofErr w:type="gramEnd"/>
          </w:p>
          <w:p w14:paraId="2C2D78D0" w14:textId="77777777" w:rsidR="00091051" w:rsidRPr="00A510DA" w:rsidRDefault="00091051" w:rsidP="00801FCD">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78098D4" w14:textId="77777777" w:rsidR="00091051" w:rsidRPr="00A510DA" w:rsidRDefault="00091051">
            <w:pPr>
              <w:pStyle w:val="TAC"/>
              <w:pPrChange w:id="1067" w:author="MCC160" w:date="2023-04-21T19:10: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4B73F1FA" w14:textId="77777777" w:rsidR="00091051" w:rsidRPr="00A510DA" w:rsidRDefault="00091051">
            <w:pPr>
              <w:pStyle w:val="TAC"/>
              <w:pPrChange w:id="1068" w:author="MCC160" w:date="2023-04-21T19:10:00Z">
                <w:pPr>
                  <w:pStyle w:val="TAL"/>
                </w:pPr>
              </w:pPrChange>
            </w:pPr>
            <w:r w:rsidRPr="00A510DA">
              <w:t>TS 24.229 [7]</w:t>
            </w:r>
          </w:p>
        </w:tc>
      </w:tr>
    </w:tbl>
    <w:p w14:paraId="1D5EAA3F" w14:textId="77777777" w:rsidR="00091051" w:rsidRPr="00A510DA" w:rsidRDefault="00091051" w:rsidP="00091051">
      <w:pPr>
        <w:rPr>
          <w:rFonts w:eastAsia="MS Gothic"/>
        </w:rPr>
      </w:pPr>
    </w:p>
    <w:sectPr w:rsidR="00091051" w:rsidRPr="00A510D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66209D2"/>
    <w:multiLevelType w:val="hybridMultilevel"/>
    <w:tmpl w:val="5E80AC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F3242"/>
    <w:multiLevelType w:val="hybridMultilevel"/>
    <w:tmpl w:val="C34018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1"/>
  </w:num>
  <w:num w:numId="4" w16cid:durableId="718624068">
    <w:abstractNumId w:val="25"/>
  </w:num>
  <w:num w:numId="5" w16cid:durableId="554435941">
    <w:abstractNumId w:val="24"/>
  </w:num>
  <w:num w:numId="6" w16cid:durableId="2072725091">
    <w:abstractNumId w:val="4"/>
  </w:num>
  <w:num w:numId="7" w16cid:durableId="562520810">
    <w:abstractNumId w:val="21"/>
  </w:num>
  <w:num w:numId="8" w16cid:durableId="382993494">
    <w:abstractNumId w:val="8"/>
  </w:num>
  <w:num w:numId="9" w16cid:durableId="1293485376">
    <w:abstractNumId w:val="12"/>
  </w:num>
  <w:num w:numId="10" w16cid:durableId="1986622444">
    <w:abstractNumId w:val="19"/>
  </w:num>
  <w:num w:numId="11" w16cid:durableId="2101676218">
    <w:abstractNumId w:val="2"/>
  </w:num>
  <w:num w:numId="12" w16cid:durableId="650015212">
    <w:abstractNumId w:val="22"/>
  </w:num>
  <w:num w:numId="13" w16cid:durableId="1319266039">
    <w:abstractNumId w:val="10"/>
  </w:num>
  <w:num w:numId="14" w16cid:durableId="603652595">
    <w:abstractNumId w:val="16"/>
  </w:num>
  <w:num w:numId="15" w16cid:durableId="1415393388">
    <w:abstractNumId w:val="18"/>
  </w:num>
  <w:num w:numId="16" w16cid:durableId="1097020251">
    <w:abstractNumId w:val="3"/>
  </w:num>
  <w:num w:numId="17" w16cid:durableId="1166091443">
    <w:abstractNumId w:val="14"/>
  </w:num>
  <w:num w:numId="18" w16cid:durableId="885875773">
    <w:abstractNumId w:val="13"/>
  </w:num>
  <w:num w:numId="19" w16cid:durableId="205410352">
    <w:abstractNumId w:val="17"/>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508759868">
    <w:abstractNumId w:val="15"/>
  </w:num>
  <w:num w:numId="25" w16cid:durableId="1398479622">
    <w:abstractNumId w:val="20"/>
  </w:num>
  <w:num w:numId="26" w16cid:durableId="46997690">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05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18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3F8"/>
    <w:rsid w:val="001178E1"/>
    <w:rsid w:val="001179B6"/>
    <w:rsid w:val="00117F6E"/>
    <w:rsid w:val="001200BD"/>
    <w:rsid w:val="00121180"/>
    <w:rsid w:val="00121340"/>
    <w:rsid w:val="00121414"/>
    <w:rsid w:val="0012153A"/>
    <w:rsid w:val="00121A93"/>
    <w:rsid w:val="00121AEA"/>
    <w:rsid w:val="00121B83"/>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F9C"/>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9A4"/>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775"/>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650"/>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0F59"/>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2A7"/>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1EE"/>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4BF"/>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6D2"/>
    <w:rsid w:val="005A19A9"/>
    <w:rsid w:val="005A279F"/>
    <w:rsid w:val="005A29F3"/>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99A"/>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5C19"/>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3B2F"/>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4FA7"/>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1A55"/>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499"/>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616"/>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B08"/>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4B3"/>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54B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5B6C"/>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0BF"/>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6D44"/>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4D"/>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21</Pages>
  <Words>6329</Words>
  <Characters>32479</Characters>
  <Application>Microsoft Office Word</Application>
  <DocSecurity>0</DocSecurity>
  <Lines>270</Lines>
  <Paragraphs>77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38731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7</cp:revision>
  <dcterms:created xsi:type="dcterms:W3CDTF">2023-05-17T11:42:00Z</dcterms:created>
  <dcterms:modified xsi:type="dcterms:W3CDTF">2023-05-22T10:15:00Z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