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2E905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E05190">
        <w:rPr>
          <w:b/>
          <w:i/>
          <w:noProof/>
          <w:sz w:val="28"/>
          <w:highlight w:val="yellow"/>
        </w:rPr>
        <w:t>R5-2</w:t>
      </w:r>
      <w:r w:rsidR="00DE16E9" w:rsidRPr="00E05190">
        <w:rPr>
          <w:b/>
          <w:i/>
          <w:noProof/>
          <w:sz w:val="28"/>
          <w:highlight w:val="yellow"/>
        </w:rPr>
        <w:t>3</w:t>
      </w:r>
      <w:r w:rsidR="00CF7933" w:rsidRPr="00E05190">
        <w:rPr>
          <w:b/>
          <w:i/>
          <w:noProof/>
          <w:sz w:val="28"/>
          <w:highlight w:val="yellow"/>
        </w:rPr>
        <w:t>2177</w:t>
      </w:r>
      <w:r w:rsidR="00E05190" w:rsidRPr="00E05190">
        <w:rPr>
          <w:b/>
          <w:i/>
          <w:noProof/>
          <w:sz w:val="28"/>
          <w:highlight w:val="yellow"/>
        </w:rPr>
        <w:t>r1</w:t>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B3BC2"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D642B" w:rsidR="001E41F3" w:rsidRPr="00410371" w:rsidRDefault="00CF7933" w:rsidP="00547111">
            <w:pPr>
              <w:pStyle w:val="CRCoverPage"/>
              <w:spacing w:after="0"/>
              <w:rPr>
                <w:noProof/>
              </w:rPr>
            </w:pPr>
            <w:r>
              <w:rPr>
                <w:b/>
                <w:noProof/>
                <w:sz w:val="28"/>
              </w:rPr>
              <w:t>2356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1B3BC2">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BBB3F" w:rsidR="001E41F3" w:rsidRDefault="006F23CD" w:rsidP="002D02AB">
            <w:pPr>
              <w:pStyle w:val="CRCoverPage"/>
              <w:spacing w:after="0"/>
              <w:ind w:left="100"/>
            </w:pPr>
            <w:r>
              <w:rPr>
                <w:noProof/>
              </w:rPr>
              <w:t xml:space="preserve">Clarification to test procedure for </w:t>
            </w:r>
            <w:r w:rsidR="00B424C5">
              <w:rPr>
                <w:noProof/>
              </w:rPr>
              <w:t xml:space="preserve">SA </w:t>
            </w:r>
            <w:r w:rsidRPr="00392227">
              <w:t xml:space="preserve">active BWP switch </w:t>
            </w:r>
            <w:r>
              <w:t xml:space="preserve">TCs: </w:t>
            </w:r>
            <w:r w:rsidR="002D02AB">
              <w:t>6.5.6.1.1, 6.5.6.1.2, 6.5.6.2.1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CFB7F" w:rsidR="001E41F3" w:rsidRDefault="00243F62">
            <w:pPr>
              <w:pStyle w:val="CRCoverPage"/>
              <w:spacing w:after="0"/>
              <w:ind w:left="100"/>
              <w:rPr>
                <w:noProof/>
              </w:rPr>
            </w:pPr>
            <w:r w:rsidRPr="00243F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B3BC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B3BC2">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B33AC" w:rsidR="001E41F3" w:rsidRDefault="00211C9B">
            <w:pPr>
              <w:pStyle w:val="CRCoverPage"/>
              <w:spacing w:after="0"/>
              <w:ind w:left="100"/>
              <w:rPr>
                <w:noProof/>
              </w:rPr>
            </w:pPr>
            <w:r>
              <w:rPr>
                <w:noProof/>
              </w:rPr>
              <w:t>Currently the test procedure is creating confusion by including “before the test starts” section, which contains same configuration as test step</w:t>
            </w:r>
            <w:r w:rsidR="00FC339F">
              <w:rPr>
                <w:noProof/>
              </w:rPr>
              <w:t xml:space="preserve"> 3 of the test procedure itself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AE235" w:rsidR="001E41F3" w:rsidRDefault="00211C9B">
            <w:pPr>
              <w:pStyle w:val="CRCoverPage"/>
              <w:spacing w:after="0"/>
              <w:ind w:left="100"/>
              <w:rPr>
                <w:noProof/>
              </w:rPr>
            </w:pPr>
            <w:r>
              <w:rPr>
                <w:noProof/>
              </w:rPr>
              <w:t xml:space="preserve">“before the test starts” has been removed from test procedure and </w:t>
            </w:r>
            <w:proofErr w:type="spellStart"/>
            <w:r w:rsidRPr="004E2380">
              <w:rPr>
                <w:i/>
              </w:rPr>
              <w:t>bwp-InactivityTimer</w:t>
            </w:r>
            <w:proofErr w:type="spellEnd"/>
            <w:r w:rsidRPr="004E2380">
              <w:t xml:space="preserve"> timer</w:t>
            </w:r>
            <w:r>
              <w:t xml:space="preserve"> configuration added to step 3 of </w:t>
            </w:r>
            <w:r>
              <w:rPr>
                <w:noProof/>
              </w:rPr>
              <w:t>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277DA" w:rsidR="001E41F3" w:rsidRDefault="00211C9B">
            <w:pPr>
              <w:pStyle w:val="CRCoverPage"/>
              <w:spacing w:after="0"/>
              <w:ind w:left="100"/>
              <w:rPr>
                <w:noProof/>
              </w:rPr>
            </w:pPr>
            <w:r>
              <w:rPr>
                <w:noProof/>
              </w:rPr>
              <w:t xml:space="preserve">Test procedure will remain </w:t>
            </w:r>
            <w:r w:rsidR="00FC339F">
              <w:rPr>
                <w:noProof/>
              </w:rPr>
              <w:t>confusing whether BWP configuration is to be made before the procedure starts, or during step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B1C94" w:rsidR="001E41F3" w:rsidRDefault="00243F62">
            <w:pPr>
              <w:pStyle w:val="CRCoverPage"/>
              <w:spacing w:after="0"/>
              <w:ind w:left="100"/>
              <w:rPr>
                <w:noProof/>
              </w:rPr>
            </w:pPr>
            <w:r>
              <w:rPr>
                <w:noProof/>
              </w:rPr>
              <w:t>6.5.6.1.1, 6.5.6.1.2, 6.5.6.2.1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91902" w:rsidR="001E41F3" w:rsidRDefault="00E05190">
            <w:pPr>
              <w:pStyle w:val="CRCoverPage"/>
              <w:spacing w:after="0"/>
              <w:ind w:left="100"/>
              <w:rPr>
                <w:noProof/>
              </w:rPr>
            </w:pPr>
            <w:r w:rsidRPr="001D65ED">
              <w:rPr>
                <w:noProof/>
                <w:highlight w:val="yellow"/>
              </w:rPr>
              <w:t>r1: corrected test procedure based on offline discussion: instead of removing the “Before the test start”, it was moved as step 4 of Initial conditions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362E2A" w14:textId="77777777" w:rsidR="00FC339F" w:rsidRDefault="00FC339F" w:rsidP="00FC339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19E074" w14:textId="77777777" w:rsidR="00596294" w:rsidRPr="004F567A" w:rsidRDefault="00596294" w:rsidP="00596294">
      <w:pPr>
        <w:pStyle w:val="Heading5"/>
      </w:pPr>
      <w:r w:rsidRPr="004F567A">
        <w:t>6.5.6.1.1</w:t>
      </w:r>
      <w:r w:rsidRPr="004F567A">
        <w:tab/>
        <w:t>NR SA FR1</w:t>
      </w:r>
      <w:r w:rsidRPr="004F567A">
        <w:rPr>
          <w:lang w:eastAsia="zh-CN"/>
        </w:rPr>
        <w:t>-</w:t>
      </w:r>
      <w:r w:rsidRPr="004F567A">
        <w:t>FR1 DCI-based DL active BWP switch in non-DRX</w:t>
      </w:r>
    </w:p>
    <w:p w14:paraId="16C49C35" w14:textId="77777777" w:rsidR="00596294" w:rsidRPr="004F567A" w:rsidRDefault="00596294" w:rsidP="00596294">
      <w:pPr>
        <w:pStyle w:val="H6"/>
      </w:pPr>
      <w:r w:rsidRPr="004F567A">
        <w:t>6.5.6.1.1.1</w:t>
      </w:r>
      <w:r w:rsidRPr="004F567A">
        <w:tab/>
        <w:t>Test purpose</w:t>
      </w:r>
    </w:p>
    <w:p w14:paraId="0FA95D79" w14:textId="77777777" w:rsidR="00596294" w:rsidRPr="004F567A" w:rsidRDefault="00596294" w:rsidP="00596294">
      <w:pPr>
        <w:rPr>
          <w:szCs w:val="24"/>
        </w:rPr>
      </w:pPr>
      <w:r w:rsidRPr="004F567A">
        <w:t xml:space="preserve">The purpose of this test is to verify the DL BWP switch delay requirement defined in TS 38.133 [6] clause 8.6, and interruption requirement </w:t>
      </w:r>
      <w:r w:rsidRPr="004F567A">
        <w:rPr>
          <w:rFonts w:eastAsia="SimSun"/>
        </w:rPr>
        <w:t>on other active serving</w:t>
      </w:r>
      <w:r w:rsidRPr="004F567A">
        <w:t xml:space="preserve"> cell defined in TS 38.133 [6] clause </w:t>
      </w:r>
      <w:r w:rsidRPr="004F567A">
        <w:rPr>
          <w:rFonts w:eastAsia="SimSun"/>
        </w:rPr>
        <w:t>8</w:t>
      </w:r>
      <w:r w:rsidRPr="004F567A">
        <w:t>.2.2.</w:t>
      </w:r>
      <w:r w:rsidRPr="004F567A">
        <w:rPr>
          <w:rFonts w:eastAsia="SimSun"/>
        </w:rPr>
        <w:t>2.5</w:t>
      </w:r>
      <w:r w:rsidRPr="004F567A">
        <w:t>.</w:t>
      </w:r>
    </w:p>
    <w:p w14:paraId="6F73919E" w14:textId="77777777" w:rsidR="00596294" w:rsidRPr="004F567A" w:rsidRDefault="00596294" w:rsidP="00596294">
      <w:pPr>
        <w:pStyle w:val="H6"/>
      </w:pPr>
      <w:r w:rsidRPr="004F567A">
        <w:t>6.5.6.1.1.2</w:t>
      </w:r>
      <w:r w:rsidRPr="004F567A">
        <w:tab/>
        <w:t>Test applicability</w:t>
      </w:r>
    </w:p>
    <w:p w14:paraId="3FA6501C" w14:textId="77777777" w:rsidR="00596294" w:rsidRPr="004F567A" w:rsidRDefault="00596294" w:rsidP="00596294">
      <w:pPr>
        <w:rPr>
          <w:rFonts w:cs="v4.2.0"/>
        </w:rPr>
      </w:pPr>
      <w:r w:rsidRPr="004F567A">
        <w:rPr>
          <w:rFonts w:cs="v4.2.0"/>
        </w:rPr>
        <w:t>This test applies to all types of NR UE release 15 onwards supporting BWP adaptation of at least 2 BWPs, DCI and timer-based active BWP switching delay Type1 or Type2 and 2DL CA.</w:t>
      </w:r>
    </w:p>
    <w:p w14:paraId="6A5C29CC" w14:textId="77777777" w:rsidR="00596294" w:rsidRPr="004F567A" w:rsidRDefault="00596294" w:rsidP="00596294">
      <w:pPr>
        <w:pStyle w:val="H6"/>
      </w:pPr>
      <w:r w:rsidRPr="004F567A">
        <w:t>6.5.6.1.1.3</w:t>
      </w:r>
      <w:r w:rsidRPr="004F567A">
        <w:tab/>
        <w:t>Minimum conformance requirements</w:t>
      </w:r>
    </w:p>
    <w:p w14:paraId="6CBC58F7" w14:textId="77777777" w:rsidR="00596294" w:rsidRPr="004F567A" w:rsidRDefault="00596294" w:rsidP="00596294">
      <w:pPr>
        <w:rPr>
          <w:lang w:eastAsia="sv-SE"/>
        </w:rPr>
      </w:pPr>
      <w:r w:rsidRPr="004F567A">
        <w:rPr>
          <w:lang w:eastAsia="sv-SE"/>
        </w:rPr>
        <w:t>The minimum conformance requirements are specified in clause 6.5.6.1.0.1.</w:t>
      </w:r>
    </w:p>
    <w:p w14:paraId="10ADDE1D" w14:textId="77777777" w:rsidR="00596294" w:rsidRPr="004F567A" w:rsidRDefault="00596294" w:rsidP="00596294">
      <w:pPr>
        <w:rPr>
          <w:lang w:eastAsia="sv-SE"/>
        </w:rPr>
      </w:pPr>
      <w:r w:rsidRPr="004F567A">
        <w:rPr>
          <w:lang w:eastAsia="sv-SE"/>
        </w:rPr>
        <w:t>The normative reference for this requirement is TS 38.133 [6] clause A.6.5.6.1.1.</w:t>
      </w:r>
    </w:p>
    <w:p w14:paraId="792EC50A" w14:textId="77777777" w:rsidR="00596294" w:rsidRPr="004F567A" w:rsidRDefault="00596294" w:rsidP="00596294">
      <w:pPr>
        <w:pStyle w:val="H6"/>
      </w:pPr>
      <w:r w:rsidRPr="004F567A">
        <w:t>6.5.6.1.1.4</w:t>
      </w:r>
      <w:r w:rsidRPr="004F567A">
        <w:tab/>
        <w:t>Test description</w:t>
      </w:r>
    </w:p>
    <w:p w14:paraId="124A0DEB" w14:textId="77777777" w:rsidR="00596294" w:rsidRPr="004F567A" w:rsidRDefault="00596294" w:rsidP="00596294">
      <w:pPr>
        <w:pStyle w:val="H6"/>
      </w:pPr>
      <w:r w:rsidRPr="004F567A">
        <w:t>6.5.6.1.1.4.1</w:t>
      </w:r>
      <w:r w:rsidRPr="004F567A">
        <w:tab/>
        <w:t>Initial conditions</w:t>
      </w:r>
    </w:p>
    <w:p w14:paraId="3E049875" w14:textId="77777777" w:rsidR="00596294" w:rsidRPr="004F567A" w:rsidRDefault="00596294" w:rsidP="00596294">
      <w:pPr>
        <w:rPr>
          <w:lang w:eastAsia="sv-SE"/>
        </w:rPr>
      </w:pPr>
      <w:r w:rsidRPr="004F567A">
        <w:rPr>
          <w:lang w:eastAsia="sv-SE"/>
        </w:rPr>
        <w:t xml:space="preserve">This test shall be tested using any of the test configurations in this clause. </w:t>
      </w:r>
      <w:r w:rsidRPr="004F567A">
        <w:rPr>
          <w:lang w:eastAsia="zh-CN"/>
        </w:rPr>
        <w:t>The s</w:t>
      </w:r>
      <w:r w:rsidRPr="004F567A">
        <w:t xml:space="preserve">upported test configurations for </w:t>
      </w:r>
      <w:proofErr w:type="spellStart"/>
      <w:r w:rsidRPr="004F567A">
        <w:t>PCell</w:t>
      </w:r>
      <w:proofErr w:type="spellEnd"/>
      <w:r w:rsidRPr="004F567A">
        <w:t xml:space="preserve"> are shown in</w:t>
      </w:r>
      <w:r w:rsidRPr="004F567A">
        <w:rPr>
          <w:lang w:eastAsia="sv-SE"/>
        </w:rPr>
        <w:t xml:space="preserve"> Table 6.5.6.1.1.4.1-1. </w:t>
      </w:r>
      <w:r w:rsidRPr="004F567A">
        <w:rPr>
          <w:lang w:eastAsia="zh-CN"/>
        </w:rPr>
        <w:t>S</w:t>
      </w:r>
      <w:r w:rsidRPr="004F567A">
        <w:t xml:space="preserve">upported test configurations for </w:t>
      </w:r>
      <w:r w:rsidRPr="004F567A">
        <w:rPr>
          <w:lang w:eastAsia="zh-CN"/>
        </w:rPr>
        <w:t xml:space="preserve">NR </w:t>
      </w:r>
      <w:proofErr w:type="spellStart"/>
      <w:r w:rsidRPr="004F567A">
        <w:rPr>
          <w:lang w:eastAsia="zh-CN"/>
        </w:rPr>
        <w:t>SCell</w:t>
      </w:r>
      <w:proofErr w:type="spellEnd"/>
      <w:r w:rsidRPr="004F567A">
        <w:t xml:space="preserve"> are shown in </w:t>
      </w:r>
      <w:r w:rsidRPr="004F567A">
        <w:rPr>
          <w:lang w:eastAsia="sv-SE"/>
        </w:rPr>
        <w:t>Table 6.5.6.1.1.4.1-1</w:t>
      </w:r>
      <w:r w:rsidRPr="004F567A">
        <w:rPr>
          <w:lang w:eastAsia="zh-CN"/>
        </w:rPr>
        <w:t>A below. T</w:t>
      </w:r>
      <w:r w:rsidRPr="004F567A">
        <w:t xml:space="preserve">est configuration for </w:t>
      </w:r>
      <w:r w:rsidRPr="004F567A">
        <w:rPr>
          <w:lang w:eastAsia="zh-CN"/>
        </w:rPr>
        <w:t xml:space="preserve">NR </w:t>
      </w:r>
      <w:proofErr w:type="spellStart"/>
      <w:r w:rsidRPr="004F567A">
        <w:rPr>
          <w:lang w:eastAsia="zh-CN"/>
        </w:rPr>
        <w:t>PCell</w:t>
      </w:r>
      <w:proofErr w:type="spellEnd"/>
      <w:r w:rsidRPr="004F567A">
        <w:t xml:space="preserve"> and test configuration for NR </w:t>
      </w:r>
      <w:proofErr w:type="spellStart"/>
      <w:r w:rsidRPr="004F567A">
        <w:t>SCell</w:t>
      </w:r>
      <w:proofErr w:type="spellEnd"/>
      <w:r w:rsidRPr="004F567A">
        <w:t xml:space="preserve"> are chosen independently.</w:t>
      </w:r>
    </w:p>
    <w:p w14:paraId="5159A129" w14:textId="77777777" w:rsidR="00596294" w:rsidRPr="004F567A" w:rsidRDefault="00596294" w:rsidP="00596294">
      <w:pPr>
        <w:pStyle w:val="TH"/>
      </w:pPr>
      <w:r w:rsidRPr="004F567A">
        <w:t xml:space="preserve">Table 6.5.6.1.1.4.1-1: Supported test configurations for NR </w:t>
      </w:r>
      <w:proofErr w:type="spellStart"/>
      <w:r w:rsidRPr="004F567A">
        <w:t>PCell</w:t>
      </w:r>
      <w:proofErr w:type="spellEnd"/>
      <w:r w:rsidRPr="004F567A">
        <w:t xml:space="preserve"> for NR SA FR1-FR1 DCI-based DL active BWP switch with </w:t>
      </w:r>
      <w:proofErr w:type="spellStart"/>
      <w:r w:rsidRPr="004F567A">
        <w:t>SCell</w:t>
      </w:r>
      <w:proofErr w:type="spellEnd"/>
      <w:r w:rsidRPr="004F567A">
        <w:t xml:space="preserve"> in non-DRX</w:t>
      </w:r>
    </w:p>
    <w:tbl>
      <w:tblPr>
        <w:tblStyle w:val="TableGrid9"/>
        <w:tblW w:w="0" w:type="auto"/>
        <w:tblLook w:val="04A0" w:firstRow="1" w:lastRow="0" w:firstColumn="1" w:lastColumn="0" w:noHBand="0" w:noVBand="1"/>
      </w:tblPr>
      <w:tblGrid>
        <w:gridCol w:w="1696"/>
        <w:gridCol w:w="7654"/>
      </w:tblGrid>
      <w:tr w:rsidR="00596294" w:rsidRPr="004F567A" w14:paraId="702A81C5" w14:textId="77777777" w:rsidTr="005259B6">
        <w:tc>
          <w:tcPr>
            <w:tcW w:w="1696" w:type="dxa"/>
          </w:tcPr>
          <w:p w14:paraId="768887DE" w14:textId="77777777" w:rsidR="00596294" w:rsidRPr="004F567A" w:rsidRDefault="00596294" w:rsidP="005259B6">
            <w:pPr>
              <w:keepNext/>
              <w:keepLines/>
              <w:spacing w:after="0"/>
              <w:jc w:val="center"/>
              <w:rPr>
                <w:rFonts w:ascii="Arial" w:hAnsi="Arial"/>
                <w:b/>
                <w:sz w:val="18"/>
                <w:lang w:eastAsia="zh-CN"/>
              </w:rPr>
            </w:pPr>
            <w:r w:rsidRPr="004F567A">
              <w:rPr>
                <w:rFonts w:ascii="Arial" w:hAnsi="Arial"/>
                <w:b/>
                <w:sz w:val="18"/>
                <w:lang w:eastAsia="zh-CN"/>
              </w:rPr>
              <w:t>Config</w:t>
            </w:r>
          </w:p>
        </w:tc>
        <w:tc>
          <w:tcPr>
            <w:tcW w:w="7654" w:type="dxa"/>
          </w:tcPr>
          <w:p w14:paraId="6ED15804" w14:textId="77777777" w:rsidR="00596294" w:rsidRPr="004F567A" w:rsidRDefault="00596294" w:rsidP="005259B6">
            <w:pPr>
              <w:keepNext/>
              <w:keepLines/>
              <w:spacing w:after="0"/>
              <w:jc w:val="center"/>
              <w:rPr>
                <w:rFonts w:ascii="Arial" w:hAnsi="Arial"/>
                <w:b/>
                <w:sz w:val="18"/>
                <w:lang w:eastAsia="zh-CN"/>
              </w:rPr>
            </w:pPr>
            <w:r w:rsidRPr="004F567A">
              <w:rPr>
                <w:rFonts w:ascii="Arial" w:hAnsi="Arial"/>
                <w:b/>
                <w:sz w:val="18"/>
                <w:lang w:eastAsia="zh-CN"/>
              </w:rPr>
              <w:t>Description</w:t>
            </w:r>
          </w:p>
        </w:tc>
      </w:tr>
      <w:tr w:rsidR="00596294" w:rsidRPr="004F567A" w14:paraId="695C32A7" w14:textId="77777777" w:rsidTr="005259B6">
        <w:tc>
          <w:tcPr>
            <w:tcW w:w="1696" w:type="dxa"/>
          </w:tcPr>
          <w:p w14:paraId="29C14732"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6.5.6.1.1-1</w:t>
            </w:r>
          </w:p>
        </w:tc>
        <w:tc>
          <w:tcPr>
            <w:tcW w:w="7654" w:type="dxa"/>
          </w:tcPr>
          <w:p w14:paraId="76D520E7"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596294" w:rsidRPr="004F567A" w14:paraId="01008EF8" w14:textId="77777777" w:rsidTr="005259B6">
        <w:tc>
          <w:tcPr>
            <w:tcW w:w="1696" w:type="dxa"/>
          </w:tcPr>
          <w:p w14:paraId="111030E0"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6.5.6.1.1-2</w:t>
            </w:r>
          </w:p>
        </w:tc>
        <w:tc>
          <w:tcPr>
            <w:tcW w:w="7654" w:type="dxa"/>
          </w:tcPr>
          <w:p w14:paraId="352FACAF"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596294" w:rsidRPr="004F567A" w14:paraId="63CF02F4" w14:textId="77777777" w:rsidTr="005259B6">
        <w:tc>
          <w:tcPr>
            <w:tcW w:w="1696" w:type="dxa"/>
          </w:tcPr>
          <w:p w14:paraId="0D7967F6"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6.5.6.1.1-3</w:t>
            </w:r>
          </w:p>
        </w:tc>
        <w:tc>
          <w:tcPr>
            <w:tcW w:w="7654" w:type="dxa"/>
          </w:tcPr>
          <w:p w14:paraId="0595EDC3"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596294" w:rsidRPr="004F567A" w14:paraId="0B402FBC" w14:textId="77777777" w:rsidTr="005259B6">
        <w:tc>
          <w:tcPr>
            <w:tcW w:w="9350" w:type="dxa"/>
            <w:gridSpan w:val="2"/>
          </w:tcPr>
          <w:p w14:paraId="17B13A2D" w14:textId="77777777" w:rsidR="00596294" w:rsidRPr="004F567A" w:rsidRDefault="00596294" w:rsidP="005259B6">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05117EF5" w14:textId="77777777" w:rsidR="00596294" w:rsidRPr="004F567A" w:rsidRDefault="00596294" w:rsidP="005259B6">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w:t>
            </w:r>
            <w:proofErr w:type="spellStart"/>
            <w:r w:rsidRPr="004F567A">
              <w:rPr>
                <w:rFonts w:ascii="Arial" w:hAnsi="Arial" w:cs="Arial"/>
                <w:sz w:val="18"/>
                <w:szCs w:val="18"/>
              </w:rPr>
              <w:t>BW</w:t>
            </w:r>
            <w:r w:rsidRPr="004F567A">
              <w:rPr>
                <w:rFonts w:ascii="Arial" w:hAnsi="Arial" w:cs="Arial"/>
                <w:sz w:val="18"/>
                <w:szCs w:val="18"/>
                <w:vertAlign w:val="subscript"/>
              </w:rPr>
              <w:t>channel</w:t>
            </w:r>
            <w:proofErr w:type="spellEnd"/>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3873F1A6" w14:textId="77777777" w:rsidR="00596294" w:rsidRPr="004F567A" w:rsidRDefault="00596294" w:rsidP="00596294">
      <w:pPr>
        <w:rPr>
          <w:rFonts w:eastAsia="SimSun"/>
        </w:rPr>
      </w:pPr>
    </w:p>
    <w:p w14:paraId="530A498A" w14:textId="77777777" w:rsidR="00596294" w:rsidRPr="004F567A" w:rsidRDefault="00596294" w:rsidP="00596294">
      <w:pPr>
        <w:pStyle w:val="TH"/>
      </w:pPr>
      <w:r w:rsidRPr="004F567A">
        <w:t xml:space="preserve">Table 6.5.6.1.1.4.1-1A: Supported test configurations for NR </w:t>
      </w:r>
      <w:proofErr w:type="spellStart"/>
      <w:r w:rsidRPr="004F567A">
        <w:t>SCell</w:t>
      </w:r>
      <w:proofErr w:type="spellEnd"/>
      <w:r w:rsidRPr="004F567A">
        <w:t xml:space="preserve"> for NR SA FR1-FR1 DCI-based DL active BWP switch with </w:t>
      </w:r>
      <w:proofErr w:type="spellStart"/>
      <w:r w:rsidRPr="004F567A">
        <w:t>SCell</w:t>
      </w:r>
      <w:proofErr w:type="spellEnd"/>
      <w:r w:rsidRPr="004F567A">
        <w:t xml:space="preserve"> in non-DRX</w:t>
      </w:r>
    </w:p>
    <w:tbl>
      <w:tblPr>
        <w:tblStyle w:val="TableGrid9"/>
        <w:tblW w:w="0" w:type="auto"/>
        <w:tblLook w:val="04A0" w:firstRow="1" w:lastRow="0" w:firstColumn="1" w:lastColumn="0" w:noHBand="0" w:noVBand="1"/>
      </w:tblPr>
      <w:tblGrid>
        <w:gridCol w:w="1696"/>
        <w:gridCol w:w="7654"/>
      </w:tblGrid>
      <w:tr w:rsidR="00596294" w:rsidRPr="004F567A" w14:paraId="45FE8DD0" w14:textId="77777777" w:rsidTr="005259B6">
        <w:tc>
          <w:tcPr>
            <w:tcW w:w="1696" w:type="dxa"/>
          </w:tcPr>
          <w:p w14:paraId="4CB423F9" w14:textId="77777777" w:rsidR="00596294" w:rsidRPr="004F567A" w:rsidRDefault="00596294" w:rsidP="005259B6">
            <w:pPr>
              <w:keepNext/>
              <w:keepLines/>
              <w:spacing w:after="0"/>
              <w:jc w:val="center"/>
              <w:rPr>
                <w:rFonts w:ascii="Arial" w:hAnsi="Arial"/>
                <w:b/>
                <w:sz w:val="18"/>
                <w:lang w:eastAsia="zh-CN"/>
              </w:rPr>
            </w:pPr>
            <w:proofErr w:type="spellStart"/>
            <w:r w:rsidRPr="004F567A">
              <w:rPr>
                <w:rFonts w:ascii="Arial" w:hAnsi="Arial"/>
                <w:b/>
                <w:sz w:val="18"/>
                <w:lang w:eastAsia="zh-CN"/>
              </w:rPr>
              <w:t>Config</w:t>
            </w:r>
            <w:r w:rsidRPr="004F567A">
              <w:rPr>
                <w:rFonts w:ascii="Arial" w:hAnsi="Arial"/>
                <w:b/>
                <w:sz w:val="18"/>
                <w:vertAlign w:val="subscript"/>
                <w:lang w:eastAsia="zh-CN"/>
              </w:rPr>
              <w:t>SCell</w:t>
            </w:r>
            <w:proofErr w:type="spellEnd"/>
          </w:p>
        </w:tc>
        <w:tc>
          <w:tcPr>
            <w:tcW w:w="7654" w:type="dxa"/>
          </w:tcPr>
          <w:p w14:paraId="35D4F66D" w14:textId="77777777" w:rsidR="00596294" w:rsidRPr="004F567A" w:rsidRDefault="00596294" w:rsidP="005259B6">
            <w:pPr>
              <w:keepNext/>
              <w:keepLines/>
              <w:spacing w:after="0"/>
              <w:jc w:val="center"/>
              <w:rPr>
                <w:rFonts w:ascii="Arial" w:hAnsi="Arial"/>
                <w:b/>
                <w:sz w:val="18"/>
                <w:lang w:eastAsia="zh-CN"/>
              </w:rPr>
            </w:pPr>
            <w:r w:rsidRPr="004F567A">
              <w:rPr>
                <w:rFonts w:ascii="Arial" w:hAnsi="Arial"/>
                <w:b/>
                <w:sz w:val="18"/>
                <w:lang w:eastAsia="zh-CN"/>
              </w:rPr>
              <w:t>Description</w:t>
            </w:r>
          </w:p>
        </w:tc>
      </w:tr>
      <w:tr w:rsidR="00596294" w:rsidRPr="004F567A" w14:paraId="76730FCC" w14:textId="77777777" w:rsidTr="005259B6">
        <w:tc>
          <w:tcPr>
            <w:tcW w:w="1696" w:type="dxa"/>
          </w:tcPr>
          <w:p w14:paraId="519332B6"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1</w:t>
            </w:r>
          </w:p>
        </w:tc>
        <w:tc>
          <w:tcPr>
            <w:tcW w:w="7654" w:type="dxa"/>
          </w:tcPr>
          <w:p w14:paraId="170D5B44"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596294" w:rsidRPr="004F567A" w14:paraId="773198F4" w14:textId="77777777" w:rsidTr="005259B6">
        <w:tc>
          <w:tcPr>
            <w:tcW w:w="1696" w:type="dxa"/>
          </w:tcPr>
          <w:p w14:paraId="37320BFB"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2</w:t>
            </w:r>
          </w:p>
        </w:tc>
        <w:tc>
          <w:tcPr>
            <w:tcW w:w="7654" w:type="dxa"/>
          </w:tcPr>
          <w:p w14:paraId="1602743A"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596294" w:rsidRPr="004F567A" w14:paraId="4A81C29C" w14:textId="77777777" w:rsidTr="005259B6">
        <w:tc>
          <w:tcPr>
            <w:tcW w:w="1696" w:type="dxa"/>
          </w:tcPr>
          <w:p w14:paraId="44C5B835"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3</w:t>
            </w:r>
          </w:p>
        </w:tc>
        <w:tc>
          <w:tcPr>
            <w:tcW w:w="7654" w:type="dxa"/>
          </w:tcPr>
          <w:p w14:paraId="7038B4EC"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596294" w:rsidRPr="004F567A" w14:paraId="60B85743" w14:textId="77777777" w:rsidTr="005259B6">
        <w:tc>
          <w:tcPr>
            <w:tcW w:w="9350" w:type="dxa"/>
            <w:gridSpan w:val="2"/>
          </w:tcPr>
          <w:p w14:paraId="6F13C4B1" w14:textId="77777777" w:rsidR="00596294" w:rsidRPr="004F567A" w:rsidRDefault="00596294" w:rsidP="005259B6">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646DBB53" w14:textId="77777777" w:rsidR="00596294" w:rsidRPr="004F567A" w:rsidRDefault="00596294" w:rsidP="005259B6">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w:t>
            </w:r>
            <w:proofErr w:type="spellStart"/>
            <w:r w:rsidRPr="004F567A">
              <w:rPr>
                <w:rFonts w:ascii="Arial" w:hAnsi="Arial" w:cs="Arial"/>
                <w:sz w:val="18"/>
                <w:szCs w:val="18"/>
              </w:rPr>
              <w:t>BW</w:t>
            </w:r>
            <w:r w:rsidRPr="004F567A">
              <w:rPr>
                <w:rFonts w:ascii="Arial" w:hAnsi="Arial" w:cs="Arial"/>
                <w:sz w:val="18"/>
                <w:szCs w:val="18"/>
                <w:vertAlign w:val="subscript"/>
              </w:rPr>
              <w:t>channel</w:t>
            </w:r>
            <w:proofErr w:type="spellEnd"/>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1AF885B3" w14:textId="77777777" w:rsidR="00596294" w:rsidRPr="004F567A" w:rsidRDefault="00596294" w:rsidP="00596294">
      <w:pPr>
        <w:rPr>
          <w:rFonts w:eastAsia="SimSun"/>
        </w:rPr>
      </w:pPr>
    </w:p>
    <w:p w14:paraId="4B2DEE22" w14:textId="77777777" w:rsidR="00596294" w:rsidRPr="004F567A" w:rsidRDefault="00596294" w:rsidP="00596294">
      <w:pPr>
        <w:rPr>
          <w:lang w:eastAsia="sv-SE"/>
        </w:rPr>
      </w:pPr>
      <w:r w:rsidRPr="004F567A">
        <w:rPr>
          <w:lang w:eastAsia="sv-SE"/>
        </w:rPr>
        <w:t>Configure the test equipment and the DUT according to the parameters in Table 6.5.6.1.1.4.1-2.</w:t>
      </w:r>
    </w:p>
    <w:p w14:paraId="3C155A7B" w14:textId="77777777" w:rsidR="00596294" w:rsidRPr="004F567A" w:rsidRDefault="00596294" w:rsidP="00596294">
      <w:pPr>
        <w:pStyle w:val="TH"/>
      </w:pPr>
      <w:r w:rsidRPr="004F567A">
        <w:lastRenderedPageBreak/>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4F567A" w14:paraId="4460212D" w14:textId="77777777" w:rsidTr="005259B6">
        <w:trPr>
          <w:jc w:val="center"/>
        </w:trPr>
        <w:tc>
          <w:tcPr>
            <w:tcW w:w="1701" w:type="dxa"/>
            <w:shd w:val="clear" w:color="auto" w:fill="auto"/>
          </w:tcPr>
          <w:p w14:paraId="1A3CE924" w14:textId="77777777" w:rsidR="00596294" w:rsidRPr="004F567A" w:rsidRDefault="00596294" w:rsidP="005259B6">
            <w:pPr>
              <w:pStyle w:val="TAH"/>
            </w:pPr>
            <w:r w:rsidRPr="004F567A">
              <w:t>Parameter</w:t>
            </w:r>
          </w:p>
        </w:tc>
        <w:tc>
          <w:tcPr>
            <w:tcW w:w="3943" w:type="dxa"/>
            <w:gridSpan w:val="2"/>
            <w:shd w:val="clear" w:color="auto" w:fill="auto"/>
          </w:tcPr>
          <w:p w14:paraId="2DC8D65B" w14:textId="77777777" w:rsidR="00596294" w:rsidRPr="004F567A" w:rsidRDefault="00596294" w:rsidP="005259B6">
            <w:pPr>
              <w:pStyle w:val="TAH"/>
            </w:pPr>
            <w:r w:rsidRPr="004F567A">
              <w:t>Value</w:t>
            </w:r>
          </w:p>
        </w:tc>
        <w:tc>
          <w:tcPr>
            <w:tcW w:w="3961" w:type="dxa"/>
          </w:tcPr>
          <w:p w14:paraId="0CD43774" w14:textId="77777777" w:rsidR="00596294" w:rsidRPr="004F567A" w:rsidRDefault="00596294" w:rsidP="005259B6">
            <w:pPr>
              <w:pStyle w:val="TAH"/>
            </w:pPr>
            <w:r w:rsidRPr="004F567A">
              <w:t>Comment</w:t>
            </w:r>
          </w:p>
        </w:tc>
      </w:tr>
      <w:tr w:rsidR="00596294" w:rsidRPr="004F567A" w14:paraId="050B5E3E" w14:textId="77777777" w:rsidTr="005259B6">
        <w:trPr>
          <w:jc w:val="center"/>
        </w:trPr>
        <w:tc>
          <w:tcPr>
            <w:tcW w:w="1701" w:type="dxa"/>
            <w:shd w:val="clear" w:color="auto" w:fill="auto"/>
          </w:tcPr>
          <w:p w14:paraId="36E5927D" w14:textId="77777777" w:rsidR="00596294" w:rsidRPr="004F567A" w:rsidRDefault="00596294" w:rsidP="005259B6">
            <w:pPr>
              <w:pStyle w:val="TAL"/>
            </w:pPr>
            <w:r w:rsidRPr="004F567A">
              <w:t>Test environment</w:t>
            </w:r>
          </w:p>
        </w:tc>
        <w:tc>
          <w:tcPr>
            <w:tcW w:w="3943" w:type="dxa"/>
            <w:gridSpan w:val="2"/>
            <w:shd w:val="clear" w:color="auto" w:fill="auto"/>
          </w:tcPr>
          <w:p w14:paraId="2031A8C4" w14:textId="77777777" w:rsidR="00596294" w:rsidRPr="004F567A" w:rsidRDefault="00596294" w:rsidP="005259B6">
            <w:pPr>
              <w:pStyle w:val="TAL"/>
            </w:pPr>
            <w:r w:rsidRPr="004F567A">
              <w:t>NC</w:t>
            </w:r>
          </w:p>
        </w:tc>
        <w:tc>
          <w:tcPr>
            <w:tcW w:w="3961" w:type="dxa"/>
          </w:tcPr>
          <w:p w14:paraId="2C243B80" w14:textId="77777777" w:rsidR="00596294" w:rsidRPr="004F567A" w:rsidRDefault="00596294" w:rsidP="005259B6">
            <w:pPr>
              <w:pStyle w:val="TAL"/>
            </w:pPr>
            <w:r w:rsidRPr="004F567A">
              <w:t>As specified in TS 38.508-1 [14] clause 4.1.</w:t>
            </w:r>
          </w:p>
        </w:tc>
      </w:tr>
      <w:tr w:rsidR="00596294" w:rsidRPr="004F567A" w14:paraId="047A9460" w14:textId="77777777" w:rsidTr="005259B6">
        <w:trPr>
          <w:jc w:val="center"/>
        </w:trPr>
        <w:tc>
          <w:tcPr>
            <w:tcW w:w="1701" w:type="dxa"/>
            <w:shd w:val="clear" w:color="auto" w:fill="auto"/>
          </w:tcPr>
          <w:p w14:paraId="202B219B" w14:textId="77777777" w:rsidR="00596294" w:rsidRPr="004F567A" w:rsidRDefault="00596294" w:rsidP="005259B6">
            <w:pPr>
              <w:pStyle w:val="TAL"/>
            </w:pPr>
            <w:r w:rsidRPr="004F567A">
              <w:t>Test frequencies</w:t>
            </w:r>
          </w:p>
        </w:tc>
        <w:tc>
          <w:tcPr>
            <w:tcW w:w="7904" w:type="dxa"/>
            <w:gridSpan w:val="3"/>
            <w:shd w:val="clear" w:color="auto" w:fill="auto"/>
          </w:tcPr>
          <w:p w14:paraId="31B4E9D0" w14:textId="77777777" w:rsidR="00596294" w:rsidRPr="004F567A" w:rsidRDefault="00596294" w:rsidP="005259B6">
            <w:pPr>
              <w:pStyle w:val="TAL"/>
            </w:pPr>
            <w:r w:rsidRPr="004F567A">
              <w:t>As specified in Annex E, Table E.4-1 and TS 38.508-1 [14] clause 4.3.1.</w:t>
            </w:r>
          </w:p>
        </w:tc>
      </w:tr>
      <w:tr w:rsidR="00596294" w:rsidRPr="004F567A" w14:paraId="3EF3EC13" w14:textId="77777777" w:rsidTr="005259B6">
        <w:trPr>
          <w:jc w:val="center"/>
        </w:trPr>
        <w:tc>
          <w:tcPr>
            <w:tcW w:w="1701" w:type="dxa"/>
            <w:shd w:val="clear" w:color="auto" w:fill="auto"/>
          </w:tcPr>
          <w:p w14:paraId="6D9AE91C" w14:textId="77777777" w:rsidR="00596294" w:rsidRPr="004F567A" w:rsidRDefault="00596294" w:rsidP="005259B6">
            <w:pPr>
              <w:pStyle w:val="TAL"/>
            </w:pPr>
            <w:r w:rsidRPr="004F567A">
              <w:t>Channel bandwidth</w:t>
            </w:r>
          </w:p>
        </w:tc>
        <w:tc>
          <w:tcPr>
            <w:tcW w:w="7904" w:type="dxa"/>
            <w:gridSpan w:val="3"/>
            <w:shd w:val="clear" w:color="auto" w:fill="auto"/>
          </w:tcPr>
          <w:p w14:paraId="6AEDC6E3" w14:textId="77777777" w:rsidR="00596294" w:rsidRPr="004F567A" w:rsidRDefault="00596294" w:rsidP="005259B6">
            <w:pPr>
              <w:pStyle w:val="TAL"/>
            </w:pPr>
            <w:r w:rsidRPr="004F567A">
              <w:t>As specified by the test configuration selected from Table 6.5.6.1.1.4.1-1.</w:t>
            </w:r>
          </w:p>
        </w:tc>
      </w:tr>
      <w:tr w:rsidR="00596294" w:rsidRPr="004F567A" w14:paraId="1B028109" w14:textId="77777777" w:rsidTr="005259B6">
        <w:trPr>
          <w:jc w:val="center"/>
        </w:trPr>
        <w:tc>
          <w:tcPr>
            <w:tcW w:w="1701" w:type="dxa"/>
            <w:shd w:val="clear" w:color="auto" w:fill="auto"/>
          </w:tcPr>
          <w:p w14:paraId="2EB46740" w14:textId="77777777" w:rsidR="00596294" w:rsidRPr="004F567A" w:rsidRDefault="00596294" w:rsidP="005259B6">
            <w:pPr>
              <w:pStyle w:val="TAL"/>
            </w:pPr>
            <w:r w:rsidRPr="004F567A">
              <w:t>Propagation conditions</w:t>
            </w:r>
          </w:p>
        </w:tc>
        <w:tc>
          <w:tcPr>
            <w:tcW w:w="3943" w:type="dxa"/>
            <w:gridSpan w:val="2"/>
            <w:shd w:val="clear" w:color="auto" w:fill="auto"/>
          </w:tcPr>
          <w:p w14:paraId="59E9CDA0" w14:textId="77777777" w:rsidR="00596294" w:rsidRPr="004F567A" w:rsidRDefault="00596294" w:rsidP="005259B6">
            <w:pPr>
              <w:pStyle w:val="TAL"/>
            </w:pPr>
            <w:r w:rsidRPr="004F567A">
              <w:t>AWGN</w:t>
            </w:r>
          </w:p>
        </w:tc>
        <w:tc>
          <w:tcPr>
            <w:tcW w:w="3961" w:type="dxa"/>
          </w:tcPr>
          <w:p w14:paraId="798268FC" w14:textId="77777777" w:rsidR="00596294" w:rsidRPr="004F567A" w:rsidRDefault="00596294" w:rsidP="005259B6">
            <w:pPr>
              <w:pStyle w:val="TAL"/>
            </w:pPr>
            <w:r w:rsidRPr="004F567A">
              <w:t>As specified in Annex C.2.2</w:t>
            </w:r>
          </w:p>
        </w:tc>
      </w:tr>
      <w:tr w:rsidR="00596294" w:rsidRPr="004F567A" w14:paraId="08B8F623" w14:textId="77777777" w:rsidTr="005259B6">
        <w:trPr>
          <w:trHeight w:val="251"/>
          <w:jc w:val="center"/>
        </w:trPr>
        <w:tc>
          <w:tcPr>
            <w:tcW w:w="1701" w:type="dxa"/>
            <w:vMerge w:val="restart"/>
            <w:shd w:val="clear" w:color="auto" w:fill="auto"/>
          </w:tcPr>
          <w:p w14:paraId="4A1D08EA" w14:textId="77777777" w:rsidR="00596294" w:rsidRPr="004F567A" w:rsidRDefault="00596294" w:rsidP="005259B6">
            <w:pPr>
              <w:pStyle w:val="TAL"/>
            </w:pPr>
            <w:r w:rsidRPr="004F567A">
              <w:t>Connection Diagram</w:t>
            </w:r>
          </w:p>
        </w:tc>
        <w:tc>
          <w:tcPr>
            <w:tcW w:w="1134" w:type="dxa"/>
            <w:shd w:val="clear" w:color="auto" w:fill="auto"/>
          </w:tcPr>
          <w:p w14:paraId="56EBE042" w14:textId="77777777" w:rsidR="00596294" w:rsidRPr="004F567A" w:rsidRDefault="00596294" w:rsidP="005259B6">
            <w:pPr>
              <w:pStyle w:val="TAL"/>
            </w:pPr>
            <w:r w:rsidRPr="004F567A">
              <w:t>TE Part</w:t>
            </w:r>
          </w:p>
        </w:tc>
        <w:tc>
          <w:tcPr>
            <w:tcW w:w="2809" w:type="dxa"/>
            <w:shd w:val="clear" w:color="auto" w:fill="auto"/>
          </w:tcPr>
          <w:p w14:paraId="3207295B" w14:textId="77777777" w:rsidR="00596294" w:rsidRPr="004F567A" w:rsidRDefault="00596294" w:rsidP="005259B6">
            <w:pPr>
              <w:pStyle w:val="TAL"/>
            </w:pPr>
            <w:r w:rsidRPr="004F567A">
              <w:t>A.3.1.8.2</w:t>
            </w:r>
          </w:p>
        </w:tc>
        <w:tc>
          <w:tcPr>
            <w:tcW w:w="3961" w:type="dxa"/>
            <w:vMerge w:val="restart"/>
          </w:tcPr>
          <w:p w14:paraId="57CA58AE" w14:textId="77777777" w:rsidR="00596294" w:rsidRPr="004F567A" w:rsidRDefault="00596294" w:rsidP="005259B6">
            <w:pPr>
              <w:pStyle w:val="TAL"/>
            </w:pPr>
            <w:r w:rsidRPr="004F567A">
              <w:t>As specified in TS 38.508-1 [14] Annex A.</w:t>
            </w:r>
          </w:p>
        </w:tc>
      </w:tr>
      <w:tr w:rsidR="00596294" w:rsidRPr="004F567A" w14:paraId="2FA724B6" w14:textId="77777777" w:rsidTr="005259B6">
        <w:trPr>
          <w:trHeight w:val="250"/>
          <w:jc w:val="center"/>
        </w:trPr>
        <w:tc>
          <w:tcPr>
            <w:tcW w:w="1701" w:type="dxa"/>
            <w:vMerge/>
            <w:shd w:val="clear" w:color="auto" w:fill="auto"/>
          </w:tcPr>
          <w:p w14:paraId="3AC757E9" w14:textId="77777777" w:rsidR="00596294" w:rsidRPr="004F567A" w:rsidRDefault="00596294" w:rsidP="005259B6">
            <w:pPr>
              <w:pStyle w:val="TAL"/>
            </w:pPr>
          </w:p>
        </w:tc>
        <w:tc>
          <w:tcPr>
            <w:tcW w:w="1134" w:type="dxa"/>
            <w:shd w:val="clear" w:color="auto" w:fill="auto"/>
          </w:tcPr>
          <w:p w14:paraId="0C844C28" w14:textId="77777777" w:rsidR="00596294" w:rsidRPr="004F567A" w:rsidRDefault="00596294" w:rsidP="005259B6">
            <w:pPr>
              <w:pStyle w:val="TAL"/>
            </w:pPr>
            <w:r w:rsidRPr="004F567A">
              <w:t>DUT Part</w:t>
            </w:r>
          </w:p>
        </w:tc>
        <w:tc>
          <w:tcPr>
            <w:tcW w:w="2809" w:type="dxa"/>
            <w:shd w:val="clear" w:color="auto" w:fill="auto"/>
          </w:tcPr>
          <w:p w14:paraId="4A6A4B16" w14:textId="77777777" w:rsidR="00596294" w:rsidRPr="004F567A" w:rsidRDefault="00596294" w:rsidP="005259B6">
            <w:pPr>
              <w:pStyle w:val="TAL"/>
            </w:pPr>
            <w:r w:rsidRPr="004F567A">
              <w:t>A.3.2.3.4</w:t>
            </w:r>
          </w:p>
        </w:tc>
        <w:tc>
          <w:tcPr>
            <w:tcW w:w="3961" w:type="dxa"/>
            <w:vMerge/>
          </w:tcPr>
          <w:p w14:paraId="6ACF5971" w14:textId="77777777" w:rsidR="00596294" w:rsidRPr="004F567A" w:rsidRDefault="00596294" w:rsidP="005259B6">
            <w:pPr>
              <w:pStyle w:val="TAL"/>
            </w:pPr>
          </w:p>
        </w:tc>
      </w:tr>
      <w:tr w:rsidR="00596294" w:rsidRPr="004F567A" w14:paraId="3399884F" w14:textId="77777777" w:rsidTr="005259B6">
        <w:trPr>
          <w:jc w:val="center"/>
        </w:trPr>
        <w:tc>
          <w:tcPr>
            <w:tcW w:w="1701" w:type="dxa"/>
            <w:shd w:val="clear" w:color="auto" w:fill="auto"/>
          </w:tcPr>
          <w:p w14:paraId="3A3819E2" w14:textId="77777777" w:rsidR="00596294" w:rsidRPr="004F567A" w:rsidRDefault="00596294" w:rsidP="005259B6">
            <w:pPr>
              <w:pStyle w:val="TAL"/>
            </w:pPr>
            <w:r w:rsidRPr="004F567A">
              <w:t>Exceptions to connection diagram</w:t>
            </w:r>
          </w:p>
        </w:tc>
        <w:tc>
          <w:tcPr>
            <w:tcW w:w="3943" w:type="dxa"/>
            <w:gridSpan w:val="2"/>
            <w:shd w:val="clear" w:color="auto" w:fill="auto"/>
          </w:tcPr>
          <w:p w14:paraId="1545BCAF" w14:textId="77777777" w:rsidR="00596294" w:rsidRPr="004F567A" w:rsidRDefault="00596294" w:rsidP="005259B6">
            <w:pPr>
              <w:pStyle w:val="TAL"/>
            </w:pPr>
            <w:r w:rsidRPr="004F567A">
              <w:t>- Without LTE link</w:t>
            </w:r>
          </w:p>
          <w:p w14:paraId="2F64474A" w14:textId="77777777" w:rsidR="00596294" w:rsidRPr="004F567A" w:rsidRDefault="00596294" w:rsidP="005259B6">
            <w:pPr>
              <w:pStyle w:val="TAL"/>
            </w:pPr>
            <w:r w:rsidRPr="004F567A">
              <w:t>- For 4Rx capable UEs without any 2Rx RF bands use A.3.2.5.2 for DUT part and A.3.1.8.4 for TE part.</w:t>
            </w:r>
          </w:p>
        </w:tc>
        <w:tc>
          <w:tcPr>
            <w:tcW w:w="3961" w:type="dxa"/>
          </w:tcPr>
          <w:p w14:paraId="350FA0D3" w14:textId="77777777" w:rsidR="00596294" w:rsidRPr="004F567A" w:rsidRDefault="00596294" w:rsidP="005259B6">
            <w:pPr>
              <w:pStyle w:val="TAL"/>
            </w:pPr>
          </w:p>
        </w:tc>
      </w:tr>
    </w:tbl>
    <w:p w14:paraId="240F0762" w14:textId="77777777" w:rsidR="00596294" w:rsidRPr="004F567A" w:rsidRDefault="00596294" w:rsidP="00596294">
      <w:pPr>
        <w:rPr>
          <w:lang w:eastAsia="sv-SE"/>
        </w:rPr>
      </w:pPr>
    </w:p>
    <w:p w14:paraId="6F9AF56B" w14:textId="77777777" w:rsidR="00596294" w:rsidRPr="004F567A" w:rsidRDefault="00596294" w:rsidP="00596294">
      <w:pPr>
        <w:pStyle w:val="B10"/>
      </w:pPr>
      <w:r w:rsidRPr="004F567A">
        <w:t>1. The general test parameter settings are set up according to Table 6.5.6.1.1.4.1-3.</w:t>
      </w:r>
    </w:p>
    <w:p w14:paraId="26C5FA44" w14:textId="77777777" w:rsidR="00596294" w:rsidRPr="004F567A" w:rsidRDefault="00596294" w:rsidP="00596294">
      <w:pPr>
        <w:pStyle w:val="B10"/>
      </w:pPr>
      <w:r w:rsidRPr="004F567A">
        <w:t>2. Message contents are defined in clause 6.5.6.1.1.4.3.</w:t>
      </w:r>
    </w:p>
    <w:p w14:paraId="141EC7DD" w14:textId="59848C7B" w:rsidR="00596294" w:rsidRDefault="00596294" w:rsidP="00596294">
      <w:pPr>
        <w:pStyle w:val="B10"/>
      </w:pPr>
      <w:r w:rsidRPr="004F567A">
        <w:t xml:space="preserve">3. The test scenario comprises of one NR </w:t>
      </w:r>
      <w:proofErr w:type="spellStart"/>
      <w:r w:rsidRPr="004F567A">
        <w:t>PCell</w:t>
      </w:r>
      <w:proofErr w:type="spellEnd"/>
      <w:r w:rsidRPr="004F567A">
        <w:t xml:space="preserve"> (Cell 1) and one NR </w:t>
      </w:r>
      <w:proofErr w:type="spellStart"/>
      <w:r w:rsidRPr="004F567A">
        <w:t>SCell</w:t>
      </w:r>
      <w:proofErr w:type="spellEnd"/>
      <w:r w:rsidRPr="004F567A">
        <w:t xml:space="preserve"> (Cell 2). Cell 1 and Cell 2 are configured according to Annex C.1.2 and C.1.3. </w:t>
      </w:r>
    </w:p>
    <w:p w14:paraId="31F261FC" w14:textId="77777777" w:rsidR="00E05190" w:rsidRPr="00640A88" w:rsidRDefault="00E05190" w:rsidP="00E05190">
      <w:pPr>
        <w:pStyle w:val="B10"/>
        <w:rPr>
          <w:ins w:id="2" w:author="Coroescu Liviu-Lucian 1CD2" w:date="2023-05-23T04:58:00Z"/>
          <w:highlight w:val="yellow"/>
        </w:rPr>
      </w:pPr>
      <w:bookmarkStart w:id="3" w:name="_GoBack"/>
      <w:bookmarkEnd w:id="3"/>
      <w:ins w:id="4" w:author="Coroescu Liviu-Lucian 1CD2" w:date="2023-05-23T04:58:00Z">
        <w:r w:rsidRPr="00640A88">
          <w:rPr>
            <w:highlight w:val="yellow"/>
          </w:rPr>
          <w:t>4. By step 4 of the test procedure:</w:t>
        </w:r>
      </w:ins>
    </w:p>
    <w:p w14:paraId="3AA5C089" w14:textId="77777777" w:rsidR="00E05190" w:rsidRPr="00640A88" w:rsidRDefault="00E05190" w:rsidP="00E05190">
      <w:pPr>
        <w:pStyle w:val="B2"/>
        <w:rPr>
          <w:ins w:id="5" w:author="Coroescu Liviu-Lucian 1CD2" w:date="2023-05-23T04:58:00Z"/>
          <w:highlight w:val="yellow"/>
        </w:rPr>
      </w:pPr>
      <w:ins w:id="6" w:author="Coroescu Liviu-Lucian 1CD2" w:date="2023-05-23T04:58:00Z">
        <w:r w:rsidRPr="00640A88">
          <w:rPr>
            <w:highlight w:val="yellow"/>
          </w:rPr>
          <w:t>-</w:t>
        </w:r>
        <w:r w:rsidRPr="00640A88">
          <w:rPr>
            <w:highlight w:val="yellow"/>
          </w:rPr>
          <w:tab/>
          <w:t>UE is connected to Cell 1 (</w:t>
        </w:r>
        <w:proofErr w:type="spellStart"/>
        <w:r w:rsidRPr="00640A88">
          <w:rPr>
            <w:highlight w:val="yellow"/>
          </w:rPr>
          <w:t>PCell</w:t>
        </w:r>
        <w:proofErr w:type="spellEnd"/>
        <w:r w:rsidRPr="00640A88">
          <w:rPr>
            <w:highlight w:val="yellow"/>
          </w:rPr>
          <w:t>) on radio channel 1 (PCC), and Cell 2 (</w:t>
        </w:r>
        <w:proofErr w:type="spellStart"/>
        <w:r w:rsidRPr="00640A88">
          <w:rPr>
            <w:highlight w:val="yellow"/>
          </w:rPr>
          <w:t>SCell</w:t>
        </w:r>
        <w:proofErr w:type="spellEnd"/>
        <w:r w:rsidRPr="00640A88">
          <w:rPr>
            <w:highlight w:val="yellow"/>
          </w:rPr>
          <w:t>) on radio channel 2 (SCC).</w:t>
        </w:r>
      </w:ins>
    </w:p>
    <w:p w14:paraId="03D82642" w14:textId="77777777" w:rsidR="00E05190" w:rsidRPr="00640A88" w:rsidRDefault="00E05190" w:rsidP="00E05190">
      <w:pPr>
        <w:pStyle w:val="B2"/>
        <w:rPr>
          <w:ins w:id="7" w:author="Coroescu Liviu-Lucian 1CD2" w:date="2023-05-23T04:58:00Z"/>
          <w:highlight w:val="yellow"/>
        </w:rPr>
      </w:pPr>
      <w:ins w:id="8" w:author="Coroescu Liviu-Lucian 1CD2" w:date="2023-05-23T04:58:00Z">
        <w:r w:rsidRPr="00640A88">
          <w:rPr>
            <w:highlight w:val="yellow"/>
          </w:rPr>
          <w:t>-</w:t>
        </w:r>
        <w:r w:rsidRPr="00640A88">
          <w:rPr>
            <w:highlight w:val="yellow"/>
          </w:rPr>
          <w:tab/>
          <w:t xml:space="preserve">UE is configured with 2 different UE-specific downlink bandwidth parts for </w:t>
        </w:r>
        <w:proofErr w:type="spellStart"/>
        <w:r w:rsidRPr="00640A88">
          <w:rPr>
            <w:highlight w:val="yellow"/>
          </w:rPr>
          <w:t>SCell</w:t>
        </w:r>
        <w:proofErr w:type="spellEnd"/>
        <w:r w:rsidRPr="00640A88">
          <w:rPr>
            <w:highlight w:val="yellow"/>
          </w:rPr>
          <w:t>, BWP-1 and BWP-2, in Cell 2 before starting the test. BWP-1 and BWP-2 always include bandwidth of the initial DL BWP and SSB.</w:t>
        </w:r>
      </w:ins>
    </w:p>
    <w:p w14:paraId="16406754" w14:textId="77777777" w:rsidR="00E05190" w:rsidRPr="00640A88" w:rsidRDefault="00E05190" w:rsidP="00E05190">
      <w:pPr>
        <w:pStyle w:val="B2"/>
        <w:rPr>
          <w:ins w:id="9" w:author="Coroescu Liviu-Lucian 1CD2" w:date="2023-05-23T04:58:00Z"/>
          <w:highlight w:val="yellow"/>
        </w:rPr>
      </w:pPr>
      <w:ins w:id="10" w:author="Coroescu Liviu-Lucian 1CD2" w:date="2023-05-23T04:58:00Z">
        <w:r w:rsidRPr="00640A88">
          <w:rPr>
            <w:highlight w:val="yellow"/>
          </w:rPr>
          <w:t>-</w:t>
        </w:r>
        <w:r w:rsidRPr="00640A88">
          <w:rPr>
            <w:highlight w:val="yellow"/>
          </w:rPr>
          <w:tab/>
          <w:t xml:space="preserve">UE is configured with 1 UE-specific downlink bandwidth parts the same as initial BWP for </w:t>
        </w:r>
        <w:proofErr w:type="spellStart"/>
        <w:r w:rsidRPr="00640A88">
          <w:rPr>
            <w:highlight w:val="yellow"/>
          </w:rPr>
          <w:t>PCell</w:t>
        </w:r>
        <w:proofErr w:type="spellEnd"/>
        <w:r w:rsidRPr="00640A88">
          <w:rPr>
            <w:highlight w:val="yellow"/>
          </w:rPr>
          <w:t>, BWP-0 in Cell 1 before starting the test.</w:t>
        </w:r>
      </w:ins>
    </w:p>
    <w:p w14:paraId="3FC8C194" w14:textId="77777777" w:rsidR="00E05190" w:rsidRPr="00640A88" w:rsidRDefault="00E05190" w:rsidP="00E05190">
      <w:pPr>
        <w:pStyle w:val="B2"/>
        <w:rPr>
          <w:ins w:id="11" w:author="Coroescu Liviu-Lucian 1CD2" w:date="2023-05-23T04:58:00Z"/>
          <w:highlight w:val="yellow"/>
        </w:rPr>
      </w:pPr>
      <w:ins w:id="12" w:author="Coroescu Liviu-Lucian 1CD2" w:date="2023-05-23T04:58:00Z">
        <w:r w:rsidRPr="00640A88">
          <w:rPr>
            <w:highlight w:val="yellow"/>
          </w:rPr>
          <w:t>-</w:t>
        </w:r>
        <w:r w:rsidRPr="00640A88">
          <w:rPr>
            <w:highlight w:val="yellow"/>
          </w:rPr>
          <w:tab/>
          <w:t xml:space="preserve">UE is indicated in </w:t>
        </w:r>
        <w:proofErr w:type="spellStart"/>
        <w:r w:rsidRPr="00640A88">
          <w:rPr>
            <w:highlight w:val="yellow"/>
          </w:rPr>
          <w:t>firstActiveDownlinkBWP</w:t>
        </w:r>
        <w:proofErr w:type="spellEnd"/>
        <w:r w:rsidRPr="00640A88">
          <w:rPr>
            <w:highlight w:val="yellow"/>
          </w:rPr>
          <w:t xml:space="preserve">-Id that the active DL BWP is BWP-1 in </w:t>
        </w:r>
        <w:proofErr w:type="spellStart"/>
        <w:r w:rsidRPr="00640A88">
          <w:rPr>
            <w:highlight w:val="yellow"/>
          </w:rPr>
          <w:t>SCell</w:t>
        </w:r>
        <w:proofErr w:type="spellEnd"/>
        <w:r w:rsidRPr="00640A88">
          <w:rPr>
            <w:highlight w:val="yellow"/>
          </w:rPr>
          <w:t>.</w:t>
        </w:r>
      </w:ins>
    </w:p>
    <w:p w14:paraId="13B73039" w14:textId="77777777" w:rsidR="00E05190" w:rsidRPr="00640A88" w:rsidRDefault="00E05190" w:rsidP="00E05190">
      <w:pPr>
        <w:pStyle w:val="B2"/>
        <w:rPr>
          <w:ins w:id="13" w:author="Coroescu Liviu-Lucian 1CD2" w:date="2023-05-23T04:58:00Z"/>
          <w:highlight w:val="yellow"/>
        </w:rPr>
      </w:pPr>
      <w:ins w:id="14" w:author="Coroescu Liviu-Lucian 1CD2" w:date="2023-05-23T04:58:00Z">
        <w:r w:rsidRPr="00640A88">
          <w:rPr>
            <w:highlight w:val="yellow"/>
          </w:rPr>
          <w:t>-</w:t>
        </w:r>
        <w:r w:rsidRPr="00640A88">
          <w:rPr>
            <w:highlight w:val="yellow"/>
          </w:rPr>
          <w:tab/>
          <w:t xml:space="preserve">UE is indicated in </w:t>
        </w:r>
        <w:proofErr w:type="spellStart"/>
        <w:r w:rsidRPr="00640A88">
          <w:rPr>
            <w:highlight w:val="yellow"/>
          </w:rPr>
          <w:t>firstActiveDownlinkBWP</w:t>
        </w:r>
        <w:proofErr w:type="spellEnd"/>
        <w:r w:rsidRPr="00640A88">
          <w:rPr>
            <w:highlight w:val="yellow"/>
          </w:rPr>
          <w:t xml:space="preserve">-Id that the active DL BWP is BWP-0 in </w:t>
        </w:r>
        <w:proofErr w:type="spellStart"/>
        <w:r w:rsidRPr="00640A88">
          <w:rPr>
            <w:highlight w:val="yellow"/>
          </w:rPr>
          <w:t>PCell</w:t>
        </w:r>
        <w:proofErr w:type="spellEnd"/>
        <w:r w:rsidRPr="00640A88">
          <w:rPr>
            <w:highlight w:val="yellow"/>
          </w:rPr>
          <w:t>.</w:t>
        </w:r>
      </w:ins>
    </w:p>
    <w:p w14:paraId="4D0E201A" w14:textId="21EDD6A1" w:rsidR="00E05190" w:rsidRPr="004F567A" w:rsidRDefault="00E05190" w:rsidP="00E05190">
      <w:pPr>
        <w:pStyle w:val="B2"/>
      </w:pPr>
      <w:ins w:id="15" w:author="Coroescu Liviu-Lucian 1CD2" w:date="2023-05-23T04:58:00Z">
        <w:r w:rsidRPr="00640A88">
          <w:rPr>
            <w:highlight w:val="yellow"/>
          </w:rPr>
          <w:t>-</w:t>
        </w:r>
        <w:r w:rsidRPr="00640A88">
          <w:rPr>
            <w:highlight w:val="yellow"/>
          </w:rPr>
          <w:tab/>
          <w:t xml:space="preserve">UE is configured with a </w:t>
        </w:r>
        <w:proofErr w:type="spellStart"/>
        <w:r w:rsidRPr="00640A88">
          <w:rPr>
            <w:highlight w:val="yellow"/>
          </w:rPr>
          <w:t>bwp-InactivityTimer</w:t>
        </w:r>
        <w:proofErr w:type="spellEnd"/>
        <w:r w:rsidRPr="00640A88">
          <w:rPr>
            <w:highlight w:val="yellow"/>
          </w:rPr>
          <w:t xml:space="preserve"> timer value for </w:t>
        </w:r>
        <w:proofErr w:type="spellStart"/>
        <w:r w:rsidRPr="00640A88">
          <w:rPr>
            <w:highlight w:val="yellow"/>
          </w:rPr>
          <w:t>SCell</w:t>
        </w:r>
        <w:proofErr w:type="spellEnd"/>
        <w:r w:rsidRPr="00640A88">
          <w:rPr>
            <w:highlight w:val="yellow"/>
          </w:rPr>
          <w:t>.</w:t>
        </w:r>
      </w:ins>
    </w:p>
    <w:p w14:paraId="7BE635DC" w14:textId="77777777" w:rsidR="00596294" w:rsidRPr="004F567A" w:rsidRDefault="00596294" w:rsidP="00596294">
      <w:pPr>
        <w:pStyle w:val="TH"/>
        <w:rPr>
          <w:rFonts w:eastAsia="SimSun"/>
        </w:rPr>
      </w:pPr>
      <w:r w:rsidRPr="004F567A">
        <w:t xml:space="preserve">Table 6.5.6.1.1.4.1-3: General test parameters for DL BWP switch in </w:t>
      </w:r>
      <w:r w:rsidRPr="004F567A">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4F567A" w14:paraId="5F2BA76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D2B30" w14:textId="77777777" w:rsidR="00596294" w:rsidRPr="004F567A" w:rsidRDefault="00596294" w:rsidP="005259B6">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135EAA6E" w14:textId="77777777" w:rsidR="00596294" w:rsidRPr="004F567A" w:rsidRDefault="00596294" w:rsidP="005259B6">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31BCF735" w14:textId="77777777" w:rsidR="00596294" w:rsidRPr="004F567A" w:rsidRDefault="00596294" w:rsidP="005259B6">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39647D67" w14:textId="77777777" w:rsidR="00596294" w:rsidRPr="004F567A" w:rsidRDefault="00596294" w:rsidP="005259B6">
            <w:pPr>
              <w:pStyle w:val="TAH"/>
              <w:rPr>
                <w:lang w:eastAsia="ja-JP"/>
              </w:rPr>
            </w:pPr>
            <w:r w:rsidRPr="004F567A">
              <w:t>Comment</w:t>
            </w:r>
          </w:p>
        </w:tc>
      </w:tr>
      <w:tr w:rsidR="00596294" w:rsidRPr="004F567A" w14:paraId="78A88ED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28C19267" w14:textId="77777777" w:rsidR="00596294" w:rsidRPr="004F567A" w:rsidRDefault="00596294" w:rsidP="005259B6">
            <w:pPr>
              <w:pStyle w:val="TAL"/>
            </w:pPr>
            <w:r w:rsidRPr="004F567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1A428D"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77D97C" w14:textId="77777777" w:rsidR="00596294" w:rsidRPr="004F567A" w:rsidRDefault="00596294" w:rsidP="005259B6">
            <w:pPr>
              <w:pStyle w:val="TAC"/>
            </w:pPr>
            <w:r w:rsidRPr="004F567A">
              <w:t>1, 2</w:t>
            </w:r>
          </w:p>
        </w:tc>
        <w:tc>
          <w:tcPr>
            <w:tcW w:w="3652" w:type="dxa"/>
            <w:tcBorders>
              <w:top w:val="single" w:sz="4" w:space="0" w:color="auto"/>
              <w:left w:val="single" w:sz="4" w:space="0" w:color="auto"/>
              <w:bottom w:val="single" w:sz="4" w:space="0" w:color="auto"/>
              <w:right w:val="single" w:sz="4" w:space="0" w:color="auto"/>
            </w:tcBorders>
          </w:tcPr>
          <w:p w14:paraId="3FDF6814" w14:textId="77777777" w:rsidR="00596294" w:rsidRPr="004F567A" w:rsidRDefault="00596294" w:rsidP="005259B6">
            <w:pPr>
              <w:pStyle w:val="TAL"/>
            </w:pPr>
            <w:r w:rsidRPr="004F567A">
              <w:rPr>
                <w:rFonts w:eastAsia="SimSun"/>
              </w:rPr>
              <w:t>Two</w:t>
            </w:r>
            <w:r w:rsidRPr="004F567A">
              <w:t xml:space="preserve"> NR radio channels are used for this test</w:t>
            </w:r>
          </w:p>
        </w:tc>
      </w:tr>
      <w:tr w:rsidR="00596294" w:rsidRPr="004F567A" w14:paraId="368A342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BFA08" w14:textId="77777777" w:rsidR="00596294" w:rsidRPr="004F567A" w:rsidRDefault="00596294" w:rsidP="005259B6">
            <w:pPr>
              <w:pStyle w:val="TAL"/>
              <w:rPr>
                <w:lang w:eastAsia="ja-JP"/>
              </w:rPr>
            </w:pPr>
            <w:r w:rsidRPr="004F567A">
              <w:t xml:space="preserve">Active </w:t>
            </w:r>
            <w:proofErr w:type="spellStart"/>
            <w:r w:rsidRPr="004F567A">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340CE7"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FC778" w14:textId="77777777" w:rsidR="00596294" w:rsidRPr="004F567A" w:rsidRDefault="00596294" w:rsidP="005259B6">
            <w:pPr>
              <w:pStyle w:val="TAC"/>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3EF4205C" w14:textId="77777777" w:rsidR="00596294" w:rsidRPr="004F567A" w:rsidRDefault="00596294" w:rsidP="005259B6">
            <w:pPr>
              <w:pStyle w:val="TAL"/>
              <w:rPr>
                <w:lang w:eastAsia="ja-JP"/>
              </w:rPr>
            </w:pPr>
            <w:proofErr w:type="spellStart"/>
            <w:r w:rsidRPr="004F567A">
              <w:t>PCell</w:t>
            </w:r>
            <w:proofErr w:type="spellEnd"/>
            <w:r w:rsidRPr="004F567A">
              <w:t xml:space="preserve"> on RF channel number 1.</w:t>
            </w:r>
          </w:p>
        </w:tc>
      </w:tr>
      <w:tr w:rsidR="00596294" w:rsidRPr="004F567A" w14:paraId="6CE10CD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6EFE8D22" w14:textId="77777777" w:rsidR="00596294" w:rsidRPr="004F567A" w:rsidRDefault="00596294" w:rsidP="005259B6">
            <w:pPr>
              <w:pStyle w:val="TAL"/>
              <w:rPr>
                <w:lang w:eastAsia="ja-JP"/>
              </w:rPr>
            </w:pPr>
            <w:r w:rsidRPr="004F567A">
              <w:t xml:space="preserve">Active </w:t>
            </w:r>
            <w:proofErr w:type="spellStart"/>
            <w:r w:rsidRPr="004F567A">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794591"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E9B06" w14:textId="77777777" w:rsidR="00596294" w:rsidRPr="004F567A" w:rsidRDefault="00596294" w:rsidP="005259B6">
            <w:pPr>
              <w:pStyle w:val="TAC"/>
            </w:pPr>
            <w:r w:rsidRPr="004F567A">
              <w:t>Cell 2</w:t>
            </w:r>
          </w:p>
        </w:tc>
        <w:tc>
          <w:tcPr>
            <w:tcW w:w="3652" w:type="dxa"/>
            <w:tcBorders>
              <w:top w:val="single" w:sz="4" w:space="0" w:color="auto"/>
              <w:left w:val="single" w:sz="4" w:space="0" w:color="auto"/>
              <w:bottom w:val="single" w:sz="4" w:space="0" w:color="auto"/>
              <w:right w:val="single" w:sz="4" w:space="0" w:color="auto"/>
            </w:tcBorders>
          </w:tcPr>
          <w:p w14:paraId="5F3E1CBB" w14:textId="77777777" w:rsidR="00596294" w:rsidRPr="004F567A" w:rsidRDefault="00596294" w:rsidP="005259B6">
            <w:pPr>
              <w:pStyle w:val="TAL"/>
              <w:rPr>
                <w:lang w:eastAsia="ja-JP"/>
              </w:rPr>
            </w:pPr>
            <w:proofErr w:type="spellStart"/>
            <w:r w:rsidRPr="004F567A">
              <w:t>SCell</w:t>
            </w:r>
            <w:proofErr w:type="spellEnd"/>
            <w:r w:rsidRPr="004F567A">
              <w:t xml:space="preserve"> on RF channel number 2.</w:t>
            </w:r>
          </w:p>
        </w:tc>
      </w:tr>
      <w:tr w:rsidR="00596294" w:rsidRPr="004F567A" w14:paraId="2A84EC13"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B5BACB" w14:textId="77777777" w:rsidR="00596294" w:rsidRPr="004F567A" w:rsidRDefault="00596294" w:rsidP="005259B6">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6CBC3CE"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23894E" w14:textId="77777777" w:rsidR="00596294" w:rsidRPr="004F567A" w:rsidRDefault="00596294" w:rsidP="005259B6">
            <w:pPr>
              <w:pStyle w:val="TAC"/>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58575C83" w14:textId="77777777" w:rsidR="00596294" w:rsidRPr="004F567A" w:rsidRDefault="00596294" w:rsidP="005259B6">
            <w:pPr>
              <w:pStyle w:val="TAL"/>
              <w:rPr>
                <w:lang w:eastAsia="ja-JP"/>
              </w:rPr>
            </w:pPr>
          </w:p>
        </w:tc>
      </w:tr>
      <w:tr w:rsidR="00596294" w:rsidRPr="004F567A" w14:paraId="17E3320B"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1709D" w14:textId="77777777" w:rsidR="00596294" w:rsidRPr="004F567A" w:rsidRDefault="00596294" w:rsidP="005259B6">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D2A1D76"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B91D52" w14:textId="77777777" w:rsidR="00596294" w:rsidRPr="004F567A" w:rsidRDefault="00596294" w:rsidP="005259B6">
            <w:pPr>
              <w:pStyle w:val="TAC"/>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5FA6AA61" w14:textId="77777777" w:rsidR="00596294" w:rsidRPr="004F567A" w:rsidRDefault="00596294" w:rsidP="005259B6">
            <w:pPr>
              <w:pStyle w:val="TAL"/>
              <w:rPr>
                <w:lang w:eastAsia="ja-JP"/>
              </w:rPr>
            </w:pPr>
            <w:r w:rsidRPr="004F567A">
              <w:rPr>
                <w:lang w:eastAsia="ja-JP"/>
              </w:rPr>
              <w:t xml:space="preserve">For both </w:t>
            </w:r>
            <w:proofErr w:type="spellStart"/>
            <w:r w:rsidRPr="004F567A">
              <w:t>PCell</w:t>
            </w:r>
            <w:proofErr w:type="spellEnd"/>
            <w:r w:rsidRPr="004F567A">
              <w:t xml:space="preserve"> and </w:t>
            </w:r>
            <w:proofErr w:type="spellStart"/>
            <w:r w:rsidRPr="004F567A">
              <w:t>SCell</w:t>
            </w:r>
            <w:proofErr w:type="spellEnd"/>
          </w:p>
        </w:tc>
      </w:tr>
      <w:tr w:rsidR="00596294" w:rsidRPr="004F567A" w14:paraId="0205A7B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02038B91" w14:textId="77777777" w:rsidR="00596294" w:rsidRPr="004F567A" w:rsidRDefault="00596294" w:rsidP="005259B6">
            <w:pPr>
              <w:pStyle w:val="TAL"/>
            </w:pPr>
            <w:proofErr w:type="spellStart"/>
            <w:r w:rsidRPr="004F567A">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0DFCA9" w14:textId="77777777" w:rsidR="00596294" w:rsidRPr="004F567A" w:rsidRDefault="00596294" w:rsidP="005259B6">
            <w:pPr>
              <w:pStyle w:val="TAC"/>
            </w:pPr>
            <w:proofErr w:type="spellStart"/>
            <w:r w:rsidRPr="004F567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CA2C811" w14:textId="77777777" w:rsidR="00596294" w:rsidRPr="004F567A" w:rsidRDefault="00596294" w:rsidP="005259B6">
            <w:pPr>
              <w:pStyle w:val="TAC"/>
            </w:pPr>
            <w:r w:rsidRPr="004F567A">
              <w:t>200</w:t>
            </w:r>
          </w:p>
        </w:tc>
        <w:tc>
          <w:tcPr>
            <w:tcW w:w="3652" w:type="dxa"/>
            <w:tcBorders>
              <w:top w:val="single" w:sz="4" w:space="0" w:color="auto"/>
              <w:left w:val="single" w:sz="4" w:space="0" w:color="auto"/>
              <w:bottom w:val="single" w:sz="4" w:space="0" w:color="auto"/>
              <w:right w:val="single" w:sz="4" w:space="0" w:color="auto"/>
            </w:tcBorders>
          </w:tcPr>
          <w:p w14:paraId="0BE241DE" w14:textId="77777777" w:rsidR="00596294" w:rsidRPr="004F567A" w:rsidRDefault="00596294" w:rsidP="005259B6">
            <w:pPr>
              <w:pStyle w:val="TAL"/>
            </w:pPr>
          </w:p>
        </w:tc>
      </w:tr>
      <w:tr w:rsidR="00596294" w:rsidRPr="004F567A" w14:paraId="334C50D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FF9E3A" w14:textId="77777777" w:rsidR="00596294" w:rsidRPr="004F567A" w:rsidRDefault="00596294" w:rsidP="005259B6">
            <w:pPr>
              <w:pStyle w:val="TAL"/>
              <w:rPr>
                <w:lang w:eastAsia="ja-JP"/>
              </w:rPr>
            </w:pPr>
            <w:r w:rsidRPr="004F567A">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5D7E3" w14:textId="77777777" w:rsidR="00596294" w:rsidRPr="004F567A" w:rsidRDefault="00596294" w:rsidP="005259B6">
            <w:pPr>
              <w:pStyle w:val="TAC"/>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17EE83" w14:textId="77777777" w:rsidR="00596294" w:rsidRPr="004F567A" w:rsidRDefault="00596294" w:rsidP="005259B6">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292609A2" w14:textId="77777777" w:rsidR="00596294" w:rsidRPr="004F567A" w:rsidRDefault="00596294" w:rsidP="005259B6">
            <w:pPr>
              <w:pStyle w:val="TAL"/>
              <w:rPr>
                <w:lang w:eastAsia="ja-JP"/>
              </w:rPr>
            </w:pPr>
            <w:r w:rsidRPr="004F567A">
              <w:t xml:space="preserve">Individual offset for cells on PCC. </w:t>
            </w:r>
          </w:p>
        </w:tc>
      </w:tr>
      <w:tr w:rsidR="00596294" w:rsidRPr="004F567A" w14:paraId="66056DE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6ECEE" w14:textId="77777777" w:rsidR="00596294" w:rsidRPr="004F567A" w:rsidRDefault="00596294" w:rsidP="005259B6">
            <w:pPr>
              <w:pStyle w:val="TAL"/>
              <w:rPr>
                <w:lang w:eastAsia="ja-JP"/>
              </w:rPr>
            </w:pPr>
            <w:r w:rsidRPr="004F567A">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7C143F" w14:textId="77777777" w:rsidR="00596294" w:rsidRPr="004F567A" w:rsidRDefault="00596294" w:rsidP="005259B6">
            <w:pPr>
              <w:pStyle w:val="TAC"/>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2167B1" w14:textId="77777777" w:rsidR="00596294" w:rsidRPr="004F567A" w:rsidRDefault="00596294" w:rsidP="005259B6">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3293AA9F" w14:textId="77777777" w:rsidR="00596294" w:rsidRPr="004F567A" w:rsidRDefault="00596294" w:rsidP="005259B6">
            <w:pPr>
              <w:pStyle w:val="TAL"/>
              <w:rPr>
                <w:lang w:eastAsia="ja-JP"/>
              </w:rPr>
            </w:pPr>
            <w:r w:rsidRPr="004F567A">
              <w:t>Individual offset for cells on SCC.</w:t>
            </w:r>
          </w:p>
        </w:tc>
      </w:tr>
      <w:tr w:rsidR="00596294" w:rsidRPr="004F567A" w14:paraId="1E622FA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79551B97" w14:textId="77777777" w:rsidR="00596294" w:rsidRPr="004F567A" w:rsidRDefault="00596294" w:rsidP="005259B6">
            <w:pPr>
              <w:pStyle w:val="TAL"/>
              <w:rPr>
                <w:rFonts w:cs="Arial"/>
                <w:lang w:eastAsia="ja-JP"/>
              </w:rPr>
            </w:pPr>
            <w:r w:rsidRPr="004F567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1105B4D" w14:textId="77777777" w:rsidR="00596294" w:rsidRPr="004F567A" w:rsidRDefault="00596294" w:rsidP="005259B6">
            <w:pPr>
              <w:pStyle w:val="TAC"/>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B8B8517" w14:textId="77777777" w:rsidR="00596294" w:rsidRPr="004F567A" w:rsidRDefault="00596294" w:rsidP="005259B6">
            <w:pPr>
              <w:pStyle w:val="TAC"/>
              <w:rPr>
                <w:rFonts w:eastAsia="SimSun"/>
              </w:rPr>
            </w:pPr>
            <w:r w:rsidRPr="004F567A">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327DC7AE" w14:textId="77777777" w:rsidR="00596294" w:rsidRPr="004F567A" w:rsidRDefault="00596294" w:rsidP="005259B6">
            <w:pPr>
              <w:pStyle w:val="TAL"/>
              <w:rPr>
                <w:lang w:eastAsia="ja-JP"/>
              </w:rPr>
            </w:pPr>
            <w:r w:rsidRPr="004F567A">
              <w:rPr>
                <w:rFonts w:cs="Arial"/>
              </w:rPr>
              <w:t>Time alignment error as specified in TS 38.104 [28] clause 6.5.3.1.</w:t>
            </w:r>
          </w:p>
        </w:tc>
      </w:tr>
      <w:tr w:rsidR="00596294" w:rsidRPr="004F567A" w14:paraId="588C1F8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B2AE1" w14:textId="77777777" w:rsidR="00596294" w:rsidRPr="004F567A" w:rsidRDefault="00596294" w:rsidP="005259B6">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8D455"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66526"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4CD312FC" w14:textId="77777777" w:rsidR="00596294" w:rsidRPr="004F567A" w:rsidRDefault="00596294" w:rsidP="005259B6">
            <w:pPr>
              <w:pStyle w:val="TAL"/>
              <w:rPr>
                <w:lang w:eastAsia="ja-JP"/>
              </w:rPr>
            </w:pPr>
          </w:p>
        </w:tc>
      </w:tr>
      <w:tr w:rsidR="00596294" w:rsidRPr="004F567A" w14:paraId="7A648E5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20038" w14:textId="77777777" w:rsidR="00596294" w:rsidRPr="004F567A" w:rsidRDefault="00596294" w:rsidP="005259B6">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EF2215"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B733E"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7C80F5D9" w14:textId="77777777" w:rsidR="00596294" w:rsidRPr="004F567A" w:rsidRDefault="00596294" w:rsidP="005259B6">
            <w:pPr>
              <w:pStyle w:val="TAL"/>
              <w:rPr>
                <w:lang w:eastAsia="ja-JP"/>
              </w:rPr>
            </w:pPr>
          </w:p>
        </w:tc>
      </w:tr>
      <w:tr w:rsidR="00596294" w:rsidRPr="004F567A" w14:paraId="452412EF"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5EABC" w14:textId="77777777" w:rsidR="00596294" w:rsidRPr="004F567A" w:rsidRDefault="00596294" w:rsidP="005259B6">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FB189F"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EC5C02"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7092A72B" w14:textId="77777777" w:rsidR="00596294" w:rsidRPr="004F567A" w:rsidRDefault="00596294" w:rsidP="005259B6">
            <w:pPr>
              <w:pStyle w:val="TAL"/>
            </w:pPr>
          </w:p>
        </w:tc>
      </w:tr>
    </w:tbl>
    <w:p w14:paraId="13F72D79" w14:textId="77777777" w:rsidR="00596294" w:rsidRPr="004F567A" w:rsidRDefault="00596294" w:rsidP="00596294">
      <w:pPr>
        <w:rPr>
          <w:lang w:eastAsia="sv-SE"/>
        </w:rPr>
      </w:pPr>
    </w:p>
    <w:p w14:paraId="0C983BD9" w14:textId="77777777" w:rsidR="00596294" w:rsidRPr="004F567A" w:rsidRDefault="00596294" w:rsidP="00596294">
      <w:pPr>
        <w:pStyle w:val="H6"/>
      </w:pPr>
      <w:r w:rsidRPr="004F567A">
        <w:t>6.5.6.1.1.4.2</w:t>
      </w:r>
      <w:r w:rsidRPr="004F567A">
        <w:tab/>
        <w:t>Test procedure</w:t>
      </w:r>
    </w:p>
    <w:p w14:paraId="473CB2D9" w14:textId="77777777" w:rsidR="00596294" w:rsidRPr="004F567A" w:rsidRDefault="00596294" w:rsidP="00596294">
      <w:r w:rsidRPr="004F567A">
        <w:t xml:space="preserve">The test consists of 3 successive time periods, with durations of T1, T2, and T3, respectively. </w:t>
      </w:r>
    </w:p>
    <w:p w14:paraId="7EA5FF74" w14:textId="77777777" w:rsidR="00596294" w:rsidRPr="004F567A" w:rsidRDefault="00596294" w:rsidP="00596294">
      <w:r w:rsidRPr="004F567A">
        <w:lastRenderedPageBreak/>
        <w:t xml:space="preserve">PDCCHs indicating new transmissions shall be sent continuously on </w:t>
      </w:r>
      <w:proofErr w:type="spellStart"/>
      <w:r w:rsidRPr="004F567A">
        <w:t>SCell</w:t>
      </w:r>
      <w:proofErr w:type="spellEnd"/>
      <w:r w:rsidRPr="004F567A">
        <w:t xml:space="preserve"> (Cell 2) to ensure that the UE would have ACK/NACK sending except for the time duration when BWP is switching on Cell 2 and the time duration of T2.</w:t>
      </w:r>
    </w:p>
    <w:p w14:paraId="4145F010" w14:textId="77777777" w:rsidR="00596294" w:rsidRPr="004F567A" w:rsidRDefault="00596294" w:rsidP="00596294">
      <w:r w:rsidRPr="004F567A">
        <w:t xml:space="preserve">PDCCHs indicating new transmissions shall be sent continuously on </w:t>
      </w:r>
      <w:proofErr w:type="spellStart"/>
      <w:r w:rsidRPr="004F567A">
        <w:t>PCell</w:t>
      </w:r>
      <w:proofErr w:type="spellEnd"/>
      <w:r w:rsidRPr="004F567A">
        <w:t xml:space="preserve"> (Cell 1) to ensure that the UE will have ACK/NACK sending.</w:t>
      </w:r>
    </w:p>
    <w:p w14:paraId="33177772" w14:textId="2A9B4ED8" w:rsidR="00596294" w:rsidRPr="004F567A" w:rsidDel="005259B6" w:rsidRDefault="00596294" w:rsidP="00596294">
      <w:pPr>
        <w:rPr>
          <w:del w:id="16" w:author="Coroescu Liviu-Lucian 1CD2" w:date="2023-05-02T19:17:00Z"/>
        </w:rPr>
      </w:pPr>
      <w:bookmarkStart w:id="17" w:name="_Hlk135710196"/>
      <w:del w:id="18" w:author="Coroescu Liviu-Lucian 1CD2" w:date="2023-05-02T19:17:00Z">
        <w:r w:rsidRPr="004F567A" w:rsidDel="005259B6">
          <w:delText>Before the test starts,</w:delText>
        </w:r>
      </w:del>
    </w:p>
    <w:p w14:paraId="264E1DE4" w14:textId="7C14E422" w:rsidR="00596294" w:rsidRPr="004F567A" w:rsidDel="005259B6" w:rsidRDefault="00596294" w:rsidP="00596294">
      <w:pPr>
        <w:pStyle w:val="B10"/>
        <w:rPr>
          <w:del w:id="19" w:author="Coroescu Liviu-Lucian 1CD2" w:date="2023-05-02T19:17:00Z"/>
        </w:rPr>
      </w:pPr>
      <w:del w:id="20" w:author="Coroescu Liviu-Lucian 1CD2" w:date="2023-05-02T19:17:00Z">
        <w:r w:rsidRPr="004F567A" w:rsidDel="005259B6">
          <w:delText>-</w:delText>
        </w:r>
        <w:r w:rsidRPr="004F567A" w:rsidDel="005259B6">
          <w:tab/>
          <w:delText>UE is connected to Cell 1 (PCell) on radio channel 1 (PCC), and Cell 2 (SCell) on radio channel 2 (SCC).</w:delText>
        </w:r>
      </w:del>
    </w:p>
    <w:p w14:paraId="1DDD86A0" w14:textId="0EE37E52" w:rsidR="00596294" w:rsidRPr="004F567A" w:rsidDel="005259B6" w:rsidRDefault="00596294" w:rsidP="00596294">
      <w:pPr>
        <w:pStyle w:val="B10"/>
        <w:rPr>
          <w:del w:id="21" w:author="Coroescu Liviu-Lucian 1CD2" w:date="2023-05-02T19:17:00Z"/>
        </w:rPr>
      </w:pPr>
      <w:del w:id="22" w:author="Coroescu Liviu-Lucian 1CD2" w:date="2023-05-02T19:17:00Z">
        <w:r w:rsidRPr="004F567A" w:rsidDel="005259B6">
          <w:delText>-</w:delText>
        </w:r>
        <w:r w:rsidRPr="004F567A" w:rsidDel="005259B6">
          <w:tab/>
          <w:delText>UE is configured with 2 different UE-specific downlink bandwidth parts for SCell, BWP-1 and BWP-2, in Cell 2 before starting the test. BWP-1 and BWP-2 always include bandwidth of the initial DL BWP and SSB.</w:delText>
        </w:r>
      </w:del>
    </w:p>
    <w:p w14:paraId="568276F3" w14:textId="33C1D4B6" w:rsidR="00596294" w:rsidRPr="004F567A" w:rsidDel="005259B6" w:rsidRDefault="00596294" w:rsidP="00596294">
      <w:pPr>
        <w:pStyle w:val="B10"/>
        <w:rPr>
          <w:del w:id="23" w:author="Coroescu Liviu-Lucian 1CD2" w:date="2023-05-02T19:17:00Z"/>
        </w:rPr>
      </w:pPr>
      <w:del w:id="24" w:author="Coroescu Liviu-Lucian 1CD2" w:date="2023-05-02T19:17:00Z">
        <w:r w:rsidRPr="004F567A" w:rsidDel="005259B6">
          <w:delText>-</w:delText>
        </w:r>
        <w:r w:rsidRPr="004F567A" w:rsidDel="005259B6">
          <w:tab/>
          <w:delText>UE is configured with 1 UE-specific downlink bandwidth parts the same as initial BWP for PCell, BWP-0 in Cell 1 before starting the test.</w:delText>
        </w:r>
      </w:del>
    </w:p>
    <w:p w14:paraId="661A2569" w14:textId="7D34B42E" w:rsidR="00596294" w:rsidRPr="004F567A" w:rsidDel="005259B6" w:rsidRDefault="00596294" w:rsidP="00596294">
      <w:pPr>
        <w:pStyle w:val="B10"/>
        <w:rPr>
          <w:del w:id="25" w:author="Coroescu Liviu-Lucian 1CD2" w:date="2023-05-02T19:17:00Z"/>
        </w:rPr>
      </w:pPr>
      <w:del w:id="26" w:author="Coroescu Liviu-Lucian 1CD2" w:date="2023-05-02T19:17:00Z">
        <w:r w:rsidRPr="004F567A" w:rsidDel="005259B6">
          <w:delText>-</w:delText>
        </w:r>
        <w:r w:rsidRPr="004F567A" w:rsidDel="005259B6">
          <w:tab/>
          <w:delText xml:space="preserve">UE is indicated in </w:delText>
        </w:r>
        <w:r w:rsidRPr="004F567A" w:rsidDel="005259B6">
          <w:rPr>
            <w:i/>
          </w:rPr>
          <w:delText>firstActiveDownlinkBWP-Id</w:delText>
        </w:r>
        <w:r w:rsidRPr="004F567A" w:rsidDel="005259B6">
          <w:delText xml:space="preserve"> that the active DL BWP</w:delText>
        </w:r>
        <w:r w:rsidRPr="004F567A" w:rsidDel="005259B6">
          <w:rPr>
            <w:i/>
          </w:rPr>
          <w:delText xml:space="preserve"> </w:delText>
        </w:r>
        <w:r w:rsidRPr="004F567A" w:rsidDel="005259B6">
          <w:delText>is BWP-1 in SCell.</w:delText>
        </w:r>
      </w:del>
    </w:p>
    <w:p w14:paraId="141A24E2" w14:textId="210B4977" w:rsidR="00596294" w:rsidRPr="004F567A" w:rsidDel="005259B6" w:rsidRDefault="00596294" w:rsidP="00596294">
      <w:pPr>
        <w:pStyle w:val="B10"/>
        <w:rPr>
          <w:del w:id="27" w:author="Coroescu Liviu-Lucian 1CD2" w:date="2023-05-02T19:17:00Z"/>
        </w:rPr>
      </w:pPr>
      <w:del w:id="28" w:author="Coroescu Liviu-Lucian 1CD2" w:date="2023-05-02T19:17:00Z">
        <w:r w:rsidRPr="004F567A" w:rsidDel="005259B6">
          <w:delText>-</w:delText>
        </w:r>
        <w:r w:rsidRPr="004F567A" w:rsidDel="005259B6">
          <w:tab/>
          <w:delText xml:space="preserve">UE is indicated in </w:delText>
        </w:r>
        <w:r w:rsidRPr="004F567A" w:rsidDel="005259B6">
          <w:rPr>
            <w:i/>
          </w:rPr>
          <w:delText>firstActiveDownlinkBWP</w:delText>
        </w:r>
        <w:r w:rsidRPr="004F567A" w:rsidDel="005259B6">
          <w:delText>-Id that the active DL BWP is BWP-0 in PCell.</w:delText>
        </w:r>
      </w:del>
    </w:p>
    <w:p w14:paraId="4A05AF9E" w14:textId="376CE5C7" w:rsidR="00596294" w:rsidRPr="004F567A" w:rsidDel="005259B6" w:rsidRDefault="00596294" w:rsidP="00596294">
      <w:pPr>
        <w:pStyle w:val="B10"/>
        <w:rPr>
          <w:del w:id="29" w:author="Coroescu Liviu-Lucian 1CD2" w:date="2023-05-02T19:17:00Z"/>
        </w:rPr>
      </w:pPr>
      <w:del w:id="30" w:author="Coroescu Liviu-Lucian 1CD2" w:date="2023-05-02T19:17:00Z">
        <w:r w:rsidRPr="004F567A" w:rsidDel="005259B6">
          <w:delText>-</w:delText>
        </w:r>
        <w:r w:rsidRPr="004F567A" w:rsidDel="005259B6">
          <w:tab/>
          <w:delText xml:space="preserve">UE is configured with a </w:delText>
        </w:r>
        <w:r w:rsidRPr="004F567A" w:rsidDel="005259B6">
          <w:rPr>
            <w:i/>
          </w:rPr>
          <w:delText>bwp-InactivityTimer</w:delText>
        </w:r>
        <w:r w:rsidRPr="004F567A" w:rsidDel="005259B6">
          <w:delText xml:space="preserve"> timer value for SCell.</w:delText>
        </w:r>
      </w:del>
    </w:p>
    <w:bookmarkEnd w:id="17"/>
    <w:p w14:paraId="572F1F1B" w14:textId="77777777" w:rsidR="00596294" w:rsidRPr="004F567A" w:rsidRDefault="00596294" w:rsidP="00596294">
      <w:r w:rsidRPr="004F567A">
        <w:t>All cells have constant signal levels throughout the test.</w:t>
      </w:r>
    </w:p>
    <w:p w14:paraId="45C93F6D" w14:textId="77777777" w:rsidR="00596294" w:rsidRPr="004F567A" w:rsidRDefault="00596294" w:rsidP="00596294">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549312A9" w14:textId="77777777" w:rsidR="00596294" w:rsidRPr="004F567A" w:rsidRDefault="00596294" w:rsidP="00596294">
      <w:pPr>
        <w:pStyle w:val="B10"/>
        <w:rPr>
          <w:lang w:eastAsia="zh-TW"/>
        </w:rPr>
      </w:pPr>
      <w:r w:rsidRPr="004F567A">
        <w:rPr>
          <w:lang w:eastAsia="zh-TW"/>
        </w:rPr>
        <w:t>2.</w:t>
      </w:r>
      <w:r w:rsidRPr="004F567A">
        <w:rPr>
          <w:lang w:eastAsia="zh-TW"/>
        </w:rPr>
        <w:tab/>
      </w:r>
      <w:r w:rsidRPr="004F567A">
        <w:t xml:space="preserve">The SS shall configure </w:t>
      </w:r>
      <w:proofErr w:type="spellStart"/>
      <w:r w:rsidRPr="004F567A">
        <w:t>SCell</w:t>
      </w:r>
      <w:proofErr w:type="spellEnd"/>
      <w:r w:rsidRPr="004F567A">
        <w:t xml:space="preserve"> (Cell 2) on the SCC as per TS 38.508-1 [14] clause 7.5.1.</w:t>
      </w:r>
      <w:r w:rsidRPr="004F567A">
        <w:rPr>
          <w:rFonts w:ascii="SimSun" w:hAnsi="SimSun"/>
        </w:rPr>
        <w:t xml:space="preserve"> </w:t>
      </w:r>
      <w:r w:rsidRPr="004F567A">
        <w:rPr>
          <w:lang w:eastAsia="zh-TW"/>
        </w:rPr>
        <w:t xml:space="preserve">Set the parameters according to Tables </w:t>
      </w:r>
      <w:r w:rsidRPr="004F567A">
        <w:t>6.5.6.1.1.4.1-3</w:t>
      </w:r>
      <w:r w:rsidRPr="004F567A">
        <w:rPr>
          <w:lang w:eastAsia="zh-TW"/>
        </w:rPr>
        <w:t xml:space="preserve"> and 6.5.6.1.1.5-1. Propagation conditions are set according to Annex C clauses C.2.2.</w:t>
      </w:r>
    </w:p>
    <w:p w14:paraId="293FC3F9" w14:textId="0FA2B246" w:rsidR="00596294" w:rsidRPr="004F567A" w:rsidRDefault="00596294" w:rsidP="00596294">
      <w:pPr>
        <w:pStyle w:val="B10"/>
        <w:rPr>
          <w:lang w:eastAsia="zh-TW"/>
        </w:rPr>
      </w:pPr>
      <w:r w:rsidRPr="004F567A">
        <w:rPr>
          <w:lang w:eastAsia="zh-TW"/>
        </w:rPr>
        <w:t xml:space="preserve">3. </w:t>
      </w:r>
      <w:r w:rsidRPr="004F567A">
        <w:rPr>
          <w:lang w:eastAsia="zh-TW"/>
        </w:rPr>
        <w:tab/>
        <w:t xml:space="preserve">The SS shall transmit an </w:t>
      </w:r>
      <w:proofErr w:type="spellStart"/>
      <w:r w:rsidRPr="004F567A">
        <w:rPr>
          <w:i/>
          <w:iCs/>
          <w:lang w:eastAsia="zh-TW"/>
        </w:rPr>
        <w:t>RRCReconfiguration</w:t>
      </w:r>
      <w:proofErr w:type="spellEnd"/>
      <w:r w:rsidRPr="004F567A">
        <w:rPr>
          <w:lang w:eastAsia="zh-TW"/>
        </w:rPr>
        <w:t xml:space="preserve"> message releasing the dedicated configuration of the </w:t>
      </w:r>
      <w:bookmarkStart w:id="31" w:name="_Hlk78809062"/>
      <w:proofErr w:type="spellStart"/>
      <w:r w:rsidRPr="004F567A">
        <w:rPr>
          <w:i/>
          <w:iCs/>
          <w:lang w:eastAsia="zh-TW"/>
        </w:rPr>
        <w:t>initialDownlinkBWP</w:t>
      </w:r>
      <w:bookmarkEnd w:id="31"/>
      <w:proofErr w:type="spellEnd"/>
      <w:r w:rsidRPr="004F567A">
        <w:rPr>
          <w:lang w:eastAsia="zh-TW"/>
        </w:rPr>
        <w:t xml:space="preserve"> and the </w:t>
      </w:r>
      <w:proofErr w:type="spellStart"/>
      <w:r w:rsidRPr="004F567A">
        <w:rPr>
          <w:i/>
          <w:iCs/>
          <w:lang w:eastAsia="zh-TW"/>
        </w:rPr>
        <w:t>initialUplinkBWP</w:t>
      </w:r>
      <w:proofErr w:type="spellEnd"/>
      <w:r w:rsidRPr="004F567A">
        <w:rPr>
          <w:lang w:eastAsia="zh-TW"/>
        </w:rPr>
        <w:t xml:space="preserve"> of Cell 2. This message also configures 2 different UE-specific bandwidth parts for Cell 2, BWP-1 and BWP-2</w:t>
      </w:r>
      <w:ins w:id="32" w:author="Coroescu Liviu-Lucian 1CD2" w:date="2023-05-02T19:19:00Z">
        <w:r w:rsidR="005259B6" w:rsidRPr="004E2380">
          <w:rPr>
            <w:lang w:eastAsia="zh-TW"/>
          </w:rPr>
          <w:t>,</w:t>
        </w:r>
        <w:r w:rsidR="005259B6">
          <w:rPr>
            <w:lang w:eastAsia="zh-TW"/>
          </w:rPr>
          <w:t xml:space="preserve"> which </w:t>
        </w:r>
        <w:r w:rsidR="005259B6" w:rsidRPr="002148B5">
          <w:rPr>
            <w:lang w:eastAsia="zh-TW"/>
          </w:rPr>
          <w:t xml:space="preserve">always include </w:t>
        </w:r>
      </w:ins>
      <w:ins w:id="33" w:author="Cardalda-Garcia Adrian 14IN" w:date="2023-05-03T14:08:00Z">
        <w:r w:rsidR="00B239A0">
          <w:rPr>
            <w:lang w:eastAsia="zh-TW"/>
          </w:rPr>
          <w:t xml:space="preserve">the </w:t>
        </w:r>
      </w:ins>
      <w:ins w:id="34" w:author="Coroescu Liviu-Lucian 1CD2" w:date="2023-05-02T19:19:00Z">
        <w:r w:rsidR="005259B6" w:rsidRPr="002148B5">
          <w:rPr>
            <w:lang w:eastAsia="zh-TW"/>
          </w:rPr>
          <w:t>bandwidth of the initial DL BWP and SSB</w:t>
        </w:r>
        <w:r w:rsidR="005259B6">
          <w:rPr>
            <w:lang w:eastAsia="zh-TW"/>
          </w:rPr>
          <w:t>.</w:t>
        </w:r>
      </w:ins>
      <w:r w:rsidRPr="004F567A">
        <w:rPr>
          <w:lang w:eastAsia="zh-TW"/>
        </w:rPr>
        <w:t xml:space="preserve"> </w:t>
      </w:r>
      <w:del w:id="35" w:author="Coroescu Liviu-Lucian 1CD2" w:date="2023-05-02T19:19:00Z">
        <w:r w:rsidRPr="004F567A" w:rsidDel="005259B6">
          <w:rPr>
            <w:lang w:eastAsia="zh-TW"/>
          </w:rPr>
          <w:delText xml:space="preserve">and </w:delText>
        </w:r>
      </w:del>
      <w:ins w:id="36" w:author="Coroescu Liviu-Lucian 1CD2" w:date="2023-05-02T19:19:00Z">
        <w:r w:rsidR="005259B6">
          <w:rPr>
            <w:lang w:eastAsia="zh-TW"/>
          </w:rPr>
          <w:t>The SS</w:t>
        </w:r>
        <w:r w:rsidR="005259B6" w:rsidRPr="004F567A">
          <w:rPr>
            <w:lang w:eastAsia="zh-TW"/>
          </w:rPr>
          <w:t xml:space="preserve"> </w:t>
        </w:r>
      </w:ins>
      <w:r w:rsidRPr="004F567A">
        <w:rPr>
          <w:lang w:eastAsia="zh-TW"/>
        </w:rPr>
        <w:t xml:space="preserve">indicates BWP-1 as the active DL BWP using </w:t>
      </w:r>
      <w:proofErr w:type="spellStart"/>
      <w:r w:rsidRPr="004F567A">
        <w:rPr>
          <w:i/>
          <w:iCs/>
          <w:lang w:eastAsia="zh-TW"/>
        </w:rPr>
        <w:t>firstActiveDownlinkBWP</w:t>
      </w:r>
      <w:proofErr w:type="spellEnd"/>
      <w:r w:rsidRPr="004F567A">
        <w:rPr>
          <w:i/>
          <w:iCs/>
          <w:lang w:eastAsia="zh-TW"/>
        </w:rPr>
        <w:t>-Id</w:t>
      </w:r>
      <w:r w:rsidRPr="004F567A">
        <w:rPr>
          <w:lang w:eastAsia="zh-TW"/>
        </w:rPr>
        <w:t>, according to Table 6.5.6.1.1.4.3-2.</w:t>
      </w:r>
      <w:ins w:id="37" w:author="Coroescu Liviu-Lucian 1CD2" w:date="2023-05-02T19:22:00Z">
        <w:r w:rsidR="005259B6">
          <w:rPr>
            <w:lang w:eastAsia="zh-TW"/>
          </w:rPr>
          <w:t xml:space="preserve"> </w:t>
        </w:r>
        <w:r w:rsidR="005259B6" w:rsidRPr="005259B6">
          <w:rPr>
            <w:lang w:eastAsia="zh-TW"/>
          </w:rPr>
          <w:t xml:space="preserve">UE is configured with a </w:t>
        </w:r>
        <w:proofErr w:type="spellStart"/>
        <w:r w:rsidR="005259B6" w:rsidRPr="00B239A0">
          <w:rPr>
            <w:i/>
            <w:lang w:eastAsia="zh-TW"/>
          </w:rPr>
          <w:t>bwp-InactivityTimer</w:t>
        </w:r>
        <w:proofErr w:type="spellEnd"/>
        <w:r w:rsidR="005259B6" w:rsidRPr="005259B6">
          <w:rPr>
            <w:lang w:eastAsia="zh-TW"/>
          </w:rPr>
          <w:t xml:space="preserve"> timer value for </w:t>
        </w:r>
        <w:proofErr w:type="spellStart"/>
        <w:r w:rsidR="005259B6" w:rsidRPr="005259B6">
          <w:rPr>
            <w:lang w:eastAsia="zh-TW"/>
          </w:rPr>
          <w:t>SCell</w:t>
        </w:r>
        <w:proofErr w:type="spellEnd"/>
        <w:r w:rsidR="005259B6" w:rsidRPr="005259B6">
          <w:rPr>
            <w:lang w:eastAsia="zh-TW"/>
          </w:rPr>
          <w:t>.</w:t>
        </w:r>
      </w:ins>
    </w:p>
    <w:p w14:paraId="0E4DF47D" w14:textId="77777777" w:rsidR="00596294" w:rsidRPr="004F567A" w:rsidRDefault="00596294" w:rsidP="00596294">
      <w:pPr>
        <w:pStyle w:val="B10"/>
      </w:pPr>
      <w:r w:rsidRPr="004F567A">
        <w:t>4.</w:t>
      </w:r>
      <w:r w:rsidRPr="004F567A">
        <w:tab/>
        <w:t xml:space="preserve">The SS shall send a DCI format 1_1 command for </w:t>
      </w:r>
      <w:proofErr w:type="spellStart"/>
      <w:r w:rsidRPr="004F567A">
        <w:t>SCell</w:t>
      </w:r>
      <w:proofErr w:type="spellEnd"/>
      <w:r w:rsidRPr="004F567A">
        <w:t xml:space="preserve"> DL BWP switch.</w:t>
      </w:r>
    </w:p>
    <w:p w14:paraId="5FA90865" w14:textId="77777777" w:rsidR="00596294" w:rsidRPr="004F567A" w:rsidRDefault="00596294" w:rsidP="00596294">
      <w:pPr>
        <w:pStyle w:val="B10"/>
      </w:pPr>
      <w:r w:rsidRPr="004F567A">
        <w:t>5.</w:t>
      </w:r>
      <w:r w:rsidRPr="004F567A">
        <w:tab/>
        <w:t xml:space="preserve">The UE shall receive the DCI format 1_1 command in </w:t>
      </w:r>
      <w:proofErr w:type="spellStart"/>
      <w:r w:rsidRPr="004F567A">
        <w:t>SCell’s</w:t>
      </w:r>
      <w:proofErr w:type="spellEnd"/>
      <w:r w:rsidRPr="004F567A">
        <w:t xml:space="preserve"> slot # denoted </w:t>
      </w:r>
      <w:proofErr w:type="spellStart"/>
      <w:r w:rsidRPr="004F567A">
        <w:t>i</w:t>
      </w:r>
      <w:proofErr w:type="spellEnd"/>
      <w:r w:rsidRPr="004F567A">
        <w:t>, then T1 starts and the UE switch its bandwidth part from BWP-1 to BWP-2:</w:t>
      </w:r>
    </w:p>
    <w:p w14:paraId="72B3F23D" w14:textId="77777777" w:rsidR="00596294" w:rsidRPr="004F567A" w:rsidRDefault="00596294" w:rsidP="00596294">
      <w:pPr>
        <w:pStyle w:val="B2"/>
      </w:pPr>
      <w:r w:rsidRPr="004F567A">
        <w:t xml:space="preserve">a) If the UE starts to report valid ACK/NACK for </w:t>
      </w:r>
      <w:proofErr w:type="spellStart"/>
      <w:r w:rsidRPr="004F567A">
        <w:t>SCell</w:t>
      </w:r>
      <w:proofErr w:type="spellEnd"/>
      <w:r w:rsidRPr="004F567A">
        <w:t xml:space="preserve"> on </w:t>
      </w:r>
      <w:proofErr w:type="spellStart"/>
      <w:r w:rsidRPr="004F567A">
        <w:t>PCell</w:t>
      </w:r>
      <w:proofErr w:type="spellEnd"/>
      <w:r w:rsidRPr="004F567A">
        <w:t xml:space="preserve">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 xml:space="preserve">) </w:t>
      </w:r>
    </w:p>
    <w:p w14:paraId="7C610F68" w14:textId="77777777" w:rsidR="00596294" w:rsidRPr="004F567A" w:rsidRDefault="00596294" w:rsidP="00596294">
      <w:pPr>
        <w:pStyle w:val="B2"/>
      </w:pPr>
      <w:r w:rsidRPr="004F567A">
        <w:t>and</w:t>
      </w:r>
    </w:p>
    <w:p w14:paraId="329915B9" w14:textId="77777777" w:rsidR="00596294" w:rsidRPr="004F567A" w:rsidRDefault="00596294" w:rsidP="00596294">
      <w:pPr>
        <w:pStyle w:val="B2"/>
      </w:pPr>
      <w:r w:rsidRPr="004F567A">
        <w:t xml:space="preserve">b) If the UE starts to report valid ACK/NACK for </w:t>
      </w:r>
      <w:proofErr w:type="spellStart"/>
      <w:r w:rsidRPr="004F567A">
        <w:t>PCell</w:t>
      </w:r>
      <w:proofErr w:type="spellEnd"/>
      <w:r w:rsidRPr="004F567A">
        <w:t xml:space="preserve"> from the first UL slot that occurs after the beginning of DL slot (</w:t>
      </w:r>
      <w:proofErr w:type="spellStart"/>
      <w:r w:rsidRPr="004F567A">
        <w:rPr>
          <w:i/>
        </w:rPr>
        <w:t>i+</w:t>
      </w:r>
      <w:r w:rsidRPr="004F567A">
        <w:t>T</w:t>
      </w:r>
      <w:r w:rsidRPr="004F567A">
        <w:rPr>
          <w:vertAlign w:val="subscript"/>
        </w:rPr>
        <w:t>BWPswitchDelay</w:t>
      </w:r>
      <w:proofErr w:type="spellEnd"/>
      <w:r w:rsidRPr="004F567A">
        <w:t>+ Interruption length + k</w:t>
      </w:r>
      <w:r w:rsidRPr="004F567A">
        <w:rPr>
          <w:vertAlign w:val="subscript"/>
        </w:rPr>
        <w:t>1</w:t>
      </w:r>
      <w:r w:rsidRPr="004F567A">
        <w:t>)</w:t>
      </w:r>
    </w:p>
    <w:p w14:paraId="35E3274F" w14:textId="77777777" w:rsidR="00596294" w:rsidRPr="004F567A" w:rsidRDefault="00596294" w:rsidP="00596294">
      <w:pPr>
        <w:pStyle w:val="B2"/>
      </w:pPr>
      <w:r w:rsidRPr="004F567A">
        <w:t>and</w:t>
      </w:r>
    </w:p>
    <w:p w14:paraId="6667D804" w14:textId="77777777" w:rsidR="00596294" w:rsidRPr="004F567A" w:rsidRDefault="00596294" w:rsidP="00596294">
      <w:pPr>
        <w:pStyle w:val="B2"/>
      </w:pPr>
      <w:r w:rsidRPr="004F567A">
        <w:t xml:space="preserve">c) If the number of consecutive missing ACK/NACK for </w:t>
      </w:r>
      <w:proofErr w:type="spellStart"/>
      <w:r w:rsidRPr="004F567A">
        <w:t>PCell</w:t>
      </w:r>
      <w:proofErr w:type="spellEnd"/>
      <w:r w:rsidRPr="004F567A">
        <w:t xml:space="preserve"> is no more than 1</w:t>
      </w:r>
    </w:p>
    <w:p w14:paraId="38D6F4E2" w14:textId="77777777" w:rsidR="00596294" w:rsidRPr="004F567A" w:rsidRDefault="00596294" w:rsidP="00596294">
      <w:pPr>
        <w:pStyle w:val="B2"/>
      </w:pPr>
      <w:r w:rsidRPr="004F567A">
        <w:t>Then, the number of successful subtests is increased by one. Otherwise, count a fail for the test, switch off/on the UE and go to step 1.</w:t>
      </w:r>
    </w:p>
    <w:p w14:paraId="297D5D5E" w14:textId="77777777" w:rsidR="00596294" w:rsidRPr="004F567A" w:rsidRDefault="00596294" w:rsidP="00596294">
      <w:pPr>
        <w:pStyle w:val="B10"/>
      </w:pPr>
      <w:r w:rsidRPr="004F567A">
        <w:t>6.</w:t>
      </w:r>
      <w:r w:rsidRPr="004F567A">
        <w:tab/>
        <w:t xml:space="preserve">If the UE sends valid ACK/NACK for the </w:t>
      </w:r>
      <w:proofErr w:type="spellStart"/>
      <w:r w:rsidRPr="004F567A">
        <w:t>SCell</w:t>
      </w:r>
      <w:proofErr w:type="spellEnd"/>
      <w:r w:rsidRPr="004F567A">
        <w:t xml:space="preserve"> on BWP-2, T2 starts. During T2, the SS shall not transmit DCI format for PDSCH reception on </w:t>
      </w:r>
      <w:proofErr w:type="spellStart"/>
      <w:r w:rsidRPr="004F567A">
        <w:t>SCell</w:t>
      </w:r>
      <w:proofErr w:type="spellEnd"/>
      <w:r w:rsidRPr="004F567A">
        <w:t>.</w:t>
      </w:r>
    </w:p>
    <w:p w14:paraId="49739BC4" w14:textId="77777777" w:rsidR="00596294" w:rsidRPr="004F567A" w:rsidRDefault="00596294" w:rsidP="00596294">
      <w:pPr>
        <w:pStyle w:val="B10"/>
      </w:pPr>
      <w:r w:rsidRPr="004F567A">
        <w:t>7.</w:t>
      </w:r>
      <w:r w:rsidRPr="004F567A">
        <w:tab/>
        <w:t xml:space="preserve">T3 starts from the first slot #j of the DL subframe immediately after the slot wherein </w:t>
      </w:r>
      <w:proofErr w:type="spellStart"/>
      <w:r w:rsidRPr="004F567A">
        <w:rPr>
          <w:i/>
        </w:rPr>
        <w:t>bwp-InactivityTimer</w:t>
      </w:r>
      <w:proofErr w:type="spellEnd"/>
      <w:r w:rsidRPr="004F567A">
        <w:t xml:space="preserve"> timer expires and the SS restarts to send DCI format for PDSCH reception on </w:t>
      </w:r>
      <w:proofErr w:type="spellStart"/>
      <w:r w:rsidRPr="004F567A">
        <w:t>SCell</w:t>
      </w:r>
      <w:proofErr w:type="spellEnd"/>
      <w:r w:rsidRPr="004F567A">
        <w:t>. Then, the UE shall switch its bandwidth part from BWP-2 back to the default bandwidth part – BWP-1:</w:t>
      </w:r>
    </w:p>
    <w:p w14:paraId="732B8604" w14:textId="77777777" w:rsidR="00596294" w:rsidRPr="004F567A" w:rsidRDefault="00596294" w:rsidP="00596294">
      <w:pPr>
        <w:pStyle w:val="B2"/>
      </w:pPr>
      <w:r w:rsidRPr="004F567A">
        <w:t xml:space="preserve">a) If the UE starts to report valid ACK/NACK for </w:t>
      </w:r>
      <w:proofErr w:type="spellStart"/>
      <w:r w:rsidRPr="004F567A">
        <w:t>SCell</w:t>
      </w:r>
      <w:proofErr w:type="spellEnd"/>
      <w:r w:rsidRPr="004F567A">
        <w:t xml:space="preserve"> on </w:t>
      </w:r>
      <w:proofErr w:type="spellStart"/>
      <w:r w:rsidRPr="004F567A">
        <w:t>PCell</w:t>
      </w:r>
      <w:proofErr w:type="spellEnd"/>
      <w:r w:rsidRPr="004F567A">
        <w:t xml:space="preserve">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67C14328" w14:textId="77777777" w:rsidR="00596294" w:rsidRPr="004F567A" w:rsidRDefault="00596294" w:rsidP="00596294">
      <w:pPr>
        <w:pStyle w:val="B2"/>
      </w:pPr>
      <w:r w:rsidRPr="004F567A">
        <w:lastRenderedPageBreak/>
        <w:t>and</w:t>
      </w:r>
    </w:p>
    <w:p w14:paraId="7C3A5189" w14:textId="77777777" w:rsidR="00596294" w:rsidRPr="004F567A" w:rsidRDefault="00596294" w:rsidP="00596294">
      <w:pPr>
        <w:pStyle w:val="B2"/>
      </w:pPr>
      <w:r w:rsidRPr="004F567A">
        <w:t xml:space="preserve">b) If the UE starts to report valid ACK/NACK for </w:t>
      </w:r>
      <w:proofErr w:type="spellStart"/>
      <w:r w:rsidRPr="004F567A">
        <w:t>PCell</w:t>
      </w:r>
      <w:proofErr w:type="spellEnd"/>
      <w:r w:rsidRPr="004F567A">
        <w:t xml:space="preserve"> from the first UL slot that occurs after the beginning of DL slot (</w:t>
      </w:r>
      <w:proofErr w:type="spellStart"/>
      <w:r w:rsidRPr="004F567A">
        <w:rPr>
          <w:i/>
        </w:rPr>
        <w:t>j+</w:t>
      </w:r>
      <w:r w:rsidRPr="004F567A">
        <w:t>T</w:t>
      </w:r>
      <w:r w:rsidRPr="004F567A">
        <w:rPr>
          <w:vertAlign w:val="subscript"/>
        </w:rPr>
        <w:t>BWPswitchDelay</w:t>
      </w:r>
      <w:proofErr w:type="spellEnd"/>
      <w:r w:rsidRPr="004F567A">
        <w:t>+ Interruption length + k</w:t>
      </w:r>
      <w:r w:rsidRPr="004F567A">
        <w:rPr>
          <w:vertAlign w:val="subscript"/>
        </w:rPr>
        <w:t>1</w:t>
      </w:r>
      <w:r w:rsidRPr="004F567A">
        <w:t>)</w:t>
      </w:r>
    </w:p>
    <w:p w14:paraId="6456E636" w14:textId="77777777" w:rsidR="00596294" w:rsidRPr="004F567A" w:rsidRDefault="00596294" w:rsidP="00596294">
      <w:pPr>
        <w:pStyle w:val="B2"/>
      </w:pPr>
      <w:r w:rsidRPr="004F567A">
        <w:t>and</w:t>
      </w:r>
    </w:p>
    <w:p w14:paraId="74CA7FC1" w14:textId="77777777" w:rsidR="00596294" w:rsidRPr="004F567A" w:rsidRDefault="00596294" w:rsidP="00596294">
      <w:pPr>
        <w:pStyle w:val="B2"/>
      </w:pPr>
      <w:r w:rsidRPr="004F567A">
        <w:t xml:space="preserve">c) If the number of consecutive missing ACK/NACK for </w:t>
      </w:r>
      <w:proofErr w:type="spellStart"/>
      <w:r w:rsidRPr="004F567A">
        <w:t>PCell</w:t>
      </w:r>
      <w:proofErr w:type="spellEnd"/>
      <w:r w:rsidRPr="004F567A">
        <w:t xml:space="preserve"> is no more than 1.</w:t>
      </w:r>
    </w:p>
    <w:p w14:paraId="1793FCA9" w14:textId="77777777" w:rsidR="00596294" w:rsidRPr="004F567A" w:rsidRDefault="00596294" w:rsidP="00596294">
      <w:pPr>
        <w:pStyle w:val="B2"/>
      </w:pPr>
      <w:r w:rsidRPr="004F567A">
        <w:t>Then, the number of successful subtests is increased by one. Otherwise, count a fail for the test, switch off/on the UE and go to step 1.</w:t>
      </w:r>
    </w:p>
    <w:p w14:paraId="2350A874" w14:textId="77777777" w:rsidR="00596294" w:rsidRPr="004F567A" w:rsidRDefault="00596294" w:rsidP="00596294">
      <w:pPr>
        <w:pStyle w:val="B10"/>
        <w:rPr>
          <w:rFonts w:eastAsia="??"/>
        </w:rPr>
      </w:pPr>
      <w:r w:rsidRPr="004F567A">
        <w:t>8.</w:t>
      </w:r>
      <w:r w:rsidRPr="004F567A">
        <w:tab/>
        <w:t xml:space="preserve">Repeat steps 4-7 until the confidence level according to </w:t>
      </w:r>
      <w:r w:rsidRPr="004F567A">
        <w:rPr>
          <w:rFonts w:eastAsia="v4.2.0"/>
        </w:rPr>
        <w:t>Tables G.2.3-1 in Annex G clause G.2 is achieved</w:t>
      </w:r>
      <w:r w:rsidRPr="004F567A">
        <w:rPr>
          <w:rFonts w:eastAsia="??"/>
        </w:rPr>
        <w:t>.</w:t>
      </w:r>
    </w:p>
    <w:p w14:paraId="685B2170" w14:textId="77777777" w:rsidR="00596294" w:rsidRPr="004F567A" w:rsidRDefault="00596294" w:rsidP="00596294">
      <w:r w:rsidRPr="004F567A">
        <w:t xml:space="preserve">The SS verifies the DL BWP switch time in </w:t>
      </w:r>
      <w:proofErr w:type="spellStart"/>
      <w:r w:rsidRPr="004F567A">
        <w:t>SCell</w:t>
      </w:r>
      <w:proofErr w:type="spellEnd"/>
      <w:r w:rsidRPr="004F567A">
        <w:t xml:space="preserve"> by counting the slots from the time when the BWP switch command is received or</w:t>
      </w:r>
      <w:r w:rsidRPr="004F567A">
        <w:rPr>
          <w:i/>
        </w:rPr>
        <w:t xml:space="preserve"> </w:t>
      </w:r>
      <w:proofErr w:type="spellStart"/>
      <w:r w:rsidRPr="004F567A">
        <w:rPr>
          <w:i/>
        </w:rPr>
        <w:t>bwp-InactivityTimer</w:t>
      </w:r>
      <w:proofErr w:type="spellEnd"/>
      <w:r w:rsidRPr="004F567A">
        <w:t xml:space="preserve"> timer expires till an ACK/NACK is received.</w:t>
      </w:r>
    </w:p>
    <w:p w14:paraId="0B1EA17A" w14:textId="77777777" w:rsidR="00596294" w:rsidRPr="004F567A" w:rsidRDefault="00596294" w:rsidP="00596294">
      <w:r w:rsidRPr="004F567A">
        <w:t xml:space="preserve">The SS verifies that potential interruption to </w:t>
      </w:r>
      <w:proofErr w:type="spellStart"/>
      <w:r w:rsidRPr="004F567A">
        <w:t>PCell</w:t>
      </w:r>
      <w:proofErr w:type="spellEnd"/>
      <w:r w:rsidRPr="004F567A">
        <w:t xml:space="preserve"> is carried out in the correct time span by monitoring ACK/NACK sent in </w:t>
      </w:r>
      <w:proofErr w:type="spellStart"/>
      <w:r w:rsidRPr="004F567A">
        <w:t>PCell</w:t>
      </w:r>
      <w:proofErr w:type="spellEnd"/>
      <w:r w:rsidRPr="004F567A">
        <w:t xml:space="preserve"> during BWP switch of </w:t>
      </w:r>
      <w:proofErr w:type="spellStart"/>
      <w:r w:rsidRPr="004F567A">
        <w:t>SCell</w:t>
      </w:r>
      <w:proofErr w:type="spellEnd"/>
      <w:r w:rsidRPr="004F567A">
        <w:t>, respectively.</w:t>
      </w:r>
    </w:p>
    <w:p w14:paraId="31258C5B" w14:textId="77777777" w:rsidR="00596294" w:rsidRPr="004F567A" w:rsidRDefault="00596294" w:rsidP="00596294">
      <w:r w:rsidRPr="004F567A">
        <w:t xml:space="preserve">Interruption length is defined in TS 38.133 [6] Table 8.2.2.2.5-1-1. </w:t>
      </w:r>
    </w:p>
    <w:p w14:paraId="08863A08" w14:textId="77777777" w:rsidR="00596294" w:rsidRPr="004F567A" w:rsidRDefault="00596294" w:rsidP="00596294">
      <w:r w:rsidRPr="004F567A">
        <w:t>If all subtests pass, the test passes. If one subtest fails, the test fails.</w:t>
      </w:r>
    </w:p>
    <w:p w14:paraId="206CF683" w14:textId="77777777" w:rsidR="00596294" w:rsidRPr="004F567A" w:rsidRDefault="00596294" w:rsidP="00596294">
      <w:pPr>
        <w:pStyle w:val="H6"/>
      </w:pPr>
      <w:r w:rsidRPr="004F567A">
        <w:t>6.5.6.1.1.4.3</w:t>
      </w:r>
      <w:r w:rsidRPr="004F567A">
        <w:tab/>
        <w:t>Message contents</w:t>
      </w:r>
    </w:p>
    <w:p w14:paraId="0F39BC83" w14:textId="77777777" w:rsidR="00596294" w:rsidRPr="004F567A" w:rsidRDefault="00596294" w:rsidP="00596294">
      <w:pPr>
        <w:rPr>
          <w:lang w:eastAsia="sv-SE"/>
        </w:rPr>
      </w:pPr>
      <w:r w:rsidRPr="004F567A">
        <w:rPr>
          <w:lang w:eastAsia="sv-SE"/>
        </w:rPr>
        <w:t xml:space="preserve">Message contents are according to TS 38.508-1 [14] clause 7.3 with the following exceptions: </w:t>
      </w:r>
    </w:p>
    <w:p w14:paraId="3501948E" w14:textId="77777777" w:rsidR="00596294" w:rsidRPr="004F567A" w:rsidRDefault="00596294" w:rsidP="00596294">
      <w:pPr>
        <w:pStyle w:val="TH"/>
        <w:rPr>
          <w:rFonts w:cs="v4.2.0"/>
        </w:rPr>
      </w:pPr>
      <w:r w:rsidRPr="004F567A">
        <w:rPr>
          <w:rFonts w:cs="v4.2.0"/>
        </w:rPr>
        <w:t xml:space="preserve">Table 6.5.6.1.1.4.3-1: Common Exception messages for </w:t>
      </w:r>
      <w:r w:rsidRPr="004F567A">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4F567A" w14:paraId="38C57C7B" w14:textId="77777777" w:rsidTr="005259B6">
        <w:trPr>
          <w:cantSplit/>
          <w:jc w:val="center"/>
        </w:trPr>
        <w:tc>
          <w:tcPr>
            <w:tcW w:w="9991" w:type="dxa"/>
            <w:gridSpan w:val="2"/>
          </w:tcPr>
          <w:p w14:paraId="18ACD073" w14:textId="77777777" w:rsidR="00596294" w:rsidRPr="004F567A" w:rsidRDefault="00596294" w:rsidP="005259B6">
            <w:pPr>
              <w:pStyle w:val="TAH"/>
            </w:pPr>
            <w:r w:rsidRPr="004F567A">
              <w:t>Default Message Contents</w:t>
            </w:r>
          </w:p>
        </w:tc>
      </w:tr>
      <w:tr w:rsidR="00596294" w:rsidRPr="004F567A" w14:paraId="31FEE85E" w14:textId="77777777" w:rsidTr="005259B6">
        <w:trPr>
          <w:cantSplit/>
          <w:jc w:val="center"/>
        </w:trPr>
        <w:tc>
          <w:tcPr>
            <w:tcW w:w="3896" w:type="dxa"/>
            <w:shd w:val="clear" w:color="auto" w:fill="auto"/>
          </w:tcPr>
          <w:p w14:paraId="0B455713" w14:textId="77777777" w:rsidR="00596294" w:rsidRPr="004F567A" w:rsidRDefault="00596294" w:rsidP="005259B6">
            <w:pPr>
              <w:pStyle w:val="TAL"/>
            </w:pPr>
            <w:r w:rsidRPr="004F567A">
              <w:t>Common contents of system information blocks exceptions</w:t>
            </w:r>
          </w:p>
        </w:tc>
        <w:tc>
          <w:tcPr>
            <w:tcW w:w="6095" w:type="dxa"/>
          </w:tcPr>
          <w:p w14:paraId="7E2A25F3" w14:textId="77777777" w:rsidR="00596294" w:rsidRPr="004F567A" w:rsidRDefault="00596294" w:rsidP="005259B6">
            <w:pPr>
              <w:pStyle w:val="TAL"/>
            </w:pPr>
          </w:p>
        </w:tc>
      </w:tr>
    </w:tbl>
    <w:p w14:paraId="1B253930" w14:textId="77777777" w:rsidR="00596294" w:rsidRPr="004F567A" w:rsidRDefault="00596294" w:rsidP="00596294"/>
    <w:p w14:paraId="7E0FB482" w14:textId="77777777" w:rsidR="00596294" w:rsidRPr="004F567A" w:rsidRDefault="00596294" w:rsidP="00596294">
      <w:pPr>
        <w:pStyle w:val="TH"/>
        <w:rPr>
          <w:lang w:eastAsia="zh-CN"/>
        </w:rPr>
      </w:pPr>
      <w:r w:rsidRPr="004F567A">
        <w:rPr>
          <w:rFonts w:cs="v4.2.0"/>
        </w:rPr>
        <w:t>Table 6.5.6.1.1.4.3-1</w:t>
      </w:r>
      <w:r w:rsidRPr="004F567A">
        <w:rPr>
          <w:rFonts w:cs="v4.2.0"/>
          <w:lang w:eastAsia="zh-CN"/>
        </w:rPr>
        <w:t>A</w:t>
      </w:r>
      <w:r w:rsidRPr="004F567A">
        <w:t xml:space="preserve">: </w:t>
      </w:r>
      <w:proofErr w:type="spellStart"/>
      <w:r w:rsidRPr="004F567A">
        <w:rPr>
          <w:i/>
        </w:rPr>
        <w:t>RRCReconfiguration</w:t>
      </w:r>
      <w:proofErr w:type="spellEnd"/>
      <w:r w:rsidRPr="004F567A">
        <w:rPr>
          <w:i/>
        </w:rPr>
        <w:t xml:space="preserve"> </w:t>
      </w:r>
      <w:r w:rsidRPr="004F567A">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4F567A" w14:paraId="27F0FEDD" w14:textId="77777777" w:rsidTr="005259B6">
        <w:trPr>
          <w:gridBefore w:val="1"/>
          <w:wBefore w:w="9" w:type="dxa"/>
        </w:trPr>
        <w:tc>
          <w:tcPr>
            <w:tcW w:w="9738" w:type="dxa"/>
            <w:gridSpan w:val="4"/>
          </w:tcPr>
          <w:p w14:paraId="3B8CE9C5" w14:textId="77777777" w:rsidR="00596294" w:rsidRPr="004F567A" w:rsidRDefault="00596294" w:rsidP="005259B6">
            <w:pPr>
              <w:pStyle w:val="TAL"/>
            </w:pPr>
            <w:r w:rsidRPr="004F567A">
              <w:t>Derivation Path: TS 38.508-1 [14], Table 4.8.1-1B</w:t>
            </w:r>
          </w:p>
        </w:tc>
      </w:tr>
      <w:tr w:rsidR="00596294" w:rsidRPr="004F567A" w14:paraId="4FDA1249" w14:textId="77777777" w:rsidTr="005259B6">
        <w:tblPrEx>
          <w:tblCellMar>
            <w:left w:w="108" w:type="dxa"/>
            <w:right w:w="108" w:type="dxa"/>
          </w:tblCellMar>
        </w:tblPrEx>
        <w:tc>
          <w:tcPr>
            <w:tcW w:w="4535" w:type="dxa"/>
            <w:gridSpan w:val="2"/>
          </w:tcPr>
          <w:p w14:paraId="636E2505" w14:textId="77777777" w:rsidR="00596294" w:rsidRPr="004F567A" w:rsidRDefault="00596294" w:rsidP="005259B6">
            <w:pPr>
              <w:pStyle w:val="TAH"/>
            </w:pPr>
            <w:r w:rsidRPr="004F567A">
              <w:t>Information Element</w:t>
            </w:r>
          </w:p>
        </w:tc>
        <w:tc>
          <w:tcPr>
            <w:tcW w:w="2267" w:type="dxa"/>
          </w:tcPr>
          <w:p w14:paraId="138F2EA0" w14:textId="77777777" w:rsidR="00596294" w:rsidRPr="004F567A" w:rsidRDefault="00596294" w:rsidP="005259B6">
            <w:pPr>
              <w:pStyle w:val="TAH"/>
            </w:pPr>
            <w:r w:rsidRPr="004F567A">
              <w:t>Value/remark</w:t>
            </w:r>
          </w:p>
        </w:tc>
        <w:tc>
          <w:tcPr>
            <w:tcW w:w="1700" w:type="dxa"/>
          </w:tcPr>
          <w:p w14:paraId="76FC62A0" w14:textId="77777777" w:rsidR="00596294" w:rsidRPr="004F567A" w:rsidRDefault="00596294" w:rsidP="005259B6">
            <w:pPr>
              <w:pStyle w:val="TAH"/>
            </w:pPr>
            <w:r w:rsidRPr="004F567A">
              <w:t>Comment</w:t>
            </w:r>
          </w:p>
        </w:tc>
        <w:tc>
          <w:tcPr>
            <w:tcW w:w="1245" w:type="dxa"/>
          </w:tcPr>
          <w:p w14:paraId="4B607E4C" w14:textId="77777777" w:rsidR="00596294" w:rsidRPr="004F567A" w:rsidRDefault="00596294" w:rsidP="005259B6">
            <w:pPr>
              <w:pStyle w:val="TAH"/>
            </w:pPr>
            <w:r w:rsidRPr="004F567A">
              <w:t>Condition</w:t>
            </w:r>
          </w:p>
        </w:tc>
      </w:tr>
      <w:tr w:rsidR="00596294" w:rsidRPr="004F567A" w14:paraId="5D41C3D6" w14:textId="77777777" w:rsidTr="005259B6">
        <w:tblPrEx>
          <w:tblCellMar>
            <w:left w:w="108" w:type="dxa"/>
            <w:right w:w="108" w:type="dxa"/>
          </w:tblCellMar>
        </w:tblPrEx>
        <w:tc>
          <w:tcPr>
            <w:tcW w:w="4535" w:type="dxa"/>
            <w:gridSpan w:val="2"/>
          </w:tcPr>
          <w:p w14:paraId="7BFC4AD7" w14:textId="77777777" w:rsidR="00596294" w:rsidRPr="004F567A" w:rsidRDefault="00596294" w:rsidP="005259B6">
            <w:pPr>
              <w:pStyle w:val="TAL"/>
            </w:pPr>
            <w:proofErr w:type="spellStart"/>
            <w:proofErr w:type="gramStart"/>
            <w:r w:rsidRPr="004F567A">
              <w:t>RRCReconfiguration</w:t>
            </w:r>
            <w:proofErr w:type="spellEnd"/>
            <w:r w:rsidRPr="004F567A">
              <w:t xml:space="preserve"> ::=</w:t>
            </w:r>
            <w:proofErr w:type="gramEnd"/>
            <w:r w:rsidRPr="004F567A">
              <w:t xml:space="preserve"> SEQUENCE {</w:t>
            </w:r>
          </w:p>
        </w:tc>
        <w:tc>
          <w:tcPr>
            <w:tcW w:w="2267" w:type="dxa"/>
          </w:tcPr>
          <w:p w14:paraId="18D00F85" w14:textId="77777777" w:rsidR="00596294" w:rsidRPr="004F567A" w:rsidRDefault="00596294" w:rsidP="005259B6">
            <w:pPr>
              <w:pStyle w:val="TAL"/>
            </w:pPr>
          </w:p>
        </w:tc>
        <w:tc>
          <w:tcPr>
            <w:tcW w:w="1700" w:type="dxa"/>
          </w:tcPr>
          <w:p w14:paraId="00F02D13" w14:textId="77777777" w:rsidR="00596294" w:rsidRPr="004F567A" w:rsidRDefault="00596294" w:rsidP="005259B6">
            <w:pPr>
              <w:pStyle w:val="TAL"/>
            </w:pPr>
          </w:p>
        </w:tc>
        <w:tc>
          <w:tcPr>
            <w:tcW w:w="1245" w:type="dxa"/>
          </w:tcPr>
          <w:p w14:paraId="18FDD785" w14:textId="77777777" w:rsidR="00596294" w:rsidRPr="004F567A" w:rsidRDefault="00596294" w:rsidP="005259B6">
            <w:pPr>
              <w:pStyle w:val="TAL"/>
            </w:pPr>
          </w:p>
        </w:tc>
      </w:tr>
      <w:tr w:rsidR="00596294" w:rsidRPr="004F567A" w14:paraId="242E5D2F" w14:textId="77777777" w:rsidTr="005259B6">
        <w:tblPrEx>
          <w:tblCellMar>
            <w:left w:w="108" w:type="dxa"/>
            <w:right w:w="108" w:type="dxa"/>
          </w:tblCellMar>
        </w:tblPrEx>
        <w:tc>
          <w:tcPr>
            <w:tcW w:w="4535" w:type="dxa"/>
            <w:gridSpan w:val="2"/>
          </w:tcPr>
          <w:p w14:paraId="3F02C8C3" w14:textId="77777777" w:rsidR="00596294" w:rsidRPr="004F567A" w:rsidRDefault="00596294" w:rsidP="005259B6">
            <w:pPr>
              <w:pStyle w:val="TAL"/>
            </w:pPr>
            <w:r w:rsidRPr="004F567A">
              <w:t xml:space="preserve">  </w:t>
            </w:r>
            <w:proofErr w:type="spellStart"/>
            <w:r w:rsidRPr="004F567A">
              <w:t>criticalExtensions</w:t>
            </w:r>
            <w:proofErr w:type="spellEnd"/>
            <w:r w:rsidRPr="004F567A">
              <w:t xml:space="preserve"> CHOICE {</w:t>
            </w:r>
          </w:p>
        </w:tc>
        <w:tc>
          <w:tcPr>
            <w:tcW w:w="2267" w:type="dxa"/>
          </w:tcPr>
          <w:p w14:paraId="68DCC517" w14:textId="77777777" w:rsidR="00596294" w:rsidRPr="004F567A" w:rsidRDefault="00596294" w:rsidP="005259B6">
            <w:pPr>
              <w:pStyle w:val="TAL"/>
            </w:pPr>
          </w:p>
        </w:tc>
        <w:tc>
          <w:tcPr>
            <w:tcW w:w="1700" w:type="dxa"/>
          </w:tcPr>
          <w:p w14:paraId="788204E7" w14:textId="77777777" w:rsidR="00596294" w:rsidRPr="004F567A" w:rsidRDefault="00596294" w:rsidP="005259B6">
            <w:pPr>
              <w:pStyle w:val="TAL"/>
            </w:pPr>
          </w:p>
        </w:tc>
        <w:tc>
          <w:tcPr>
            <w:tcW w:w="1245" w:type="dxa"/>
          </w:tcPr>
          <w:p w14:paraId="2F03144B" w14:textId="77777777" w:rsidR="00596294" w:rsidRPr="004F567A" w:rsidRDefault="00596294" w:rsidP="005259B6">
            <w:pPr>
              <w:pStyle w:val="TAL"/>
            </w:pPr>
          </w:p>
        </w:tc>
      </w:tr>
      <w:tr w:rsidR="00596294" w:rsidRPr="004F567A" w14:paraId="514DC1C0" w14:textId="77777777" w:rsidTr="005259B6">
        <w:tblPrEx>
          <w:tblCellMar>
            <w:left w:w="108" w:type="dxa"/>
            <w:right w:w="108" w:type="dxa"/>
          </w:tblCellMar>
        </w:tblPrEx>
        <w:tc>
          <w:tcPr>
            <w:tcW w:w="4535" w:type="dxa"/>
            <w:gridSpan w:val="2"/>
            <w:tcBorders>
              <w:bottom w:val="single" w:sz="4" w:space="0" w:color="auto"/>
            </w:tcBorders>
          </w:tcPr>
          <w:p w14:paraId="21B9A90C" w14:textId="77777777" w:rsidR="00596294" w:rsidRPr="004F567A" w:rsidRDefault="00596294" w:rsidP="005259B6">
            <w:pPr>
              <w:pStyle w:val="TAL"/>
            </w:pPr>
            <w:r w:rsidRPr="004F567A">
              <w:t xml:space="preserve">    </w:t>
            </w:r>
            <w:proofErr w:type="spellStart"/>
            <w:r w:rsidRPr="004F567A">
              <w:t>rrcReconfiguration</w:t>
            </w:r>
            <w:proofErr w:type="spellEnd"/>
            <w:r w:rsidRPr="004F567A">
              <w:t xml:space="preserve"> SEQUENCE {</w:t>
            </w:r>
          </w:p>
        </w:tc>
        <w:tc>
          <w:tcPr>
            <w:tcW w:w="2267" w:type="dxa"/>
          </w:tcPr>
          <w:p w14:paraId="6A96E415" w14:textId="77777777" w:rsidR="00596294" w:rsidRPr="004F567A" w:rsidRDefault="00596294" w:rsidP="005259B6">
            <w:pPr>
              <w:pStyle w:val="TAL"/>
            </w:pPr>
          </w:p>
        </w:tc>
        <w:tc>
          <w:tcPr>
            <w:tcW w:w="1700" w:type="dxa"/>
          </w:tcPr>
          <w:p w14:paraId="39B8F8B5" w14:textId="77777777" w:rsidR="00596294" w:rsidRPr="004F567A" w:rsidRDefault="00596294" w:rsidP="005259B6">
            <w:pPr>
              <w:pStyle w:val="TAL"/>
            </w:pPr>
          </w:p>
        </w:tc>
        <w:tc>
          <w:tcPr>
            <w:tcW w:w="1245" w:type="dxa"/>
          </w:tcPr>
          <w:p w14:paraId="082A13FF" w14:textId="77777777" w:rsidR="00596294" w:rsidRPr="004F567A" w:rsidRDefault="00596294" w:rsidP="005259B6">
            <w:pPr>
              <w:pStyle w:val="TAL"/>
            </w:pPr>
          </w:p>
        </w:tc>
      </w:tr>
      <w:tr w:rsidR="00596294" w:rsidRPr="004F567A" w14:paraId="4CCA4508" w14:textId="77777777" w:rsidTr="005259B6">
        <w:tblPrEx>
          <w:tblCellMar>
            <w:left w:w="108" w:type="dxa"/>
            <w:right w:w="108" w:type="dxa"/>
          </w:tblCellMar>
        </w:tblPrEx>
        <w:tc>
          <w:tcPr>
            <w:tcW w:w="4535" w:type="dxa"/>
            <w:gridSpan w:val="2"/>
            <w:tcBorders>
              <w:bottom w:val="nil"/>
            </w:tcBorders>
          </w:tcPr>
          <w:p w14:paraId="2F0ED1B8" w14:textId="77777777" w:rsidR="00596294" w:rsidRPr="004F567A" w:rsidRDefault="00596294" w:rsidP="005259B6">
            <w:pPr>
              <w:pStyle w:val="TAL"/>
              <w:rPr>
                <w:lang w:eastAsia="zh-CN"/>
              </w:rPr>
            </w:pPr>
            <w:r w:rsidRPr="004F567A">
              <w:rPr>
                <w:lang w:eastAsia="zh-CN"/>
              </w:rPr>
              <w:t xml:space="preserve">      </w:t>
            </w:r>
            <w:proofErr w:type="spellStart"/>
            <w:r w:rsidRPr="004F567A">
              <w:t>nonCriticalExtension</w:t>
            </w:r>
            <w:proofErr w:type="spellEnd"/>
            <w:r w:rsidRPr="004F567A">
              <w:t xml:space="preserve"> SEQUENCE {</w:t>
            </w:r>
          </w:p>
        </w:tc>
        <w:tc>
          <w:tcPr>
            <w:tcW w:w="2267" w:type="dxa"/>
          </w:tcPr>
          <w:p w14:paraId="66905A0E" w14:textId="77777777" w:rsidR="00596294" w:rsidRPr="004F567A" w:rsidRDefault="00596294" w:rsidP="005259B6">
            <w:pPr>
              <w:pStyle w:val="TAL"/>
            </w:pPr>
          </w:p>
        </w:tc>
        <w:tc>
          <w:tcPr>
            <w:tcW w:w="1700" w:type="dxa"/>
          </w:tcPr>
          <w:p w14:paraId="4ADBBF99" w14:textId="77777777" w:rsidR="00596294" w:rsidRPr="004F567A" w:rsidRDefault="00596294" w:rsidP="005259B6">
            <w:pPr>
              <w:pStyle w:val="TAL"/>
              <w:rPr>
                <w:rFonts w:cs="v4.2.0"/>
              </w:rPr>
            </w:pPr>
          </w:p>
        </w:tc>
        <w:tc>
          <w:tcPr>
            <w:tcW w:w="1245" w:type="dxa"/>
          </w:tcPr>
          <w:p w14:paraId="6B523BBA" w14:textId="77777777" w:rsidR="00596294" w:rsidRPr="004F567A" w:rsidRDefault="00596294" w:rsidP="005259B6">
            <w:pPr>
              <w:pStyle w:val="TAL"/>
            </w:pPr>
          </w:p>
        </w:tc>
      </w:tr>
      <w:tr w:rsidR="00596294" w:rsidRPr="004F567A" w14:paraId="19C727D8" w14:textId="77777777" w:rsidTr="005259B6">
        <w:tblPrEx>
          <w:tblCellMar>
            <w:left w:w="108" w:type="dxa"/>
            <w:right w:w="108" w:type="dxa"/>
          </w:tblCellMar>
        </w:tblPrEx>
        <w:tc>
          <w:tcPr>
            <w:tcW w:w="4535" w:type="dxa"/>
            <w:gridSpan w:val="2"/>
            <w:tcBorders>
              <w:bottom w:val="nil"/>
            </w:tcBorders>
          </w:tcPr>
          <w:p w14:paraId="06C7247E" w14:textId="77777777" w:rsidR="00596294" w:rsidRPr="004F567A" w:rsidRDefault="00596294" w:rsidP="005259B6">
            <w:pPr>
              <w:pStyle w:val="TAL"/>
              <w:rPr>
                <w:lang w:eastAsia="zh-CN"/>
              </w:rPr>
            </w:pPr>
            <w:r w:rsidRPr="004F567A">
              <w:t xml:space="preserve">        </w:t>
            </w:r>
            <w:proofErr w:type="spellStart"/>
            <w:r w:rsidRPr="004F567A">
              <w:t>masterCellGroup</w:t>
            </w:r>
            <w:proofErr w:type="spellEnd"/>
          </w:p>
        </w:tc>
        <w:tc>
          <w:tcPr>
            <w:tcW w:w="2267" w:type="dxa"/>
          </w:tcPr>
          <w:p w14:paraId="20CFAE6C" w14:textId="77777777" w:rsidR="00596294" w:rsidRPr="004F567A" w:rsidRDefault="00596294" w:rsidP="005259B6">
            <w:pPr>
              <w:pStyle w:val="TAL"/>
            </w:pPr>
            <w:proofErr w:type="spellStart"/>
            <w:r w:rsidRPr="004F567A">
              <w:t>CellGroupConfig</w:t>
            </w:r>
            <w:proofErr w:type="spellEnd"/>
          </w:p>
        </w:tc>
        <w:tc>
          <w:tcPr>
            <w:tcW w:w="1700" w:type="dxa"/>
          </w:tcPr>
          <w:p w14:paraId="5A6324FF" w14:textId="77777777" w:rsidR="00596294" w:rsidRPr="004F567A" w:rsidRDefault="00596294" w:rsidP="005259B6">
            <w:pPr>
              <w:pStyle w:val="TAL"/>
              <w:rPr>
                <w:rFonts w:cs="v4.2.0"/>
              </w:rPr>
            </w:pPr>
            <w:r w:rsidRPr="004F567A">
              <w:rPr>
                <w:rFonts w:cs="v4.2.0"/>
              </w:rPr>
              <w:t>Table 6.5.6.1.1.4.3-1B</w:t>
            </w:r>
          </w:p>
        </w:tc>
        <w:tc>
          <w:tcPr>
            <w:tcW w:w="1245" w:type="dxa"/>
          </w:tcPr>
          <w:p w14:paraId="288F3A95" w14:textId="77777777" w:rsidR="00596294" w:rsidRPr="004F567A" w:rsidRDefault="00596294" w:rsidP="005259B6">
            <w:pPr>
              <w:pStyle w:val="TAL"/>
            </w:pPr>
          </w:p>
        </w:tc>
      </w:tr>
      <w:tr w:rsidR="00596294" w:rsidRPr="004F567A" w14:paraId="6FBC25B9" w14:textId="77777777" w:rsidTr="005259B6">
        <w:tblPrEx>
          <w:tblCellMar>
            <w:left w:w="108" w:type="dxa"/>
            <w:right w:w="108" w:type="dxa"/>
          </w:tblCellMar>
        </w:tblPrEx>
        <w:tc>
          <w:tcPr>
            <w:tcW w:w="4535" w:type="dxa"/>
            <w:gridSpan w:val="2"/>
            <w:tcBorders>
              <w:bottom w:val="nil"/>
            </w:tcBorders>
          </w:tcPr>
          <w:p w14:paraId="0850486A" w14:textId="77777777" w:rsidR="00596294" w:rsidRPr="004F567A" w:rsidRDefault="00596294" w:rsidP="005259B6">
            <w:pPr>
              <w:pStyle w:val="TAL"/>
              <w:rPr>
                <w:lang w:eastAsia="zh-CN"/>
              </w:rPr>
            </w:pPr>
            <w:r w:rsidRPr="004F567A">
              <w:rPr>
                <w:lang w:eastAsia="zh-CN"/>
              </w:rPr>
              <w:t xml:space="preserve">      }</w:t>
            </w:r>
          </w:p>
        </w:tc>
        <w:tc>
          <w:tcPr>
            <w:tcW w:w="2267" w:type="dxa"/>
          </w:tcPr>
          <w:p w14:paraId="0AF6ADCD" w14:textId="77777777" w:rsidR="00596294" w:rsidRPr="004F567A" w:rsidRDefault="00596294" w:rsidP="005259B6">
            <w:pPr>
              <w:pStyle w:val="TAL"/>
            </w:pPr>
          </w:p>
        </w:tc>
        <w:tc>
          <w:tcPr>
            <w:tcW w:w="1700" w:type="dxa"/>
          </w:tcPr>
          <w:p w14:paraId="34765A27" w14:textId="77777777" w:rsidR="00596294" w:rsidRPr="004F567A" w:rsidRDefault="00596294" w:rsidP="005259B6">
            <w:pPr>
              <w:pStyle w:val="TAL"/>
              <w:rPr>
                <w:rFonts w:cs="v4.2.0"/>
              </w:rPr>
            </w:pPr>
          </w:p>
        </w:tc>
        <w:tc>
          <w:tcPr>
            <w:tcW w:w="1245" w:type="dxa"/>
          </w:tcPr>
          <w:p w14:paraId="3B6D6B5A" w14:textId="77777777" w:rsidR="00596294" w:rsidRPr="004F567A" w:rsidRDefault="00596294" w:rsidP="005259B6">
            <w:pPr>
              <w:pStyle w:val="TAL"/>
            </w:pPr>
          </w:p>
        </w:tc>
      </w:tr>
      <w:tr w:rsidR="00596294" w:rsidRPr="004F567A" w14:paraId="090B4BC9" w14:textId="77777777" w:rsidTr="005259B6">
        <w:tblPrEx>
          <w:tblCellMar>
            <w:left w:w="108" w:type="dxa"/>
            <w:right w:w="108" w:type="dxa"/>
          </w:tblCellMar>
        </w:tblPrEx>
        <w:tc>
          <w:tcPr>
            <w:tcW w:w="4535" w:type="dxa"/>
            <w:gridSpan w:val="2"/>
            <w:tcBorders>
              <w:bottom w:val="single" w:sz="4" w:space="0" w:color="auto"/>
            </w:tcBorders>
          </w:tcPr>
          <w:p w14:paraId="200015BB" w14:textId="77777777" w:rsidR="00596294" w:rsidRPr="004F567A" w:rsidRDefault="00596294" w:rsidP="005259B6">
            <w:pPr>
              <w:pStyle w:val="TAL"/>
            </w:pPr>
            <w:r w:rsidRPr="004F567A">
              <w:t xml:space="preserve">    }</w:t>
            </w:r>
          </w:p>
        </w:tc>
        <w:tc>
          <w:tcPr>
            <w:tcW w:w="2267" w:type="dxa"/>
          </w:tcPr>
          <w:p w14:paraId="3E4E7396" w14:textId="77777777" w:rsidR="00596294" w:rsidRPr="004F567A" w:rsidRDefault="00596294" w:rsidP="005259B6">
            <w:pPr>
              <w:pStyle w:val="TAL"/>
            </w:pPr>
          </w:p>
        </w:tc>
        <w:tc>
          <w:tcPr>
            <w:tcW w:w="1700" w:type="dxa"/>
          </w:tcPr>
          <w:p w14:paraId="62B5145C" w14:textId="77777777" w:rsidR="00596294" w:rsidRPr="004F567A" w:rsidRDefault="00596294" w:rsidP="005259B6">
            <w:pPr>
              <w:pStyle w:val="TAL"/>
            </w:pPr>
          </w:p>
        </w:tc>
        <w:tc>
          <w:tcPr>
            <w:tcW w:w="1245" w:type="dxa"/>
          </w:tcPr>
          <w:p w14:paraId="57DB0994" w14:textId="77777777" w:rsidR="00596294" w:rsidRPr="004F567A" w:rsidRDefault="00596294" w:rsidP="005259B6">
            <w:pPr>
              <w:pStyle w:val="TAL"/>
            </w:pPr>
          </w:p>
        </w:tc>
      </w:tr>
      <w:tr w:rsidR="00596294" w:rsidRPr="004F567A" w14:paraId="5908D487" w14:textId="77777777" w:rsidTr="005259B6">
        <w:tblPrEx>
          <w:tblCellMar>
            <w:left w:w="108" w:type="dxa"/>
            <w:right w:w="108" w:type="dxa"/>
          </w:tblCellMar>
        </w:tblPrEx>
        <w:tc>
          <w:tcPr>
            <w:tcW w:w="4535" w:type="dxa"/>
            <w:gridSpan w:val="2"/>
            <w:tcBorders>
              <w:bottom w:val="single" w:sz="4" w:space="0" w:color="auto"/>
            </w:tcBorders>
          </w:tcPr>
          <w:p w14:paraId="11670968" w14:textId="77777777" w:rsidR="00596294" w:rsidRPr="004F567A" w:rsidRDefault="00596294" w:rsidP="005259B6">
            <w:pPr>
              <w:pStyle w:val="TAL"/>
            </w:pPr>
            <w:r w:rsidRPr="004F567A">
              <w:t xml:space="preserve">  }</w:t>
            </w:r>
          </w:p>
        </w:tc>
        <w:tc>
          <w:tcPr>
            <w:tcW w:w="2267" w:type="dxa"/>
          </w:tcPr>
          <w:p w14:paraId="38E094C7" w14:textId="77777777" w:rsidR="00596294" w:rsidRPr="004F567A" w:rsidRDefault="00596294" w:rsidP="005259B6">
            <w:pPr>
              <w:pStyle w:val="TAL"/>
            </w:pPr>
          </w:p>
        </w:tc>
        <w:tc>
          <w:tcPr>
            <w:tcW w:w="1700" w:type="dxa"/>
          </w:tcPr>
          <w:p w14:paraId="1AB86066" w14:textId="77777777" w:rsidR="00596294" w:rsidRPr="004F567A" w:rsidRDefault="00596294" w:rsidP="005259B6">
            <w:pPr>
              <w:pStyle w:val="TAL"/>
            </w:pPr>
          </w:p>
        </w:tc>
        <w:tc>
          <w:tcPr>
            <w:tcW w:w="1245" w:type="dxa"/>
          </w:tcPr>
          <w:p w14:paraId="2E56F52F" w14:textId="77777777" w:rsidR="00596294" w:rsidRPr="004F567A" w:rsidRDefault="00596294" w:rsidP="005259B6">
            <w:pPr>
              <w:pStyle w:val="TAL"/>
            </w:pPr>
          </w:p>
        </w:tc>
      </w:tr>
      <w:tr w:rsidR="00596294" w:rsidRPr="004F567A" w14:paraId="65D00458" w14:textId="77777777" w:rsidTr="005259B6">
        <w:tblPrEx>
          <w:tblCellMar>
            <w:left w:w="108" w:type="dxa"/>
            <w:right w:w="108" w:type="dxa"/>
          </w:tblCellMar>
        </w:tblPrEx>
        <w:tc>
          <w:tcPr>
            <w:tcW w:w="4535" w:type="dxa"/>
            <w:gridSpan w:val="2"/>
            <w:tcBorders>
              <w:bottom w:val="single" w:sz="4" w:space="0" w:color="auto"/>
            </w:tcBorders>
          </w:tcPr>
          <w:p w14:paraId="42CE31AF" w14:textId="77777777" w:rsidR="00596294" w:rsidRPr="004F567A" w:rsidRDefault="00596294" w:rsidP="005259B6">
            <w:pPr>
              <w:pStyle w:val="TAL"/>
            </w:pPr>
            <w:r w:rsidRPr="004F567A">
              <w:t>}</w:t>
            </w:r>
          </w:p>
        </w:tc>
        <w:tc>
          <w:tcPr>
            <w:tcW w:w="2267" w:type="dxa"/>
          </w:tcPr>
          <w:p w14:paraId="7B54DCF7" w14:textId="77777777" w:rsidR="00596294" w:rsidRPr="004F567A" w:rsidRDefault="00596294" w:rsidP="005259B6">
            <w:pPr>
              <w:pStyle w:val="TAL"/>
            </w:pPr>
          </w:p>
        </w:tc>
        <w:tc>
          <w:tcPr>
            <w:tcW w:w="1700" w:type="dxa"/>
          </w:tcPr>
          <w:p w14:paraId="01ADDA22" w14:textId="77777777" w:rsidR="00596294" w:rsidRPr="004F567A" w:rsidRDefault="00596294" w:rsidP="005259B6">
            <w:pPr>
              <w:pStyle w:val="TAL"/>
            </w:pPr>
          </w:p>
        </w:tc>
        <w:tc>
          <w:tcPr>
            <w:tcW w:w="1245" w:type="dxa"/>
          </w:tcPr>
          <w:p w14:paraId="0595FB22" w14:textId="77777777" w:rsidR="00596294" w:rsidRPr="004F567A" w:rsidRDefault="00596294" w:rsidP="005259B6">
            <w:pPr>
              <w:pStyle w:val="TAL"/>
            </w:pPr>
          </w:p>
        </w:tc>
      </w:tr>
    </w:tbl>
    <w:p w14:paraId="78438F41" w14:textId="77777777" w:rsidR="00596294" w:rsidRPr="004F567A" w:rsidRDefault="00596294" w:rsidP="00596294"/>
    <w:p w14:paraId="52DBA5BA" w14:textId="77777777" w:rsidR="00596294" w:rsidRPr="004F567A" w:rsidRDefault="00596294" w:rsidP="00596294">
      <w:pPr>
        <w:pStyle w:val="TH"/>
      </w:pPr>
      <w:r w:rsidRPr="004F567A">
        <w:rPr>
          <w:rFonts w:cs="v4.2.0"/>
        </w:rPr>
        <w:t>Table 6.5.6.1.1.4.3-1B</w:t>
      </w:r>
      <w:r w:rsidRPr="004F567A">
        <w:t xml:space="preserve">: </w:t>
      </w:r>
      <w:proofErr w:type="spellStart"/>
      <w:r w:rsidRPr="004F567A">
        <w:rPr>
          <w:i/>
        </w:rPr>
        <w:t>CellGroupConfig</w:t>
      </w:r>
      <w:proofErr w:type="spellEnd"/>
      <w:r w:rsidRPr="004F567A">
        <w:rPr>
          <w:i/>
        </w:rPr>
        <w:t xml:space="preserve"> </w:t>
      </w:r>
      <w:r w:rsidRPr="004F567A">
        <w:t>(</w:t>
      </w:r>
      <w:r w:rsidRPr="004F567A">
        <w:rPr>
          <w:rFonts w:cs="v4.2.0"/>
        </w:rPr>
        <w:t>Table 6.5.6.1.1.4.3-1A</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56195606" w14:textId="77777777" w:rsidTr="005259B6">
        <w:tc>
          <w:tcPr>
            <w:tcW w:w="9747" w:type="dxa"/>
            <w:gridSpan w:val="4"/>
          </w:tcPr>
          <w:p w14:paraId="4F71A6D0" w14:textId="77777777" w:rsidR="00596294" w:rsidRPr="004F567A" w:rsidRDefault="00596294" w:rsidP="005259B6">
            <w:pPr>
              <w:pStyle w:val="TAH"/>
              <w:jc w:val="left"/>
              <w:rPr>
                <w:b w:val="0"/>
              </w:rPr>
            </w:pPr>
            <w:r w:rsidRPr="004F567A">
              <w:rPr>
                <w:b w:val="0"/>
              </w:rPr>
              <w:t xml:space="preserve">Derivation Path: TS 38.508-1 [14], Table 4.8.1-2 with condition </w:t>
            </w:r>
            <w:proofErr w:type="spellStart"/>
            <w:r w:rsidRPr="004F567A">
              <w:rPr>
                <w:b w:val="0"/>
              </w:rPr>
              <w:t>SCell_add</w:t>
            </w:r>
            <w:proofErr w:type="spellEnd"/>
          </w:p>
        </w:tc>
      </w:tr>
      <w:tr w:rsidR="00596294" w:rsidRPr="004F567A" w14:paraId="690DD4F4" w14:textId="77777777" w:rsidTr="005259B6">
        <w:tc>
          <w:tcPr>
            <w:tcW w:w="4535" w:type="dxa"/>
          </w:tcPr>
          <w:p w14:paraId="25060391" w14:textId="77777777" w:rsidR="00596294" w:rsidRPr="004F567A" w:rsidRDefault="00596294" w:rsidP="005259B6">
            <w:pPr>
              <w:pStyle w:val="TAH"/>
            </w:pPr>
            <w:r w:rsidRPr="004F567A">
              <w:t>Information Element</w:t>
            </w:r>
          </w:p>
        </w:tc>
        <w:tc>
          <w:tcPr>
            <w:tcW w:w="2267" w:type="dxa"/>
          </w:tcPr>
          <w:p w14:paraId="72C38DEA" w14:textId="77777777" w:rsidR="00596294" w:rsidRPr="004F567A" w:rsidRDefault="00596294" w:rsidP="005259B6">
            <w:pPr>
              <w:pStyle w:val="TAH"/>
            </w:pPr>
            <w:r w:rsidRPr="004F567A">
              <w:t>Value/remark</w:t>
            </w:r>
          </w:p>
        </w:tc>
        <w:tc>
          <w:tcPr>
            <w:tcW w:w="1700" w:type="dxa"/>
          </w:tcPr>
          <w:p w14:paraId="53284BB5" w14:textId="77777777" w:rsidR="00596294" w:rsidRPr="004F567A" w:rsidRDefault="00596294" w:rsidP="005259B6">
            <w:pPr>
              <w:pStyle w:val="TAH"/>
            </w:pPr>
            <w:r w:rsidRPr="004F567A">
              <w:t>Comment</w:t>
            </w:r>
          </w:p>
        </w:tc>
        <w:tc>
          <w:tcPr>
            <w:tcW w:w="1245" w:type="dxa"/>
          </w:tcPr>
          <w:p w14:paraId="4BED48C7" w14:textId="77777777" w:rsidR="00596294" w:rsidRPr="004F567A" w:rsidRDefault="00596294" w:rsidP="005259B6">
            <w:pPr>
              <w:pStyle w:val="TAH"/>
            </w:pPr>
            <w:r w:rsidRPr="004F567A">
              <w:t>Condition</w:t>
            </w:r>
          </w:p>
        </w:tc>
      </w:tr>
      <w:tr w:rsidR="00596294" w:rsidRPr="004F567A" w14:paraId="34733074" w14:textId="77777777" w:rsidTr="005259B6">
        <w:tc>
          <w:tcPr>
            <w:tcW w:w="4535" w:type="dxa"/>
          </w:tcPr>
          <w:p w14:paraId="52AF8C9A" w14:textId="77777777" w:rsidR="00596294" w:rsidRPr="004F567A" w:rsidRDefault="00596294" w:rsidP="005259B6">
            <w:pPr>
              <w:pStyle w:val="TAL"/>
            </w:pPr>
            <w:proofErr w:type="spellStart"/>
            <w:proofErr w:type="gramStart"/>
            <w:r w:rsidRPr="004F567A">
              <w:t>CellGroupConfig</w:t>
            </w:r>
            <w:proofErr w:type="spellEnd"/>
            <w:r w:rsidRPr="004F567A">
              <w:t xml:space="preserve"> ::=</w:t>
            </w:r>
            <w:proofErr w:type="gramEnd"/>
            <w:r w:rsidRPr="004F567A">
              <w:t xml:space="preserve"> </w:t>
            </w:r>
            <w:r w:rsidRPr="004F567A">
              <w:rPr>
                <w:snapToGrid w:val="0"/>
              </w:rPr>
              <w:t xml:space="preserve">SEQUENCE </w:t>
            </w:r>
            <w:r w:rsidRPr="004F567A">
              <w:t>{</w:t>
            </w:r>
          </w:p>
        </w:tc>
        <w:tc>
          <w:tcPr>
            <w:tcW w:w="2267" w:type="dxa"/>
          </w:tcPr>
          <w:p w14:paraId="33B1C25E" w14:textId="77777777" w:rsidR="00596294" w:rsidRPr="004F567A" w:rsidRDefault="00596294" w:rsidP="005259B6">
            <w:pPr>
              <w:pStyle w:val="TAL"/>
            </w:pPr>
          </w:p>
        </w:tc>
        <w:tc>
          <w:tcPr>
            <w:tcW w:w="1700" w:type="dxa"/>
          </w:tcPr>
          <w:p w14:paraId="457A627F" w14:textId="77777777" w:rsidR="00596294" w:rsidRPr="004F567A" w:rsidRDefault="00596294" w:rsidP="005259B6">
            <w:pPr>
              <w:pStyle w:val="TAL"/>
            </w:pPr>
          </w:p>
        </w:tc>
        <w:tc>
          <w:tcPr>
            <w:tcW w:w="1245" w:type="dxa"/>
          </w:tcPr>
          <w:p w14:paraId="03216D85" w14:textId="77777777" w:rsidR="00596294" w:rsidRPr="004F567A" w:rsidRDefault="00596294" w:rsidP="005259B6">
            <w:pPr>
              <w:pStyle w:val="TAL"/>
            </w:pPr>
          </w:p>
        </w:tc>
      </w:tr>
      <w:tr w:rsidR="00596294" w:rsidRPr="004F567A" w14:paraId="799773F7" w14:textId="77777777" w:rsidTr="005259B6">
        <w:tc>
          <w:tcPr>
            <w:tcW w:w="4535" w:type="dxa"/>
          </w:tcPr>
          <w:p w14:paraId="4216A144" w14:textId="77777777" w:rsidR="00596294" w:rsidRPr="004F567A" w:rsidRDefault="00596294" w:rsidP="005259B6">
            <w:pPr>
              <w:pStyle w:val="TAL"/>
            </w:pPr>
            <w:r w:rsidRPr="004F567A">
              <w:t xml:space="preserve">  </w:t>
            </w:r>
            <w:proofErr w:type="spellStart"/>
            <w:r w:rsidRPr="004F567A">
              <w:t>sCellToAddModList</w:t>
            </w:r>
            <w:proofErr w:type="spellEnd"/>
            <w:r w:rsidRPr="004F567A">
              <w:t xml:space="preserve"> SEQUENCE (SIZE (</w:t>
            </w:r>
            <w:proofErr w:type="gramStart"/>
            <w:r w:rsidRPr="004F567A">
              <w:t>1..</w:t>
            </w:r>
            <w:proofErr w:type="gramEnd"/>
            <w:r w:rsidRPr="004F567A">
              <w:t xml:space="preserve">maxNrofSCells)) OF </w:t>
            </w:r>
            <w:proofErr w:type="spellStart"/>
            <w:r w:rsidRPr="004F567A">
              <w:t>SCellConfig</w:t>
            </w:r>
            <w:proofErr w:type="spellEnd"/>
            <w:r w:rsidRPr="004F567A">
              <w:t xml:space="preserve"> {</w:t>
            </w:r>
          </w:p>
        </w:tc>
        <w:tc>
          <w:tcPr>
            <w:tcW w:w="2267" w:type="dxa"/>
          </w:tcPr>
          <w:p w14:paraId="79359759" w14:textId="77777777" w:rsidR="00596294" w:rsidRPr="004F567A" w:rsidRDefault="00596294" w:rsidP="005259B6">
            <w:pPr>
              <w:pStyle w:val="TAL"/>
            </w:pPr>
            <w:r w:rsidRPr="004F567A">
              <w:t>1 entry</w:t>
            </w:r>
          </w:p>
        </w:tc>
        <w:tc>
          <w:tcPr>
            <w:tcW w:w="1700" w:type="dxa"/>
          </w:tcPr>
          <w:p w14:paraId="17FC35E2" w14:textId="77777777" w:rsidR="00596294" w:rsidRPr="004F567A" w:rsidRDefault="00596294" w:rsidP="005259B6">
            <w:pPr>
              <w:pStyle w:val="TAL"/>
            </w:pPr>
          </w:p>
        </w:tc>
        <w:tc>
          <w:tcPr>
            <w:tcW w:w="1245" w:type="dxa"/>
          </w:tcPr>
          <w:p w14:paraId="41ABDF04" w14:textId="77777777" w:rsidR="00596294" w:rsidRPr="004F567A" w:rsidRDefault="00596294" w:rsidP="005259B6">
            <w:pPr>
              <w:pStyle w:val="TAL"/>
            </w:pPr>
          </w:p>
        </w:tc>
      </w:tr>
      <w:tr w:rsidR="00596294" w:rsidRPr="004F567A" w14:paraId="5A5D8248" w14:textId="77777777" w:rsidTr="005259B6">
        <w:tc>
          <w:tcPr>
            <w:tcW w:w="4535" w:type="dxa"/>
          </w:tcPr>
          <w:p w14:paraId="4248D0ED" w14:textId="77777777" w:rsidR="00596294" w:rsidRPr="004F567A" w:rsidRDefault="00596294" w:rsidP="005259B6">
            <w:pPr>
              <w:pStyle w:val="TAL"/>
            </w:pPr>
            <w:r w:rsidRPr="004F567A">
              <w:t xml:space="preserve">    </w:t>
            </w:r>
            <w:proofErr w:type="spellStart"/>
            <w:proofErr w:type="gramStart"/>
            <w:r w:rsidRPr="004F567A">
              <w:t>SCellConfig</w:t>
            </w:r>
            <w:proofErr w:type="spellEnd"/>
            <w:r w:rsidRPr="004F567A">
              <w:t>[</w:t>
            </w:r>
            <w:proofErr w:type="gramEnd"/>
            <w:r w:rsidRPr="004F567A">
              <w:t>1] SEQUENCE {</w:t>
            </w:r>
          </w:p>
        </w:tc>
        <w:tc>
          <w:tcPr>
            <w:tcW w:w="2267" w:type="dxa"/>
          </w:tcPr>
          <w:p w14:paraId="7E83FA39" w14:textId="77777777" w:rsidR="00596294" w:rsidRPr="004F567A" w:rsidRDefault="00596294" w:rsidP="005259B6">
            <w:pPr>
              <w:pStyle w:val="TAL"/>
            </w:pPr>
          </w:p>
        </w:tc>
        <w:tc>
          <w:tcPr>
            <w:tcW w:w="1700" w:type="dxa"/>
          </w:tcPr>
          <w:p w14:paraId="28234CA7" w14:textId="77777777" w:rsidR="00596294" w:rsidRPr="004F567A" w:rsidRDefault="00596294" w:rsidP="005259B6">
            <w:pPr>
              <w:pStyle w:val="TAL"/>
            </w:pPr>
            <w:r w:rsidRPr="004F567A">
              <w:t>entry 1</w:t>
            </w:r>
          </w:p>
        </w:tc>
        <w:tc>
          <w:tcPr>
            <w:tcW w:w="1245" w:type="dxa"/>
          </w:tcPr>
          <w:p w14:paraId="6D406487" w14:textId="77777777" w:rsidR="00596294" w:rsidRPr="004F567A" w:rsidRDefault="00596294" w:rsidP="005259B6">
            <w:pPr>
              <w:pStyle w:val="TAL"/>
            </w:pPr>
          </w:p>
        </w:tc>
      </w:tr>
      <w:tr w:rsidR="00596294" w:rsidRPr="004F567A" w14:paraId="37272E20" w14:textId="77777777" w:rsidTr="005259B6">
        <w:tc>
          <w:tcPr>
            <w:tcW w:w="4535" w:type="dxa"/>
          </w:tcPr>
          <w:p w14:paraId="505BEC15" w14:textId="77777777" w:rsidR="00596294" w:rsidRPr="004F567A" w:rsidRDefault="00596294" w:rsidP="005259B6">
            <w:pPr>
              <w:pStyle w:val="TAL"/>
            </w:pPr>
            <w:r w:rsidRPr="004F567A">
              <w:t xml:space="preserve">      </w:t>
            </w:r>
            <w:proofErr w:type="spellStart"/>
            <w:r w:rsidRPr="004F567A">
              <w:t>sCellConfigDedicated</w:t>
            </w:r>
            <w:proofErr w:type="spellEnd"/>
          </w:p>
        </w:tc>
        <w:tc>
          <w:tcPr>
            <w:tcW w:w="2267" w:type="dxa"/>
          </w:tcPr>
          <w:p w14:paraId="717CB8FE" w14:textId="77777777" w:rsidR="00596294" w:rsidRPr="004F567A" w:rsidRDefault="00596294" w:rsidP="005259B6">
            <w:pPr>
              <w:pStyle w:val="TAL"/>
            </w:pPr>
            <w:proofErr w:type="spellStart"/>
            <w:r w:rsidRPr="004F567A">
              <w:t>ServingCellConfig</w:t>
            </w:r>
            <w:proofErr w:type="spellEnd"/>
          </w:p>
        </w:tc>
        <w:tc>
          <w:tcPr>
            <w:tcW w:w="1700" w:type="dxa"/>
          </w:tcPr>
          <w:p w14:paraId="58D1E088" w14:textId="77777777" w:rsidR="00596294" w:rsidRPr="004F567A" w:rsidRDefault="00596294" w:rsidP="005259B6">
            <w:pPr>
              <w:pStyle w:val="TAL"/>
            </w:pPr>
            <w:r w:rsidRPr="004F567A">
              <w:rPr>
                <w:rFonts w:cs="v4.2.0"/>
              </w:rPr>
              <w:t>Table 6.5.6.1.1.4.3-2</w:t>
            </w:r>
          </w:p>
        </w:tc>
        <w:tc>
          <w:tcPr>
            <w:tcW w:w="1245" w:type="dxa"/>
          </w:tcPr>
          <w:p w14:paraId="069FAFC8" w14:textId="77777777" w:rsidR="00596294" w:rsidRPr="004F567A" w:rsidRDefault="00596294" w:rsidP="005259B6">
            <w:pPr>
              <w:pStyle w:val="TAL"/>
            </w:pPr>
          </w:p>
        </w:tc>
      </w:tr>
      <w:tr w:rsidR="00596294" w:rsidRPr="004F567A" w14:paraId="7409DF7F" w14:textId="77777777" w:rsidTr="005259B6">
        <w:tc>
          <w:tcPr>
            <w:tcW w:w="4535" w:type="dxa"/>
          </w:tcPr>
          <w:p w14:paraId="75214A61" w14:textId="77777777" w:rsidR="00596294" w:rsidRPr="004F567A" w:rsidRDefault="00596294" w:rsidP="005259B6">
            <w:pPr>
              <w:pStyle w:val="TAL"/>
            </w:pPr>
            <w:r w:rsidRPr="004F567A">
              <w:t xml:space="preserve">    }</w:t>
            </w:r>
          </w:p>
        </w:tc>
        <w:tc>
          <w:tcPr>
            <w:tcW w:w="2267" w:type="dxa"/>
          </w:tcPr>
          <w:p w14:paraId="192F5364" w14:textId="77777777" w:rsidR="00596294" w:rsidRPr="004F567A" w:rsidRDefault="00596294" w:rsidP="005259B6">
            <w:pPr>
              <w:pStyle w:val="TAL"/>
            </w:pPr>
          </w:p>
        </w:tc>
        <w:tc>
          <w:tcPr>
            <w:tcW w:w="1700" w:type="dxa"/>
          </w:tcPr>
          <w:p w14:paraId="479EE963" w14:textId="77777777" w:rsidR="00596294" w:rsidRPr="004F567A" w:rsidRDefault="00596294" w:rsidP="005259B6">
            <w:pPr>
              <w:pStyle w:val="TAL"/>
            </w:pPr>
          </w:p>
        </w:tc>
        <w:tc>
          <w:tcPr>
            <w:tcW w:w="1245" w:type="dxa"/>
          </w:tcPr>
          <w:p w14:paraId="366C4E70" w14:textId="77777777" w:rsidR="00596294" w:rsidRPr="004F567A" w:rsidRDefault="00596294" w:rsidP="005259B6">
            <w:pPr>
              <w:pStyle w:val="TAL"/>
            </w:pPr>
          </w:p>
        </w:tc>
      </w:tr>
      <w:tr w:rsidR="00596294" w:rsidRPr="004F567A" w14:paraId="5A76A2F9" w14:textId="77777777" w:rsidTr="005259B6">
        <w:tc>
          <w:tcPr>
            <w:tcW w:w="4535" w:type="dxa"/>
          </w:tcPr>
          <w:p w14:paraId="39D00FE9" w14:textId="77777777" w:rsidR="00596294" w:rsidRPr="004F567A" w:rsidRDefault="00596294" w:rsidP="005259B6">
            <w:pPr>
              <w:pStyle w:val="TAL"/>
            </w:pPr>
            <w:r w:rsidRPr="004F567A">
              <w:t xml:space="preserve">  }</w:t>
            </w:r>
          </w:p>
        </w:tc>
        <w:tc>
          <w:tcPr>
            <w:tcW w:w="2267" w:type="dxa"/>
          </w:tcPr>
          <w:p w14:paraId="7DFF3263" w14:textId="77777777" w:rsidR="00596294" w:rsidRPr="004F567A" w:rsidRDefault="00596294" w:rsidP="005259B6">
            <w:pPr>
              <w:pStyle w:val="TAL"/>
            </w:pPr>
          </w:p>
        </w:tc>
        <w:tc>
          <w:tcPr>
            <w:tcW w:w="1700" w:type="dxa"/>
          </w:tcPr>
          <w:p w14:paraId="423CEA83" w14:textId="77777777" w:rsidR="00596294" w:rsidRPr="004F567A" w:rsidRDefault="00596294" w:rsidP="005259B6">
            <w:pPr>
              <w:pStyle w:val="TAL"/>
            </w:pPr>
          </w:p>
        </w:tc>
        <w:tc>
          <w:tcPr>
            <w:tcW w:w="1245" w:type="dxa"/>
          </w:tcPr>
          <w:p w14:paraId="35FD88D2" w14:textId="77777777" w:rsidR="00596294" w:rsidRPr="004F567A" w:rsidRDefault="00596294" w:rsidP="005259B6">
            <w:pPr>
              <w:pStyle w:val="TAL"/>
            </w:pPr>
          </w:p>
        </w:tc>
      </w:tr>
      <w:tr w:rsidR="00596294" w:rsidRPr="004F567A" w14:paraId="4DF89F56" w14:textId="77777777" w:rsidTr="005259B6">
        <w:tc>
          <w:tcPr>
            <w:tcW w:w="4535" w:type="dxa"/>
          </w:tcPr>
          <w:p w14:paraId="14571DA0" w14:textId="77777777" w:rsidR="00596294" w:rsidRPr="004F567A" w:rsidRDefault="00596294" w:rsidP="005259B6">
            <w:pPr>
              <w:pStyle w:val="TAL"/>
            </w:pPr>
            <w:r w:rsidRPr="004F567A">
              <w:t>}</w:t>
            </w:r>
          </w:p>
        </w:tc>
        <w:tc>
          <w:tcPr>
            <w:tcW w:w="2267" w:type="dxa"/>
          </w:tcPr>
          <w:p w14:paraId="6D183D91" w14:textId="77777777" w:rsidR="00596294" w:rsidRPr="004F567A" w:rsidRDefault="00596294" w:rsidP="005259B6">
            <w:pPr>
              <w:pStyle w:val="TAL"/>
            </w:pPr>
          </w:p>
        </w:tc>
        <w:tc>
          <w:tcPr>
            <w:tcW w:w="1700" w:type="dxa"/>
          </w:tcPr>
          <w:p w14:paraId="55FED797" w14:textId="77777777" w:rsidR="00596294" w:rsidRPr="004F567A" w:rsidRDefault="00596294" w:rsidP="005259B6">
            <w:pPr>
              <w:pStyle w:val="TAL"/>
            </w:pPr>
          </w:p>
        </w:tc>
        <w:tc>
          <w:tcPr>
            <w:tcW w:w="1245" w:type="dxa"/>
          </w:tcPr>
          <w:p w14:paraId="2CA195B2" w14:textId="77777777" w:rsidR="00596294" w:rsidRPr="004F567A" w:rsidRDefault="00596294" w:rsidP="005259B6">
            <w:pPr>
              <w:pStyle w:val="TAL"/>
            </w:pPr>
          </w:p>
        </w:tc>
      </w:tr>
    </w:tbl>
    <w:p w14:paraId="56057FA1" w14:textId="77777777" w:rsidR="00596294" w:rsidRPr="004F567A" w:rsidRDefault="00596294" w:rsidP="00596294"/>
    <w:p w14:paraId="2BFE3814" w14:textId="77777777" w:rsidR="00596294" w:rsidRPr="004F567A" w:rsidRDefault="00596294" w:rsidP="00596294">
      <w:pPr>
        <w:pStyle w:val="TH"/>
      </w:pPr>
      <w:r w:rsidRPr="004F567A">
        <w:lastRenderedPageBreak/>
        <w:t xml:space="preserve">Table </w:t>
      </w:r>
      <w:r w:rsidRPr="004F567A">
        <w:rPr>
          <w:rFonts w:cs="v4.2.0"/>
        </w:rPr>
        <w:t>6.5.6.1.1.4.3-2</w:t>
      </w:r>
      <w:r w:rsidRPr="004F567A">
        <w:t xml:space="preserve">: </w:t>
      </w:r>
      <w:proofErr w:type="spellStart"/>
      <w:r w:rsidRPr="004F567A">
        <w:rPr>
          <w:i/>
        </w:rPr>
        <w:t>ServingCellConfig</w:t>
      </w:r>
      <w:proofErr w:type="spellEnd"/>
      <w:r w:rsidRPr="004F567A">
        <w:rPr>
          <w:i/>
        </w:rPr>
        <w:t xml:space="preserve"> </w:t>
      </w:r>
      <w:r w:rsidRPr="004F567A">
        <w:t>(</w:t>
      </w:r>
      <w:r w:rsidRPr="004F567A">
        <w:rPr>
          <w:rFonts w:cs="v4.2.0"/>
        </w:rPr>
        <w:t>Table 6.5.6.1.1.4.3-1B</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49DE42CB" w14:textId="77777777" w:rsidTr="005259B6">
        <w:tc>
          <w:tcPr>
            <w:tcW w:w="9747" w:type="dxa"/>
            <w:gridSpan w:val="4"/>
          </w:tcPr>
          <w:p w14:paraId="52BA2304" w14:textId="77777777" w:rsidR="00596294" w:rsidRPr="004F567A" w:rsidRDefault="00596294" w:rsidP="005259B6">
            <w:pPr>
              <w:pStyle w:val="TAH"/>
              <w:jc w:val="left"/>
              <w:rPr>
                <w:b w:val="0"/>
              </w:rPr>
            </w:pPr>
            <w:r w:rsidRPr="004F567A">
              <w:rPr>
                <w:b w:val="0"/>
              </w:rPr>
              <w:t>Derivation Path: TS 38.508-1 [14], Table 4.6.3-167</w:t>
            </w:r>
          </w:p>
        </w:tc>
      </w:tr>
      <w:tr w:rsidR="00596294" w:rsidRPr="004F567A" w14:paraId="2BB1A6FF" w14:textId="77777777" w:rsidTr="005259B6">
        <w:tc>
          <w:tcPr>
            <w:tcW w:w="4535" w:type="dxa"/>
          </w:tcPr>
          <w:p w14:paraId="6EB546A0" w14:textId="77777777" w:rsidR="00596294" w:rsidRPr="004F567A" w:rsidRDefault="00596294" w:rsidP="005259B6">
            <w:pPr>
              <w:pStyle w:val="TAH"/>
            </w:pPr>
            <w:r w:rsidRPr="004F567A">
              <w:t>Information Element</w:t>
            </w:r>
          </w:p>
        </w:tc>
        <w:tc>
          <w:tcPr>
            <w:tcW w:w="2267" w:type="dxa"/>
          </w:tcPr>
          <w:p w14:paraId="3B636302" w14:textId="77777777" w:rsidR="00596294" w:rsidRPr="004F567A" w:rsidRDefault="00596294" w:rsidP="005259B6">
            <w:pPr>
              <w:pStyle w:val="TAH"/>
            </w:pPr>
            <w:r w:rsidRPr="004F567A">
              <w:t>Value/remark</w:t>
            </w:r>
          </w:p>
        </w:tc>
        <w:tc>
          <w:tcPr>
            <w:tcW w:w="1700" w:type="dxa"/>
          </w:tcPr>
          <w:p w14:paraId="6EDA195E" w14:textId="77777777" w:rsidR="00596294" w:rsidRPr="004F567A" w:rsidRDefault="00596294" w:rsidP="005259B6">
            <w:pPr>
              <w:pStyle w:val="TAH"/>
            </w:pPr>
            <w:r w:rsidRPr="004F567A">
              <w:t>Comment</w:t>
            </w:r>
          </w:p>
        </w:tc>
        <w:tc>
          <w:tcPr>
            <w:tcW w:w="1245" w:type="dxa"/>
          </w:tcPr>
          <w:p w14:paraId="400C1C97" w14:textId="77777777" w:rsidR="00596294" w:rsidRPr="004F567A" w:rsidRDefault="00596294" w:rsidP="005259B6">
            <w:pPr>
              <w:pStyle w:val="TAH"/>
            </w:pPr>
            <w:r w:rsidRPr="004F567A">
              <w:t>Condition</w:t>
            </w:r>
          </w:p>
        </w:tc>
      </w:tr>
      <w:tr w:rsidR="00596294" w:rsidRPr="004F567A" w14:paraId="67D30B6B" w14:textId="77777777" w:rsidTr="005259B6">
        <w:tc>
          <w:tcPr>
            <w:tcW w:w="4535" w:type="dxa"/>
          </w:tcPr>
          <w:p w14:paraId="59604BD1" w14:textId="77777777" w:rsidR="00596294" w:rsidRPr="004F567A" w:rsidRDefault="00596294" w:rsidP="005259B6">
            <w:pPr>
              <w:pStyle w:val="TAL"/>
            </w:pPr>
            <w:proofErr w:type="spellStart"/>
            <w:proofErr w:type="gramStart"/>
            <w:r w:rsidRPr="004F567A">
              <w:t>ServingCellConfig</w:t>
            </w:r>
            <w:proofErr w:type="spellEnd"/>
            <w:r w:rsidRPr="004F567A">
              <w:t xml:space="preserve"> ::=</w:t>
            </w:r>
            <w:proofErr w:type="gramEnd"/>
            <w:r w:rsidRPr="004F567A">
              <w:t xml:space="preserve"> SEQUENCE {</w:t>
            </w:r>
          </w:p>
        </w:tc>
        <w:tc>
          <w:tcPr>
            <w:tcW w:w="2267" w:type="dxa"/>
          </w:tcPr>
          <w:p w14:paraId="5E498031" w14:textId="77777777" w:rsidR="00596294" w:rsidRPr="004F567A" w:rsidRDefault="00596294" w:rsidP="005259B6">
            <w:pPr>
              <w:pStyle w:val="TAL"/>
            </w:pPr>
          </w:p>
        </w:tc>
        <w:tc>
          <w:tcPr>
            <w:tcW w:w="1700" w:type="dxa"/>
          </w:tcPr>
          <w:p w14:paraId="44C7CDE3" w14:textId="77777777" w:rsidR="00596294" w:rsidRPr="004F567A" w:rsidRDefault="00596294" w:rsidP="005259B6">
            <w:pPr>
              <w:pStyle w:val="TAL"/>
            </w:pPr>
          </w:p>
        </w:tc>
        <w:tc>
          <w:tcPr>
            <w:tcW w:w="1245" w:type="dxa"/>
          </w:tcPr>
          <w:p w14:paraId="4032617F" w14:textId="77777777" w:rsidR="00596294" w:rsidRPr="004F567A" w:rsidRDefault="00596294" w:rsidP="005259B6">
            <w:pPr>
              <w:pStyle w:val="TAL"/>
            </w:pPr>
          </w:p>
        </w:tc>
      </w:tr>
      <w:tr w:rsidR="00596294" w:rsidRPr="004F567A" w14:paraId="3E3903DF" w14:textId="77777777" w:rsidTr="005259B6">
        <w:tc>
          <w:tcPr>
            <w:tcW w:w="4535" w:type="dxa"/>
          </w:tcPr>
          <w:p w14:paraId="2669F040" w14:textId="77777777" w:rsidR="00596294" w:rsidRPr="004F567A" w:rsidRDefault="00596294" w:rsidP="005259B6">
            <w:pPr>
              <w:pStyle w:val="TAL"/>
            </w:pPr>
            <w:r w:rsidRPr="004F567A">
              <w:rPr>
                <w:lang w:eastAsia="zh-CN"/>
              </w:rPr>
              <w:t xml:space="preserve">  </w:t>
            </w:r>
            <w:proofErr w:type="spellStart"/>
            <w:r w:rsidRPr="004F567A">
              <w:t>initialDownlinkBWP</w:t>
            </w:r>
            <w:proofErr w:type="spellEnd"/>
            <w:r w:rsidRPr="004F567A">
              <w:t xml:space="preserve"> SEQUENCE {</w:t>
            </w:r>
          </w:p>
        </w:tc>
        <w:tc>
          <w:tcPr>
            <w:tcW w:w="2267" w:type="dxa"/>
          </w:tcPr>
          <w:p w14:paraId="49327BB3" w14:textId="77777777" w:rsidR="00596294" w:rsidRPr="004F567A" w:rsidRDefault="00596294" w:rsidP="005259B6">
            <w:pPr>
              <w:pStyle w:val="TAL"/>
            </w:pPr>
          </w:p>
        </w:tc>
        <w:tc>
          <w:tcPr>
            <w:tcW w:w="1700" w:type="dxa"/>
          </w:tcPr>
          <w:p w14:paraId="30C06190" w14:textId="77777777" w:rsidR="00596294" w:rsidRPr="004F567A" w:rsidRDefault="00596294" w:rsidP="005259B6">
            <w:pPr>
              <w:pStyle w:val="TAL"/>
            </w:pPr>
          </w:p>
        </w:tc>
        <w:tc>
          <w:tcPr>
            <w:tcW w:w="1245" w:type="dxa"/>
          </w:tcPr>
          <w:p w14:paraId="5F6B9B7D" w14:textId="77777777" w:rsidR="00596294" w:rsidRPr="004F567A" w:rsidRDefault="00596294" w:rsidP="005259B6">
            <w:pPr>
              <w:pStyle w:val="TAL"/>
            </w:pPr>
          </w:p>
        </w:tc>
      </w:tr>
      <w:tr w:rsidR="00596294" w:rsidRPr="004F567A" w14:paraId="7BB88EC5" w14:textId="77777777" w:rsidTr="005259B6">
        <w:tc>
          <w:tcPr>
            <w:tcW w:w="4535" w:type="dxa"/>
          </w:tcPr>
          <w:p w14:paraId="2C564659" w14:textId="77777777" w:rsidR="00596294" w:rsidRPr="004F567A" w:rsidRDefault="00596294" w:rsidP="005259B6">
            <w:pPr>
              <w:pStyle w:val="TAL"/>
              <w:rPr>
                <w:lang w:eastAsia="zh-CN"/>
              </w:rPr>
            </w:pPr>
            <w:r w:rsidRPr="004F567A">
              <w:t xml:space="preserve">    </w:t>
            </w:r>
            <w:proofErr w:type="spellStart"/>
            <w:r w:rsidRPr="004F567A">
              <w:t>pdcch</w:t>
            </w:r>
            <w:proofErr w:type="spellEnd"/>
            <w:r w:rsidRPr="004F567A">
              <w:t>-Config CHOICE {</w:t>
            </w:r>
          </w:p>
        </w:tc>
        <w:tc>
          <w:tcPr>
            <w:tcW w:w="2267" w:type="dxa"/>
          </w:tcPr>
          <w:p w14:paraId="04D590FD" w14:textId="77777777" w:rsidR="00596294" w:rsidRPr="004F567A" w:rsidRDefault="00596294" w:rsidP="005259B6">
            <w:pPr>
              <w:pStyle w:val="TAL"/>
              <w:rPr>
                <w:lang w:eastAsia="zh-CN"/>
              </w:rPr>
            </w:pPr>
          </w:p>
        </w:tc>
        <w:tc>
          <w:tcPr>
            <w:tcW w:w="1700" w:type="dxa"/>
          </w:tcPr>
          <w:p w14:paraId="1027E66C" w14:textId="77777777" w:rsidR="00596294" w:rsidRPr="004F567A" w:rsidRDefault="00596294" w:rsidP="005259B6">
            <w:pPr>
              <w:pStyle w:val="TAL"/>
            </w:pPr>
          </w:p>
        </w:tc>
        <w:tc>
          <w:tcPr>
            <w:tcW w:w="1245" w:type="dxa"/>
          </w:tcPr>
          <w:p w14:paraId="65BF6CA9" w14:textId="77777777" w:rsidR="00596294" w:rsidRPr="004F567A" w:rsidRDefault="00596294" w:rsidP="005259B6">
            <w:pPr>
              <w:pStyle w:val="TAL"/>
            </w:pPr>
          </w:p>
        </w:tc>
      </w:tr>
      <w:tr w:rsidR="00596294" w:rsidRPr="004F567A" w14:paraId="38D91BC6" w14:textId="77777777" w:rsidTr="005259B6">
        <w:tc>
          <w:tcPr>
            <w:tcW w:w="4535" w:type="dxa"/>
          </w:tcPr>
          <w:p w14:paraId="724A13AC" w14:textId="77777777" w:rsidR="00596294" w:rsidRPr="004F567A" w:rsidRDefault="00596294" w:rsidP="005259B6">
            <w:pPr>
              <w:pStyle w:val="TAL"/>
              <w:rPr>
                <w:lang w:eastAsia="zh-CN"/>
              </w:rPr>
            </w:pPr>
            <w:r w:rsidRPr="004F567A">
              <w:t xml:space="preserve">      release</w:t>
            </w:r>
          </w:p>
        </w:tc>
        <w:tc>
          <w:tcPr>
            <w:tcW w:w="2267" w:type="dxa"/>
          </w:tcPr>
          <w:p w14:paraId="1EE1B448" w14:textId="77777777" w:rsidR="00596294" w:rsidRPr="004F567A" w:rsidRDefault="00596294" w:rsidP="005259B6">
            <w:pPr>
              <w:pStyle w:val="TAL"/>
              <w:rPr>
                <w:lang w:eastAsia="zh-CN"/>
              </w:rPr>
            </w:pPr>
            <w:r w:rsidRPr="004F567A">
              <w:rPr>
                <w:lang w:eastAsia="zh-CN"/>
              </w:rPr>
              <w:t>NULL</w:t>
            </w:r>
          </w:p>
        </w:tc>
        <w:tc>
          <w:tcPr>
            <w:tcW w:w="1700" w:type="dxa"/>
          </w:tcPr>
          <w:p w14:paraId="53CDFF4D" w14:textId="77777777" w:rsidR="00596294" w:rsidRPr="004F567A" w:rsidRDefault="00596294" w:rsidP="005259B6">
            <w:pPr>
              <w:pStyle w:val="TAL"/>
            </w:pPr>
          </w:p>
        </w:tc>
        <w:tc>
          <w:tcPr>
            <w:tcW w:w="1245" w:type="dxa"/>
          </w:tcPr>
          <w:p w14:paraId="20C82250" w14:textId="77777777" w:rsidR="00596294" w:rsidRPr="004F567A" w:rsidRDefault="00596294" w:rsidP="005259B6">
            <w:pPr>
              <w:pStyle w:val="TAL"/>
            </w:pPr>
          </w:p>
        </w:tc>
      </w:tr>
      <w:tr w:rsidR="00596294" w:rsidRPr="004F567A" w14:paraId="0FFA9523" w14:textId="77777777" w:rsidTr="005259B6">
        <w:tc>
          <w:tcPr>
            <w:tcW w:w="4535" w:type="dxa"/>
          </w:tcPr>
          <w:p w14:paraId="7C0B440E" w14:textId="77777777" w:rsidR="00596294" w:rsidRPr="004F567A" w:rsidRDefault="00596294" w:rsidP="005259B6">
            <w:pPr>
              <w:pStyle w:val="TAL"/>
              <w:rPr>
                <w:lang w:eastAsia="zh-CN"/>
              </w:rPr>
            </w:pPr>
            <w:r w:rsidRPr="004F567A">
              <w:t xml:space="preserve">    }</w:t>
            </w:r>
          </w:p>
        </w:tc>
        <w:tc>
          <w:tcPr>
            <w:tcW w:w="2267" w:type="dxa"/>
          </w:tcPr>
          <w:p w14:paraId="573ED814" w14:textId="77777777" w:rsidR="00596294" w:rsidRPr="004F567A" w:rsidRDefault="00596294" w:rsidP="005259B6">
            <w:pPr>
              <w:pStyle w:val="TAL"/>
              <w:rPr>
                <w:lang w:eastAsia="zh-CN"/>
              </w:rPr>
            </w:pPr>
          </w:p>
        </w:tc>
        <w:tc>
          <w:tcPr>
            <w:tcW w:w="1700" w:type="dxa"/>
          </w:tcPr>
          <w:p w14:paraId="20F44F02" w14:textId="77777777" w:rsidR="00596294" w:rsidRPr="004F567A" w:rsidRDefault="00596294" w:rsidP="005259B6">
            <w:pPr>
              <w:pStyle w:val="TAL"/>
            </w:pPr>
          </w:p>
        </w:tc>
        <w:tc>
          <w:tcPr>
            <w:tcW w:w="1245" w:type="dxa"/>
          </w:tcPr>
          <w:p w14:paraId="5787CE1A" w14:textId="77777777" w:rsidR="00596294" w:rsidRPr="004F567A" w:rsidRDefault="00596294" w:rsidP="005259B6">
            <w:pPr>
              <w:pStyle w:val="TAL"/>
            </w:pPr>
          </w:p>
        </w:tc>
      </w:tr>
      <w:tr w:rsidR="00596294" w:rsidRPr="004F567A" w14:paraId="1DCB3FC7" w14:textId="77777777" w:rsidTr="005259B6">
        <w:tc>
          <w:tcPr>
            <w:tcW w:w="4535" w:type="dxa"/>
          </w:tcPr>
          <w:p w14:paraId="1B382374" w14:textId="77777777" w:rsidR="00596294" w:rsidRPr="004F567A" w:rsidRDefault="00596294" w:rsidP="005259B6">
            <w:pPr>
              <w:pStyle w:val="TAL"/>
              <w:rPr>
                <w:lang w:eastAsia="zh-CN"/>
              </w:rPr>
            </w:pPr>
            <w:r w:rsidRPr="004F567A">
              <w:t xml:space="preserve">    </w:t>
            </w:r>
            <w:proofErr w:type="spellStart"/>
            <w:r w:rsidRPr="004F567A">
              <w:t>pdsch</w:t>
            </w:r>
            <w:proofErr w:type="spellEnd"/>
            <w:r w:rsidRPr="004F567A">
              <w:t>-Config CHOICE {</w:t>
            </w:r>
          </w:p>
        </w:tc>
        <w:tc>
          <w:tcPr>
            <w:tcW w:w="2267" w:type="dxa"/>
          </w:tcPr>
          <w:p w14:paraId="53B4D468" w14:textId="77777777" w:rsidR="00596294" w:rsidRPr="004F567A" w:rsidRDefault="00596294" w:rsidP="005259B6">
            <w:pPr>
              <w:pStyle w:val="TAL"/>
              <w:rPr>
                <w:lang w:eastAsia="zh-CN"/>
              </w:rPr>
            </w:pPr>
          </w:p>
        </w:tc>
        <w:tc>
          <w:tcPr>
            <w:tcW w:w="1700" w:type="dxa"/>
          </w:tcPr>
          <w:p w14:paraId="5B458D9E" w14:textId="77777777" w:rsidR="00596294" w:rsidRPr="004F567A" w:rsidRDefault="00596294" w:rsidP="005259B6">
            <w:pPr>
              <w:pStyle w:val="TAL"/>
            </w:pPr>
          </w:p>
        </w:tc>
        <w:tc>
          <w:tcPr>
            <w:tcW w:w="1245" w:type="dxa"/>
          </w:tcPr>
          <w:p w14:paraId="1656DF8F" w14:textId="77777777" w:rsidR="00596294" w:rsidRPr="004F567A" w:rsidRDefault="00596294" w:rsidP="005259B6">
            <w:pPr>
              <w:pStyle w:val="TAL"/>
            </w:pPr>
          </w:p>
        </w:tc>
      </w:tr>
      <w:tr w:rsidR="00596294" w:rsidRPr="004F567A" w14:paraId="4A101EC4" w14:textId="77777777" w:rsidTr="005259B6">
        <w:tc>
          <w:tcPr>
            <w:tcW w:w="4535" w:type="dxa"/>
          </w:tcPr>
          <w:p w14:paraId="195A6C11" w14:textId="77777777" w:rsidR="00596294" w:rsidRPr="004F567A" w:rsidRDefault="00596294" w:rsidP="005259B6">
            <w:pPr>
              <w:pStyle w:val="TAL"/>
              <w:rPr>
                <w:lang w:eastAsia="zh-CN"/>
              </w:rPr>
            </w:pPr>
            <w:r w:rsidRPr="004F567A">
              <w:t xml:space="preserve">      release</w:t>
            </w:r>
          </w:p>
        </w:tc>
        <w:tc>
          <w:tcPr>
            <w:tcW w:w="2267" w:type="dxa"/>
          </w:tcPr>
          <w:p w14:paraId="3CF0998C" w14:textId="77777777" w:rsidR="00596294" w:rsidRPr="004F567A" w:rsidRDefault="00596294" w:rsidP="005259B6">
            <w:pPr>
              <w:pStyle w:val="TAL"/>
              <w:rPr>
                <w:lang w:eastAsia="zh-CN"/>
              </w:rPr>
            </w:pPr>
            <w:r w:rsidRPr="004F567A">
              <w:rPr>
                <w:lang w:eastAsia="zh-CN"/>
              </w:rPr>
              <w:t>NULL</w:t>
            </w:r>
          </w:p>
        </w:tc>
        <w:tc>
          <w:tcPr>
            <w:tcW w:w="1700" w:type="dxa"/>
          </w:tcPr>
          <w:p w14:paraId="753F73BC" w14:textId="77777777" w:rsidR="00596294" w:rsidRPr="004F567A" w:rsidRDefault="00596294" w:rsidP="005259B6">
            <w:pPr>
              <w:pStyle w:val="TAL"/>
            </w:pPr>
          </w:p>
        </w:tc>
        <w:tc>
          <w:tcPr>
            <w:tcW w:w="1245" w:type="dxa"/>
          </w:tcPr>
          <w:p w14:paraId="1E47F85F" w14:textId="77777777" w:rsidR="00596294" w:rsidRPr="004F567A" w:rsidRDefault="00596294" w:rsidP="005259B6">
            <w:pPr>
              <w:pStyle w:val="TAL"/>
            </w:pPr>
          </w:p>
        </w:tc>
      </w:tr>
      <w:tr w:rsidR="00596294" w:rsidRPr="004F567A" w14:paraId="587699C9" w14:textId="77777777" w:rsidTr="005259B6">
        <w:tc>
          <w:tcPr>
            <w:tcW w:w="4535" w:type="dxa"/>
          </w:tcPr>
          <w:p w14:paraId="67791F44" w14:textId="77777777" w:rsidR="00596294" w:rsidRPr="004F567A" w:rsidRDefault="00596294" w:rsidP="005259B6">
            <w:pPr>
              <w:pStyle w:val="TAL"/>
              <w:rPr>
                <w:lang w:eastAsia="zh-CN"/>
              </w:rPr>
            </w:pPr>
            <w:r w:rsidRPr="004F567A">
              <w:t xml:space="preserve">    }</w:t>
            </w:r>
          </w:p>
        </w:tc>
        <w:tc>
          <w:tcPr>
            <w:tcW w:w="2267" w:type="dxa"/>
          </w:tcPr>
          <w:p w14:paraId="2CB15A48" w14:textId="77777777" w:rsidR="00596294" w:rsidRPr="004F567A" w:rsidRDefault="00596294" w:rsidP="005259B6">
            <w:pPr>
              <w:pStyle w:val="TAL"/>
              <w:rPr>
                <w:lang w:eastAsia="zh-CN"/>
              </w:rPr>
            </w:pPr>
          </w:p>
        </w:tc>
        <w:tc>
          <w:tcPr>
            <w:tcW w:w="1700" w:type="dxa"/>
          </w:tcPr>
          <w:p w14:paraId="2AE1492F" w14:textId="77777777" w:rsidR="00596294" w:rsidRPr="004F567A" w:rsidRDefault="00596294" w:rsidP="005259B6">
            <w:pPr>
              <w:pStyle w:val="TAL"/>
            </w:pPr>
          </w:p>
        </w:tc>
        <w:tc>
          <w:tcPr>
            <w:tcW w:w="1245" w:type="dxa"/>
          </w:tcPr>
          <w:p w14:paraId="1FC15F6D" w14:textId="77777777" w:rsidR="00596294" w:rsidRPr="004F567A" w:rsidRDefault="00596294" w:rsidP="005259B6">
            <w:pPr>
              <w:pStyle w:val="TAL"/>
            </w:pPr>
          </w:p>
        </w:tc>
      </w:tr>
      <w:tr w:rsidR="00596294" w:rsidRPr="004F567A" w14:paraId="1AFD6A7A" w14:textId="77777777" w:rsidTr="005259B6">
        <w:tc>
          <w:tcPr>
            <w:tcW w:w="4535" w:type="dxa"/>
          </w:tcPr>
          <w:p w14:paraId="58F68EE8" w14:textId="77777777" w:rsidR="00596294" w:rsidRPr="004F567A" w:rsidRDefault="00596294" w:rsidP="005259B6">
            <w:pPr>
              <w:pStyle w:val="TAL"/>
              <w:rPr>
                <w:lang w:eastAsia="zh-CN"/>
              </w:rPr>
            </w:pPr>
            <w:r w:rsidRPr="004F567A">
              <w:t xml:space="preserve">    </w:t>
            </w:r>
            <w:proofErr w:type="spellStart"/>
            <w:r w:rsidRPr="004F567A">
              <w:t>radioLinkMonitoringConfig</w:t>
            </w:r>
            <w:proofErr w:type="spellEnd"/>
            <w:r w:rsidRPr="004F567A">
              <w:t xml:space="preserve"> CHOICE {</w:t>
            </w:r>
          </w:p>
        </w:tc>
        <w:tc>
          <w:tcPr>
            <w:tcW w:w="2267" w:type="dxa"/>
          </w:tcPr>
          <w:p w14:paraId="05D540C9" w14:textId="77777777" w:rsidR="00596294" w:rsidRPr="004F567A" w:rsidRDefault="00596294" w:rsidP="005259B6">
            <w:pPr>
              <w:pStyle w:val="TAL"/>
              <w:rPr>
                <w:lang w:eastAsia="zh-CN"/>
              </w:rPr>
            </w:pPr>
          </w:p>
        </w:tc>
        <w:tc>
          <w:tcPr>
            <w:tcW w:w="1700" w:type="dxa"/>
          </w:tcPr>
          <w:p w14:paraId="61232513" w14:textId="77777777" w:rsidR="00596294" w:rsidRPr="004F567A" w:rsidRDefault="00596294" w:rsidP="005259B6">
            <w:pPr>
              <w:pStyle w:val="TAL"/>
            </w:pPr>
          </w:p>
        </w:tc>
        <w:tc>
          <w:tcPr>
            <w:tcW w:w="1245" w:type="dxa"/>
          </w:tcPr>
          <w:p w14:paraId="1C5243BD" w14:textId="77777777" w:rsidR="00596294" w:rsidRPr="004F567A" w:rsidRDefault="00596294" w:rsidP="005259B6">
            <w:pPr>
              <w:pStyle w:val="TAL"/>
            </w:pPr>
          </w:p>
        </w:tc>
      </w:tr>
      <w:tr w:rsidR="00596294" w:rsidRPr="004F567A" w14:paraId="723B277E" w14:textId="77777777" w:rsidTr="005259B6">
        <w:tc>
          <w:tcPr>
            <w:tcW w:w="4535" w:type="dxa"/>
          </w:tcPr>
          <w:p w14:paraId="06EA825F" w14:textId="77777777" w:rsidR="00596294" w:rsidRPr="004F567A" w:rsidRDefault="00596294" w:rsidP="005259B6">
            <w:pPr>
              <w:pStyle w:val="TAL"/>
              <w:rPr>
                <w:lang w:eastAsia="zh-CN"/>
              </w:rPr>
            </w:pPr>
            <w:r w:rsidRPr="004F567A">
              <w:t xml:space="preserve">      release</w:t>
            </w:r>
          </w:p>
        </w:tc>
        <w:tc>
          <w:tcPr>
            <w:tcW w:w="2267" w:type="dxa"/>
          </w:tcPr>
          <w:p w14:paraId="6D9824E4" w14:textId="77777777" w:rsidR="00596294" w:rsidRPr="004F567A" w:rsidRDefault="00596294" w:rsidP="005259B6">
            <w:pPr>
              <w:pStyle w:val="TAL"/>
              <w:rPr>
                <w:lang w:eastAsia="zh-CN"/>
              </w:rPr>
            </w:pPr>
            <w:r w:rsidRPr="004F567A">
              <w:rPr>
                <w:lang w:eastAsia="zh-CN"/>
              </w:rPr>
              <w:t>NULL</w:t>
            </w:r>
          </w:p>
        </w:tc>
        <w:tc>
          <w:tcPr>
            <w:tcW w:w="1700" w:type="dxa"/>
          </w:tcPr>
          <w:p w14:paraId="00CC2961" w14:textId="77777777" w:rsidR="00596294" w:rsidRPr="004F567A" w:rsidRDefault="00596294" w:rsidP="005259B6">
            <w:pPr>
              <w:pStyle w:val="TAL"/>
            </w:pPr>
          </w:p>
        </w:tc>
        <w:tc>
          <w:tcPr>
            <w:tcW w:w="1245" w:type="dxa"/>
          </w:tcPr>
          <w:p w14:paraId="335C2D1B" w14:textId="77777777" w:rsidR="00596294" w:rsidRPr="004F567A" w:rsidRDefault="00596294" w:rsidP="005259B6">
            <w:pPr>
              <w:pStyle w:val="TAL"/>
            </w:pPr>
          </w:p>
        </w:tc>
      </w:tr>
      <w:tr w:rsidR="00596294" w:rsidRPr="004F567A" w14:paraId="35FFB60A" w14:textId="77777777" w:rsidTr="005259B6">
        <w:tc>
          <w:tcPr>
            <w:tcW w:w="4535" w:type="dxa"/>
          </w:tcPr>
          <w:p w14:paraId="62670B70" w14:textId="77777777" w:rsidR="00596294" w:rsidRPr="004F567A" w:rsidRDefault="00596294" w:rsidP="005259B6">
            <w:pPr>
              <w:pStyle w:val="TAL"/>
              <w:rPr>
                <w:lang w:eastAsia="zh-CN"/>
              </w:rPr>
            </w:pPr>
            <w:r w:rsidRPr="004F567A">
              <w:t xml:space="preserve">    }</w:t>
            </w:r>
          </w:p>
        </w:tc>
        <w:tc>
          <w:tcPr>
            <w:tcW w:w="2267" w:type="dxa"/>
          </w:tcPr>
          <w:p w14:paraId="262EB742" w14:textId="77777777" w:rsidR="00596294" w:rsidRPr="004F567A" w:rsidRDefault="00596294" w:rsidP="005259B6">
            <w:pPr>
              <w:pStyle w:val="TAL"/>
              <w:rPr>
                <w:lang w:eastAsia="zh-CN"/>
              </w:rPr>
            </w:pPr>
          </w:p>
        </w:tc>
        <w:tc>
          <w:tcPr>
            <w:tcW w:w="1700" w:type="dxa"/>
          </w:tcPr>
          <w:p w14:paraId="69392435" w14:textId="77777777" w:rsidR="00596294" w:rsidRPr="004F567A" w:rsidRDefault="00596294" w:rsidP="005259B6">
            <w:pPr>
              <w:pStyle w:val="TAL"/>
            </w:pPr>
          </w:p>
        </w:tc>
        <w:tc>
          <w:tcPr>
            <w:tcW w:w="1245" w:type="dxa"/>
          </w:tcPr>
          <w:p w14:paraId="502EFF29" w14:textId="77777777" w:rsidR="00596294" w:rsidRPr="004F567A" w:rsidRDefault="00596294" w:rsidP="005259B6">
            <w:pPr>
              <w:pStyle w:val="TAL"/>
            </w:pPr>
          </w:p>
        </w:tc>
      </w:tr>
      <w:tr w:rsidR="00596294" w:rsidRPr="004F567A" w14:paraId="63D393B2" w14:textId="77777777" w:rsidTr="005259B6">
        <w:tc>
          <w:tcPr>
            <w:tcW w:w="4535" w:type="dxa"/>
          </w:tcPr>
          <w:p w14:paraId="2DF777EC" w14:textId="77777777" w:rsidR="00596294" w:rsidRPr="004F567A" w:rsidRDefault="00596294" w:rsidP="005259B6">
            <w:pPr>
              <w:pStyle w:val="TAL"/>
              <w:rPr>
                <w:lang w:eastAsia="zh-CN"/>
              </w:rPr>
            </w:pPr>
          </w:p>
        </w:tc>
        <w:tc>
          <w:tcPr>
            <w:tcW w:w="2267" w:type="dxa"/>
          </w:tcPr>
          <w:p w14:paraId="09C06DDB" w14:textId="77777777" w:rsidR="00596294" w:rsidRPr="004F567A" w:rsidDel="00875485" w:rsidRDefault="00596294" w:rsidP="005259B6">
            <w:pPr>
              <w:pStyle w:val="TAL"/>
              <w:rPr>
                <w:lang w:eastAsia="zh-CN"/>
              </w:rPr>
            </w:pPr>
          </w:p>
        </w:tc>
        <w:tc>
          <w:tcPr>
            <w:tcW w:w="1700" w:type="dxa"/>
          </w:tcPr>
          <w:p w14:paraId="36432B39" w14:textId="77777777" w:rsidR="00596294" w:rsidRPr="004F567A" w:rsidRDefault="00596294" w:rsidP="005259B6">
            <w:pPr>
              <w:pStyle w:val="TAL"/>
            </w:pPr>
          </w:p>
        </w:tc>
        <w:tc>
          <w:tcPr>
            <w:tcW w:w="1245" w:type="dxa"/>
          </w:tcPr>
          <w:p w14:paraId="49DDFA2E" w14:textId="77777777" w:rsidR="00596294" w:rsidRPr="004F567A" w:rsidRDefault="00596294" w:rsidP="005259B6">
            <w:pPr>
              <w:pStyle w:val="TAL"/>
            </w:pPr>
          </w:p>
        </w:tc>
      </w:tr>
      <w:tr w:rsidR="00596294" w:rsidRPr="004F567A" w14:paraId="13FD4D9D" w14:textId="77777777" w:rsidTr="005259B6">
        <w:tc>
          <w:tcPr>
            <w:tcW w:w="4535" w:type="dxa"/>
          </w:tcPr>
          <w:p w14:paraId="46D5FD76" w14:textId="77777777" w:rsidR="00596294" w:rsidRPr="004F567A" w:rsidRDefault="00596294" w:rsidP="005259B6">
            <w:pPr>
              <w:pStyle w:val="TAL"/>
            </w:pPr>
            <w:r w:rsidRPr="004F567A">
              <w:t xml:space="preserve">  </w:t>
            </w:r>
            <w:proofErr w:type="spellStart"/>
            <w:r w:rsidRPr="004F567A">
              <w:t>downlinkBWP-ToAddModList</w:t>
            </w:r>
            <w:proofErr w:type="spellEnd"/>
            <w:r w:rsidRPr="004F567A">
              <w:t xml:space="preserve"> SEQUENCE (SIZE (</w:t>
            </w:r>
            <w:proofErr w:type="gramStart"/>
            <w:r w:rsidRPr="004F567A">
              <w:t>1..</w:t>
            </w:r>
            <w:proofErr w:type="gramEnd"/>
            <w:r w:rsidRPr="004F567A">
              <w:t>maxNrofBWPs)) OF SEQUENCE {</w:t>
            </w:r>
          </w:p>
        </w:tc>
        <w:tc>
          <w:tcPr>
            <w:tcW w:w="2267" w:type="dxa"/>
          </w:tcPr>
          <w:p w14:paraId="1A6983FE" w14:textId="77777777" w:rsidR="00596294" w:rsidRPr="004F567A" w:rsidRDefault="00596294" w:rsidP="005259B6">
            <w:pPr>
              <w:pStyle w:val="TAL"/>
              <w:rPr>
                <w:lang w:eastAsia="zh-CN"/>
              </w:rPr>
            </w:pPr>
            <w:r w:rsidRPr="004F567A">
              <w:rPr>
                <w:lang w:eastAsia="zh-CN"/>
              </w:rPr>
              <w:t>2 entries</w:t>
            </w:r>
          </w:p>
        </w:tc>
        <w:tc>
          <w:tcPr>
            <w:tcW w:w="1700" w:type="dxa"/>
          </w:tcPr>
          <w:p w14:paraId="5CF95EDE" w14:textId="77777777" w:rsidR="00596294" w:rsidRPr="004F567A" w:rsidRDefault="00596294" w:rsidP="005259B6">
            <w:pPr>
              <w:pStyle w:val="TAL"/>
            </w:pPr>
          </w:p>
        </w:tc>
        <w:tc>
          <w:tcPr>
            <w:tcW w:w="1245" w:type="dxa"/>
          </w:tcPr>
          <w:p w14:paraId="65B9624F" w14:textId="77777777" w:rsidR="00596294" w:rsidRPr="004F567A" w:rsidRDefault="00596294" w:rsidP="005259B6">
            <w:pPr>
              <w:pStyle w:val="TAL"/>
            </w:pPr>
          </w:p>
        </w:tc>
      </w:tr>
      <w:tr w:rsidR="00596294" w:rsidRPr="004F567A" w14:paraId="49034080" w14:textId="77777777" w:rsidTr="005259B6">
        <w:tc>
          <w:tcPr>
            <w:tcW w:w="4535" w:type="dxa"/>
          </w:tcPr>
          <w:p w14:paraId="77973C80" w14:textId="77777777" w:rsidR="00596294" w:rsidRPr="004F567A" w:rsidRDefault="00596294" w:rsidP="005259B6">
            <w:pPr>
              <w:pStyle w:val="TAL"/>
            </w:pPr>
            <w:r w:rsidRPr="004F567A">
              <w:t xml:space="preserve">    BWP-</w:t>
            </w:r>
            <w:proofErr w:type="gramStart"/>
            <w:r w:rsidRPr="004F567A">
              <w:t>Downlink[</w:t>
            </w:r>
            <w:proofErr w:type="gramEnd"/>
            <w:r w:rsidRPr="004F567A">
              <w:t>1]</w:t>
            </w:r>
          </w:p>
        </w:tc>
        <w:tc>
          <w:tcPr>
            <w:tcW w:w="2267" w:type="dxa"/>
          </w:tcPr>
          <w:p w14:paraId="7FF8EABD" w14:textId="77777777" w:rsidR="00596294" w:rsidRPr="004F567A" w:rsidRDefault="00596294" w:rsidP="005259B6">
            <w:pPr>
              <w:pStyle w:val="TAL"/>
            </w:pPr>
            <w:r w:rsidRPr="004F567A">
              <w:t>BWP-Downlink with condition BWP1</w:t>
            </w:r>
          </w:p>
        </w:tc>
        <w:tc>
          <w:tcPr>
            <w:tcW w:w="1700" w:type="dxa"/>
          </w:tcPr>
          <w:p w14:paraId="0B5258C3" w14:textId="77777777" w:rsidR="00596294" w:rsidRPr="004F567A" w:rsidRDefault="00596294" w:rsidP="005259B6">
            <w:pPr>
              <w:pStyle w:val="TAL"/>
              <w:rPr>
                <w:lang w:eastAsia="zh-CN"/>
              </w:rPr>
            </w:pPr>
            <w:r w:rsidRPr="004F567A">
              <w:rPr>
                <w:lang w:eastAsia="zh-CN"/>
              </w:rPr>
              <w:t>entry 1</w:t>
            </w:r>
          </w:p>
          <w:p w14:paraId="7123ED4E" w14:textId="77777777" w:rsidR="00596294" w:rsidRPr="004F567A" w:rsidRDefault="00596294" w:rsidP="005259B6">
            <w:pPr>
              <w:pStyle w:val="TAL"/>
              <w:rPr>
                <w:lang w:eastAsia="zh-CN"/>
              </w:rPr>
            </w:pPr>
            <w:r w:rsidRPr="004F567A">
              <w:t xml:space="preserve">Table </w:t>
            </w:r>
            <w:r w:rsidRPr="004F567A">
              <w:rPr>
                <w:rFonts w:cs="v4.2.0"/>
              </w:rPr>
              <w:t>6.5.6.1.1.4.3-3</w:t>
            </w:r>
          </w:p>
        </w:tc>
        <w:tc>
          <w:tcPr>
            <w:tcW w:w="1245" w:type="dxa"/>
          </w:tcPr>
          <w:p w14:paraId="0A53B995" w14:textId="77777777" w:rsidR="00596294" w:rsidRPr="004F567A" w:rsidRDefault="00596294" w:rsidP="005259B6">
            <w:pPr>
              <w:pStyle w:val="TAL"/>
            </w:pPr>
          </w:p>
        </w:tc>
      </w:tr>
      <w:tr w:rsidR="00596294" w:rsidRPr="004F567A" w14:paraId="6F1FEB69" w14:textId="77777777" w:rsidTr="005259B6">
        <w:tc>
          <w:tcPr>
            <w:tcW w:w="4535" w:type="dxa"/>
          </w:tcPr>
          <w:p w14:paraId="1CCE5142" w14:textId="77777777" w:rsidR="00596294" w:rsidRPr="004F567A" w:rsidRDefault="00596294" w:rsidP="005259B6">
            <w:pPr>
              <w:pStyle w:val="TAL"/>
            </w:pPr>
            <w:r w:rsidRPr="004F567A">
              <w:t xml:space="preserve">    BWP-</w:t>
            </w:r>
            <w:proofErr w:type="gramStart"/>
            <w:r w:rsidRPr="004F567A">
              <w:t>Downlink[</w:t>
            </w:r>
            <w:proofErr w:type="gramEnd"/>
            <w:r w:rsidRPr="004F567A">
              <w:t>2]</w:t>
            </w:r>
          </w:p>
        </w:tc>
        <w:tc>
          <w:tcPr>
            <w:tcW w:w="2267" w:type="dxa"/>
          </w:tcPr>
          <w:p w14:paraId="321013E4" w14:textId="77777777" w:rsidR="00596294" w:rsidRPr="004F567A" w:rsidRDefault="00596294" w:rsidP="005259B6">
            <w:pPr>
              <w:pStyle w:val="TAL"/>
            </w:pPr>
            <w:r w:rsidRPr="004F567A">
              <w:t>BWP-Downlink with condition BWP2</w:t>
            </w:r>
          </w:p>
        </w:tc>
        <w:tc>
          <w:tcPr>
            <w:tcW w:w="1700" w:type="dxa"/>
          </w:tcPr>
          <w:p w14:paraId="2DD7CD2C" w14:textId="77777777" w:rsidR="00596294" w:rsidRPr="004F567A" w:rsidRDefault="00596294" w:rsidP="005259B6">
            <w:pPr>
              <w:pStyle w:val="TAL"/>
              <w:rPr>
                <w:lang w:eastAsia="zh-CN"/>
              </w:rPr>
            </w:pPr>
            <w:r w:rsidRPr="004F567A">
              <w:rPr>
                <w:lang w:eastAsia="zh-CN"/>
              </w:rPr>
              <w:t>entry 2</w:t>
            </w:r>
          </w:p>
          <w:p w14:paraId="4AE6E56E" w14:textId="77777777" w:rsidR="00596294" w:rsidRPr="004F567A" w:rsidRDefault="00596294" w:rsidP="005259B6">
            <w:pPr>
              <w:pStyle w:val="TAL"/>
              <w:rPr>
                <w:lang w:eastAsia="zh-CN"/>
              </w:rPr>
            </w:pPr>
            <w:r w:rsidRPr="004F567A">
              <w:t xml:space="preserve">Table </w:t>
            </w:r>
            <w:r w:rsidRPr="004F567A">
              <w:rPr>
                <w:rFonts w:cs="v4.2.0"/>
              </w:rPr>
              <w:t>6.5.6.1.1.4.3-3</w:t>
            </w:r>
          </w:p>
        </w:tc>
        <w:tc>
          <w:tcPr>
            <w:tcW w:w="1245" w:type="dxa"/>
          </w:tcPr>
          <w:p w14:paraId="16FC7BA3" w14:textId="77777777" w:rsidR="00596294" w:rsidRPr="004F567A" w:rsidRDefault="00596294" w:rsidP="005259B6">
            <w:pPr>
              <w:pStyle w:val="TAL"/>
            </w:pPr>
          </w:p>
        </w:tc>
      </w:tr>
      <w:tr w:rsidR="00596294" w:rsidRPr="004F567A" w14:paraId="596FEB40" w14:textId="77777777" w:rsidTr="005259B6">
        <w:tc>
          <w:tcPr>
            <w:tcW w:w="4535" w:type="dxa"/>
          </w:tcPr>
          <w:p w14:paraId="36971B1F" w14:textId="77777777" w:rsidR="00596294" w:rsidRPr="004F567A" w:rsidRDefault="00596294" w:rsidP="005259B6">
            <w:pPr>
              <w:pStyle w:val="TAL"/>
            </w:pPr>
            <w:r w:rsidRPr="004F567A">
              <w:t xml:space="preserve">  }</w:t>
            </w:r>
          </w:p>
        </w:tc>
        <w:tc>
          <w:tcPr>
            <w:tcW w:w="2267" w:type="dxa"/>
          </w:tcPr>
          <w:p w14:paraId="5DF85764" w14:textId="77777777" w:rsidR="00596294" w:rsidRPr="004F567A" w:rsidRDefault="00596294" w:rsidP="005259B6">
            <w:pPr>
              <w:pStyle w:val="TAL"/>
            </w:pPr>
          </w:p>
        </w:tc>
        <w:tc>
          <w:tcPr>
            <w:tcW w:w="1700" w:type="dxa"/>
          </w:tcPr>
          <w:p w14:paraId="1B3D7D15" w14:textId="77777777" w:rsidR="00596294" w:rsidRPr="004F567A" w:rsidRDefault="00596294" w:rsidP="005259B6">
            <w:pPr>
              <w:pStyle w:val="TAL"/>
            </w:pPr>
          </w:p>
        </w:tc>
        <w:tc>
          <w:tcPr>
            <w:tcW w:w="1245" w:type="dxa"/>
          </w:tcPr>
          <w:p w14:paraId="20F45BBB" w14:textId="77777777" w:rsidR="00596294" w:rsidRPr="004F567A" w:rsidRDefault="00596294" w:rsidP="005259B6">
            <w:pPr>
              <w:pStyle w:val="TAL"/>
            </w:pPr>
          </w:p>
        </w:tc>
      </w:tr>
      <w:tr w:rsidR="00596294" w:rsidRPr="004F567A" w14:paraId="23260195" w14:textId="77777777" w:rsidTr="005259B6">
        <w:tc>
          <w:tcPr>
            <w:tcW w:w="4535" w:type="dxa"/>
          </w:tcPr>
          <w:p w14:paraId="35A0D9AE" w14:textId="77777777" w:rsidR="00596294" w:rsidRPr="004F567A" w:rsidRDefault="00596294" w:rsidP="005259B6">
            <w:pPr>
              <w:pStyle w:val="TAL"/>
            </w:pPr>
            <w:r w:rsidRPr="004F567A">
              <w:rPr>
                <w:lang w:eastAsia="zh-CN"/>
              </w:rPr>
              <w:t xml:space="preserve">  </w:t>
            </w:r>
            <w:proofErr w:type="spellStart"/>
            <w:r w:rsidRPr="004F567A">
              <w:t>firstActiveDownlinkBWP</w:t>
            </w:r>
            <w:proofErr w:type="spellEnd"/>
            <w:r w:rsidRPr="004F567A">
              <w:t>-Id</w:t>
            </w:r>
          </w:p>
        </w:tc>
        <w:tc>
          <w:tcPr>
            <w:tcW w:w="2267" w:type="dxa"/>
          </w:tcPr>
          <w:p w14:paraId="76CBC378" w14:textId="77777777" w:rsidR="00596294" w:rsidRPr="004F567A" w:rsidRDefault="00596294" w:rsidP="005259B6">
            <w:pPr>
              <w:pStyle w:val="TAL"/>
            </w:pPr>
            <w:r w:rsidRPr="004F567A">
              <w:t>1</w:t>
            </w:r>
          </w:p>
        </w:tc>
        <w:tc>
          <w:tcPr>
            <w:tcW w:w="1700" w:type="dxa"/>
          </w:tcPr>
          <w:p w14:paraId="0216DBF1" w14:textId="77777777" w:rsidR="00596294" w:rsidRPr="004F567A" w:rsidRDefault="00596294" w:rsidP="005259B6">
            <w:pPr>
              <w:pStyle w:val="TAL"/>
            </w:pPr>
            <w:r w:rsidRPr="004F567A">
              <w:rPr>
                <w:lang w:eastAsia="zh-CN"/>
              </w:rPr>
              <w:t>According to BWP-1</w:t>
            </w:r>
          </w:p>
        </w:tc>
        <w:tc>
          <w:tcPr>
            <w:tcW w:w="1245" w:type="dxa"/>
          </w:tcPr>
          <w:p w14:paraId="42005E14" w14:textId="77777777" w:rsidR="00596294" w:rsidRPr="004F567A" w:rsidRDefault="00596294" w:rsidP="005259B6">
            <w:pPr>
              <w:pStyle w:val="TAL"/>
            </w:pPr>
          </w:p>
        </w:tc>
      </w:tr>
      <w:tr w:rsidR="00596294" w:rsidRPr="004F567A" w14:paraId="564BDB32" w14:textId="77777777" w:rsidTr="005259B6">
        <w:tc>
          <w:tcPr>
            <w:tcW w:w="4535" w:type="dxa"/>
          </w:tcPr>
          <w:p w14:paraId="04177338" w14:textId="77777777" w:rsidR="00596294" w:rsidRPr="004F567A" w:rsidRDefault="00596294" w:rsidP="005259B6">
            <w:pPr>
              <w:pStyle w:val="TAL"/>
            </w:pPr>
            <w:r w:rsidRPr="004F567A">
              <w:t xml:space="preserve">  </w:t>
            </w:r>
            <w:proofErr w:type="spellStart"/>
            <w:r w:rsidRPr="004F567A">
              <w:t>bwp-InactivityTimer</w:t>
            </w:r>
            <w:proofErr w:type="spellEnd"/>
          </w:p>
        </w:tc>
        <w:tc>
          <w:tcPr>
            <w:tcW w:w="2267" w:type="dxa"/>
          </w:tcPr>
          <w:p w14:paraId="12ABE6C4" w14:textId="77777777" w:rsidR="00596294" w:rsidRPr="004F567A" w:rsidRDefault="00596294" w:rsidP="005259B6">
            <w:pPr>
              <w:pStyle w:val="TAL"/>
            </w:pPr>
            <w:r w:rsidRPr="004F567A">
              <w:t>ms200</w:t>
            </w:r>
          </w:p>
        </w:tc>
        <w:tc>
          <w:tcPr>
            <w:tcW w:w="1700" w:type="dxa"/>
          </w:tcPr>
          <w:p w14:paraId="67C0A240" w14:textId="77777777" w:rsidR="00596294" w:rsidRPr="004F567A" w:rsidRDefault="00596294" w:rsidP="005259B6">
            <w:pPr>
              <w:pStyle w:val="TAL"/>
            </w:pPr>
          </w:p>
        </w:tc>
        <w:tc>
          <w:tcPr>
            <w:tcW w:w="1245" w:type="dxa"/>
          </w:tcPr>
          <w:p w14:paraId="641D622A" w14:textId="77777777" w:rsidR="00596294" w:rsidRPr="004F567A" w:rsidRDefault="00596294" w:rsidP="005259B6">
            <w:pPr>
              <w:pStyle w:val="TAL"/>
            </w:pPr>
          </w:p>
        </w:tc>
      </w:tr>
      <w:tr w:rsidR="00596294" w:rsidRPr="004F567A" w14:paraId="2B9C3D11" w14:textId="77777777" w:rsidTr="005259B6">
        <w:tc>
          <w:tcPr>
            <w:tcW w:w="4535" w:type="dxa"/>
          </w:tcPr>
          <w:p w14:paraId="3724E342" w14:textId="77777777" w:rsidR="00596294" w:rsidRPr="004F567A" w:rsidRDefault="00596294" w:rsidP="005259B6">
            <w:pPr>
              <w:pStyle w:val="TAL"/>
            </w:pPr>
            <w:r w:rsidRPr="004F567A">
              <w:rPr>
                <w:lang w:eastAsia="zh-CN"/>
              </w:rPr>
              <w:t xml:space="preserve">  </w:t>
            </w:r>
            <w:proofErr w:type="spellStart"/>
            <w:r w:rsidRPr="004F567A">
              <w:rPr>
                <w:lang w:eastAsia="zh-CN"/>
              </w:rPr>
              <w:t>defaultDownlinkBWP</w:t>
            </w:r>
            <w:proofErr w:type="spellEnd"/>
            <w:r w:rsidRPr="004F567A">
              <w:rPr>
                <w:lang w:eastAsia="zh-CN"/>
              </w:rPr>
              <w:t>-Id</w:t>
            </w:r>
          </w:p>
        </w:tc>
        <w:tc>
          <w:tcPr>
            <w:tcW w:w="2267" w:type="dxa"/>
          </w:tcPr>
          <w:p w14:paraId="1D2F2981" w14:textId="77777777" w:rsidR="00596294" w:rsidRPr="004F567A" w:rsidRDefault="00596294" w:rsidP="005259B6">
            <w:pPr>
              <w:pStyle w:val="TAL"/>
            </w:pPr>
            <w:r w:rsidRPr="004F567A">
              <w:rPr>
                <w:lang w:eastAsia="zh-CN"/>
              </w:rPr>
              <w:t>1</w:t>
            </w:r>
          </w:p>
        </w:tc>
        <w:tc>
          <w:tcPr>
            <w:tcW w:w="1700" w:type="dxa"/>
          </w:tcPr>
          <w:p w14:paraId="3557FB20" w14:textId="77777777" w:rsidR="00596294" w:rsidRPr="004F567A" w:rsidRDefault="00596294" w:rsidP="005259B6">
            <w:pPr>
              <w:pStyle w:val="TAL"/>
            </w:pPr>
            <w:r w:rsidRPr="004F567A">
              <w:rPr>
                <w:lang w:eastAsia="zh-CN"/>
              </w:rPr>
              <w:t>According to BWP-1</w:t>
            </w:r>
          </w:p>
        </w:tc>
        <w:tc>
          <w:tcPr>
            <w:tcW w:w="1245" w:type="dxa"/>
          </w:tcPr>
          <w:p w14:paraId="0B49DC7C" w14:textId="77777777" w:rsidR="00596294" w:rsidRPr="004F567A" w:rsidRDefault="00596294" w:rsidP="005259B6">
            <w:pPr>
              <w:pStyle w:val="TAL"/>
            </w:pPr>
          </w:p>
        </w:tc>
      </w:tr>
      <w:tr w:rsidR="00596294" w:rsidRPr="004F567A" w14:paraId="6A28C864" w14:textId="77777777" w:rsidTr="005259B6">
        <w:tc>
          <w:tcPr>
            <w:tcW w:w="4535" w:type="dxa"/>
            <w:tcBorders>
              <w:bottom w:val="single" w:sz="4" w:space="0" w:color="auto"/>
            </w:tcBorders>
          </w:tcPr>
          <w:p w14:paraId="23DF7B9C" w14:textId="77777777" w:rsidR="00596294" w:rsidRPr="004F567A" w:rsidRDefault="00596294" w:rsidP="005259B6">
            <w:pPr>
              <w:pStyle w:val="TAL"/>
            </w:pPr>
            <w:r w:rsidRPr="004F567A">
              <w:t>}</w:t>
            </w:r>
          </w:p>
        </w:tc>
        <w:tc>
          <w:tcPr>
            <w:tcW w:w="2267" w:type="dxa"/>
          </w:tcPr>
          <w:p w14:paraId="4F95DF9F" w14:textId="77777777" w:rsidR="00596294" w:rsidRPr="004F567A" w:rsidRDefault="00596294" w:rsidP="005259B6">
            <w:pPr>
              <w:pStyle w:val="TAL"/>
            </w:pPr>
          </w:p>
        </w:tc>
        <w:tc>
          <w:tcPr>
            <w:tcW w:w="1700" w:type="dxa"/>
          </w:tcPr>
          <w:p w14:paraId="43B0A955" w14:textId="77777777" w:rsidR="00596294" w:rsidRPr="004F567A" w:rsidRDefault="00596294" w:rsidP="005259B6">
            <w:pPr>
              <w:pStyle w:val="TAL"/>
            </w:pPr>
          </w:p>
        </w:tc>
        <w:tc>
          <w:tcPr>
            <w:tcW w:w="1245" w:type="dxa"/>
          </w:tcPr>
          <w:p w14:paraId="6B5D0229" w14:textId="77777777" w:rsidR="00596294" w:rsidRPr="004F567A" w:rsidRDefault="00596294" w:rsidP="005259B6">
            <w:pPr>
              <w:pStyle w:val="TAL"/>
            </w:pPr>
          </w:p>
        </w:tc>
      </w:tr>
    </w:tbl>
    <w:p w14:paraId="399C9AF1" w14:textId="77777777" w:rsidR="00596294" w:rsidRPr="004F567A" w:rsidRDefault="00596294" w:rsidP="00596294"/>
    <w:p w14:paraId="47F0D7A2" w14:textId="77777777" w:rsidR="00596294" w:rsidRPr="004F567A" w:rsidRDefault="00596294" w:rsidP="00596294">
      <w:pPr>
        <w:pStyle w:val="TH"/>
        <w:rPr>
          <w:iCs/>
        </w:rPr>
      </w:pPr>
      <w:r w:rsidRPr="004F567A">
        <w:t xml:space="preserve">Table </w:t>
      </w:r>
      <w:r w:rsidRPr="004F567A">
        <w:rPr>
          <w:rFonts w:cs="v4.2.0"/>
        </w:rPr>
        <w:t>6.5.6.1.1.4.3-3</w:t>
      </w:r>
      <w:r w:rsidRPr="004F567A">
        <w:t xml:space="preserve">: </w:t>
      </w:r>
      <w:r w:rsidRPr="004F567A">
        <w:rPr>
          <w:i/>
          <w:iCs/>
        </w:rPr>
        <w:t>BWP-Downlink</w:t>
      </w:r>
      <w:r w:rsidRPr="004F567A">
        <w:rPr>
          <w:iCs/>
        </w:rPr>
        <w:t xml:space="preserve"> (</w:t>
      </w:r>
      <w:r w:rsidRPr="004F567A">
        <w:t xml:space="preserve">Table </w:t>
      </w:r>
      <w:r w:rsidRPr="004F567A">
        <w:rPr>
          <w:rFonts w:cs="v4.2.0"/>
        </w:rPr>
        <w:t>6.5.6.1.1.4.3-2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2CB6984E" w14:textId="77777777" w:rsidTr="005259B6">
        <w:tc>
          <w:tcPr>
            <w:tcW w:w="9747" w:type="dxa"/>
            <w:gridSpan w:val="4"/>
          </w:tcPr>
          <w:p w14:paraId="7D8D31A6" w14:textId="77777777" w:rsidR="00596294" w:rsidRPr="004F567A" w:rsidRDefault="00596294" w:rsidP="005259B6">
            <w:pPr>
              <w:pStyle w:val="TAH"/>
              <w:jc w:val="left"/>
              <w:rPr>
                <w:b w:val="0"/>
              </w:rPr>
            </w:pPr>
            <w:r w:rsidRPr="004F567A">
              <w:rPr>
                <w:b w:val="0"/>
              </w:rPr>
              <w:t>Derivation Path: TS 38.508-1 [14], Table 4.6.3-9</w:t>
            </w:r>
          </w:p>
        </w:tc>
      </w:tr>
      <w:tr w:rsidR="00596294" w:rsidRPr="004F567A" w14:paraId="2DC2EB9E" w14:textId="77777777" w:rsidTr="005259B6">
        <w:tc>
          <w:tcPr>
            <w:tcW w:w="4535" w:type="dxa"/>
          </w:tcPr>
          <w:p w14:paraId="73FDAA7F" w14:textId="77777777" w:rsidR="00596294" w:rsidRPr="004F567A" w:rsidRDefault="00596294" w:rsidP="005259B6">
            <w:pPr>
              <w:pStyle w:val="TAH"/>
            </w:pPr>
            <w:r w:rsidRPr="004F567A">
              <w:t>Information Element</w:t>
            </w:r>
          </w:p>
        </w:tc>
        <w:tc>
          <w:tcPr>
            <w:tcW w:w="2267" w:type="dxa"/>
          </w:tcPr>
          <w:p w14:paraId="6582B2E2" w14:textId="77777777" w:rsidR="00596294" w:rsidRPr="004F567A" w:rsidRDefault="00596294" w:rsidP="005259B6">
            <w:pPr>
              <w:pStyle w:val="TAH"/>
            </w:pPr>
            <w:r w:rsidRPr="004F567A">
              <w:t>Value/remark</w:t>
            </w:r>
          </w:p>
        </w:tc>
        <w:tc>
          <w:tcPr>
            <w:tcW w:w="1700" w:type="dxa"/>
          </w:tcPr>
          <w:p w14:paraId="621585E8" w14:textId="77777777" w:rsidR="00596294" w:rsidRPr="004F567A" w:rsidRDefault="00596294" w:rsidP="005259B6">
            <w:pPr>
              <w:pStyle w:val="TAH"/>
            </w:pPr>
            <w:r w:rsidRPr="004F567A">
              <w:t>Comment</w:t>
            </w:r>
          </w:p>
        </w:tc>
        <w:tc>
          <w:tcPr>
            <w:tcW w:w="1245" w:type="dxa"/>
          </w:tcPr>
          <w:p w14:paraId="6EBEEE25" w14:textId="77777777" w:rsidR="00596294" w:rsidRPr="004F567A" w:rsidRDefault="00596294" w:rsidP="005259B6">
            <w:pPr>
              <w:pStyle w:val="TAH"/>
            </w:pPr>
            <w:r w:rsidRPr="004F567A">
              <w:t>Condition</w:t>
            </w:r>
          </w:p>
        </w:tc>
      </w:tr>
      <w:tr w:rsidR="00596294" w:rsidRPr="004F567A" w14:paraId="546FA7A2" w14:textId="77777777" w:rsidTr="005259B6">
        <w:tc>
          <w:tcPr>
            <w:tcW w:w="4535" w:type="dxa"/>
            <w:tcBorders>
              <w:bottom w:val="single" w:sz="4" w:space="0" w:color="auto"/>
            </w:tcBorders>
          </w:tcPr>
          <w:p w14:paraId="29D5CEB6" w14:textId="77777777" w:rsidR="00596294" w:rsidRPr="004F567A" w:rsidRDefault="00596294" w:rsidP="005259B6">
            <w:pPr>
              <w:pStyle w:val="TAL"/>
            </w:pPr>
            <w:r w:rsidRPr="004F567A">
              <w:t>BWP-</w:t>
            </w:r>
            <w:proofErr w:type="gramStart"/>
            <w:r w:rsidRPr="004F567A">
              <w:t>Downlink ::=</w:t>
            </w:r>
            <w:proofErr w:type="gramEnd"/>
            <w:r w:rsidRPr="004F567A">
              <w:t xml:space="preserve"> </w:t>
            </w:r>
            <w:r w:rsidRPr="004F567A">
              <w:rPr>
                <w:snapToGrid w:val="0"/>
              </w:rPr>
              <w:t xml:space="preserve">SEQUENCE </w:t>
            </w:r>
            <w:r w:rsidRPr="004F567A">
              <w:t>{</w:t>
            </w:r>
          </w:p>
        </w:tc>
        <w:tc>
          <w:tcPr>
            <w:tcW w:w="2267" w:type="dxa"/>
          </w:tcPr>
          <w:p w14:paraId="0A67EC72" w14:textId="77777777" w:rsidR="00596294" w:rsidRPr="004F567A" w:rsidRDefault="00596294" w:rsidP="005259B6">
            <w:pPr>
              <w:pStyle w:val="TAL"/>
            </w:pPr>
          </w:p>
        </w:tc>
        <w:tc>
          <w:tcPr>
            <w:tcW w:w="1700" w:type="dxa"/>
          </w:tcPr>
          <w:p w14:paraId="4FE67A19" w14:textId="77777777" w:rsidR="00596294" w:rsidRPr="004F567A" w:rsidRDefault="00596294" w:rsidP="005259B6">
            <w:pPr>
              <w:pStyle w:val="TAL"/>
            </w:pPr>
          </w:p>
        </w:tc>
        <w:tc>
          <w:tcPr>
            <w:tcW w:w="1245" w:type="dxa"/>
          </w:tcPr>
          <w:p w14:paraId="57E7031F" w14:textId="77777777" w:rsidR="00596294" w:rsidRPr="004F567A" w:rsidRDefault="00596294" w:rsidP="005259B6">
            <w:pPr>
              <w:pStyle w:val="TAL"/>
            </w:pPr>
          </w:p>
        </w:tc>
      </w:tr>
      <w:tr w:rsidR="00596294" w:rsidRPr="004F567A" w14:paraId="480A2B2F" w14:textId="77777777" w:rsidTr="005259B6">
        <w:tc>
          <w:tcPr>
            <w:tcW w:w="4535" w:type="dxa"/>
            <w:tcBorders>
              <w:bottom w:val="nil"/>
            </w:tcBorders>
          </w:tcPr>
          <w:p w14:paraId="5A7ED6DB"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4F0563B4" w14:textId="77777777" w:rsidR="00596294" w:rsidRPr="004F567A" w:rsidRDefault="00596294" w:rsidP="005259B6">
            <w:pPr>
              <w:pStyle w:val="TAL"/>
            </w:pPr>
            <w:r w:rsidRPr="004F567A">
              <w:t>1</w:t>
            </w:r>
          </w:p>
        </w:tc>
        <w:tc>
          <w:tcPr>
            <w:tcW w:w="1700" w:type="dxa"/>
          </w:tcPr>
          <w:p w14:paraId="1CCEC98F" w14:textId="77777777" w:rsidR="00596294" w:rsidRPr="004F567A" w:rsidRDefault="00596294" w:rsidP="005259B6">
            <w:pPr>
              <w:pStyle w:val="TAL"/>
            </w:pPr>
            <w:r w:rsidRPr="004F567A">
              <w:rPr>
                <w:lang w:eastAsia="zh-CN"/>
              </w:rPr>
              <w:t>BWP-1</w:t>
            </w:r>
          </w:p>
        </w:tc>
        <w:tc>
          <w:tcPr>
            <w:tcW w:w="1245" w:type="dxa"/>
          </w:tcPr>
          <w:p w14:paraId="44172C45" w14:textId="77777777" w:rsidR="00596294" w:rsidRPr="004F567A" w:rsidRDefault="00596294" w:rsidP="005259B6">
            <w:pPr>
              <w:pStyle w:val="TAL"/>
            </w:pPr>
            <w:r w:rsidRPr="004F567A">
              <w:t>BWP1</w:t>
            </w:r>
          </w:p>
        </w:tc>
      </w:tr>
      <w:tr w:rsidR="00596294" w:rsidRPr="004F567A" w14:paraId="7441E4EF" w14:textId="77777777" w:rsidTr="005259B6">
        <w:tc>
          <w:tcPr>
            <w:tcW w:w="4535" w:type="dxa"/>
            <w:tcBorders>
              <w:top w:val="nil"/>
            </w:tcBorders>
          </w:tcPr>
          <w:p w14:paraId="492774ED" w14:textId="77777777" w:rsidR="00596294" w:rsidRPr="004F567A" w:rsidRDefault="00596294" w:rsidP="005259B6">
            <w:pPr>
              <w:pStyle w:val="TAL"/>
            </w:pPr>
          </w:p>
        </w:tc>
        <w:tc>
          <w:tcPr>
            <w:tcW w:w="2267" w:type="dxa"/>
          </w:tcPr>
          <w:p w14:paraId="09BD938C" w14:textId="77777777" w:rsidR="00596294" w:rsidRPr="004F567A" w:rsidRDefault="00596294" w:rsidP="005259B6">
            <w:pPr>
              <w:pStyle w:val="TAL"/>
            </w:pPr>
            <w:r w:rsidRPr="004F567A">
              <w:t>2</w:t>
            </w:r>
          </w:p>
        </w:tc>
        <w:tc>
          <w:tcPr>
            <w:tcW w:w="1700" w:type="dxa"/>
          </w:tcPr>
          <w:p w14:paraId="48D22778" w14:textId="77777777" w:rsidR="00596294" w:rsidRPr="004F567A" w:rsidRDefault="00596294" w:rsidP="005259B6">
            <w:pPr>
              <w:pStyle w:val="TAL"/>
            </w:pPr>
            <w:r w:rsidRPr="004F567A">
              <w:rPr>
                <w:lang w:eastAsia="zh-CN"/>
              </w:rPr>
              <w:t>BWP-2</w:t>
            </w:r>
          </w:p>
        </w:tc>
        <w:tc>
          <w:tcPr>
            <w:tcW w:w="1245" w:type="dxa"/>
          </w:tcPr>
          <w:p w14:paraId="4140F69E" w14:textId="77777777" w:rsidR="00596294" w:rsidRPr="004F567A" w:rsidRDefault="00596294" w:rsidP="005259B6">
            <w:pPr>
              <w:pStyle w:val="TAL"/>
            </w:pPr>
            <w:r w:rsidRPr="004F567A">
              <w:t>BWP2</w:t>
            </w:r>
          </w:p>
        </w:tc>
      </w:tr>
      <w:tr w:rsidR="00596294" w:rsidRPr="004F567A" w14:paraId="142B8F43" w14:textId="77777777" w:rsidTr="005259B6">
        <w:tc>
          <w:tcPr>
            <w:tcW w:w="4535" w:type="dxa"/>
          </w:tcPr>
          <w:p w14:paraId="1EF8A75A" w14:textId="77777777" w:rsidR="00596294" w:rsidRPr="004F567A" w:rsidRDefault="00596294" w:rsidP="005259B6">
            <w:pPr>
              <w:pStyle w:val="TAL"/>
            </w:pPr>
            <w:r w:rsidRPr="004F567A">
              <w:rPr>
                <w:lang w:eastAsia="zh-CN"/>
              </w:rPr>
              <w:t xml:space="preserve">  </w:t>
            </w:r>
            <w:proofErr w:type="spellStart"/>
            <w:r w:rsidRPr="004F567A">
              <w:t>bwp</w:t>
            </w:r>
            <w:proofErr w:type="spellEnd"/>
            <w:r w:rsidRPr="004F567A">
              <w:t>-Common SEQUENCE {</w:t>
            </w:r>
          </w:p>
        </w:tc>
        <w:tc>
          <w:tcPr>
            <w:tcW w:w="2267" w:type="dxa"/>
          </w:tcPr>
          <w:p w14:paraId="4438EB5B" w14:textId="77777777" w:rsidR="00596294" w:rsidRPr="004F567A" w:rsidRDefault="00596294" w:rsidP="005259B6">
            <w:pPr>
              <w:pStyle w:val="TAL"/>
            </w:pPr>
          </w:p>
        </w:tc>
        <w:tc>
          <w:tcPr>
            <w:tcW w:w="1700" w:type="dxa"/>
          </w:tcPr>
          <w:p w14:paraId="56A9DCB9" w14:textId="77777777" w:rsidR="00596294" w:rsidRPr="004F567A" w:rsidRDefault="00596294" w:rsidP="005259B6">
            <w:pPr>
              <w:pStyle w:val="TAL"/>
            </w:pPr>
          </w:p>
        </w:tc>
        <w:tc>
          <w:tcPr>
            <w:tcW w:w="1245" w:type="dxa"/>
          </w:tcPr>
          <w:p w14:paraId="4D8576CE" w14:textId="77777777" w:rsidR="00596294" w:rsidRPr="004F567A" w:rsidRDefault="00596294" w:rsidP="005259B6">
            <w:pPr>
              <w:pStyle w:val="TAL"/>
            </w:pPr>
          </w:p>
        </w:tc>
      </w:tr>
      <w:tr w:rsidR="00596294" w:rsidRPr="004F567A" w14:paraId="6367AAE4" w14:textId="77777777" w:rsidTr="005259B6">
        <w:tc>
          <w:tcPr>
            <w:tcW w:w="4535" w:type="dxa"/>
          </w:tcPr>
          <w:p w14:paraId="6623A952" w14:textId="77777777" w:rsidR="00596294" w:rsidRPr="004F567A" w:rsidRDefault="00596294" w:rsidP="005259B6">
            <w:pPr>
              <w:pStyle w:val="TAL"/>
            </w:pPr>
            <w:r w:rsidRPr="004F567A">
              <w:rPr>
                <w:lang w:eastAsia="zh-CN"/>
              </w:rPr>
              <w:t xml:space="preserve">    </w:t>
            </w:r>
            <w:proofErr w:type="spellStart"/>
            <w:r w:rsidRPr="004F567A">
              <w:t>genericParameters</w:t>
            </w:r>
            <w:proofErr w:type="spellEnd"/>
          </w:p>
        </w:tc>
        <w:tc>
          <w:tcPr>
            <w:tcW w:w="2267" w:type="dxa"/>
          </w:tcPr>
          <w:p w14:paraId="0123A089" w14:textId="77777777" w:rsidR="00596294" w:rsidRPr="004F567A" w:rsidRDefault="00596294" w:rsidP="005259B6">
            <w:pPr>
              <w:pStyle w:val="TAL"/>
            </w:pPr>
            <w:r w:rsidRPr="004F567A">
              <w:rPr>
                <w:lang w:eastAsia="zh-CN"/>
              </w:rPr>
              <w:t>RIV defined in TS 38.214 [9] that corresponds to DLBWP.1.1</w:t>
            </w:r>
          </w:p>
        </w:tc>
        <w:tc>
          <w:tcPr>
            <w:tcW w:w="1700" w:type="dxa"/>
          </w:tcPr>
          <w:p w14:paraId="4ED250E8" w14:textId="77777777" w:rsidR="00596294" w:rsidRPr="004F567A" w:rsidRDefault="00596294" w:rsidP="005259B6">
            <w:pPr>
              <w:pStyle w:val="TAL"/>
            </w:pPr>
          </w:p>
        </w:tc>
        <w:tc>
          <w:tcPr>
            <w:tcW w:w="1245" w:type="dxa"/>
          </w:tcPr>
          <w:p w14:paraId="7576A367" w14:textId="77777777" w:rsidR="00596294" w:rsidRPr="004F567A" w:rsidRDefault="00596294" w:rsidP="005259B6">
            <w:pPr>
              <w:pStyle w:val="TAL"/>
            </w:pPr>
            <w:r w:rsidRPr="004F567A">
              <w:rPr>
                <w:lang w:eastAsia="zh-CN"/>
              </w:rPr>
              <w:t>BWP1</w:t>
            </w:r>
          </w:p>
        </w:tc>
      </w:tr>
      <w:tr w:rsidR="00596294" w:rsidRPr="004F567A" w14:paraId="4084DFDF" w14:textId="77777777" w:rsidTr="005259B6">
        <w:tc>
          <w:tcPr>
            <w:tcW w:w="4535" w:type="dxa"/>
          </w:tcPr>
          <w:p w14:paraId="1B13CC11" w14:textId="77777777" w:rsidR="00596294" w:rsidRPr="004F567A" w:rsidRDefault="00596294" w:rsidP="005259B6">
            <w:pPr>
              <w:pStyle w:val="TAL"/>
            </w:pPr>
          </w:p>
        </w:tc>
        <w:tc>
          <w:tcPr>
            <w:tcW w:w="2267" w:type="dxa"/>
          </w:tcPr>
          <w:p w14:paraId="6188567B" w14:textId="77777777" w:rsidR="00596294" w:rsidRPr="004F567A" w:rsidRDefault="00596294" w:rsidP="005259B6">
            <w:pPr>
              <w:pStyle w:val="TAL"/>
            </w:pPr>
            <w:r w:rsidRPr="004F567A">
              <w:rPr>
                <w:lang w:eastAsia="zh-CN"/>
              </w:rPr>
              <w:t>RIV defined in TS 38.214 [9] that corresponds to DLBWP.1.3</w:t>
            </w:r>
          </w:p>
        </w:tc>
        <w:tc>
          <w:tcPr>
            <w:tcW w:w="1700" w:type="dxa"/>
          </w:tcPr>
          <w:p w14:paraId="466A9043" w14:textId="77777777" w:rsidR="00596294" w:rsidRPr="004F567A" w:rsidRDefault="00596294" w:rsidP="005259B6">
            <w:pPr>
              <w:pStyle w:val="TAL"/>
            </w:pPr>
          </w:p>
        </w:tc>
        <w:tc>
          <w:tcPr>
            <w:tcW w:w="1245" w:type="dxa"/>
          </w:tcPr>
          <w:p w14:paraId="012D438B" w14:textId="77777777" w:rsidR="00596294" w:rsidRPr="004F567A" w:rsidRDefault="00596294" w:rsidP="005259B6">
            <w:pPr>
              <w:pStyle w:val="TAL"/>
            </w:pPr>
            <w:r w:rsidRPr="004F567A">
              <w:rPr>
                <w:lang w:eastAsia="zh-CN"/>
              </w:rPr>
              <w:t>BWP2</w:t>
            </w:r>
          </w:p>
        </w:tc>
      </w:tr>
      <w:tr w:rsidR="00596294" w:rsidRPr="004F567A" w14:paraId="4FC52F4B" w14:textId="77777777" w:rsidTr="005259B6">
        <w:tc>
          <w:tcPr>
            <w:tcW w:w="4535" w:type="dxa"/>
          </w:tcPr>
          <w:p w14:paraId="448D4694" w14:textId="77777777" w:rsidR="00596294" w:rsidRPr="004F567A" w:rsidRDefault="00596294" w:rsidP="005259B6">
            <w:pPr>
              <w:pStyle w:val="TAL"/>
              <w:rPr>
                <w:lang w:eastAsia="zh-CN"/>
              </w:rPr>
            </w:pPr>
            <w:r w:rsidRPr="004F567A">
              <w:rPr>
                <w:lang w:eastAsia="zh-CN"/>
              </w:rPr>
              <w:t xml:space="preserve">  }</w:t>
            </w:r>
          </w:p>
        </w:tc>
        <w:tc>
          <w:tcPr>
            <w:tcW w:w="2267" w:type="dxa"/>
          </w:tcPr>
          <w:p w14:paraId="7AD97587" w14:textId="77777777" w:rsidR="00596294" w:rsidRPr="004F567A" w:rsidRDefault="00596294" w:rsidP="005259B6">
            <w:pPr>
              <w:pStyle w:val="TAL"/>
            </w:pPr>
          </w:p>
        </w:tc>
        <w:tc>
          <w:tcPr>
            <w:tcW w:w="1700" w:type="dxa"/>
          </w:tcPr>
          <w:p w14:paraId="037EAD1D" w14:textId="77777777" w:rsidR="00596294" w:rsidRPr="004F567A" w:rsidRDefault="00596294" w:rsidP="005259B6">
            <w:pPr>
              <w:pStyle w:val="TAL"/>
            </w:pPr>
          </w:p>
        </w:tc>
        <w:tc>
          <w:tcPr>
            <w:tcW w:w="1245" w:type="dxa"/>
          </w:tcPr>
          <w:p w14:paraId="2DC3E8C2" w14:textId="77777777" w:rsidR="00596294" w:rsidRPr="004F567A" w:rsidRDefault="00596294" w:rsidP="005259B6">
            <w:pPr>
              <w:pStyle w:val="TAL"/>
            </w:pPr>
          </w:p>
        </w:tc>
      </w:tr>
      <w:tr w:rsidR="00596294" w:rsidRPr="004F567A" w14:paraId="36A35D43" w14:textId="77777777" w:rsidTr="005259B6">
        <w:tc>
          <w:tcPr>
            <w:tcW w:w="4535" w:type="dxa"/>
          </w:tcPr>
          <w:p w14:paraId="5AB441C3" w14:textId="77777777" w:rsidR="00596294" w:rsidRPr="004F567A" w:rsidRDefault="00596294" w:rsidP="005259B6">
            <w:pPr>
              <w:pStyle w:val="TAL"/>
            </w:pPr>
            <w:r w:rsidRPr="004F567A">
              <w:t>}</w:t>
            </w:r>
          </w:p>
        </w:tc>
        <w:tc>
          <w:tcPr>
            <w:tcW w:w="2267" w:type="dxa"/>
          </w:tcPr>
          <w:p w14:paraId="504BB6CC" w14:textId="77777777" w:rsidR="00596294" w:rsidRPr="004F567A" w:rsidRDefault="00596294" w:rsidP="005259B6">
            <w:pPr>
              <w:pStyle w:val="TAL"/>
            </w:pPr>
          </w:p>
        </w:tc>
        <w:tc>
          <w:tcPr>
            <w:tcW w:w="1700" w:type="dxa"/>
          </w:tcPr>
          <w:p w14:paraId="03B08B9A" w14:textId="77777777" w:rsidR="00596294" w:rsidRPr="004F567A" w:rsidRDefault="00596294" w:rsidP="005259B6">
            <w:pPr>
              <w:pStyle w:val="TAL"/>
            </w:pPr>
          </w:p>
        </w:tc>
        <w:tc>
          <w:tcPr>
            <w:tcW w:w="1245" w:type="dxa"/>
          </w:tcPr>
          <w:p w14:paraId="26E83E1B" w14:textId="77777777" w:rsidR="00596294" w:rsidRPr="004F567A" w:rsidRDefault="00596294" w:rsidP="005259B6">
            <w:pPr>
              <w:pStyle w:val="TAL"/>
            </w:pPr>
          </w:p>
        </w:tc>
      </w:tr>
    </w:tbl>
    <w:p w14:paraId="343DA9CF" w14:textId="77777777" w:rsidR="00596294" w:rsidRPr="004F567A" w:rsidRDefault="00596294" w:rsidP="00596294"/>
    <w:p w14:paraId="3CA83534" w14:textId="77777777" w:rsidR="00596294" w:rsidRPr="004F567A" w:rsidRDefault="00596294" w:rsidP="00596294">
      <w:pPr>
        <w:pStyle w:val="TH"/>
        <w:rPr>
          <w:i/>
          <w:iCs/>
        </w:rPr>
      </w:pPr>
      <w:r w:rsidRPr="004F567A">
        <w:t xml:space="preserve">Table </w:t>
      </w:r>
      <w:r w:rsidRPr="004F567A">
        <w:rPr>
          <w:rFonts w:cs="v4.2.0"/>
        </w:rPr>
        <w:t>6.5.6.1.1.4.3-4</w:t>
      </w:r>
      <w:r w:rsidRPr="004F567A">
        <w:t xml:space="preserve">: </w:t>
      </w:r>
      <w:r w:rsidRPr="004F567A">
        <w:rPr>
          <w:i/>
          <w:iCs/>
        </w:rPr>
        <w:t>Void</w:t>
      </w:r>
    </w:p>
    <w:p w14:paraId="1C0DDEEA" w14:textId="77777777" w:rsidR="00596294" w:rsidRPr="004F567A" w:rsidRDefault="00596294" w:rsidP="00596294">
      <w:pPr>
        <w:pStyle w:val="TH"/>
        <w:rPr>
          <w:i/>
          <w:iCs/>
        </w:rPr>
      </w:pPr>
      <w:r w:rsidRPr="004F567A">
        <w:t xml:space="preserve">Table </w:t>
      </w:r>
      <w:r w:rsidRPr="004F567A">
        <w:rPr>
          <w:rFonts w:cs="v4.2.0"/>
        </w:rPr>
        <w:t>6.5.6.1.1.4.3-5</w:t>
      </w:r>
      <w:r w:rsidRPr="004F567A">
        <w:t xml:space="preserve">: </w:t>
      </w:r>
      <w:r w:rsidRPr="004F567A">
        <w:rPr>
          <w:i/>
          <w:iCs/>
        </w:rPr>
        <w:t>Void</w:t>
      </w:r>
    </w:p>
    <w:p w14:paraId="5B2D745F" w14:textId="77777777" w:rsidR="00596294" w:rsidRPr="004F567A" w:rsidRDefault="00596294" w:rsidP="00596294"/>
    <w:p w14:paraId="79D657A5" w14:textId="77777777" w:rsidR="00596294" w:rsidRPr="004F567A" w:rsidRDefault="00596294" w:rsidP="00596294">
      <w:pPr>
        <w:pStyle w:val="TH"/>
        <w:rPr>
          <w:i/>
          <w:iCs/>
        </w:rPr>
      </w:pPr>
      <w:r w:rsidRPr="004F567A">
        <w:lastRenderedPageBreak/>
        <w:t xml:space="preserve">Table </w:t>
      </w:r>
      <w:r w:rsidRPr="004F567A">
        <w:rPr>
          <w:rFonts w:cs="v4.2.0"/>
        </w:rPr>
        <w:t>6.5.6.1.1.4.3-6</w:t>
      </w:r>
      <w:r w:rsidRPr="004F567A">
        <w:t xml:space="preserve">: </w:t>
      </w:r>
      <w:r w:rsidRPr="004F567A">
        <w:rPr>
          <w:i/>
          <w:iCs/>
        </w:rPr>
        <w:t>PDSCH-</w:t>
      </w:r>
      <w:proofErr w:type="spellStart"/>
      <w:r w:rsidRPr="004F567A">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60CE8ADC" w14:textId="77777777" w:rsidTr="005259B6">
        <w:tc>
          <w:tcPr>
            <w:tcW w:w="9747" w:type="dxa"/>
            <w:gridSpan w:val="4"/>
          </w:tcPr>
          <w:p w14:paraId="2EED4DCD" w14:textId="77777777" w:rsidR="00596294" w:rsidRPr="004F567A" w:rsidRDefault="00596294" w:rsidP="005259B6">
            <w:pPr>
              <w:pStyle w:val="TAH"/>
              <w:jc w:val="left"/>
              <w:rPr>
                <w:b w:val="0"/>
              </w:rPr>
            </w:pPr>
            <w:r w:rsidRPr="004F567A">
              <w:rPr>
                <w:b w:val="0"/>
              </w:rPr>
              <w:t>Derivation Path: TS 38.508-1 [14], Table 4.6.3-103</w:t>
            </w:r>
          </w:p>
        </w:tc>
      </w:tr>
      <w:tr w:rsidR="00596294" w:rsidRPr="004F567A" w14:paraId="67228684" w14:textId="77777777" w:rsidTr="005259B6">
        <w:tc>
          <w:tcPr>
            <w:tcW w:w="4535" w:type="dxa"/>
          </w:tcPr>
          <w:p w14:paraId="6EB20E82" w14:textId="77777777" w:rsidR="00596294" w:rsidRPr="004F567A" w:rsidRDefault="00596294" w:rsidP="005259B6">
            <w:pPr>
              <w:pStyle w:val="TAH"/>
            </w:pPr>
            <w:r w:rsidRPr="004F567A">
              <w:t>Information Element</w:t>
            </w:r>
          </w:p>
        </w:tc>
        <w:tc>
          <w:tcPr>
            <w:tcW w:w="2267" w:type="dxa"/>
          </w:tcPr>
          <w:p w14:paraId="3FE38358" w14:textId="77777777" w:rsidR="00596294" w:rsidRPr="004F567A" w:rsidRDefault="00596294" w:rsidP="005259B6">
            <w:pPr>
              <w:pStyle w:val="TAH"/>
            </w:pPr>
            <w:r w:rsidRPr="004F567A">
              <w:t>Value/remark</w:t>
            </w:r>
          </w:p>
        </w:tc>
        <w:tc>
          <w:tcPr>
            <w:tcW w:w="1700" w:type="dxa"/>
          </w:tcPr>
          <w:p w14:paraId="16329306" w14:textId="77777777" w:rsidR="00596294" w:rsidRPr="004F567A" w:rsidRDefault="00596294" w:rsidP="005259B6">
            <w:pPr>
              <w:pStyle w:val="TAH"/>
            </w:pPr>
            <w:r w:rsidRPr="004F567A">
              <w:t>Comment</w:t>
            </w:r>
          </w:p>
        </w:tc>
        <w:tc>
          <w:tcPr>
            <w:tcW w:w="1245" w:type="dxa"/>
          </w:tcPr>
          <w:p w14:paraId="2D3F0EAB" w14:textId="77777777" w:rsidR="00596294" w:rsidRPr="004F567A" w:rsidRDefault="00596294" w:rsidP="005259B6">
            <w:pPr>
              <w:pStyle w:val="TAH"/>
            </w:pPr>
            <w:r w:rsidRPr="004F567A">
              <w:t>Condition</w:t>
            </w:r>
          </w:p>
        </w:tc>
      </w:tr>
      <w:tr w:rsidR="00596294" w:rsidRPr="004F567A" w14:paraId="66F2F589" w14:textId="77777777" w:rsidTr="005259B6">
        <w:tc>
          <w:tcPr>
            <w:tcW w:w="4535" w:type="dxa"/>
            <w:tcBorders>
              <w:top w:val="single" w:sz="4" w:space="0" w:color="auto"/>
              <w:left w:val="single" w:sz="4" w:space="0" w:color="auto"/>
              <w:bottom w:val="single" w:sz="4" w:space="0" w:color="auto"/>
              <w:right w:val="single" w:sz="4" w:space="0" w:color="auto"/>
            </w:tcBorders>
          </w:tcPr>
          <w:p w14:paraId="328F7256" w14:textId="77777777" w:rsidR="00596294" w:rsidRPr="004F567A" w:rsidRDefault="00596294" w:rsidP="005259B6">
            <w:pPr>
              <w:pStyle w:val="TAL"/>
            </w:pPr>
            <w:r w:rsidRPr="004F567A">
              <w:t>PDSCH-</w:t>
            </w:r>
            <w:proofErr w:type="spellStart"/>
            <w:proofErr w:type="gramStart"/>
            <w:r w:rsidRPr="004F567A">
              <w:t>TimeDomainResourceAllocationList</w:t>
            </w:r>
            <w:proofErr w:type="spellEnd"/>
            <w:r w:rsidRPr="004F567A">
              <w:t xml:space="preserve"> ::=</w:t>
            </w:r>
            <w:proofErr w:type="gramEnd"/>
            <w:r w:rsidRPr="004F567A">
              <w:t xml:space="preserve"> SEQUENCE(SIZE(1..maxNrofDL-Allocations)) OF PDSCH-</w:t>
            </w:r>
            <w:proofErr w:type="spellStart"/>
            <w:r w:rsidRPr="004F567A">
              <w:t>TimeDomainResourceAllocation</w:t>
            </w:r>
            <w:proofErr w:type="spellEnd"/>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42214CC" w14:textId="77777777" w:rsidR="00596294" w:rsidRPr="004F567A" w:rsidRDefault="00596294" w:rsidP="005259B6">
            <w:pPr>
              <w:pStyle w:val="TAL"/>
            </w:pPr>
            <w:r w:rsidRPr="004F567A">
              <w:t>4 entries</w:t>
            </w:r>
          </w:p>
        </w:tc>
        <w:tc>
          <w:tcPr>
            <w:tcW w:w="1700" w:type="dxa"/>
            <w:tcBorders>
              <w:top w:val="single" w:sz="4" w:space="0" w:color="auto"/>
              <w:left w:val="single" w:sz="4" w:space="0" w:color="auto"/>
              <w:bottom w:val="single" w:sz="4" w:space="0" w:color="auto"/>
              <w:right w:val="single" w:sz="4" w:space="0" w:color="auto"/>
            </w:tcBorders>
          </w:tcPr>
          <w:p w14:paraId="6A84C1DB"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20DD00B" w14:textId="77777777" w:rsidR="00596294" w:rsidRPr="004F567A" w:rsidRDefault="00596294" w:rsidP="005259B6">
            <w:pPr>
              <w:pStyle w:val="TAL"/>
            </w:pPr>
          </w:p>
        </w:tc>
      </w:tr>
      <w:tr w:rsidR="00596294" w:rsidRPr="004F567A" w14:paraId="75C53835" w14:textId="77777777" w:rsidTr="005259B6">
        <w:tc>
          <w:tcPr>
            <w:tcW w:w="4535" w:type="dxa"/>
            <w:tcBorders>
              <w:top w:val="single" w:sz="4" w:space="0" w:color="auto"/>
              <w:left w:val="single" w:sz="4" w:space="0" w:color="auto"/>
              <w:bottom w:val="single" w:sz="4" w:space="0" w:color="auto"/>
              <w:right w:val="single" w:sz="4" w:space="0" w:color="auto"/>
            </w:tcBorders>
          </w:tcPr>
          <w:p w14:paraId="11C263D0" w14:textId="77777777" w:rsidR="00596294" w:rsidRPr="004F567A" w:rsidRDefault="00596294" w:rsidP="005259B6">
            <w:pPr>
              <w:pStyle w:val="TAL"/>
            </w:pPr>
            <w:r w:rsidRPr="004F567A">
              <w:t xml:space="preserve">  PDSCH-</w:t>
            </w:r>
            <w:proofErr w:type="spellStart"/>
            <w:proofErr w:type="gramStart"/>
            <w:r w:rsidRPr="004F567A">
              <w:t>TimeDomainResourceAllocation</w:t>
            </w:r>
            <w:proofErr w:type="spellEnd"/>
            <w:r w:rsidRPr="004F567A">
              <w:t>[</w:t>
            </w:r>
            <w:proofErr w:type="gramEnd"/>
            <w:r w:rsidRPr="004F567A">
              <w:t>1] SEQUENCE {</w:t>
            </w:r>
          </w:p>
        </w:tc>
        <w:tc>
          <w:tcPr>
            <w:tcW w:w="2267" w:type="dxa"/>
            <w:tcBorders>
              <w:top w:val="single" w:sz="4" w:space="0" w:color="auto"/>
              <w:left w:val="single" w:sz="4" w:space="0" w:color="auto"/>
              <w:bottom w:val="single" w:sz="4" w:space="0" w:color="auto"/>
              <w:right w:val="single" w:sz="4" w:space="0" w:color="auto"/>
            </w:tcBorders>
          </w:tcPr>
          <w:p w14:paraId="697BE146"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7E3BE8" w14:textId="77777777" w:rsidR="00596294" w:rsidRPr="004F567A" w:rsidRDefault="00596294" w:rsidP="005259B6">
            <w:pPr>
              <w:pStyle w:val="TAL"/>
            </w:pPr>
            <w:r w:rsidRPr="004F567A">
              <w:t>entry 1</w:t>
            </w:r>
          </w:p>
        </w:tc>
        <w:tc>
          <w:tcPr>
            <w:tcW w:w="1245" w:type="dxa"/>
            <w:tcBorders>
              <w:top w:val="single" w:sz="4" w:space="0" w:color="auto"/>
              <w:left w:val="single" w:sz="4" w:space="0" w:color="auto"/>
              <w:bottom w:val="single" w:sz="4" w:space="0" w:color="auto"/>
              <w:right w:val="single" w:sz="4" w:space="0" w:color="auto"/>
            </w:tcBorders>
          </w:tcPr>
          <w:p w14:paraId="15CD0854" w14:textId="77777777" w:rsidR="00596294" w:rsidRPr="004F567A" w:rsidRDefault="00596294" w:rsidP="005259B6">
            <w:pPr>
              <w:pStyle w:val="TAL"/>
            </w:pPr>
          </w:p>
        </w:tc>
      </w:tr>
      <w:tr w:rsidR="00596294" w:rsidRPr="004F567A" w14:paraId="2AB9C698" w14:textId="77777777" w:rsidTr="005259B6">
        <w:tc>
          <w:tcPr>
            <w:tcW w:w="4535" w:type="dxa"/>
            <w:tcBorders>
              <w:top w:val="single" w:sz="4" w:space="0" w:color="auto"/>
              <w:left w:val="single" w:sz="4" w:space="0" w:color="auto"/>
              <w:bottom w:val="single" w:sz="4" w:space="0" w:color="auto"/>
              <w:right w:val="single" w:sz="4" w:space="0" w:color="auto"/>
            </w:tcBorders>
          </w:tcPr>
          <w:p w14:paraId="2A0A4437" w14:textId="77777777" w:rsidR="00596294" w:rsidRPr="004F567A" w:rsidDel="00F56286"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66E7A84D" w14:textId="77777777" w:rsidR="00596294" w:rsidRPr="004F567A" w:rsidRDefault="00596294" w:rsidP="005259B6">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60308642"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09B8E95" w14:textId="77777777" w:rsidR="00596294" w:rsidRPr="004F567A" w:rsidRDefault="00596294" w:rsidP="005259B6">
            <w:pPr>
              <w:pStyle w:val="TAL"/>
            </w:pPr>
          </w:p>
        </w:tc>
      </w:tr>
      <w:tr w:rsidR="00596294" w:rsidRPr="004F567A" w14:paraId="67CBA752" w14:textId="77777777" w:rsidTr="005259B6">
        <w:tc>
          <w:tcPr>
            <w:tcW w:w="4535" w:type="dxa"/>
            <w:tcBorders>
              <w:top w:val="single" w:sz="4" w:space="0" w:color="auto"/>
              <w:left w:val="single" w:sz="4" w:space="0" w:color="auto"/>
              <w:bottom w:val="single" w:sz="4" w:space="0" w:color="auto"/>
              <w:right w:val="single" w:sz="4" w:space="0" w:color="auto"/>
            </w:tcBorders>
          </w:tcPr>
          <w:p w14:paraId="34046E3E" w14:textId="77777777" w:rsidR="00596294" w:rsidRPr="004F567A" w:rsidDel="00F56286"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905FCC4"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5BEC68A"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2D38614" w14:textId="77777777" w:rsidR="00596294" w:rsidRPr="004F567A" w:rsidRDefault="00596294" w:rsidP="005259B6">
            <w:pPr>
              <w:pStyle w:val="TAL"/>
            </w:pPr>
          </w:p>
        </w:tc>
      </w:tr>
      <w:tr w:rsidR="00596294" w:rsidRPr="004F567A" w14:paraId="371E3EC5" w14:textId="77777777" w:rsidTr="005259B6">
        <w:tc>
          <w:tcPr>
            <w:tcW w:w="4535" w:type="dxa"/>
            <w:tcBorders>
              <w:top w:val="single" w:sz="4" w:space="0" w:color="auto"/>
              <w:left w:val="single" w:sz="4" w:space="0" w:color="auto"/>
              <w:bottom w:val="single" w:sz="4" w:space="0" w:color="auto"/>
              <w:right w:val="single" w:sz="4" w:space="0" w:color="auto"/>
            </w:tcBorders>
          </w:tcPr>
          <w:p w14:paraId="0ADEF0E0" w14:textId="77777777" w:rsidR="00596294" w:rsidRPr="004F567A" w:rsidDel="00F56286"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5CB6D0F"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0823AE52"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5BE33968" w14:textId="77777777" w:rsidR="00596294" w:rsidRPr="004F567A" w:rsidRDefault="00596294" w:rsidP="005259B6">
            <w:pPr>
              <w:pStyle w:val="TAL"/>
            </w:pPr>
          </w:p>
        </w:tc>
      </w:tr>
      <w:tr w:rsidR="00596294" w:rsidRPr="004F567A" w14:paraId="7DA3D68C" w14:textId="77777777" w:rsidTr="005259B6">
        <w:tc>
          <w:tcPr>
            <w:tcW w:w="4535" w:type="dxa"/>
            <w:tcBorders>
              <w:top w:val="single" w:sz="4" w:space="0" w:color="auto"/>
              <w:left w:val="single" w:sz="4" w:space="0" w:color="auto"/>
              <w:bottom w:val="single" w:sz="4" w:space="0" w:color="auto"/>
              <w:right w:val="single" w:sz="4" w:space="0" w:color="auto"/>
            </w:tcBorders>
          </w:tcPr>
          <w:p w14:paraId="1E5AEC4D"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21280C8F"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8768179"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551C94A" w14:textId="77777777" w:rsidR="00596294" w:rsidRPr="004F567A" w:rsidRDefault="00596294" w:rsidP="005259B6">
            <w:pPr>
              <w:pStyle w:val="TAL"/>
            </w:pPr>
          </w:p>
        </w:tc>
      </w:tr>
      <w:tr w:rsidR="00596294" w:rsidRPr="004F567A" w14:paraId="73C43499" w14:textId="77777777" w:rsidTr="005259B6">
        <w:tc>
          <w:tcPr>
            <w:tcW w:w="4535" w:type="dxa"/>
            <w:tcBorders>
              <w:top w:val="single" w:sz="4" w:space="0" w:color="auto"/>
              <w:left w:val="single" w:sz="4" w:space="0" w:color="auto"/>
              <w:bottom w:val="single" w:sz="4" w:space="0" w:color="auto"/>
              <w:right w:val="single" w:sz="4" w:space="0" w:color="auto"/>
            </w:tcBorders>
          </w:tcPr>
          <w:p w14:paraId="116AC1AE" w14:textId="77777777" w:rsidR="00596294" w:rsidRPr="004F567A" w:rsidRDefault="00596294" w:rsidP="005259B6">
            <w:pPr>
              <w:pStyle w:val="TAL"/>
            </w:pPr>
            <w:r w:rsidRPr="004F567A">
              <w:t xml:space="preserve">  PDSCH-</w:t>
            </w:r>
            <w:proofErr w:type="spellStart"/>
            <w:proofErr w:type="gramStart"/>
            <w:r w:rsidRPr="004F567A">
              <w:t>TimeDomainResourceAllocation</w:t>
            </w:r>
            <w:proofErr w:type="spellEnd"/>
            <w:r w:rsidRPr="004F567A">
              <w:t>[</w:t>
            </w:r>
            <w:proofErr w:type="gramEnd"/>
            <w:r w:rsidRPr="004F567A">
              <w:t>2] SEQUENCE {</w:t>
            </w:r>
          </w:p>
        </w:tc>
        <w:tc>
          <w:tcPr>
            <w:tcW w:w="2267" w:type="dxa"/>
            <w:tcBorders>
              <w:top w:val="single" w:sz="4" w:space="0" w:color="auto"/>
              <w:left w:val="single" w:sz="4" w:space="0" w:color="auto"/>
              <w:bottom w:val="single" w:sz="4" w:space="0" w:color="auto"/>
              <w:right w:val="single" w:sz="4" w:space="0" w:color="auto"/>
            </w:tcBorders>
          </w:tcPr>
          <w:p w14:paraId="4794FDC3"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9D7FB9B" w14:textId="77777777" w:rsidR="00596294" w:rsidRPr="004F567A" w:rsidRDefault="00596294" w:rsidP="005259B6">
            <w:pPr>
              <w:pStyle w:val="TAL"/>
            </w:pPr>
            <w:r w:rsidRPr="004F567A">
              <w:t>entry 2</w:t>
            </w:r>
          </w:p>
        </w:tc>
        <w:tc>
          <w:tcPr>
            <w:tcW w:w="1245" w:type="dxa"/>
            <w:tcBorders>
              <w:top w:val="single" w:sz="4" w:space="0" w:color="auto"/>
              <w:left w:val="single" w:sz="4" w:space="0" w:color="auto"/>
              <w:bottom w:val="single" w:sz="4" w:space="0" w:color="auto"/>
              <w:right w:val="single" w:sz="4" w:space="0" w:color="auto"/>
            </w:tcBorders>
          </w:tcPr>
          <w:p w14:paraId="2DDC3403" w14:textId="77777777" w:rsidR="00596294" w:rsidRPr="004F567A" w:rsidRDefault="00596294" w:rsidP="005259B6">
            <w:pPr>
              <w:pStyle w:val="TAL"/>
            </w:pPr>
          </w:p>
        </w:tc>
      </w:tr>
      <w:tr w:rsidR="00596294" w:rsidRPr="004F567A" w14:paraId="2C8F2809" w14:textId="77777777" w:rsidTr="005259B6">
        <w:tc>
          <w:tcPr>
            <w:tcW w:w="4535" w:type="dxa"/>
            <w:tcBorders>
              <w:top w:val="single" w:sz="4" w:space="0" w:color="auto"/>
              <w:left w:val="single" w:sz="4" w:space="0" w:color="auto"/>
              <w:bottom w:val="single" w:sz="4" w:space="0" w:color="auto"/>
              <w:right w:val="single" w:sz="4" w:space="0" w:color="auto"/>
            </w:tcBorders>
          </w:tcPr>
          <w:p w14:paraId="4922C5CC" w14:textId="77777777" w:rsidR="00596294" w:rsidRPr="004F567A" w:rsidDel="00F56286"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560AF275" w14:textId="77777777" w:rsidR="00596294" w:rsidRPr="004F567A" w:rsidRDefault="00596294" w:rsidP="005259B6">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7D045A0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AFFA5FA" w14:textId="77777777" w:rsidR="00596294" w:rsidRPr="004F567A" w:rsidRDefault="00596294" w:rsidP="005259B6">
            <w:pPr>
              <w:pStyle w:val="TAL"/>
            </w:pPr>
          </w:p>
        </w:tc>
      </w:tr>
      <w:tr w:rsidR="00596294" w:rsidRPr="004F567A" w14:paraId="23747876" w14:textId="77777777" w:rsidTr="005259B6">
        <w:tc>
          <w:tcPr>
            <w:tcW w:w="4535" w:type="dxa"/>
            <w:tcBorders>
              <w:top w:val="single" w:sz="4" w:space="0" w:color="auto"/>
              <w:left w:val="single" w:sz="4" w:space="0" w:color="auto"/>
              <w:bottom w:val="single" w:sz="4" w:space="0" w:color="auto"/>
              <w:right w:val="single" w:sz="4" w:space="0" w:color="auto"/>
            </w:tcBorders>
          </w:tcPr>
          <w:p w14:paraId="0AFFAE4D" w14:textId="77777777" w:rsidR="00596294" w:rsidRPr="004F567A" w:rsidDel="00F56286"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CE68F6"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29D668E"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B74307A" w14:textId="77777777" w:rsidR="00596294" w:rsidRPr="004F567A" w:rsidRDefault="00596294" w:rsidP="005259B6">
            <w:pPr>
              <w:pStyle w:val="TAL"/>
            </w:pPr>
          </w:p>
        </w:tc>
      </w:tr>
      <w:tr w:rsidR="00596294" w:rsidRPr="004F567A" w14:paraId="0B77BC0E" w14:textId="77777777" w:rsidTr="005259B6">
        <w:tc>
          <w:tcPr>
            <w:tcW w:w="4535" w:type="dxa"/>
            <w:tcBorders>
              <w:top w:val="single" w:sz="4" w:space="0" w:color="auto"/>
              <w:left w:val="single" w:sz="4" w:space="0" w:color="auto"/>
              <w:bottom w:val="single" w:sz="4" w:space="0" w:color="auto"/>
              <w:right w:val="single" w:sz="4" w:space="0" w:color="auto"/>
            </w:tcBorders>
          </w:tcPr>
          <w:p w14:paraId="463E0CED" w14:textId="77777777" w:rsidR="00596294" w:rsidRPr="004F567A" w:rsidDel="00F56286"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582B391" w14:textId="77777777" w:rsidR="00596294" w:rsidRPr="004F567A" w:rsidRDefault="00596294" w:rsidP="005259B6">
            <w:pPr>
              <w:pStyle w:val="TAL"/>
            </w:pPr>
            <w:r w:rsidRPr="004F567A">
              <w:t>72</w:t>
            </w:r>
          </w:p>
        </w:tc>
        <w:tc>
          <w:tcPr>
            <w:tcW w:w="1700" w:type="dxa"/>
            <w:tcBorders>
              <w:top w:val="single" w:sz="4" w:space="0" w:color="auto"/>
              <w:left w:val="single" w:sz="4" w:space="0" w:color="auto"/>
              <w:bottom w:val="single" w:sz="4" w:space="0" w:color="auto"/>
              <w:right w:val="single" w:sz="4" w:space="0" w:color="auto"/>
            </w:tcBorders>
          </w:tcPr>
          <w:p w14:paraId="122FA8DB" w14:textId="77777777" w:rsidR="00596294" w:rsidRPr="004F567A" w:rsidRDefault="00596294" w:rsidP="005259B6">
            <w:pPr>
              <w:pStyle w:val="TAL"/>
            </w:pPr>
            <w:r w:rsidRPr="004F567A">
              <w:t>S=2, L=6</w:t>
            </w:r>
          </w:p>
        </w:tc>
        <w:tc>
          <w:tcPr>
            <w:tcW w:w="1245" w:type="dxa"/>
            <w:tcBorders>
              <w:top w:val="single" w:sz="4" w:space="0" w:color="auto"/>
              <w:left w:val="single" w:sz="4" w:space="0" w:color="auto"/>
              <w:bottom w:val="single" w:sz="4" w:space="0" w:color="auto"/>
              <w:right w:val="single" w:sz="4" w:space="0" w:color="auto"/>
            </w:tcBorders>
          </w:tcPr>
          <w:p w14:paraId="496D919B" w14:textId="77777777" w:rsidR="00596294" w:rsidRPr="004F567A" w:rsidRDefault="00596294" w:rsidP="005259B6">
            <w:pPr>
              <w:pStyle w:val="TAL"/>
            </w:pPr>
          </w:p>
        </w:tc>
      </w:tr>
      <w:tr w:rsidR="00596294" w:rsidRPr="004F567A" w14:paraId="1FBBE78C" w14:textId="77777777" w:rsidTr="005259B6">
        <w:tc>
          <w:tcPr>
            <w:tcW w:w="4535" w:type="dxa"/>
            <w:tcBorders>
              <w:top w:val="single" w:sz="4" w:space="0" w:color="auto"/>
              <w:left w:val="single" w:sz="4" w:space="0" w:color="auto"/>
              <w:bottom w:val="single" w:sz="4" w:space="0" w:color="auto"/>
              <w:right w:val="single" w:sz="4" w:space="0" w:color="auto"/>
            </w:tcBorders>
          </w:tcPr>
          <w:p w14:paraId="0B762946"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F1A2125"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876638E"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D613A1" w14:textId="77777777" w:rsidR="00596294" w:rsidRPr="004F567A" w:rsidRDefault="00596294" w:rsidP="005259B6">
            <w:pPr>
              <w:pStyle w:val="TAL"/>
            </w:pPr>
          </w:p>
        </w:tc>
      </w:tr>
      <w:tr w:rsidR="00596294" w:rsidRPr="004F567A" w14:paraId="2C07D0F4" w14:textId="77777777" w:rsidTr="005259B6">
        <w:tc>
          <w:tcPr>
            <w:tcW w:w="4535" w:type="dxa"/>
            <w:tcBorders>
              <w:top w:val="single" w:sz="4" w:space="0" w:color="auto"/>
              <w:left w:val="single" w:sz="4" w:space="0" w:color="auto"/>
              <w:bottom w:val="single" w:sz="4" w:space="0" w:color="auto"/>
              <w:right w:val="single" w:sz="4" w:space="0" w:color="auto"/>
            </w:tcBorders>
          </w:tcPr>
          <w:p w14:paraId="06AEBA75" w14:textId="77777777" w:rsidR="00596294" w:rsidRPr="004F567A" w:rsidRDefault="00596294" w:rsidP="005259B6">
            <w:pPr>
              <w:pStyle w:val="TAL"/>
            </w:pPr>
            <w:r w:rsidRPr="004F567A">
              <w:t xml:space="preserve">  PDSCH-</w:t>
            </w:r>
            <w:proofErr w:type="spellStart"/>
            <w:proofErr w:type="gramStart"/>
            <w:r w:rsidRPr="004F567A">
              <w:t>TimeDomainResourceAllocation</w:t>
            </w:r>
            <w:proofErr w:type="spellEnd"/>
            <w:r w:rsidRPr="004F567A">
              <w:t>[</w:t>
            </w:r>
            <w:proofErr w:type="gramEnd"/>
            <w:r w:rsidRPr="004F567A">
              <w:t>3] SEQUENCE {</w:t>
            </w:r>
          </w:p>
        </w:tc>
        <w:tc>
          <w:tcPr>
            <w:tcW w:w="2267" w:type="dxa"/>
            <w:tcBorders>
              <w:top w:val="single" w:sz="4" w:space="0" w:color="auto"/>
              <w:left w:val="single" w:sz="4" w:space="0" w:color="auto"/>
              <w:bottom w:val="single" w:sz="4" w:space="0" w:color="auto"/>
              <w:right w:val="single" w:sz="4" w:space="0" w:color="auto"/>
            </w:tcBorders>
          </w:tcPr>
          <w:p w14:paraId="7833D0C0"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6DC4311" w14:textId="77777777" w:rsidR="00596294" w:rsidRPr="004F567A" w:rsidRDefault="00596294" w:rsidP="005259B6">
            <w:pPr>
              <w:pStyle w:val="TAL"/>
            </w:pPr>
            <w:r w:rsidRPr="004F567A">
              <w:t>entry 3</w:t>
            </w:r>
          </w:p>
        </w:tc>
        <w:tc>
          <w:tcPr>
            <w:tcW w:w="1245" w:type="dxa"/>
            <w:tcBorders>
              <w:top w:val="single" w:sz="4" w:space="0" w:color="auto"/>
              <w:left w:val="single" w:sz="4" w:space="0" w:color="auto"/>
              <w:bottom w:val="single" w:sz="4" w:space="0" w:color="auto"/>
              <w:right w:val="single" w:sz="4" w:space="0" w:color="auto"/>
            </w:tcBorders>
          </w:tcPr>
          <w:p w14:paraId="7B05E3F9" w14:textId="77777777" w:rsidR="00596294" w:rsidRPr="004F567A" w:rsidRDefault="00596294" w:rsidP="005259B6">
            <w:pPr>
              <w:pStyle w:val="TAL"/>
            </w:pPr>
          </w:p>
        </w:tc>
      </w:tr>
      <w:tr w:rsidR="00596294" w:rsidRPr="004F567A" w14:paraId="0D37283C" w14:textId="77777777" w:rsidTr="005259B6">
        <w:tc>
          <w:tcPr>
            <w:tcW w:w="4535" w:type="dxa"/>
            <w:tcBorders>
              <w:top w:val="single" w:sz="4" w:space="0" w:color="auto"/>
              <w:left w:val="single" w:sz="4" w:space="0" w:color="auto"/>
              <w:bottom w:val="single" w:sz="4" w:space="0" w:color="auto"/>
              <w:right w:val="single" w:sz="4" w:space="0" w:color="auto"/>
            </w:tcBorders>
          </w:tcPr>
          <w:p w14:paraId="42E7E01B" w14:textId="77777777" w:rsidR="00596294" w:rsidRPr="004F567A"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548D3FE1" w14:textId="77777777" w:rsidR="00596294" w:rsidRPr="004F567A" w:rsidRDefault="00596294" w:rsidP="005259B6">
            <w:pPr>
              <w:pStyle w:val="TAL"/>
            </w:pPr>
            <w:proofErr w:type="spellStart"/>
            <w:r w:rsidRPr="004F567A">
              <w:t>T</w:t>
            </w:r>
            <w:r w:rsidRPr="004F567A">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49D86CEF" w14:textId="77777777" w:rsidR="00596294" w:rsidRPr="004F567A" w:rsidRDefault="00596294" w:rsidP="005259B6">
            <w:pPr>
              <w:pStyle w:val="TAL"/>
            </w:pPr>
            <w:r w:rsidRPr="004F567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0ED7F0A2" w14:textId="77777777" w:rsidR="00596294" w:rsidRPr="004F567A" w:rsidRDefault="00596294" w:rsidP="005259B6">
            <w:pPr>
              <w:pStyle w:val="TAL"/>
            </w:pPr>
            <w:r w:rsidRPr="004F567A">
              <w:rPr>
                <w:lang w:eastAsia="zh-CN"/>
              </w:rPr>
              <w:t>The DCI indicating BWP switch</w:t>
            </w:r>
          </w:p>
        </w:tc>
      </w:tr>
      <w:tr w:rsidR="00596294" w:rsidRPr="004F567A" w14:paraId="4A6C8364" w14:textId="77777777" w:rsidTr="005259B6">
        <w:tc>
          <w:tcPr>
            <w:tcW w:w="4535" w:type="dxa"/>
            <w:tcBorders>
              <w:top w:val="single" w:sz="4" w:space="0" w:color="auto"/>
              <w:left w:val="single" w:sz="4" w:space="0" w:color="auto"/>
              <w:bottom w:val="single" w:sz="4" w:space="0" w:color="auto"/>
              <w:right w:val="single" w:sz="4" w:space="0" w:color="auto"/>
            </w:tcBorders>
          </w:tcPr>
          <w:p w14:paraId="180F2DD0" w14:textId="77777777" w:rsidR="00596294" w:rsidRPr="004F567A"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95D37E4"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835E991"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74E1AF2" w14:textId="77777777" w:rsidR="00596294" w:rsidRPr="004F567A" w:rsidRDefault="00596294" w:rsidP="005259B6">
            <w:pPr>
              <w:pStyle w:val="TAL"/>
            </w:pPr>
          </w:p>
        </w:tc>
      </w:tr>
      <w:tr w:rsidR="00596294" w:rsidRPr="004F567A" w14:paraId="09B3A720" w14:textId="77777777" w:rsidTr="005259B6">
        <w:tc>
          <w:tcPr>
            <w:tcW w:w="4535" w:type="dxa"/>
            <w:tcBorders>
              <w:top w:val="single" w:sz="4" w:space="0" w:color="auto"/>
              <w:left w:val="single" w:sz="4" w:space="0" w:color="auto"/>
              <w:bottom w:val="single" w:sz="4" w:space="0" w:color="auto"/>
              <w:right w:val="single" w:sz="4" w:space="0" w:color="auto"/>
            </w:tcBorders>
          </w:tcPr>
          <w:p w14:paraId="3FF96620" w14:textId="77777777" w:rsidR="00596294" w:rsidRPr="004F567A"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DCFA873"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027E20EB"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3BC18261" w14:textId="77777777" w:rsidR="00596294" w:rsidRPr="004F567A" w:rsidRDefault="00596294" w:rsidP="005259B6">
            <w:pPr>
              <w:pStyle w:val="TAL"/>
            </w:pPr>
          </w:p>
        </w:tc>
      </w:tr>
      <w:tr w:rsidR="00596294" w:rsidRPr="004F567A" w14:paraId="70005C43" w14:textId="77777777" w:rsidTr="005259B6">
        <w:tc>
          <w:tcPr>
            <w:tcW w:w="4535" w:type="dxa"/>
            <w:tcBorders>
              <w:top w:val="single" w:sz="4" w:space="0" w:color="auto"/>
              <w:left w:val="single" w:sz="4" w:space="0" w:color="auto"/>
              <w:bottom w:val="single" w:sz="4" w:space="0" w:color="auto"/>
              <w:right w:val="single" w:sz="4" w:space="0" w:color="auto"/>
            </w:tcBorders>
          </w:tcPr>
          <w:p w14:paraId="4C1F1F9C"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610C8B39"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945E499"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95F81B8" w14:textId="77777777" w:rsidR="00596294" w:rsidRPr="004F567A" w:rsidRDefault="00596294" w:rsidP="005259B6">
            <w:pPr>
              <w:pStyle w:val="TAL"/>
            </w:pPr>
          </w:p>
        </w:tc>
      </w:tr>
      <w:tr w:rsidR="00596294" w:rsidRPr="004F567A" w14:paraId="71582137" w14:textId="77777777" w:rsidTr="005259B6">
        <w:tc>
          <w:tcPr>
            <w:tcW w:w="4535" w:type="dxa"/>
            <w:tcBorders>
              <w:top w:val="single" w:sz="4" w:space="0" w:color="auto"/>
              <w:left w:val="single" w:sz="4" w:space="0" w:color="auto"/>
              <w:bottom w:val="single" w:sz="4" w:space="0" w:color="auto"/>
              <w:right w:val="single" w:sz="4" w:space="0" w:color="auto"/>
            </w:tcBorders>
          </w:tcPr>
          <w:p w14:paraId="58E0702C" w14:textId="77777777" w:rsidR="00596294" w:rsidRPr="004F567A" w:rsidRDefault="00596294" w:rsidP="005259B6">
            <w:pPr>
              <w:pStyle w:val="TAL"/>
            </w:pPr>
            <w:r w:rsidRPr="004F567A">
              <w:t xml:space="preserve">  PDSCH-</w:t>
            </w:r>
            <w:proofErr w:type="spellStart"/>
            <w:proofErr w:type="gramStart"/>
            <w:r w:rsidRPr="004F567A">
              <w:t>TimeDomainResourceAllocation</w:t>
            </w:r>
            <w:proofErr w:type="spellEnd"/>
            <w:r w:rsidRPr="004F567A">
              <w:t>[</w:t>
            </w:r>
            <w:proofErr w:type="gramEnd"/>
            <w:r w:rsidRPr="004F567A">
              <w:t>4] SEQUENCE {</w:t>
            </w:r>
          </w:p>
        </w:tc>
        <w:tc>
          <w:tcPr>
            <w:tcW w:w="2267" w:type="dxa"/>
            <w:tcBorders>
              <w:top w:val="single" w:sz="4" w:space="0" w:color="auto"/>
              <w:left w:val="single" w:sz="4" w:space="0" w:color="auto"/>
              <w:bottom w:val="single" w:sz="4" w:space="0" w:color="auto"/>
              <w:right w:val="single" w:sz="4" w:space="0" w:color="auto"/>
            </w:tcBorders>
          </w:tcPr>
          <w:p w14:paraId="353C2F50"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0EFD60B" w14:textId="77777777" w:rsidR="00596294" w:rsidRPr="004F567A" w:rsidRDefault="00596294" w:rsidP="005259B6">
            <w:pPr>
              <w:pStyle w:val="TAL"/>
            </w:pPr>
            <w:r w:rsidRPr="004F567A">
              <w:t>entry 4</w:t>
            </w:r>
          </w:p>
        </w:tc>
        <w:tc>
          <w:tcPr>
            <w:tcW w:w="1245" w:type="dxa"/>
            <w:tcBorders>
              <w:top w:val="single" w:sz="4" w:space="0" w:color="auto"/>
              <w:left w:val="single" w:sz="4" w:space="0" w:color="auto"/>
              <w:bottom w:val="single" w:sz="4" w:space="0" w:color="auto"/>
              <w:right w:val="single" w:sz="4" w:space="0" w:color="auto"/>
            </w:tcBorders>
          </w:tcPr>
          <w:p w14:paraId="6BF356DC" w14:textId="77777777" w:rsidR="00596294" w:rsidRPr="004F567A" w:rsidRDefault="00596294" w:rsidP="005259B6">
            <w:pPr>
              <w:pStyle w:val="TAL"/>
            </w:pPr>
          </w:p>
        </w:tc>
      </w:tr>
      <w:tr w:rsidR="00596294" w:rsidRPr="004F567A" w14:paraId="195EF603" w14:textId="77777777" w:rsidTr="005259B6">
        <w:tc>
          <w:tcPr>
            <w:tcW w:w="4535" w:type="dxa"/>
            <w:tcBorders>
              <w:top w:val="single" w:sz="4" w:space="0" w:color="auto"/>
              <w:left w:val="single" w:sz="4" w:space="0" w:color="auto"/>
              <w:bottom w:val="single" w:sz="4" w:space="0" w:color="auto"/>
              <w:right w:val="single" w:sz="4" w:space="0" w:color="auto"/>
            </w:tcBorders>
          </w:tcPr>
          <w:p w14:paraId="5CFF3F61" w14:textId="77777777" w:rsidR="00596294" w:rsidRPr="004F567A"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472F4494" w14:textId="77777777" w:rsidR="00596294" w:rsidRPr="004F567A" w:rsidRDefault="00596294" w:rsidP="005259B6">
            <w:pPr>
              <w:pStyle w:val="TAL"/>
            </w:pPr>
            <w:r w:rsidRPr="004F567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66C185"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1B10C4" w14:textId="77777777" w:rsidR="00596294" w:rsidRPr="004F567A" w:rsidRDefault="00596294" w:rsidP="005259B6">
            <w:pPr>
              <w:pStyle w:val="TAL"/>
            </w:pPr>
            <w:r w:rsidRPr="004F567A">
              <w:rPr>
                <w:lang w:eastAsia="zh-CN"/>
              </w:rPr>
              <w:t>First DCI right after DCI-based BWP switch</w:t>
            </w:r>
          </w:p>
        </w:tc>
      </w:tr>
      <w:tr w:rsidR="00596294" w:rsidRPr="004F567A" w14:paraId="2E484FB7" w14:textId="77777777" w:rsidTr="005259B6">
        <w:tc>
          <w:tcPr>
            <w:tcW w:w="4535" w:type="dxa"/>
            <w:tcBorders>
              <w:top w:val="single" w:sz="4" w:space="0" w:color="auto"/>
              <w:left w:val="single" w:sz="4" w:space="0" w:color="auto"/>
              <w:bottom w:val="single" w:sz="4" w:space="0" w:color="auto"/>
              <w:right w:val="single" w:sz="4" w:space="0" w:color="auto"/>
            </w:tcBorders>
          </w:tcPr>
          <w:p w14:paraId="6B109D84" w14:textId="77777777" w:rsidR="00596294" w:rsidRPr="004F567A"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777B547"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6726D63"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EDB4DE6" w14:textId="77777777" w:rsidR="00596294" w:rsidRPr="004F567A" w:rsidRDefault="00596294" w:rsidP="005259B6">
            <w:pPr>
              <w:pStyle w:val="TAL"/>
            </w:pPr>
          </w:p>
        </w:tc>
      </w:tr>
      <w:tr w:rsidR="00596294" w:rsidRPr="004F567A" w14:paraId="16ED8EDE" w14:textId="77777777" w:rsidTr="005259B6">
        <w:tc>
          <w:tcPr>
            <w:tcW w:w="4535" w:type="dxa"/>
            <w:tcBorders>
              <w:top w:val="single" w:sz="4" w:space="0" w:color="auto"/>
              <w:left w:val="single" w:sz="4" w:space="0" w:color="auto"/>
              <w:bottom w:val="single" w:sz="4" w:space="0" w:color="auto"/>
              <w:right w:val="single" w:sz="4" w:space="0" w:color="auto"/>
            </w:tcBorders>
          </w:tcPr>
          <w:p w14:paraId="2726ED2F" w14:textId="77777777" w:rsidR="00596294" w:rsidRPr="004F567A"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B65E56A"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2F1ED5F8"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4D03695A" w14:textId="77777777" w:rsidR="00596294" w:rsidRPr="004F567A" w:rsidRDefault="00596294" w:rsidP="005259B6">
            <w:pPr>
              <w:pStyle w:val="TAL"/>
            </w:pPr>
          </w:p>
        </w:tc>
      </w:tr>
      <w:tr w:rsidR="00596294" w:rsidRPr="004F567A" w14:paraId="351D5CB3" w14:textId="77777777" w:rsidTr="005259B6">
        <w:tc>
          <w:tcPr>
            <w:tcW w:w="4535" w:type="dxa"/>
            <w:tcBorders>
              <w:top w:val="single" w:sz="4" w:space="0" w:color="auto"/>
              <w:left w:val="single" w:sz="4" w:space="0" w:color="auto"/>
              <w:bottom w:val="single" w:sz="4" w:space="0" w:color="auto"/>
              <w:right w:val="single" w:sz="4" w:space="0" w:color="auto"/>
            </w:tcBorders>
          </w:tcPr>
          <w:p w14:paraId="328EA714"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25AC683C"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2278197"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0A355C0" w14:textId="77777777" w:rsidR="00596294" w:rsidRPr="004F567A" w:rsidRDefault="00596294" w:rsidP="005259B6">
            <w:pPr>
              <w:pStyle w:val="TAL"/>
            </w:pPr>
          </w:p>
        </w:tc>
      </w:tr>
      <w:tr w:rsidR="00596294" w:rsidRPr="004F567A" w14:paraId="7A65B49C" w14:textId="77777777" w:rsidTr="005259B6">
        <w:tc>
          <w:tcPr>
            <w:tcW w:w="4535" w:type="dxa"/>
            <w:tcBorders>
              <w:top w:val="single" w:sz="4" w:space="0" w:color="auto"/>
              <w:left w:val="single" w:sz="4" w:space="0" w:color="auto"/>
              <w:bottom w:val="single" w:sz="4" w:space="0" w:color="auto"/>
              <w:right w:val="single" w:sz="4" w:space="0" w:color="auto"/>
            </w:tcBorders>
          </w:tcPr>
          <w:p w14:paraId="427A1079" w14:textId="77777777" w:rsidR="00596294" w:rsidRPr="004F567A" w:rsidRDefault="00596294" w:rsidP="005259B6">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5FD6DCCE"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E1A56C"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B941139" w14:textId="77777777" w:rsidR="00596294" w:rsidRPr="004F567A" w:rsidRDefault="00596294" w:rsidP="005259B6">
            <w:pPr>
              <w:pStyle w:val="TAL"/>
            </w:pPr>
          </w:p>
        </w:tc>
      </w:tr>
    </w:tbl>
    <w:p w14:paraId="2ACEBD15" w14:textId="77777777" w:rsidR="00596294" w:rsidRPr="004F567A" w:rsidRDefault="00596294" w:rsidP="00596294"/>
    <w:p w14:paraId="5838A492" w14:textId="77777777" w:rsidR="00596294" w:rsidRPr="004F567A" w:rsidRDefault="00596294" w:rsidP="00596294">
      <w:pPr>
        <w:pStyle w:val="TH"/>
        <w:rPr>
          <w:i/>
          <w:iCs/>
        </w:rPr>
      </w:pPr>
      <w:r w:rsidRPr="004F567A">
        <w:t xml:space="preserve">Table </w:t>
      </w:r>
      <w:r w:rsidRPr="004F567A">
        <w:rPr>
          <w:rFonts w:cs="v4.2.0"/>
        </w:rPr>
        <w:t>6.5.6.1.1.4.3-7</w:t>
      </w:r>
      <w:r w:rsidRPr="004F567A">
        <w:t>: Void</w:t>
      </w:r>
    </w:p>
    <w:p w14:paraId="100E5BFE" w14:textId="77777777" w:rsidR="00596294" w:rsidRPr="004F567A" w:rsidRDefault="00596294" w:rsidP="00596294"/>
    <w:p w14:paraId="11EBE8C8" w14:textId="77777777" w:rsidR="00596294" w:rsidRPr="004F567A" w:rsidRDefault="00596294" w:rsidP="00596294">
      <w:pPr>
        <w:pStyle w:val="TH"/>
        <w:rPr>
          <w:i/>
          <w:iCs/>
        </w:rPr>
      </w:pPr>
      <w:r w:rsidRPr="004F567A">
        <w:t xml:space="preserve">Table </w:t>
      </w:r>
      <w:r w:rsidRPr="004F567A">
        <w:rPr>
          <w:rFonts w:cs="v4.2.0"/>
        </w:rPr>
        <w:t>6.5.6.1.1.4.3-8</w:t>
      </w:r>
      <w:r w:rsidRPr="004F567A">
        <w:t xml:space="preserve">: </w:t>
      </w:r>
      <w:r w:rsidRPr="004F567A">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24B2617B" w14:textId="77777777" w:rsidTr="005259B6">
        <w:tc>
          <w:tcPr>
            <w:tcW w:w="9747" w:type="dxa"/>
            <w:gridSpan w:val="4"/>
          </w:tcPr>
          <w:p w14:paraId="224DFB67" w14:textId="77777777" w:rsidR="00596294" w:rsidRPr="004F567A" w:rsidRDefault="00596294" w:rsidP="005259B6">
            <w:pPr>
              <w:pStyle w:val="TAH"/>
              <w:jc w:val="left"/>
              <w:rPr>
                <w:b w:val="0"/>
              </w:rPr>
            </w:pPr>
            <w:r w:rsidRPr="004F567A">
              <w:rPr>
                <w:b w:val="0"/>
              </w:rPr>
              <w:t>Derivation Path: TS 38.508-1 [14], Table 4.6.3-100</w:t>
            </w:r>
          </w:p>
        </w:tc>
      </w:tr>
      <w:tr w:rsidR="00596294" w:rsidRPr="004F567A" w14:paraId="6C524E8C" w14:textId="77777777" w:rsidTr="005259B6">
        <w:tc>
          <w:tcPr>
            <w:tcW w:w="4535" w:type="dxa"/>
          </w:tcPr>
          <w:p w14:paraId="6A5274F6" w14:textId="77777777" w:rsidR="00596294" w:rsidRPr="004F567A" w:rsidRDefault="00596294" w:rsidP="005259B6">
            <w:pPr>
              <w:pStyle w:val="TAH"/>
            </w:pPr>
            <w:r w:rsidRPr="004F567A">
              <w:t>Information Element</w:t>
            </w:r>
          </w:p>
        </w:tc>
        <w:tc>
          <w:tcPr>
            <w:tcW w:w="2267" w:type="dxa"/>
          </w:tcPr>
          <w:p w14:paraId="785DF3EE" w14:textId="77777777" w:rsidR="00596294" w:rsidRPr="004F567A" w:rsidRDefault="00596294" w:rsidP="005259B6">
            <w:pPr>
              <w:pStyle w:val="TAH"/>
            </w:pPr>
            <w:r w:rsidRPr="004F567A">
              <w:t>Value/remark</w:t>
            </w:r>
          </w:p>
        </w:tc>
        <w:tc>
          <w:tcPr>
            <w:tcW w:w="1700" w:type="dxa"/>
          </w:tcPr>
          <w:p w14:paraId="4763E740" w14:textId="77777777" w:rsidR="00596294" w:rsidRPr="004F567A" w:rsidRDefault="00596294" w:rsidP="005259B6">
            <w:pPr>
              <w:pStyle w:val="TAH"/>
            </w:pPr>
            <w:r w:rsidRPr="004F567A">
              <w:t>Comment</w:t>
            </w:r>
          </w:p>
        </w:tc>
        <w:tc>
          <w:tcPr>
            <w:tcW w:w="1245" w:type="dxa"/>
          </w:tcPr>
          <w:p w14:paraId="5EAB4A68" w14:textId="77777777" w:rsidR="00596294" w:rsidRPr="004F567A" w:rsidRDefault="00596294" w:rsidP="005259B6">
            <w:pPr>
              <w:pStyle w:val="TAH"/>
            </w:pPr>
            <w:r w:rsidRPr="004F567A">
              <w:t>Condition</w:t>
            </w:r>
          </w:p>
        </w:tc>
      </w:tr>
      <w:tr w:rsidR="00596294" w:rsidRPr="004F567A" w14:paraId="5D7FEFF4" w14:textId="77777777" w:rsidTr="005259B6">
        <w:tc>
          <w:tcPr>
            <w:tcW w:w="4535" w:type="dxa"/>
            <w:tcBorders>
              <w:top w:val="single" w:sz="4" w:space="0" w:color="auto"/>
              <w:left w:val="single" w:sz="4" w:space="0" w:color="auto"/>
              <w:bottom w:val="single" w:sz="4" w:space="0" w:color="auto"/>
              <w:right w:val="single" w:sz="4" w:space="0" w:color="auto"/>
            </w:tcBorders>
          </w:tcPr>
          <w:p w14:paraId="2C9C37BD" w14:textId="77777777" w:rsidR="00596294" w:rsidRPr="004F567A" w:rsidRDefault="00596294" w:rsidP="005259B6">
            <w:pPr>
              <w:pStyle w:val="TAL"/>
            </w:pPr>
            <w:r w:rsidRPr="004F567A">
              <w:t>PDSCH-</w:t>
            </w:r>
            <w:proofErr w:type="gramStart"/>
            <w:r w:rsidRPr="004F567A">
              <w:t>Config ::=</w:t>
            </w:r>
            <w:proofErr w:type="gramEnd"/>
            <w:r w:rsidRPr="004F56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131047"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6641343"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843D644" w14:textId="77777777" w:rsidR="00596294" w:rsidRPr="004F567A" w:rsidRDefault="00596294" w:rsidP="005259B6">
            <w:pPr>
              <w:pStyle w:val="TAL"/>
            </w:pPr>
          </w:p>
        </w:tc>
      </w:tr>
      <w:tr w:rsidR="00596294" w:rsidRPr="004F567A" w14:paraId="26270D59" w14:textId="77777777" w:rsidTr="005259B6">
        <w:tc>
          <w:tcPr>
            <w:tcW w:w="4535" w:type="dxa"/>
            <w:tcBorders>
              <w:top w:val="single" w:sz="4" w:space="0" w:color="auto"/>
              <w:left w:val="single" w:sz="4" w:space="0" w:color="auto"/>
              <w:bottom w:val="single" w:sz="4" w:space="0" w:color="auto"/>
              <w:right w:val="single" w:sz="4" w:space="0" w:color="auto"/>
            </w:tcBorders>
          </w:tcPr>
          <w:p w14:paraId="10254A38" w14:textId="77777777" w:rsidR="00596294" w:rsidRPr="004F567A" w:rsidRDefault="00596294" w:rsidP="005259B6">
            <w:pPr>
              <w:pStyle w:val="TAL"/>
            </w:pPr>
            <w:r w:rsidRPr="004F567A">
              <w:t xml:space="preserve">  </w:t>
            </w:r>
            <w:proofErr w:type="spellStart"/>
            <w:r w:rsidRPr="004F567A">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9D1360" w14:textId="77777777" w:rsidR="00596294" w:rsidRPr="004F567A" w:rsidRDefault="00596294" w:rsidP="005259B6">
            <w:pPr>
              <w:pStyle w:val="TAL"/>
            </w:pPr>
            <w:r w:rsidRPr="004F567A">
              <w:t>PDSCH-</w:t>
            </w:r>
            <w:proofErr w:type="spellStart"/>
            <w:r w:rsidRPr="004F567A">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01FCF2D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FFDC979" w14:textId="77777777" w:rsidR="00596294" w:rsidRPr="004F567A" w:rsidRDefault="00596294" w:rsidP="005259B6">
            <w:pPr>
              <w:pStyle w:val="TAL"/>
            </w:pPr>
          </w:p>
        </w:tc>
      </w:tr>
      <w:tr w:rsidR="00596294" w:rsidRPr="004F567A" w14:paraId="1A0C6E19" w14:textId="77777777" w:rsidTr="005259B6">
        <w:tc>
          <w:tcPr>
            <w:tcW w:w="4535" w:type="dxa"/>
            <w:tcBorders>
              <w:top w:val="single" w:sz="4" w:space="0" w:color="auto"/>
              <w:left w:val="single" w:sz="4" w:space="0" w:color="auto"/>
              <w:bottom w:val="single" w:sz="4" w:space="0" w:color="auto"/>
              <w:right w:val="single" w:sz="4" w:space="0" w:color="auto"/>
            </w:tcBorders>
          </w:tcPr>
          <w:p w14:paraId="4337C727" w14:textId="77777777" w:rsidR="00596294" w:rsidRPr="004F567A" w:rsidRDefault="00596294" w:rsidP="005259B6">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4DE0095F"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26D45210"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A5CED67" w14:textId="77777777" w:rsidR="00596294" w:rsidRPr="004F567A" w:rsidRDefault="00596294" w:rsidP="005259B6">
            <w:pPr>
              <w:pStyle w:val="TAL"/>
            </w:pPr>
          </w:p>
        </w:tc>
      </w:tr>
    </w:tbl>
    <w:p w14:paraId="69E87B36" w14:textId="77777777" w:rsidR="00596294" w:rsidRPr="004F567A" w:rsidRDefault="00596294" w:rsidP="00596294"/>
    <w:p w14:paraId="16CBC76C" w14:textId="77777777" w:rsidR="00596294" w:rsidRPr="004F567A" w:rsidRDefault="00596294" w:rsidP="00596294">
      <w:pPr>
        <w:pStyle w:val="H6"/>
      </w:pPr>
      <w:r w:rsidRPr="004F567A">
        <w:t>6.5.6.1.1.5</w:t>
      </w:r>
      <w:r w:rsidRPr="004F567A">
        <w:tab/>
        <w:t>Test requirements</w:t>
      </w:r>
    </w:p>
    <w:p w14:paraId="22AE36EE" w14:textId="77777777" w:rsidR="00596294" w:rsidRPr="004F567A" w:rsidRDefault="00596294" w:rsidP="00596294">
      <w:r w:rsidRPr="004F567A">
        <w:t>Tables 6.5.6.1.1.4.1-3 and 6.5.6.1.1.5-1 and 6.5.6.1.1.5-2 define the primary level settings including test tolerances.</w:t>
      </w:r>
    </w:p>
    <w:p w14:paraId="107E00E3" w14:textId="77777777" w:rsidR="00596294" w:rsidRPr="004F567A" w:rsidRDefault="00596294" w:rsidP="00596294">
      <w:pPr>
        <w:pStyle w:val="TH"/>
      </w:pPr>
      <w:r w:rsidRPr="004F567A">
        <w:t xml:space="preserve">Table 6.5.6.1.1.5-1: NR Cell specific test parameters for NR </w:t>
      </w:r>
      <w:proofErr w:type="spellStart"/>
      <w:r w:rsidRPr="004F567A">
        <w:t>PCell</w:t>
      </w:r>
      <w:proofErr w:type="spellEnd"/>
      <w:r w:rsidRPr="004F567A">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596294" w:rsidRPr="004F567A" w14:paraId="730413FC"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F4AF53" w14:textId="77777777" w:rsidR="00596294" w:rsidRPr="004F567A" w:rsidRDefault="00596294" w:rsidP="005259B6">
            <w:pPr>
              <w:keepLines/>
              <w:spacing w:after="0" w:line="256" w:lineRule="auto"/>
              <w:jc w:val="center"/>
              <w:rPr>
                <w:rFonts w:ascii="Arial" w:hAnsi="Arial" w:cs="Arial"/>
                <w:b/>
                <w:sz w:val="18"/>
                <w:szCs w:val="18"/>
              </w:rPr>
            </w:pPr>
            <w:r w:rsidRPr="004F567A">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61F6D918" w14:textId="77777777" w:rsidR="00596294" w:rsidRPr="004F567A" w:rsidRDefault="00596294" w:rsidP="005259B6">
            <w:pPr>
              <w:keepLines/>
              <w:spacing w:after="0" w:line="256" w:lineRule="auto"/>
              <w:jc w:val="center"/>
              <w:rPr>
                <w:rFonts w:ascii="Arial" w:hAnsi="Arial" w:cs="Arial"/>
                <w:b/>
                <w:sz w:val="18"/>
                <w:szCs w:val="18"/>
              </w:rPr>
            </w:pPr>
            <w:r w:rsidRPr="004F567A">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55F354AB" w14:textId="77777777" w:rsidR="00596294" w:rsidRPr="004F567A" w:rsidRDefault="00596294" w:rsidP="005259B6">
            <w:pPr>
              <w:keepLines/>
              <w:spacing w:after="0" w:line="256" w:lineRule="auto"/>
              <w:jc w:val="center"/>
              <w:rPr>
                <w:rFonts w:ascii="Arial" w:hAnsi="Arial" w:cs="v4.2.0"/>
                <w:b/>
                <w:sz w:val="18"/>
                <w:lang w:eastAsia="zh-CN"/>
              </w:rPr>
            </w:pPr>
            <w:r w:rsidRPr="004F567A">
              <w:rPr>
                <w:rFonts w:ascii="Arial" w:hAnsi="Arial" w:cs="v4.2.0"/>
                <w:b/>
                <w:sz w:val="18"/>
              </w:rPr>
              <w:t xml:space="preserve">Cell </w:t>
            </w:r>
            <w:r w:rsidRPr="004F567A">
              <w:rPr>
                <w:rFonts w:ascii="Arial" w:hAnsi="Arial" w:cs="v4.2.0"/>
                <w:b/>
                <w:sz w:val="18"/>
                <w:lang w:eastAsia="zh-CN"/>
              </w:rPr>
              <w:t>1</w:t>
            </w:r>
          </w:p>
        </w:tc>
      </w:tr>
      <w:tr w:rsidR="00596294" w:rsidRPr="004F567A" w14:paraId="083ED4E5"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7FB204" w14:textId="77777777" w:rsidR="00596294" w:rsidRPr="004F567A" w:rsidRDefault="00596294" w:rsidP="005259B6">
            <w:pPr>
              <w:pStyle w:val="TAL"/>
              <w:spacing w:line="256" w:lineRule="auto"/>
            </w:pPr>
            <w:r w:rsidRPr="004F567A">
              <w:rPr>
                <w:lang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03DD2CE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70F7D18" w14:textId="77777777" w:rsidR="00596294" w:rsidRPr="004F567A" w:rsidRDefault="00596294" w:rsidP="005259B6">
            <w:pPr>
              <w:pStyle w:val="TAC"/>
              <w:spacing w:line="256" w:lineRule="auto"/>
              <w:rPr>
                <w:rFonts w:cs="v4.2.0"/>
                <w:lang w:eastAsia="zh-CN"/>
              </w:rPr>
            </w:pPr>
            <w:r w:rsidRPr="004F567A">
              <w:rPr>
                <w:rFonts w:cs="v4.2.0"/>
                <w:lang w:eastAsia="zh-CN"/>
              </w:rPr>
              <w:t>FR1</w:t>
            </w:r>
          </w:p>
        </w:tc>
      </w:tr>
      <w:tr w:rsidR="00596294" w:rsidRPr="004F567A" w14:paraId="0771D998"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6D79FA21" w14:textId="77777777" w:rsidR="00596294" w:rsidRPr="004F567A" w:rsidRDefault="00596294" w:rsidP="005259B6">
            <w:pPr>
              <w:pStyle w:val="TAL"/>
              <w:spacing w:line="256" w:lineRule="auto"/>
              <w:rPr>
                <w:lang w:eastAsia="ja-JP"/>
              </w:rPr>
            </w:pPr>
            <w:r w:rsidRPr="004F567A">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7DB2E1" w14:textId="77777777" w:rsidR="00596294" w:rsidRPr="004F567A" w:rsidRDefault="00596294" w:rsidP="005259B6">
            <w:pPr>
              <w:pStyle w:val="TAL"/>
              <w:spacing w:line="256" w:lineRule="auto"/>
              <w:rPr>
                <w:lang w:eastAsia="zh-CN"/>
              </w:rPr>
            </w:pPr>
            <w:r w:rsidRPr="004F567A">
              <w:t>Config 1</w:t>
            </w:r>
          </w:p>
        </w:tc>
        <w:tc>
          <w:tcPr>
            <w:tcW w:w="1276" w:type="dxa"/>
            <w:tcBorders>
              <w:top w:val="single" w:sz="4" w:space="0" w:color="auto"/>
              <w:left w:val="single" w:sz="4" w:space="0" w:color="auto"/>
              <w:bottom w:val="nil"/>
              <w:right w:val="single" w:sz="4" w:space="0" w:color="auto"/>
            </w:tcBorders>
          </w:tcPr>
          <w:p w14:paraId="20445B5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97137AD" w14:textId="77777777" w:rsidR="00596294" w:rsidRPr="004F567A" w:rsidRDefault="00596294" w:rsidP="005259B6">
            <w:pPr>
              <w:pStyle w:val="TAC"/>
              <w:spacing w:line="256" w:lineRule="auto"/>
            </w:pPr>
            <w:r w:rsidRPr="004F567A">
              <w:t>FDD</w:t>
            </w:r>
          </w:p>
        </w:tc>
      </w:tr>
      <w:tr w:rsidR="00596294" w:rsidRPr="004F567A" w14:paraId="663892D5" w14:textId="77777777" w:rsidTr="005259B6">
        <w:trPr>
          <w:cantSplit/>
          <w:trHeight w:val="50"/>
          <w:jc w:val="center"/>
        </w:trPr>
        <w:tc>
          <w:tcPr>
            <w:tcW w:w="2122" w:type="dxa"/>
            <w:tcBorders>
              <w:top w:val="nil"/>
              <w:left w:val="single" w:sz="4" w:space="0" w:color="auto"/>
              <w:bottom w:val="nil"/>
              <w:right w:val="single" w:sz="4" w:space="0" w:color="auto"/>
            </w:tcBorders>
          </w:tcPr>
          <w:p w14:paraId="35B54581"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3842EE" w14:textId="77777777" w:rsidR="00596294" w:rsidRPr="004F567A" w:rsidRDefault="00596294" w:rsidP="005259B6">
            <w:pPr>
              <w:pStyle w:val="TAL"/>
              <w:spacing w:line="256" w:lineRule="auto"/>
              <w:rPr>
                <w:lang w:eastAsia="zh-CN"/>
              </w:rPr>
            </w:pPr>
            <w:r w:rsidRPr="004F567A">
              <w:t>Config 2,3</w:t>
            </w:r>
          </w:p>
        </w:tc>
        <w:tc>
          <w:tcPr>
            <w:tcW w:w="1276" w:type="dxa"/>
            <w:tcBorders>
              <w:top w:val="nil"/>
              <w:left w:val="single" w:sz="4" w:space="0" w:color="auto"/>
              <w:bottom w:val="nil"/>
              <w:right w:val="single" w:sz="4" w:space="0" w:color="auto"/>
            </w:tcBorders>
          </w:tcPr>
          <w:p w14:paraId="376C488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0263E80" w14:textId="77777777" w:rsidR="00596294" w:rsidRPr="004F567A" w:rsidRDefault="00596294" w:rsidP="005259B6">
            <w:pPr>
              <w:pStyle w:val="TAC"/>
              <w:spacing w:line="256" w:lineRule="auto"/>
            </w:pPr>
            <w:r w:rsidRPr="004F567A">
              <w:t>TDD</w:t>
            </w:r>
          </w:p>
        </w:tc>
      </w:tr>
      <w:tr w:rsidR="00596294" w:rsidRPr="004F567A" w14:paraId="56594DEF"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2365E985" w14:textId="77777777" w:rsidR="00596294" w:rsidRPr="004F567A" w:rsidRDefault="00596294" w:rsidP="005259B6">
            <w:pPr>
              <w:pStyle w:val="TAL"/>
              <w:spacing w:line="256" w:lineRule="auto"/>
            </w:pPr>
            <w:r w:rsidRPr="004F567A">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BC5BA0" w14:textId="77777777" w:rsidR="00596294" w:rsidRPr="004F567A" w:rsidRDefault="00596294" w:rsidP="005259B6">
            <w:pPr>
              <w:pStyle w:val="TAL"/>
              <w:spacing w:line="256" w:lineRule="auto"/>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013C77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1D7FEDE" w14:textId="77777777" w:rsidR="00596294" w:rsidRPr="004F567A" w:rsidRDefault="00596294" w:rsidP="005259B6">
            <w:pPr>
              <w:pStyle w:val="TAC"/>
              <w:spacing w:line="256" w:lineRule="auto"/>
            </w:pPr>
            <w:r w:rsidRPr="004F567A">
              <w:t>Not Applicable</w:t>
            </w:r>
          </w:p>
        </w:tc>
      </w:tr>
      <w:tr w:rsidR="00596294" w:rsidRPr="004F567A" w14:paraId="52274C23" w14:textId="77777777" w:rsidTr="005259B6">
        <w:trPr>
          <w:cantSplit/>
          <w:jc w:val="center"/>
        </w:trPr>
        <w:tc>
          <w:tcPr>
            <w:tcW w:w="2122" w:type="dxa"/>
            <w:tcBorders>
              <w:top w:val="nil"/>
              <w:left w:val="single" w:sz="4" w:space="0" w:color="auto"/>
              <w:bottom w:val="nil"/>
              <w:right w:val="single" w:sz="4" w:space="0" w:color="auto"/>
            </w:tcBorders>
          </w:tcPr>
          <w:p w14:paraId="3B0FA803"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AD51EE"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2E2D054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031661E" w14:textId="77777777" w:rsidR="00596294" w:rsidRPr="004F567A" w:rsidRDefault="00596294" w:rsidP="005259B6">
            <w:pPr>
              <w:pStyle w:val="TAC"/>
              <w:spacing w:line="256" w:lineRule="auto"/>
            </w:pPr>
            <w:r w:rsidRPr="004F567A">
              <w:t>TDDConf.1.1</w:t>
            </w:r>
          </w:p>
        </w:tc>
      </w:tr>
      <w:tr w:rsidR="00596294" w:rsidRPr="004F567A" w14:paraId="46F01631"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48A0C03E"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FBE915"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3029AD5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9EA9201" w14:textId="77777777" w:rsidR="00596294" w:rsidRPr="004F567A" w:rsidRDefault="00596294" w:rsidP="005259B6">
            <w:pPr>
              <w:pStyle w:val="TAC"/>
              <w:spacing w:line="256" w:lineRule="auto"/>
              <w:rPr>
                <w:lang w:eastAsia="zh-CN"/>
              </w:rPr>
            </w:pPr>
            <w:r w:rsidRPr="004F567A">
              <w:t>TDDConf.1.</w:t>
            </w:r>
            <w:r w:rsidRPr="004F567A">
              <w:rPr>
                <w:lang w:eastAsia="zh-CN"/>
              </w:rPr>
              <w:t>2</w:t>
            </w:r>
          </w:p>
        </w:tc>
      </w:tr>
      <w:tr w:rsidR="00596294" w:rsidRPr="004F567A" w14:paraId="036E2A32" w14:textId="77777777" w:rsidTr="005259B6">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039029E0" w14:textId="77777777" w:rsidR="00596294" w:rsidRPr="004F567A" w:rsidRDefault="00596294" w:rsidP="005259B6">
            <w:pPr>
              <w:pStyle w:val="TAL"/>
              <w:spacing w:line="256" w:lineRule="auto"/>
              <w:rPr>
                <w:lang w:eastAsia="zh-CN"/>
              </w:rPr>
            </w:pPr>
            <w:proofErr w:type="spellStart"/>
            <w:r w:rsidRPr="004F567A">
              <w:t>BW</w:t>
            </w:r>
            <w:r w:rsidRPr="004F567A">
              <w:rPr>
                <w:vertAlign w:val="subscript"/>
              </w:rPr>
              <w:t>channel</w:t>
            </w:r>
            <w:proofErr w:type="spellEnd"/>
          </w:p>
        </w:tc>
        <w:tc>
          <w:tcPr>
            <w:tcW w:w="1276" w:type="dxa"/>
            <w:tcBorders>
              <w:top w:val="single" w:sz="4" w:space="0" w:color="auto"/>
              <w:left w:val="single" w:sz="4" w:space="0" w:color="auto"/>
              <w:bottom w:val="nil"/>
              <w:right w:val="single" w:sz="4" w:space="0" w:color="auto"/>
            </w:tcBorders>
          </w:tcPr>
          <w:p w14:paraId="4CA3223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642F0F" w14:textId="77777777" w:rsidR="00596294" w:rsidRPr="004F567A" w:rsidRDefault="00596294" w:rsidP="005259B6">
            <w:pPr>
              <w:pStyle w:val="TAC"/>
              <w:spacing w:line="256" w:lineRule="auto"/>
              <w:rPr>
                <w:lang w:eastAsia="zh-CN"/>
              </w:rPr>
            </w:pPr>
            <w:r w:rsidRPr="004F567A">
              <w:rPr>
                <w:rFonts w:eastAsia="Malgun Gothic"/>
                <w:szCs w:val="18"/>
              </w:rPr>
              <w:t>Note 7</w:t>
            </w:r>
          </w:p>
        </w:tc>
      </w:tr>
      <w:tr w:rsidR="00596294" w:rsidRPr="004F567A" w14:paraId="6BFDFC21" w14:textId="77777777" w:rsidTr="005259B6">
        <w:trPr>
          <w:cantSplit/>
          <w:trHeight w:val="231"/>
          <w:jc w:val="center"/>
        </w:trPr>
        <w:tc>
          <w:tcPr>
            <w:tcW w:w="2122" w:type="dxa"/>
            <w:tcBorders>
              <w:top w:val="nil"/>
              <w:left w:val="single" w:sz="4" w:space="0" w:color="auto"/>
              <w:bottom w:val="nil"/>
              <w:right w:val="single" w:sz="4" w:space="0" w:color="auto"/>
            </w:tcBorders>
            <w:hideMark/>
          </w:tcPr>
          <w:p w14:paraId="3455682D" w14:textId="77777777" w:rsidR="00596294" w:rsidRPr="004F567A" w:rsidRDefault="00596294" w:rsidP="005259B6">
            <w:pPr>
              <w:pStyle w:val="TAL"/>
              <w:spacing w:line="256" w:lineRule="auto"/>
            </w:pPr>
            <w:proofErr w:type="spellStart"/>
            <w:r w:rsidRPr="004F567A">
              <w:rPr>
                <w:rFonts w:cs="Arial"/>
              </w:rPr>
              <w:t>BW</w:t>
            </w:r>
            <w:r w:rsidRPr="004F567A">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B8A6009" w14:textId="77777777" w:rsidR="00596294" w:rsidRPr="004F567A" w:rsidRDefault="00596294" w:rsidP="005259B6">
            <w:pPr>
              <w:pStyle w:val="TAL"/>
              <w:spacing w:line="256" w:lineRule="auto"/>
            </w:pPr>
            <w:r w:rsidRPr="004F567A">
              <w:t>Config</w:t>
            </w:r>
            <w:r w:rsidRPr="004F567A">
              <w:rPr>
                <w:rFonts w:eastAsia="Malgun Gothic"/>
              </w:rPr>
              <w:t xml:space="preserve"> 1,</w:t>
            </w:r>
            <w:r w:rsidRPr="004F567A">
              <w:rPr>
                <w:lang w:eastAsia="zh-CN"/>
              </w:rPr>
              <w:t>2</w:t>
            </w:r>
          </w:p>
        </w:tc>
        <w:tc>
          <w:tcPr>
            <w:tcW w:w="1276" w:type="dxa"/>
            <w:tcBorders>
              <w:top w:val="nil"/>
              <w:left w:val="single" w:sz="4" w:space="0" w:color="auto"/>
              <w:bottom w:val="nil"/>
              <w:right w:val="single" w:sz="4" w:space="0" w:color="auto"/>
            </w:tcBorders>
            <w:hideMark/>
          </w:tcPr>
          <w:p w14:paraId="1693235F" w14:textId="77777777" w:rsidR="00596294" w:rsidRPr="004F567A" w:rsidRDefault="00596294" w:rsidP="005259B6">
            <w:pPr>
              <w:pStyle w:val="TAC"/>
              <w:spacing w:line="256" w:lineRule="auto"/>
            </w:pPr>
            <w:r w:rsidRPr="004F567A">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C0AEC8" w14:textId="77777777" w:rsidR="00596294" w:rsidRPr="004F567A" w:rsidRDefault="00596294" w:rsidP="005259B6">
            <w:pPr>
              <w:pStyle w:val="TAC"/>
              <w:spacing w:line="256" w:lineRule="auto"/>
              <w:rPr>
                <w:rFonts w:eastAsia="Malgun Gothic"/>
              </w:rPr>
            </w:pPr>
            <w:r w:rsidRPr="004F567A">
              <w:rPr>
                <w:szCs w:val="18"/>
                <w:lang w:eastAsia="ja-JP"/>
              </w:rPr>
              <w:t xml:space="preserve">52 </w:t>
            </w:r>
            <w:r w:rsidRPr="004F567A">
              <w:rPr>
                <w:szCs w:val="18"/>
                <w:vertAlign w:val="superscript"/>
                <w:lang w:eastAsia="ja-JP"/>
              </w:rPr>
              <w:t>Note 5</w:t>
            </w:r>
          </w:p>
        </w:tc>
      </w:tr>
      <w:tr w:rsidR="00596294" w:rsidRPr="004F567A" w14:paraId="447C4738" w14:textId="77777777" w:rsidTr="005259B6">
        <w:trPr>
          <w:cantSplit/>
          <w:trHeight w:val="231"/>
          <w:jc w:val="center"/>
        </w:trPr>
        <w:tc>
          <w:tcPr>
            <w:tcW w:w="2122" w:type="dxa"/>
            <w:tcBorders>
              <w:top w:val="nil"/>
              <w:left w:val="single" w:sz="4" w:space="0" w:color="auto"/>
              <w:bottom w:val="single" w:sz="4" w:space="0" w:color="auto"/>
              <w:right w:val="single" w:sz="4" w:space="0" w:color="auto"/>
            </w:tcBorders>
          </w:tcPr>
          <w:p w14:paraId="09BE7727"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DBBB4" w14:textId="77777777" w:rsidR="00596294" w:rsidRPr="004F567A" w:rsidRDefault="00596294" w:rsidP="005259B6">
            <w:pPr>
              <w:pStyle w:val="TAL"/>
              <w:spacing w:line="256" w:lineRule="auto"/>
            </w:pPr>
            <w:r w:rsidRPr="004F567A">
              <w:t>Config 3</w:t>
            </w:r>
          </w:p>
        </w:tc>
        <w:tc>
          <w:tcPr>
            <w:tcW w:w="1276" w:type="dxa"/>
            <w:tcBorders>
              <w:top w:val="nil"/>
              <w:left w:val="single" w:sz="4" w:space="0" w:color="auto"/>
              <w:bottom w:val="single" w:sz="4" w:space="0" w:color="auto"/>
              <w:right w:val="single" w:sz="4" w:space="0" w:color="auto"/>
            </w:tcBorders>
          </w:tcPr>
          <w:p w14:paraId="3D46CC7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01FF163" w14:textId="77777777" w:rsidR="00596294" w:rsidRPr="004F567A" w:rsidRDefault="00596294" w:rsidP="005259B6">
            <w:pPr>
              <w:pStyle w:val="TAC"/>
              <w:spacing w:line="256" w:lineRule="auto"/>
              <w:rPr>
                <w:rFonts w:eastAsia="Malgun Gothic"/>
              </w:rPr>
            </w:pPr>
            <w:r w:rsidRPr="004F567A">
              <w:rPr>
                <w:szCs w:val="18"/>
                <w:lang w:eastAsia="ja-JP"/>
              </w:rPr>
              <w:t xml:space="preserve">106 </w:t>
            </w:r>
            <w:r w:rsidRPr="004F567A">
              <w:rPr>
                <w:szCs w:val="18"/>
                <w:vertAlign w:val="superscript"/>
                <w:lang w:eastAsia="ja-JP"/>
              </w:rPr>
              <w:t>Note 6</w:t>
            </w:r>
          </w:p>
        </w:tc>
      </w:tr>
      <w:tr w:rsidR="00596294" w:rsidRPr="004F567A" w14:paraId="704DC52A"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50A87" w14:textId="77777777" w:rsidR="00596294" w:rsidRPr="004F567A" w:rsidRDefault="00596294" w:rsidP="005259B6">
            <w:pPr>
              <w:pStyle w:val="TAL"/>
              <w:spacing w:line="256" w:lineRule="auto"/>
            </w:pPr>
            <w:r w:rsidRPr="004F567A">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1831DF6C"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C54E7CF" w14:textId="77777777" w:rsidR="00596294" w:rsidRPr="004F567A" w:rsidRDefault="00596294" w:rsidP="005259B6">
            <w:pPr>
              <w:pStyle w:val="TAC"/>
              <w:spacing w:line="256" w:lineRule="auto"/>
              <w:rPr>
                <w:rFonts w:cs="v4.2.0"/>
                <w:lang w:eastAsia="zh-CN"/>
              </w:rPr>
            </w:pPr>
            <w:r w:rsidRPr="004F567A">
              <w:rPr>
                <w:rFonts w:cs="v4.2.0"/>
                <w:lang w:eastAsia="zh-CN"/>
              </w:rPr>
              <w:t>0</w:t>
            </w:r>
          </w:p>
        </w:tc>
      </w:tr>
      <w:tr w:rsidR="00596294" w:rsidRPr="004F567A" w14:paraId="11D2E1A4"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91DBB5" w14:textId="77777777" w:rsidR="00596294" w:rsidRPr="004F567A" w:rsidRDefault="00596294" w:rsidP="005259B6">
            <w:pPr>
              <w:pStyle w:val="TAL"/>
              <w:spacing w:line="256" w:lineRule="auto"/>
              <w:rPr>
                <w:lang w:eastAsia="zh-CN"/>
              </w:rPr>
            </w:pPr>
            <w:r w:rsidRPr="004F567A">
              <w:t xml:space="preserve">Initial </w:t>
            </w:r>
            <w:r w:rsidRPr="004F567A">
              <w:rPr>
                <w:rFonts w:cs="Arial"/>
                <w:szCs w:val="18"/>
              </w:rPr>
              <w:t>DL</w:t>
            </w:r>
            <w:r w:rsidRPr="004F567A">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60A6ADE8"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56A808F" w14:textId="77777777" w:rsidR="00596294" w:rsidRPr="004F567A" w:rsidRDefault="00596294" w:rsidP="005259B6">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596294" w:rsidRPr="004F567A" w14:paraId="38CDEEEB"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7156F" w14:textId="77777777" w:rsidR="00596294" w:rsidRPr="004F567A" w:rsidRDefault="00596294" w:rsidP="005259B6">
            <w:pPr>
              <w:pStyle w:val="TAL"/>
              <w:spacing w:line="256" w:lineRule="auto"/>
            </w:pPr>
            <w:r w:rsidRPr="004F567A">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106E40C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0B7087F" w14:textId="77777777" w:rsidR="00596294" w:rsidRPr="004F567A" w:rsidRDefault="00596294" w:rsidP="005259B6">
            <w:pPr>
              <w:pStyle w:val="TAC"/>
              <w:spacing w:line="256" w:lineRule="auto"/>
              <w:rPr>
                <w:rFonts w:cs="v4.2.0"/>
                <w:lang w:eastAsia="zh-CN"/>
              </w:rPr>
            </w:pPr>
            <w:r w:rsidRPr="004F567A">
              <w:rPr>
                <w:rFonts w:cs="v4.2.0"/>
                <w:lang w:eastAsia="zh-CN"/>
              </w:rPr>
              <w:t>ULBWP.0.2</w:t>
            </w:r>
            <w:r w:rsidRPr="004F567A">
              <w:rPr>
                <w:rFonts w:cs="v4.2.0"/>
                <w:vertAlign w:val="superscript"/>
                <w:lang w:eastAsia="zh-CN"/>
              </w:rPr>
              <w:t>Note4</w:t>
            </w:r>
          </w:p>
        </w:tc>
      </w:tr>
      <w:tr w:rsidR="00596294" w:rsidRPr="004F567A" w14:paraId="3C988AB7"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536DBC" w14:textId="77777777" w:rsidR="00596294" w:rsidRPr="004F567A" w:rsidRDefault="00596294" w:rsidP="005259B6">
            <w:pPr>
              <w:pStyle w:val="TAL"/>
              <w:spacing w:line="256" w:lineRule="auto"/>
            </w:pPr>
            <w:r w:rsidRPr="004F567A">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4EA5A04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01F172" w14:textId="77777777" w:rsidR="00596294" w:rsidRPr="004F567A" w:rsidRDefault="00596294" w:rsidP="005259B6">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596294" w:rsidRPr="004F567A" w14:paraId="32B244FB"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0E6253" w14:textId="77777777" w:rsidR="00596294" w:rsidRPr="004F567A" w:rsidRDefault="00596294" w:rsidP="005259B6">
            <w:pPr>
              <w:pStyle w:val="TAL"/>
              <w:spacing w:line="256" w:lineRule="auto"/>
              <w:rPr>
                <w:rFonts w:cs="Arial"/>
                <w:szCs w:val="18"/>
              </w:rPr>
            </w:pPr>
            <w:r w:rsidRPr="004F567A">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19DEEDC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855E802"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226FC007"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D2A1F" w14:textId="77777777" w:rsidR="00596294" w:rsidRPr="004F567A" w:rsidRDefault="00596294" w:rsidP="005259B6">
            <w:pPr>
              <w:pStyle w:val="TAL"/>
              <w:spacing w:line="256" w:lineRule="auto"/>
              <w:rPr>
                <w:rFonts w:cs="Arial"/>
                <w:szCs w:val="18"/>
              </w:rPr>
            </w:pPr>
            <w:r w:rsidRPr="004F567A">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2015D868"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11BCC0D"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3B9477E3"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693F4" w14:textId="77777777" w:rsidR="00596294" w:rsidRPr="004F567A" w:rsidRDefault="00596294" w:rsidP="005259B6">
            <w:pPr>
              <w:pStyle w:val="TAL"/>
              <w:spacing w:line="256" w:lineRule="auto"/>
              <w:rPr>
                <w:rFonts w:cs="Arial"/>
                <w:szCs w:val="18"/>
              </w:rPr>
            </w:pPr>
            <w:r w:rsidRPr="004F567A">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4706BA9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83104DD" w14:textId="77777777" w:rsidR="00596294" w:rsidRPr="004F567A" w:rsidRDefault="00596294" w:rsidP="005259B6">
            <w:pPr>
              <w:pStyle w:val="TAC"/>
              <w:spacing w:line="256" w:lineRule="auto"/>
              <w:rPr>
                <w:rFonts w:cs="v4.2.0"/>
                <w:lang w:eastAsia="zh-CN"/>
              </w:rPr>
            </w:pPr>
            <w:r w:rsidRPr="004F567A">
              <w:rPr>
                <w:rFonts w:cs="v4.2.0"/>
                <w:lang w:eastAsia="zh-CN"/>
              </w:rPr>
              <w:t>ULBWP.0.2</w:t>
            </w:r>
            <w:r w:rsidRPr="004F567A">
              <w:rPr>
                <w:rFonts w:cs="v4.2.0"/>
                <w:vertAlign w:val="superscript"/>
                <w:lang w:eastAsia="zh-CN"/>
              </w:rPr>
              <w:t>Note4</w:t>
            </w:r>
          </w:p>
        </w:tc>
      </w:tr>
      <w:tr w:rsidR="00596294" w:rsidRPr="004F567A" w14:paraId="20A589C2"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824FE" w14:textId="77777777" w:rsidR="00596294" w:rsidRPr="004F567A" w:rsidRDefault="00596294" w:rsidP="005259B6">
            <w:pPr>
              <w:pStyle w:val="TAL"/>
              <w:spacing w:line="256" w:lineRule="auto"/>
              <w:rPr>
                <w:rFonts w:cs="Arial"/>
                <w:szCs w:val="18"/>
              </w:rPr>
            </w:pPr>
            <w:r w:rsidRPr="004F567A">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1E4002D6"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8B98810"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09B6B2D0"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A296F2" w14:textId="77777777" w:rsidR="00596294" w:rsidRPr="004F567A" w:rsidRDefault="00596294" w:rsidP="005259B6">
            <w:pPr>
              <w:pStyle w:val="TAL"/>
              <w:spacing w:line="256" w:lineRule="auto"/>
              <w:rPr>
                <w:rFonts w:cs="Arial"/>
                <w:szCs w:val="18"/>
              </w:rPr>
            </w:pPr>
            <w:r w:rsidRPr="004F567A">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3D856F9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17F8F5"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3765A788"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40F686F1" w14:textId="77777777" w:rsidR="00596294" w:rsidRPr="004F567A" w:rsidRDefault="00596294" w:rsidP="005259B6">
            <w:pPr>
              <w:pStyle w:val="TAL"/>
              <w:spacing w:line="256" w:lineRule="auto"/>
              <w:rPr>
                <w:lang w:eastAsia="zh-CN"/>
              </w:rPr>
            </w:pPr>
            <w:r w:rsidRPr="004F567A">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A399ED"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B54F2CA"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4F2F31E" w14:textId="77777777" w:rsidR="00596294" w:rsidRPr="004F567A" w:rsidRDefault="00596294" w:rsidP="005259B6">
            <w:pPr>
              <w:pStyle w:val="TAC"/>
              <w:spacing w:line="256" w:lineRule="auto"/>
              <w:rPr>
                <w:szCs w:val="16"/>
                <w:lang w:eastAsia="zh-CN"/>
              </w:rPr>
            </w:pPr>
            <w:r w:rsidRPr="004F567A">
              <w:rPr>
                <w:szCs w:val="16"/>
                <w:lang w:eastAsia="zh-CN"/>
              </w:rPr>
              <w:t>SR.1.1 FDD</w:t>
            </w:r>
          </w:p>
        </w:tc>
      </w:tr>
      <w:tr w:rsidR="00596294" w:rsidRPr="004F567A" w14:paraId="40C0D13F" w14:textId="77777777" w:rsidTr="005259B6">
        <w:trPr>
          <w:cantSplit/>
          <w:jc w:val="center"/>
        </w:trPr>
        <w:tc>
          <w:tcPr>
            <w:tcW w:w="2122" w:type="dxa"/>
            <w:tcBorders>
              <w:top w:val="nil"/>
              <w:left w:val="single" w:sz="4" w:space="0" w:color="auto"/>
              <w:bottom w:val="nil"/>
              <w:right w:val="single" w:sz="4" w:space="0" w:color="auto"/>
            </w:tcBorders>
            <w:hideMark/>
          </w:tcPr>
          <w:p w14:paraId="51D8D9E2" w14:textId="77777777" w:rsidR="00596294" w:rsidRPr="004F567A" w:rsidRDefault="00596294" w:rsidP="005259B6">
            <w:pPr>
              <w:pStyle w:val="TAL"/>
              <w:spacing w:line="256" w:lineRule="auto"/>
            </w:pPr>
            <w:r w:rsidRPr="004F567A">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2B85E7"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2BBC976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D08415F" w14:textId="77777777" w:rsidR="00596294" w:rsidRPr="004F567A" w:rsidRDefault="00596294" w:rsidP="005259B6">
            <w:pPr>
              <w:pStyle w:val="TAC"/>
              <w:spacing w:line="256" w:lineRule="auto"/>
              <w:rPr>
                <w:szCs w:val="16"/>
                <w:lang w:eastAsia="zh-CN"/>
              </w:rPr>
            </w:pPr>
            <w:r w:rsidRPr="004F567A">
              <w:rPr>
                <w:szCs w:val="16"/>
                <w:lang w:eastAsia="zh-CN"/>
              </w:rPr>
              <w:t>SR.1.1 TDD</w:t>
            </w:r>
          </w:p>
        </w:tc>
      </w:tr>
      <w:tr w:rsidR="00596294" w:rsidRPr="004F567A" w14:paraId="79480DBB"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402841EB"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759AA7"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31BAE10B"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583DCF" w14:textId="77777777" w:rsidR="00596294" w:rsidRPr="004F567A" w:rsidRDefault="00596294" w:rsidP="005259B6">
            <w:pPr>
              <w:pStyle w:val="TAC"/>
              <w:spacing w:line="256" w:lineRule="auto"/>
              <w:rPr>
                <w:szCs w:val="16"/>
                <w:lang w:eastAsia="zh-CN"/>
              </w:rPr>
            </w:pPr>
            <w:r w:rsidRPr="004F567A">
              <w:rPr>
                <w:szCs w:val="16"/>
                <w:lang w:eastAsia="zh-CN"/>
              </w:rPr>
              <w:t>SR.2.1 TDD</w:t>
            </w:r>
          </w:p>
        </w:tc>
      </w:tr>
      <w:tr w:rsidR="00596294" w:rsidRPr="004F567A" w14:paraId="10B33B90"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5C43AF79" w14:textId="77777777" w:rsidR="00596294" w:rsidRPr="004F567A" w:rsidRDefault="00596294" w:rsidP="005259B6">
            <w:pPr>
              <w:pStyle w:val="TAL"/>
              <w:spacing w:line="256" w:lineRule="auto"/>
            </w:pPr>
            <w:r w:rsidRPr="004F567A">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AFAE91"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DC8C2F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EBA8AF" w14:textId="77777777" w:rsidR="00596294" w:rsidRPr="004F567A" w:rsidRDefault="00596294" w:rsidP="005259B6">
            <w:pPr>
              <w:pStyle w:val="TAC"/>
              <w:spacing w:line="256" w:lineRule="auto"/>
              <w:rPr>
                <w:szCs w:val="16"/>
                <w:lang w:eastAsia="zh-CN"/>
              </w:rPr>
            </w:pPr>
            <w:r w:rsidRPr="004F567A">
              <w:rPr>
                <w:szCs w:val="16"/>
                <w:lang w:eastAsia="zh-CN"/>
              </w:rPr>
              <w:t>CR.1.1 FDD</w:t>
            </w:r>
          </w:p>
        </w:tc>
      </w:tr>
      <w:tr w:rsidR="00596294" w:rsidRPr="004F567A" w14:paraId="3ABB2CDF" w14:textId="77777777" w:rsidTr="005259B6">
        <w:trPr>
          <w:cantSplit/>
          <w:jc w:val="center"/>
        </w:trPr>
        <w:tc>
          <w:tcPr>
            <w:tcW w:w="2122" w:type="dxa"/>
            <w:tcBorders>
              <w:top w:val="nil"/>
              <w:left w:val="single" w:sz="4" w:space="0" w:color="auto"/>
              <w:bottom w:val="nil"/>
              <w:right w:val="single" w:sz="4" w:space="0" w:color="auto"/>
            </w:tcBorders>
            <w:hideMark/>
          </w:tcPr>
          <w:p w14:paraId="4700ABB3" w14:textId="77777777" w:rsidR="00596294" w:rsidRPr="004F567A" w:rsidRDefault="00596294" w:rsidP="005259B6">
            <w:pPr>
              <w:pStyle w:val="TAL"/>
              <w:spacing w:line="256" w:lineRule="auto"/>
            </w:pPr>
            <w:r w:rsidRPr="004F567A">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C7C831"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2E57FBA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05E3F9D" w14:textId="77777777" w:rsidR="00596294" w:rsidRPr="004F567A" w:rsidRDefault="00596294" w:rsidP="005259B6">
            <w:pPr>
              <w:pStyle w:val="TAC"/>
              <w:spacing w:line="256" w:lineRule="auto"/>
              <w:rPr>
                <w:szCs w:val="16"/>
                <w:lang w:eastAsia="zh-CN"/>
              </w:rPr>
            </w:pPr>
            <w:r w:rsidRPr="004F567A">
              <w:rPr>
                <w:szCs w:val="16"/>
                <w:lang w:eastAsia="zh-CN"/>
              </w:rPr>
              <w:t>CR.1.1 TDD</w:t>
            </w:r>
          </w:p>
        </w:tc>
      </w:tr>
      <w:tr w:rsidR="00596294" w:rsidRPr="004F567A" w14:paraId="6B6F15E7"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39B541C1"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A849B3"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482047E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972FD60" w14:textId="77777777" w:rsidR="00596294" w:rsidRPr="004F567A" w:rsidRDefault="00596294" w:rsidP="005259B6">
            <w:pPr>
              <w:pStyle w:val="TAC"/>
              <w:spacing w:line="256" w:lineRule="auto"/>
              <w:rPr>
                <w:szCs w:val="16"/>
                <w:lang w:eastAsia="zh-CN"/>
              </w:rPr>
            </w:pPr>
            <w:r w:rsidRPr="004F567A">
              <w:rPr>
                <w:szCs w:val="16"/>
                <w:lang w:eastAsia="zh-CN"/>
              </w:rPr>
              <w:t>CR.2.1 TDD</w:t>
            </w:r>
          </w:p>
        </w:tc>
      </w:tr>
      <w:tr w:rsidR="00596294" w:rsidRPr="004F567A" w14:paraId="63596E5D"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1FA82A71" w14:textId="77777777" w:rsidR="00596294" w:rsidRPr="004F567A" w:rsidRDefault="00596294" w:rsidP="005259B6">
            <w:pPr>
              <w:pStyle w:val="TAL"/>
              <w:spacing w:line="256" w:lineRule="auto"/>
            </w:pPr>
            <w:r w:rsidRPr="004F567A">
              <w:rPr>
                <w:lang w:eastAsia="zh-CN"/>
              </w:rPr>
              <w:t xml:space="preserve">Dedicated </w:t>
            </w:r>
            <w:r w:rsidRPr="004F567A">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0FDB5"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6C1B54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053A122" w14:textId="77777777" w:rsidR="00596294" w:rsidRPr="004F567A" w:rsidRDefault="00596294" w:rsidP="005259B6">
            <w:pPr>
              <w:pStyle w:val="TAC"/>
              <w:spacing w:line="256" w:lineRule="auto"/>
              <w:rPr>
                <w:szCs w:val="16"/>
                <w:lang w:eastAsia="zh-CN"/>
              </w:rPr>
            </w:pPr>
            <w:r w:rsidRPr="004F567A">
              <w:rPr>
                <w:szCs w:val="16"/>
                <w:lang w:eastAsia="zh-CN"/>
              </w:rPr>
              <w:t>CCR.1.2 FDD</w:t>
            </w:r>
          </w:p>
        </w:tc>
      </w:tr>
      <w:tr w:rsidR="00596294" w:rsidRPr="004F567A" w14:paraId="4945D554" w14:textId="77777777" w:rsidTr="005259B6">
        <w:trPr>
          <w:cantSplit/>
          <w:jc w:val="center"/>
        </w:trPr>
        <w:tc>
          <w:tcPr>
            <w:tcW w:w="2122" w:type="dxa"/>
            <w:tcBorders>
              <w:top w:val="nil"/>
              <w:left w:val="single" w:sz="4" w:space="0" w:color="auto"/>
              <w:bottom w:val="nil"/>
              <w:right w:val="single" w:sz="4" w:space="0" w:color="auto"/>
            </w:tcBorders>
            <w:hideMark/>
          </w:tcPr>
          <w:p w14:paraId="78EBDDE4" w14:textId="77777777" w:rsidR="00596294" w:rsidRPr="004F567A" w:rsidRDefault="00596294" w:rsidP="005259B6">
            <w:pPr>
              <w:pStyle w:val="TAL"/>
              <w:spacing w:line="256" w:lineRule="auto"/>
            </w:pPr>
            <w:r w:rsidRPr="004F567A">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AC7A8D"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72E63D7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5D14B63" w14:textId="77777777" w:rsidR="00596294" w:rsidRPr="004F567A" w:rsidRDefault="00596294" w:rsidP="005259B6">
            <w:pPr>
              <w:pStyle w:val="TAC"/>
              <w:spacing w:line="256" w:lineRule="auto"/>
              <w:rPr>
                <w:szCs w:val="16"/>
                <w:lang w:eastAsia="zh-CN"/>
              </w:rPr>
            </w:pPr>
            <w:r w:rsidRPr="004F567A">
              <w:rPr>
                <w:szCs w:val="16"/>
                <w:lang w:eastAsia="zh-CN"/>
              </w:rPr>
              <w:t>CCR.1.2 TDD</w:t>
            </w:r>
          </w:p>
        </w:tc>
      </w:tr>
      <w:tr w:rsidR="00596294" w:rsidRPr="004F567A" w14:paraId="04AC7588" w14:textId="77777777" w:rsidTr="005259B6">
        <w:trPr>
          <w:cantSplit/>
          <w:trHeight w:val="50"/>
          <w:jc w:val="center"/>
        </w:trPr>
        <w:tc>
          <w:tcPr>
            <w:tcW w:w="2122" w:type="dxa"/>
            <w:tcBorders>
              <w:top w:val="nil"/>
              <w:left w:val="single" w:sz="4" w:space="0" w:color="auto"/>
              <w:bottom w:val="nil"/>
              <w:right w:val="single" w:sz="4" w:space="0" w:color="auto"/>
            </w:tcBorders>
          </w:tcPr>
          <w:p w14:paraId="1715D27B"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387FCB"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nil"/>
              <w:right w:val="single" w:sz="4" w:space="0" w:color="auto"/>
            </w:tcBorders>
          </w:tcPr>
          <w:p w14:paraId="018B50B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8A31D6B" w14:textId="77777777" w:rsidR="00596294" w:rsidRPr="004F567A" w:rsidRDefault="00596294" w:rsidP="005259B6">
            <w:pPr>
              <w:pStyle w:val="TAC"/>
              <w:spacing w:line="256" w:lineRule="auto"/>
              <w:rPr>
                <w:szCs w:val="16"/>
                <w:lang w:eastAsia="zh-CN"/>
              </w:rPr>
            </w:pPr>
            <w:r w:rsidRPr="004F567A">
              <w:rPr>
                <w:szCs w:val="16"/>
                <w:lang w:eastAsia="zh-CN"/>
              </w:rPr>
              <w:t>CCR.2.4 TDD</w:t>
            </w:r>
          </w:p>
        </w:tc>
      </w:tr>
      <w:tr w:rsidR="00596294" w:rsidRPr="004F567A" w14:paraId="3E3E48B3" w14:textId="77777777" w:rsidTr="005259B6">
        <w:trPr>
          <w:cantSplit/>
          <w:trHeight w:val="50"/>
          <w:jc w:val="center"/>
        </w:trPr>
        <w:tc>
          <w:tcPr>
            <w:tcW w:w="2122" w:type="dxa"/>
            <w:tcBorders>
              <w:top w:val="single" w:sz="4" w:space="0" w:color="auto"/>
              <w:left w:val="single" w:sz="4" w:space="0" w:color="auto"/>
              <w:bottom w:val="nil"/>
              <w:right w:val="single" w:sz="4" w:space="0" w:color="auto"/>
            </w:tcBorders>
          </w:tcPr>
          <w:p w14:paraId="6725914F" w14:textId="77777777" w:rsidR="00596294" w:rsidRPr="004F567A" w:rsidRDefault="00596294" w:rsidP="005259B6">
            <w:pPr>
              <w:pStyle w:val="TAL"/>
              <w:spacing w:line="256" w:lineRule="auto"/>
            </w:pPr>
            <w:r w:rsidRPr="004F567A">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74478AA" w14:textId="77777777" w:rsidR="00596294" w:rsidRPr="004F567A" w:rsidRDefault="00596294" w:rsidP="005259B6">
            <w:pPr>
              <w:pStyle w:val="TAL"/>
              <w:spacing w:line="256" w:lineRule="auto"/>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8D5D9FE"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F189CA6" w14:textId="77777777" w:rsidR="00596294" w:rsidRPr="004F567A" w:rsidRDefault="00596294" w:rsidP="005259B6">
            <w:pPr>
              <w:pStyle w:val="TAC"/>
              <w:spacing w:line="256" w:lineRule="auto"/>
              <w:rPr>
                <w:szCs w:val="16"/>
                <w:lang w:eastAsia="zh-CN"/>
              </w:rPr>
            </w:pPr>
            <w:r w:rsidRPr="004F567A">
              <w:rPr>
                <w:rFonts w:cs="Arial"/>
                <w:szCs w:val="16"/>
                <w:lang w:eastAsia="zh-CN"/>
              </w:rPr>
              <w:t>TRS.1.1 FDD</w:t>
            </w:r>
          </w:p>
        </w:tc>
      </w:tr>
      <w:tr w:rsidR="00596294" w:rsidRPr="004F567A" w14:paraId="7D4CFB06" w14:textId="77777777" w:rsidTr="005259B6">
        <w:trPr>
          <w:cantSplit/>
          <w:trHeight w:val="50"/>
          <w:jc w:val="center"/>
        </w:trPr>
        <w:tc>
          <w:tcPr>
            <w:tcW w:w="2122" w:type="dxa"/>
            <w:tcBorders>
              <w:top w:val="nil"/>
              <w:left w:val="single" w:sz="4" w:space="0" w:color="auto"/>
              <w:bottom w:val="nil"/>
              <w:right w:val="single" w:sz="4" w:space="0" w:color="auto"/>
            </w:tcBorders>
          </w:tcPr>
          <w:p w14:paraId="7677BDEF"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6ABE81E4" w14:textId="77777777" w:rsidR="00596294" w:rsidRPr="004F567A" w:rsidRDefault="00596294" w:rsidP="005259B6">
            <w:pPr>
              <w:pStyle w:val="TAL"/>
              <w:spacing w:line="256" w:lineRule="auto"/>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298A02A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E93F5E4" w14:textId="77777777" w:rsidR="00596294" w:rsidRPr="004F567A" w:rsidRDefault="00596294" w:rsidP="005259B6">
            <w:pPr>
              <w:pStyle w:val="TAC"/>
              <w:spacing w:line="256" w:lineRule="auto"/>
              <w:rPr>
                <w:szCs w:val="16"/>
                <w:lang w:eastAsia="zh-CN"/>
              </w:rPr>
            </w:pPr>
            <w:r w:rsidRPr="004F567A">
              <w:rPr>
                <w:rFonts w:cs="Arial"/>
                <w:szCs w:val="16"/>
                <w:lang w:eastAsia="zh-CN"/>
              </w:rPr>
              <w:t>TRS.1.1 TDD</w:t>
            </w:r>
          </w:p>
        </w:tc>
      </w:tr>
      <w:tr w:rsidR="00596294" w:rsidRPr="004F567A" w14:paraId="0A5A6B58" w14:textId="77777777" w:rsidTr="005259B6">
        <w:trPr>
          <w:cantSplit/>
          <w:trHeight w:val="50"/>
          <w:jc w:val="center"/>
        </w:trPr>
        <w:tc>
          <w:tcPr>
            <w:tcW w:w="2122" w:type="dxa"/>
            <w:tcBorders>
              <w:top w:val="nil"/>
              <w:left w:val="single" w:sz="4" w:space="0" w:color="auto"/>
              <w:bottom w:val="nil"/>
              <w:right w:val="single" w:sz="4" w:space="0" w:color="auto"/>
            </w:tcBorders>
          </w:tcPr>
          <w:p w14:paraId="0D471529"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B0382A8" w14:textId="77777777" w:rsidR="00596294" w:rsidRPr="004F567A" w:rsidRDefault="00596294" w:rsidP="005259B6">
            <w:pPr>
              <w:pStyle w:val="TAL"/>
              <w:spacing w:line="256" w:lineRule="auto"/>
            </w:pPr>
            <w:r w:rsidRPr="004F567A">
              <w:t>Config</w:t>
            </w:r>
            <w:r w:rsidRPr="004F567A">
              <w:rPr>
                <w:rFonts w:eastAsia="Malgun Gothic"/>
              </w:rPr>
              <w:t xml:space="preserve"> 3</w:t>
            </w:r>
          </w:p>
        </w:tc>
        <w:tc>
          <w:tcPr>
            <w:tcW w:w="1276" w:type="dxa"/>
            <w:tcBorders>
              <w:top w:val="nil"/>
              <w:left w:val="single" w:sz="4" w:space="0" w:color="auto"/>
              <w:bottom w:val="nil"/>
              <w:right w:val="single" w:sz="4" w:space="0" w:color="auto"/>
            </w:tcBorders>
          </w:tcPr>
          <w:p w14:paraId="50B8732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F26460E" w14:textId="77777777" w:rsidR="00596294" w:rsidRPr="004F567A" w:rsidRDefault="00596294" w:rsidP="005259B6">
            <w:pPr>
              <w:pStyle w:val="TAC"/>
              <w:spacing w:line="256" w:lineRule="auto"/>
              <w:rPr>
                <w:szCs w:val="16"/>
                <w:lang w:eastAsia="zh-CN"/>
              </w:rPr>
            </w:pPr>
            <w:r w:rsidRPr="004F567A">
              <w:rPr>
                <w:rFonts w:cs="Arial"/>
                <w:szCs w:val="16"/>
                <w:lang w:eastAsia="zh-CN"/>
              </w:rPr>
              <w:t>TRS.1.2 TDD</w:t>
            </w:r>
          </w:p>
        </w:tc>
      </w:tr>
      <w:tr w:rsidR="00596294" w:rsidRPr="004F567A" w14:paraId="2FD2277D"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49D4C3CB" w14:textId="77777777" w:rsidR="00596294" w:rsidRPr="004F567A" w:rsidRDefault="00596294" w:rsidP="005259B6">
            <w:pPr>
              <w:pStyle w:val="TAL"/>
              <w:spacing w:line="256" w:lineRule="auto"/>
            </w:pPr>
            <w:r w:rsidRPr="004F567A">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02681EC3" w14:textId="77777777" w:rsidR="00596294" w:rsidRPr="004F567A" w:rsidRDefault="00596294" w:rsidP="005259B6">
            <w:pPr>
              <w:pStyle w:val="TAL"/>
              <w:spacing w:line="256" w:lineRule="auto"/>
            </w:pPr>
            <w:r w:rsidRPr="004F567A">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6F70D46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91BB7A" w14:textId="77777777" w:rsidR="00596294" w:rsidRPr="004F567A" w:rsidRDefault="00596294" w:rsidP="005259B6">
            <w:pPr>
              <w:pStyle w:val="TAC"/>
              <w:spacing w:line="256" w:lineRule="auto"/>
              <w:rPr>
                <w:szCs w:val="16"/>
                <w:lang w:eastAsia="zh-CN"/>
              </w:rPr>
            </w:pPr>
            <w:r w:rsidRPr="004F567A">
              <w:rPr>
                <w:szCs w:val="16"/>
                <w:lang w:eastAsia="zh-CN"/>
              </w:rPr>
              <w:t>OP.1</w:t>
            </w:r>
            <w:r w:rsidRPr="004F567A">
              <w:rPr>
                <w:szCs w:val="16"/>
                <w:vertAlign w:val="superscript"/>
                <w:lang w:eastAsia="zh-CN"/>
              </w:rPr>
              <w:t xml:space="preserve"> Note 5</w:t>
            </w:r>
          </w:p>
        </w:tc>
      </w:tr>
      <w:tr w:rsidR="00596294" w:rsidRPr="004F567A" w14:paraId="415D95D3"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2C41BD07" w14:textId="77777777" w:rsidR="00596294" w:rsidRPr="004F567A" w:rsidRDefault="00596294" w:rsidP="005259B6">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70FD8E7B" w14:textId="77777777" w:rsidR="00596294" w:rsidRPr="004F567A" w:rsidRDefault="00596294" w:rsidP="005259B6">
            <w:pPr>
              <w:pStyle w:val="TAL"/>
              <w:spacing w:line="256" w:lineRule="auto"/>
            </w:pPr>
            <w:r w:rsidRPr="004F567A">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4A4FF5D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8968447" w14:textId="77777777" w:rsidR="00596294" w:rsidRPr="004F567A" w:rsidRDefault="00596294" w:rsidP="005259B6">
            <w:pPr>
              <w:pStyle w:val="TAC"/>
              <w:spacing w:line="256" w:lineRule="auto"/>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596294" w:rsidRPr="004F567A" w14:paraId="049F0A89"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3E498736" w14:textId="77777777" w:rsidR="00596294" w:rsidRPr="004F567A" w:rsidRDefault="00596294" w:rsidP="005259B6">
            <w:pPr>
              <w:pStyle w:val="TAL"/>
              <w:spacing w:line="256" w:lineRule="auto"/>
              <w:rPr>
                <w:bCs/>
                <w:lang w:eastAsia="zh-CN"/>
              </w:rPr>
            </w:pPr>
            <w:r w:rsidRPr="004F567A">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D4E801"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tcPr>
          <w:p w14:paraId="73D5297B"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3A53996" w14:textId="77777777" w:rsidR="00596294" w:rsidRPr="004F567A" w:rsidRDefault="00596294" w:rsidP="005259B6">
            <w:pPr>
              <w:pStyle w:val="TAC"/>
              <w:spacing w:line="256" w:lineRule="auto"/>
              <w:rPr>
                <w:szCs w:val="16"/>
                <w:lang w:eastAsia="zh-CN"/>
              </w:rPr>
            </w:pPr>
            <w:r w:rsidRPr="004F567A">
              <w:rPr>
                <w:szCs w:val="16"/>
                <w:lang w:eastAsia="zh-CN"/>
              </w:rPr>
              <w:t>SSB.1 FR1</w:t>
            </w:r>
          </w:p>
        </w:tc>
      </w:tr>
      <w:tr w:rsidR="00596294" w:rsidRPr="004F567A" w14:paraId="629C3333"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6463D17B" w14:textId="77777777" w:rsidR="00596294" w:rsidRPr="004F567A" w:rsidRDefault="00596294" w:rsidP="005259B6">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683FDC"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0E66D582"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A199600" w14:textId="77777777" w:rsidR="00596294" w:rsidRPr="004F567A" w:rsidRDefault="00596294" w:rsidP="005259B6">
            <w:pPr>
              <w:pStyle w:val="TAC"/>
              <w:spacing w:line="256" w:lineRule="auto"/>
              <w:rPr>
                <w:szCs w:val="16"/>
                <w:lang w:eastAsia="zh-CN"/>
              </w:rPr>
            </w:pPr>
            <w:r w:rsidRPr="004F567A">
              <w:rPr>
                <w:szCs w:val="16"/>
                <w:lang w:eastAsia="zh-CN"/>
              </w:rPr>
              <w:t>SSB.2 FR1</w:t>
            </w:r>
          </w:p>
        </w:tc>
      </w:tr>
      <w:tr w:rsidR="00596294" w:rsidRPr="004F567A" w14:paraId="6E7422C9"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0405" w14:textId="77777777" w:rsidR="00596294" w:rsidRPr="004F567A" w:rsidRDefault="00596294" w:rsidP="005259B6">
            <w:pPr>
              <w:pStyle w:val="TAL"/>
              <w:spacing w:line="256" w:lineRule="auto"/>
            </w:pPr>
            <w:r w:rsidRPr="004F567A">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757FB26"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54AB7A6" w14:textId="77777777" w:rsidR="00596294" w:rsidRPr="004F567A" w:rsidRDefault="00596294" w:rsidP="005259B6">
            <w:pPr>
              <w:pStyle w:val="TAC"/>
              <w:spacing w:line="256" w:lineRule="auto"/>
              <w:rPr>
                <w:szCs w:val="16"/>
                <w:lang w:eastAsia="zh-CN"/>
              </w:rPr>
            </w:pPr>
            <w:r w:rsidRPr="004F567A">
              <w:rPr>
                <w:szCs w:val="16"/>
                <w:lang w:eastAsia="zh-CN"/>
              </w:rPr>
              <w:t>SMTC.1</w:t>
            </w:r>
          </w:p>
        </w:tc>
      </w:tr>
      <w:tr w:rsidR="00596294" w:rsidRPr="004F567A" w14:paraId="5410C14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675DCC" w14:textId="77777777" w:rsidR="00596294" w:rsidRPr="004F567A" w:rsidRDefault="00596294" w:rsidP="005259B6">
            <w:pPr>
              <w:pStyle w:val="TAL"/>
              <w:spacing w:line="256" w:lineRule="auto"/>
            </w:pPr>
            <w:r w:rsidRPr="004F567A">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308640CA"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704B98" w14:textId="77777777" w:rsidR="00596294" w:rsidRPr="004F567A" w:rsidRDefault="00596294" w:rsidP="005259B6">
            <w:pPr>
              <w:pStyle w:val="TAC"/>
              <w:spacing w:line="256" w:lineRule="auto"/>
            </w:pPr>
            <w:r w:rsidRPr="004F567A">
              <w:t>1x2 Low</w:t>
            </w:r>
          </w:p>
        </w:tc>
      </w:tr>
      <w:tr w:rsidR="00596294" w:rsidRPr="004F567A" w14:paraId="59677F49"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D30647" w14:textId="77777777" w:rsidR="00596294" w:rsidRPr="004F567A" w:rsidRDefault="00596294" w:rsidP="005259B6">
            <w:pPr>
              <w:pStyle w:val="TAL"/>
              <w:spacing w:line="256" w:lineRule="auto"/>
            </w:pPr>
            <w:r w:rsidRPr="004F567A">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37A48A97"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nil"/>
              <w:right w:val="single" w:sz="4" w:space="0" w:color="auto"/>
            </w:tcBorders>
            <w:hideMark/>
          </w:tcPr>
          <w:p w14:paraId="3E65908E" w14:textId="77777777" w:rsidR="00596294" w:rsidRPr="004F567A" w:rsidRDefault="00596294" w:rsidP="005259B6">
            <w:pPr>
              <w:pStyle w:val="TAC"/>
              <w:spacing w:line="256" w:lineRule="auto"/>
              <w:rPr>
                <w:rFonts w:cs="v4.2.0"/>
                <w:lang w:eastAsia="zh-CN"/>
              </w:rPr>
            </w:pPr>
            <w:r w:rsidRPr="004F567A">
              <w:rPr>
                <w:rFonts w:cs="v4.2.0"/>
                <w:lang w:eastAsia="zh-CN"/>
              </w:rPr>
              <w:t>0</w:t>
            </w:r>
          </w:p>
        </w:tc>
      </w:tr>
      <w:tr w:rsidR="00596294" w:rsidRPr="004F567A" w14:paraId="22CC26B2"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8AFC57" w14:textId="77777777" w:rsidR="00596294" w:rsidRPr="004F567A" w:rsidRDefault="00596294" w:rsidP="005259B6">
            <w:pPr>
              <w:pStyle w:val="TAL"/>
              <w:spacing w:line="256" w:lineRule="auto"/>
            </w:pPr>
            <w:r w:rsidRPr="004F567A">
              <w:rPr>
                <w:lang w:eastAsia="ja-JP"/>
              </w:rPr>
              <w:t>EPRE ratio of PBCH DMRS to SSS</w:t>
            </w:r>
          </w:p>
        </w:tc>
        <w:tc>
          <w:tcPr>
            <w:tcW w:w="1276" w:type="dxa"/>
            <w:tcBorders>
              <w:top w:val="nil"/>
              <w:left w:val="single" w:sz="4" w:space="0" w:color="auto"/>
              <w:bottom w:val="nil"/>
              <w:right w:val="single" w:sz="4" w:space="0" w:color="auto"/>
            </w:tcBorders>
          </w:tcPr>
          <w:p w14:paraId="58FF9A3A"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60CC9064" w14:textId="77777777" w:rsidR="00596294" w:rsidRPr="004F567A" w:rsidRDefault="00596294" w:rsidP="005259B6">
            <w:pPr>
              <w:pStyle w:val="TAC"/>
              <w:spacing w:line="256" w:lineRule="auto"/>
              <w:rPr>
                <w:rFonts w:cs="v4.2.0"/>
                <w:lang w:eastAsia="zh-CN"/>
              </w:rPr>
            </w:pPr>
          </w:p>
        </w:tc>
      </w:tr>
      <w:tr w:rsidR="00596294" w:rsidRPr="004F567A" w14:paraId="3DA0A86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F53064" w14:textId="77777777" w:rsidR="00596294" w:rsidRPr="004F567A" w:rsidRDefault="00596294" w:rsidP="005259B6">
            <w:pPr>
              <w:pStyle w:val="TAL"/>
              <w:spacing w:line="256" w:lineRule="auto"/>
            </w:pPr>
            <w:r w:rsidRPr="004F567A">
              <w:rPr>
                <w:lang w:eastAsia="ja-JP"/>
              </w:rPr>
              <w:t>EPRE ratio of PBCH to PBCH DMRS</w:t>
            </w:r>
          </w:p>
        </w:tc>
        <w:tc>
          <w:tcPr>
            <w:tcW w:w="1276" w:type="dxa"/>
            <w:tcBorders>
              <w:top w:val="nil"/>
              <w:left w:val="single" w:sz="4" w:space="0" w:color="auto"/>
              <w:bottom w:val="nil"/>
              <w:right w:val="single" w:sz="4" w:space="0" w:color="auto"/>
            </w:tcBorders>
          </w:tcPr>
          <w:p w14:paraId="354E28DF"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282C3DD" w14:textId="77777777" w:rsidR="00596294" w:rsidRPr="004F567A" w:rsidRDefault="00596294" w:rsidP="005259B6">
            <w:pPr>
              <w:pStyle w:val="TAC"/>
              <w:spacing w:line="256" w:lineRule="auto"/>
              <w:rPr>
                <w:rFonts w:cs="v4.2.0"/>
                <w:lang w:eastAsia="zh-CN"/>
              </w:rPr>
            </w:pPr>
          </w:p>
        </w:tc>
      </w:tr>
      <w:tr w:rsidR="00596294" w:rsidRPr="004F567A" w14:paraId="3520560E"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8B328" w14:textId="77777777" w:rsidR="00596294" w:rsidRPr="004F567A" w:rsidRDefault="00596294" w:rsidP="005259B6">
            <w:pPr>
              <w:pStyle w:val="TAL"/>
              <w:spacing w:line="256" w:lineRule="auto"/>
            </w:pPr>
            <w:r w:rsidRPr="004F567A">
              <w:rPr>
                <w:lang w:eastAsia="ja-JP"/>
              </w:rPr>
              <w:t>EPRE ratio of PDCCH DMRS to SSS</w:t>
            </w:r>
          </w:p>
        </w:tc>
        <w:tc>
          <w:tcPr>
            <w:tcW w:w="1276" w:type="dxa"/>
            <w:tcBorders>
              <w:top w:val="nil"/>
              <w:left w:val="single" w:sz="4" w:space="0" w:color="auto"/>
              <w:bottom w:val="nil"/>
              <w:right w:val="single" w:sz="4" w:space="0" w:color="auto"/>
            </w:tcBorders>
          </w:tcPr>
          <w:p w14:paraId="66ADF386"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3A644E65" w14:textId="77777777" w:rsidR="00596294" w:rsidRPr="004F567A" w:rsidRDefault="00596294" w:rsidP="005259B6">
            <w:pPr>
              <w:pStyle w:val="TAC"/>
              <w:spacing w:line="256" w:lineRule="auto"/>
              <w:rPr>
                <w:rFonts w:cs="v4.2.0"/>
                <w:lang w:eastAsia="zh-CN"/>
              </w:rPr>
            </w:pPr>
          </w:p>
        </w:tc>
      </w:tr>
      <w:tr w:rsidR="00596294" w:rsidRPr="004F567A" w14:paraId="0D73F21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21700" w14:textId="77777777" w:rsidR="00596294" w:rsidRPr="004F567A" w:rsidRDefault="00596294" w:rsidP="005259B6">
            <w:pPr>
              <w:pStyle w:val="TAL"/>
              <w:spacing w:line="256" w:lineRule="auto"/>
            </w:pPr>
            <w:r w:rsidRPr="004F567A">
              <w:rPr>
                <w:lang w:eastAsia="ja-JP"/>
              </w:rPr>
              <w:t>EPRE ratio of PDCCH to PDCCH DMRS</w:t>
            </w:r>
          </w:p>
        </w:tc>
        <w:tc>
          <w:tcPr>
            <w:tcW w:w="1276" w:type="dxa"/>
            <w:tcBorders>
              <w:top w:val="nil"/>
              <w:left w:val="single" w:sz="4" w:space="0" w:color="auto"/>
              <w:bottom w:val="nil"/>
              <w:right w:val="single" w:sz="4" w:space="0" w:color="auto"/>
            </w:tcBorders>
          </w:tcPr>
          <w:p w14:paraId="63893284"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2163D1CA" w14:textId="77777777" w:rsidR="00596294" w:rsidRPr="004F567A" w:rsidRDefault="00596294" w:rsidP="005259B6">
            <w:pPr>
              <w:pStyle w:val="TAC"/>
              <w:spacing w:line="256" w:lineRule="auto"/>
              <w:rPr>
                <w:rFonts w:cs="v4.2.0"/>
                <w:lang w:eastAsia="zh-CN"/>
              </w:rPr>
            </w:pPr>
          </w:p>
        </w:tc>
      </w:tr>
      <w:tr w:rsidR="00596294" w:rsidRPr="004F567A" w14:paraId="3F579C87"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1A8584" w14:textId="77777777" w:rsidR="00596294" w:rsidRPr="004F567A" w:rsidRDefault="00596294" w:rsidP="005259B6">
            <w:pPr>
              <w:pStyle w:val="TAL"/>
              <w:spacing w:line="256" w:lineRule="auto"/>
            </w:pPr>
            <w:r w:rsidRPr="004F567A">
              <w:rPr>
                <w:lang w:eastAsia="ja-JP"/>
              </w:rPr>
              <w:t xml:space="preserve">EPRE ratio of PDSCH DMRS to SSS </w:t>
            </w:r>
          </w:p>
        </w:tc>
        <w:tc>
          <w:tcPr>
            <w:tcW w:w="1276" w:type="dxa"/>
            <w:tcBorders>
              <w:top w:val="nil"/>
              <w:left w:val="single" w:sz="4" w:space="0" w:color="auto"/>
              <w:bottom w:val="nil"/>
              <w:right w:val="single" w:sz="4" w:space="0" w:color="auto"/>
            </w:tcBorders>
          </w:tcPr>
          <w:p w14:paraId="7880DEC8"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2EFA9F4" w14:textId="77777777" w:rsidR="00596294" w:rsidRPr="004F567A" w:rsidRDefault="00596294" w:rsidP="005259B6">
            <w:pPr>
              <w:pStyle w:val="TAC"/>
              <w:spacing w:line="256" w:lineRule="auto"/>
              <w:rPr>
                <w:rFonts w:cs="v4.2.0"/>
                <w:lang w:eastAsia="zh-CN"/>
              </w:rPr>
            </w:pPr>
          </w:p>
        </w:tc>
      </w:tr>
      <w:tr w:rsidR="00596294" w:rsidRPr="004F567A" w14:paraId="039418A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1CCB4D" w14:textId="77777777" w:rsidR="00596294" w:rsidRPr="004F567A" w:rsidRDefault="00596294" w:rsidP="005259B6">
            <w:pPr>
              <w:pStyle w:val="TAL"/>
              <w:spacing w:line="256" w:lineRule="auto"/>
            </w:pPr>
            <w:r w:rsidRPr="004F567A">
              <w:rPr>
                <w:lang w:eastAsia="ja-JP"/>
              </w:rPr>
              <w:t xml:space="preserve">EPRE ratio of PDSCH to PDSCH </w:t>
            </w:r>
          </w:p>
        </w:tc>
        <w:tc>
          <w:tcPr>
            <w:tcW w:w="1276" w:type="dxa"/>
            <w:tcBorders>
              <w:top w:val="nil"/>
              <w:left w:val="single" w:sz="4" w:space="0" w:color="auto"/>
              <w:bottom w:val="nil"/>
              <w:right w:val="single" w:sz="4" w:space="0" w:color="auto"/>
            </w:tcBorders>
          </w:tcPr>
          <w:p w14:paraId="2EB014CD"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341ACF6B" w14:textId="77777777" w:rsidR="00596294" w:rsidRPr="004F567A" w:rsidRDefault="00596294" w:rsidP="005259B6">
            <w:pPr>
              <w:pStyle w:val="TAC"/>
              <w:spacing w:line="256" w:lineRule="auto"/>
              <w:rPr>
                <w:rFonts w:cs="v4.2.0"/>
                <w:lang w:eastAsia="zh-CN"/>
              </w:rPr>
            </w:pPr>
          </w:p>
        </w:tc>
      </w:tr>
      <w:tr w:rsidR="00596294" w:rsidRPr="004F567A" w14:paraId="453711AD"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81D3BE" w14:textId="77777777" w:rsidR="00596294" w:rsidRPr="004F567A" w:rsidRDefault="00596294" w:rsidP="005259B6">
            <w:pPr>
              <w:pStyle w:val="TAL"/>
              <w:spacing w:line="256" w:lineRule="auto"/>
            </w:pPr>
            <w:r w:rsidRPr="004F567A">
              <w:rPr>
                <w:lang w:eastAsia="ja-JP"/>
              </w:rPr>
              <w:t xml:space="preserve">EPRE ratio of OCNG DMRS to </w:t>
            </w:r>
            <w:proofErr w:type="gramStart"/>
            <w:r w:rsidRPr="004F567A">
              <w:rPr>
                <w:lang w:eastAsia="ja-JP"/>
              </w:rPr>
              <w:t>SSS(</w:t>
            </w:r>
            <w:proofErr w:type="gramEnd"/>
            <w:r w:rsidRPr="004F567A">
              <w:rPr>
                <w:lang w:eastAsia="ja-JP"/>
              </w:rPr>
              <w:t>Note 1)</w:t>
            </w:r>
          </w:p>
        </w:tc>
        <w:tc>
          <w:tcPr>
            <w:tcW w:w="1276" w:type="dxa"/>
            <w:tcBorders>
              <w:top w:val="nil"/>
              <w:left w:val="single" w:sz="4" w:space="0" w:color="auto"/>
              <w:bottom w:val="nil"/>
              <w:right w:val="single" w:sz="4" w:space="0" w:color="auto"/>
            </w:tcBorders>
          </w:tcPr>
          <w:p w14:paraId="06A51883"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6AA1011" w14:textId="77777777" w:rsidR="00596294" w:rsidRPr="004F567A" w:rsidRDefault="00596294" w:rsidP="005259B6">
            <w:pPr>
              <w:pStyle w:val="TAC"/>
              <w:spacing w:line="256" w:lineRule="auto"/>
              <w:rPr>
                <w:rFonts w:cs="v4.2.0"/>
                <w:lang w:eastAsia="zh-CN"/>
              </w:rPr>
            </w:pPr>
          </w:p>
        </w:tc>
      </w:tr>
      <w:tr w:rsidR="00596294" w:rsidRPr="004F567A" w14:paraId="6CEAFE00"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DE7D8" w14:textId="77777777" w:rsidR="00596294" w:rsidRPr="004F567A" w:rsidRDefault="00596294" w:rsidP="005259B6">
            <w:pPr>
              <w:pStyle w:val="TAL"/>
              <w:spacing w:line="256" w:lineRule="auto"/>
            </w:pPr>
            <w:r w:rsidRPr="004F567A">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66A44D0A" w14:textId="77777777" w:rsidR="00596294" w:rsidRPr="004F567A" w:rsidRDefault="00596294" w:rsidP="005259B6">
            <w:pPr>
              <w:pStyle w:val="TAC"/>
              <w:spacing w:line="256" w:lineRule="auto"/>
            </w:pPr>
          </w:p>
        </w:tc>
        <w:tc>
          <w:tcPr>
            <w:tcW w:w="2409" w:type="dxa"/>
            <w:tcBorders>
              <w:top w:val="nil"/>
              <w:left w:val="single" w:sz="4" w:space="0" w:color="auto"/>
              <w:bottom w:val="single" w:sz="4" w:space="0" w:color="auto"/>
              <w:right w:val="single" w:sz="4" w:space="0" w:color="auto"/>
            </w:tcBorders>
          </w:tcPr>
          <w:p w14:paraId="482C7756" w14:textId="77777777" w:rsidR="00596294" w:rsidRPr="004F567A" w:rsidRDefault="00596294" w:rsidP="005259B6">
            <w:pPr>
              <w:pStyle w:val="TAC"/>
              <w:spacing w:line="256" w:lineRule="auto"/>
              <w:rPr>
                <w:szCs w:val="16"/>
                <w:lang w:eastAsia="ja-JP"/>
              </w:rPr>
            </w:pPr>
          </w:p>
        </w:tc>
      </w:tr>
      <w:tr w:rsidR="00596294" w:rsidRPr="004F567A" w14:paraId="0F340243" w14:textId="77777777" w:rsidTr="005259B6">
        <w:trPr>
          <w:cantSplit/>
          <w:trHeight w:val="219"/>
          <w:jc w:val="center"/>
        </w:trPr>
        <w:tc>
          <w:tcPr>
            <w:tcW w:w="2122" w:type="dxa"/>
            <w:tcBorders>
              <w:top w:val="single" w:sz="4" w:space="0" w:color="auto"/>
              <w:left w:val="single" w:sz="4" w:space="0" w:color="auto"/>
              <w:bottom w:val="nil"/>
              <w:right w:val="single" w:sz="4" w:space="0" w:color="auto"/>
            </w:tcBorders>
            <w:hideMark/>
          </w:tcPr>
          <w:p w14:paraId="0E1F2516" w14:textId="77777777" w:rsidR="00596294" w:rsidRPr="004F567A" w:rsidRDefault="00596294" w:rsidP="005259B6">
            <w:pPr>
              <w:pStyle w:val="TAL"/>
              <w:spacing w:line="256" w:lineRule="auto"/>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E83CC"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hideMark/>
          </w:tcPr>
          <w:p w14:paraId="02731BE7" w14:textId="77777777" w:rsidR="00596294" w:rsidRPr="004F567A" w:rsidRDefault="00596294" w:rsidP="005259B6">
            <w:pPr>
              <w:pStyle w:val="TAC"/>
              <w:spacing w:line="256" w:lineRule="auto"/>
              <w:rPr>
                <w:lang w:eastAsia="zh-CN"/>
              </w:rPr>
            </w:pPr>
            <w:r w:rsidRPr="004F567A">
              <w:t>dBm/</w:t>
            </w:r>
            <w:r w:rsidRPr="004F567A">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15022AE3" w14:textId="77777777" w:rsidR="00596294" w:rsidRPr="004F567A" w:rsidRDefault="00596294" w:rsidP="005259B6">
            <w:pPr>
              <w:pStyle w:val="TAC"/>
              <w:spacing w:line="256" w:lineRule="auto"/>
            </w:pPr>
            <w:r w:rsidRPr="004F567A">
              <w:rPr>
                <w:rFonts w:cs="Arial"/>
              </w:rPr>
              <w:t>-104</w:t>
            </w:r>
          </w:p>
        </w:tc>
      </w:tr>
      <w:tr w:rsidR="00596294" w:rsidRPr="004F567A" w14:paraId="060E9E05" w14:textId="77777777" w:rsidTr="005259B6">
        <w:trPr>
          <w:cantSplit/>
          <w:trHeight w:val="219"/>
          <w:jc w:val="center"/>
        </w:trPr>
        <w:tc>
          <w:tcPr>
            <w:tcW w:w="2122" w:type="dxa"/>
            <w:tcBorders>
              <w:top w:val="nil"/>
              <w:left w:val="single" w:sz="4" w:space="0" w:color="auto"/>
              <w:bottom w:val="single" w:sz="4" w:space="0" w:color="auto"/>
              <w:right w:val="single" w:sz="4" w:space="0" w:color="auto"/>
            </w:tcBorders>
          </w:tcPr>
          <w:p w14:paraId="59478CDF"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F41A42"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37A0284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634E3AA" w14:textId="77777777" w:rsidR="00596294" w:rsidRPr="004F567A" w:rsidRDefault="00596294" w:rsidP="005259B6">
            <w:pPr>
              <w:pStyle w:val="TAC"/>
              <w:spacing w:line="256" w:lineRule="auto"/>
            </w:pPr>
            <w:r w:rsidRPr="004F567A">
              <w:rPr>
                <w:rFonts w:cs="Arial"/>
                <w:lang w:eastAsia="zh-CN"/>
              </w:rPr>
              <w:t>-101</w:t>
            </w:r>
          </w:p>
        </w:tc>
      </w:tr>
      <w:tr w:rsidR="00596294" w:rsidRPr="004F567A" w14:paraId="15BC73CD" w14:textId="77777777" w:rsidTr="005259B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D0CE33" w14:textId="77777777" w:rsidR="00596294" w:rsidRPr="004F567A" w:rsidRDefault="00596294" w:rsidP="005259B6">
            <w:pPr>
              <w:pStyle w:val="TAL"/>
              <w:spacing w:line="256" w:lineRule="auto"/>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5A83770F" w14:textId="77777777" w:rsidR="00596294" w:rsidRPr="004F567A" w:rsidRDefault="00596294" w:rsidP="005259B6">
            <w:pPr>
              <w:pStyle w:val="TAC"/>
              <w:spacing w:line="256" w:lineRule="auto"/>
            </w:pPr>
            <w:r w:rsidRPr="004F567A">
              <w:t>dBm/</w:t>
            </w:r>
            <w:r w:rsidRPr="004F567A">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007B5019" w14:textId="77777777" w:rsidR="00596294" w:rsidRPr="004F567A" w:rsidRDefault="00596294" w:rsidP="005259B6">
            <w:pPr>
              <w:pStyle w:val="TAC"/>
              <w:spacing w:line="256" w:lineRule="auto"/>
            </w:pPr>
            <w:r w:rsidRPr="004F567A">
              <w:t>-104</w:t>
            </w:r>
          </w:p>
        </w:tc>
      </w:tr>
      <w:tr w:rsidR="00596294" w:rsidRPr="004F567A" w14:paraId="33A7A6E5" w14:textId="77777777" w:rsidTr="005259B6">
        <w:trPr>
          <w:cantSplit/>
          <w:trHeight w:val="162"/>
          <w:jc w:val="center"/>
        </w:trPr>
        <w:tc>
          <w:tcPr>
            <w:tcW w:w="2122" w:type="dxa"/>
            <w:tcBorders>
              <w:top w:val="single" w:sz="4" w:space="0" w:color="auto"/>
              <w:left w:val="single" w:sz="4" w:space="0" w:color="auto"/>
              <w:bottom w:val="nil"/>
              <w:right w:val="single" w:sz="4" w:space="0" w:color="auto"/>
            </w:tcBorders>
            <w:hideMark/>
          </w:tcPr>
          <w:p w14:paraId="79B33319" w14:textId="77777777" w:rsidR="00596294" w:rsidRPr="004F567A" w:rsidRDefault="00596294" w:rsidP="005259B6">
            <w:pPr>
              <w:pStyle w:val="TAL"/>
              <w:spacing w:line="256" w:lineRule="auto"/>
            </w:pPr>
            <w:r w:rsidRPr="004F567A">
              <w:t>SS-RSRP</w:t>
            </w:r>
            <w:r w:rsidRPr="004F567A">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BC3131" w14:textId="77777777" w:rsidR="00596294" w:rsidRPr="004F567A" w:rsidRDefault="00596294" w:rsidP="005259B6">
            <w:pPr>
              <w:pStyle w:val="TAL"/>
              <w:spacing w:line="256" w:lineRule="auto"/>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hideMark/>
          </w:tcPr>
          <w:p w14:paraId="50B804A2" w14:textId="77777777" w:rsidR="00596294" w:rsidRPr="004F567A" w:rsidRDefault="00596294" w:rsidP="005259B6">
            <w:pPr>
              <w:pStyle w:val="TAC"/>
              <w:spacing w:line="256" w:lineRule="auto"/>
            </w:pPr>
            <w:r w:rsidRPr="004F567A">
              <w:t>dBm/SCS</w:t>
            </w:r>
          </w:p>
        </w:tc>
        <w:tc>
          <w:tcPr>
            <w:tcW w:w="2409" w:type="dxa"/>
            <w:tcBorders>
              <w:top w:val="single" w:sz="4" w:space="0" w:color="auto"/>
              <w:left w:val="single" w:sz="4" w:space="0" w:color="auto"/>
              <w:bottom w:val="single" w:sz="4" w:space="0" w:color="auto"/>
              <w:right w:val="single" w:sz="4" w:space="0" w:color="auto"/>
            </w:tcBorders>
            <w:hideMark/>
          </w:tcPr>
          <w:p w14:paraId="3E96A0E8" w14:textId="77777777" w:rsidR="00596294" w:rsidRPr="004F567A" w:rsidRDefault="00596294" w:rsidP="005259B6">
            <w:pPr>
              <w:pStyle w:val="TAC"/>
              <w:spacing w:line="256" w:lineRule="auto"/>
              <w:rPr>
                <w:rFonts w:cs="v4.2.0"/>
              </w:rPr>
            </w:pPr>
            <w:r w:rsidRPr="004F567A">
              <w:rPr>
                <w:rFonts w:cs="v4.2.0"/>
              </w:rPr>
              <w:t>-87</w:t>
            </w:r>
          </w:p>
        </w:tc>
      </w:tr>
      <w:tr w:rsidR="00596294" w:rsidRPr="004F567A" w14:paraId="4B82B6B5" w14:textId="77777777" w:rsidTr="005259B6">
        <w:trPr>
          <w:cantSplit/>
          <w:trHeight w:val="161"/>
          <w:jc w:val="center"/>
        </w:trPr>
        <w:tc>
          <w:tcPr>
            <w:tcW w:w="2122" w:type="dxa"/>
            <w:tcBorders>
              <w:top w:val="nil"/>
              <w:left w:val="single" w:sz="4" w:space="0" w:color="auto"/>
              <w:bottom w:val="single" w:sz="4" w:space="0" w:color="auto"/>
              <w:right w:val="single" w:sz="4" w:space="0" w:color="auto"/>
            </w:tcBorders>
          </w:tcPr>
          <w:p w14:paraId="41BA6506"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C27C1C"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0E200B5A"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60329D" w14:textId="77777777" w:rsidR="00596294" w:rsidRPr="004F567A" w:rsidRDefault="00596294" w:rsidP="005259B6">
            <w:pPr>
              <w:pStyle w:val="TAC"/>
              <w:spacing w:line="256" w:lineRule="auto"/>
              <w:rPr>
                <w:rFonts w:cs="v4.2.0"/>
              </w:rPr>
            </w:pPr>
            <w:r w:rsidRPr="004F567A">
              <w:rPr>
                <w:rFonts w:cs="v4.2.0"/>
                <w:lang w:eastAsia="zh-CN"/>
              </w:rPr>
              <w:t>-84</w:t>
            </w:r>
          </w:p>
        </w:tc>
      </w:tr>
      <w:tr w:rsidR="00596294" w:rsidRPr="004F567A" w14:paraId="3D59B641" w14:textId="77777777" w:rsidTr="005259B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81963" w14:textId="77777777" w:rsidR="00596294" w:rsidRPr="004F567A" w:rsidRDefault="00596294" w:rsidP="005259B6">
            <w:pPr>
              <w:pStyle w:val="TAL"/>
              <w:spacing w:line="256" w:lineRule="auto"/>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BE2F0C9"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hideMark/>
          </w:tcPr>
          <w:p w14:paraId="4C3C38BE" w14:textId="77777777" w:rsidR="00596294" w:rsidRPr="004F567A" w:rsidRDefault="00596294" w:rsidP="005259B6">
            <w:pPr>
              <w:pStyle w:val="TAC"/>
              <w:spacing w:line="256" w:lineRule="auto"/>
            </w:pPr>
            <w:r w:rsidRPr="004F567A">
              <w:t>17</w:t>
            </w:r>
          </w:p>
        </w:tc>
      </w:tr>
      <w:tr w:rsidR="00596294" w:rsidRPr="004F567A" w14:paraId="3BE79836" w14:textId="77777777" w:rsidTr="005259B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B19E4D" w14:textId="77777777" w:rsidR="00596294" w:rsidRPr="004F567A" w:rsidRDefault="00596294" w:rsidP="005259B6">
            <w:pPr>
              <w:pStyle w:val="TAL"/>
              <w:spacing w:line="256" w:lineRule="auto"/>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A12BCC5"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hideMark/>
          </w:tcPr>
          <w:p w14:paraId="3BE0D8BD" w14:textId="77777777" w:rsidR="00596294" w:rsidRPr="004F567A" w:rsidRDefault="00596294" w:rsidP="005259B6">
            <w:pPr>
              <w:pStyle w:val="TAC"/>
              <w:spacing w:line="256" w:lineRule="auto"/>
            </w:pPr>
            <w:r w:rsidRPr="004F567A">
              <w:t>17</w:t>
            </w:r>
          </w:p>
        </w:tc>
      </w:tr>
      <w:tr w:rsidR="00596294" w:rsidRPr="004F567A" w14:paraId="5851DF49" w14:textId="77777777" w:rsidTr="005259B6">
        <w:trPr>
          <w:cantSplit/>
          <w:trHeight w:val="640"/>
          <w:jc w:val="center"/>
        </w:trPr>
        <w:tc>
          <w:tcPr>
            <w:tcW w:w="2122" w:type="dxa"/>
            <w:tcBorders>
              <w:top w:val="single" w:sz="4" w:space="0" w:color="auto"/>
              <w:left w:val="single" w:sz="4" w:space="0" w:color="auto"/>
              <w:bottom w:val="nil"/>
              <w:right w:val="single" w:sz="4" w:space="0" w:color="auto"/>
            </w:tcBorders>
            <w:hideMark/>
          </w:tcPr>
          <w:p w14:paraId="3EC72962" w14:textId="77777777" w:rsidR="00596294" w:rsidRPr="004F567A" w:rsidRDefault="00596294" w:rsidP="005259B6">
            <w:pPr>
              <w:pStyle w:val="TAL"/>
              <w:spacing w:line="256" w:lineRule="auto"/>
            </w:pPr>
            <w:r w:rsidRPr="004F567A">
              <w:t>Io</w:t>
            </w:r>
            <w:r w:rsidRPr="004F567A">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8B5F4D" w14:textId="77777777" w:rsidR="00596294" w:rsidRPr="004F567A" w:rsidRDefault="00596294" w:rsidP="005259B6">
            <w:pPr>
              <w:pStyle w:val="TAL"/>
              <w:spacing w:line="256" w:lineRule="auto"/>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single" w:sz="4" w:space="0" w:color="auto"/>
              <w:right w:val="single" w:sz="4" w:space="0" w:color="auto"/>
            </w:tcBorders>
            <w:hideMark/>
          </w:tcPr>
          <w:p w14:paraId="72D410D8" w14:textId="77777777" w:rsidR="00596294" w:rsidRPr="004F567A" w:rsidRDefault="00596294" w:rsidP="005259B6">
            <w:pPr>
              <w:pStyle w:val="TAC"/>
              <w:spacing w:line="256" w:lineRule="auto"/>
            </w:pPr>
            <w:r w:rsidRPr="004F567A">
              <w:t>dBm/</w:t>
            </w:r>
          </w:p>
          <w:p w14:paraId="4C9722AF" w14:textId="77777777" w:rsidR="00596294" w:rsidRPr="004F567A" w:rsidRDefault="00596294" w:rsidP="005259B6">
            <w:pPr>
              <w:pStyle w:val="TAC"/>
              <w:spacing w:line="256" w:lineRule="auto"/>
            </w:pPr>
            <w:r w:rsidRPr="004F567A">
              <w:t>9.36MHz</w:t>
            </w:r>
          </w:p>
        </w:tc>
        <w:tc>
          <w:tcPr>
            <w:tcW w:w="2409" w:type="dxa"/>
            <w:tcBorders>
              <w:top w:val="single" w:sz="4" w:space="0" w:color="auto"/>
              <w:left w:val="single" w:sz="4" w:space="0" w:color="auto"/>
              <w:bottom w:val="single" w:sz="4" w:space="0" w:color="auto"/>
              <w:right w:val="single" w:sz="4" w:space="0" w:color="auto"/>
            </w:tcBorders>
            <w:hideMark/>
          </w:tcPr>
          <w:p w14:paraId="5D1A62EC" w14:textId="77777777" w:rsidR="00596294" w:rsidRPr="004F567A" w:rsidRDefault="00596294" w:rsidP="005259B6">
            <w:pPr>
              <w:pStyle w:val="TAC"/>
              <w:spacing w:line="256" w:lineRule="auto"/>
              <w:rPr>
                <w:rFonts w:cs="v4.2.0"/>
              </w:rPr>
            </w:pPr>
            <w:r w:rsidRPr="004F567A">
              <w:rPr>
                <w:rFonts w:cs="v4.2.0"/>
                <w:lang w:eastAsia="zh-CN"/>
              </w:rPr>
              <w:t>-58.96</w:t>
            </w:r>
          </w:p>
        </w:tc>
      </w:tr>
      <w:tr w:rsidR="00596294" w:rsidRPr="004F567A" w14:paraId="47520B9C"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57EFCE68"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CE5249"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7378093" w14:textId="77777777" w:rsidR="00596294" w:rsidRPr="004F567A" w:rsidRDefault="00596294" w:rsidP="005259B6">
            <w:pPr>
              <w:pStyle w:val="TAC"/>
              <w:spacing w:line="256" w:lineRule="auto"/>
            </w:pPr>
            <w:r w:rsidRPr="004F567A">
              <w:t>dBm/</w:t>
            </w:r>
          </w:p>
          <w:p w14:paraId="274C813D" w14:textId="77777777" w:rsidR="00596294" w:rsidRPr="004F567A" w:rsidRDefault="00596294" w:rsidP="005259B6">
            <w:pPr>
              <w:pStyle w:val="TAC"/>
              <w:spacing w:line="256" w:lineRule="auto"/>
            </w:pPr>
            <w:r w:rsidRPr="004F567A">
              <w:t>38.16MHz</w:t>
            </w:r>
          </w:p>
        </w:tc>
        <w:tc>
          <w:tcPr>
            <w:tcW w:w="2409" w:type="dxa"/>
            <w:tcBorders>
              <w:top w:val="single" w:sz="4" w:space="0" w:color="auto"/>
              <w:left w:val="single" w:sz="4" w:space="0" w:color="auto"/>
              <w:bottom w:val="single" w:sz="4" w:space="0" w:color="auto"/>
              <w:right w:val="single" w:sz="4" w:space="0" w:color="auto"/>
            </w:tcBorders>
            <w:hideMark/>
          </w:tcPr>
          <w:p w14:paraId="3D06C220" w14:textId="77777777" w:rsidR="00596294" w:rsidRPr="004F567A" w:rsidRDefault="00596294" w:rsidP="005259B6">
            <w:pPr>
              <w:pStyle w:val="TAC"/>
              <w:spacing w:line="256" w:lineRule="auto"/>
              <w:rPr>
                <w:rFonts w:cs="v4.2.0"/>
              </w:rPr>
            </w:pPr>
            <w:r w:rsidRPr="004F567A">
              <w:rPr>
                <w:rFonts w:cs="v4.2.0"/>
                <w:lang w:eastAsia="zh-CN"/>
              </w:rPr>
              <w:t>-52.86</w:t>
            </w:r>
          </w:p>
        </w:tc>
      </w:tr>
      <w:tr w:rsidR="00596294" w:rsidRPr="004F567A" w14:paraId="5AE9EF11"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42C2D" w14:textId="77777777" w:rsidR="00596294" w:rsidRPr="004F567A" w:rsidRDefault="00596294" w:rsidP="005259B6">
            <w:pPr>
              <w:pStyle w:val="TAL"/>
              <w:spacing w:line="256" w:lineRule="auto"/>
            </w:pPr>
            <w:r w:rsidRPr="004F567A">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1C6F7F4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C72CB30" w14:textId="77777777" w:rsidR="00596294" w:rsidRPr="004F567A" w:rsidRDefault="00596294" w:rsidP="005259B6">
            <w:pPr>
              <w:pStyle w:val="TAC"/>
              <w:spacing w:line="256" w:lineRule="auto"/>
              <w:rPr>
                <w:rFonts w:cs="v4.2.0"/>
              </w:rPr>
            </w:pPr>
            <w:r w:rsidRPr="004F567A">
              <w:rPr>
                <w:rFonts w:cs="v4.2.0"/>
              </w:rPr>
              <w:t>AWGN</w:t>
            </w:r>
          </w:p>
        </w:tc>
      </w:tr>
      <w:tr w:rsidR="00596294" w:rsidRPr="004F567A" w14:paraId="19B9FBA9" w14:textId="77777777" w:rsidTr="005259B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B85381D" w14:textId="77777777" w:rsidR="00596294" w:rsidRPr="004F567A" w:rsidRDefault="00596294" w:rsidP="005259B6">
            <w:pPr>
              <w:pStyle w:val="TAN"/>
              <w:spacing w:line="256" w:lineRule="auto"/>
            </w:pPr>
            <w:r w:rsidRPr="004F567A">
              <w:lastRenderedPageBreak/>
              <w:t>Note 1:</w:t>
            </w:r>
            <w:r w:rsidRPr="004F567A">
              <w:tab/>
              <w:t>OCNG shall be used such that both cells are fully allocated and a constant total transmitted power spectral density is achieved for all OFDM symbols.</w:t>
            </w:r>
          </w:p>
          <w:p w14:paraId="20C6A1AE" w14:textId="77777777" w:rsidR="00596294" w:rsidRPr="004F567A" w:rsidRDefault="00596294" w:rsidP="005259B6">
            <w:pPr>
              <w:pStyle w:val="TAN"/>
              <w:spacing w:line="256" w:lineRule="auto"/>
            </w:pPr>
            <w:r w:rsidRPr="004F567A">
              <w:t>Note 2:</w:t>
            </w:r>
            <w:r w:rsidRPr="004F567A">
              <w:rPr>
                <w:lang w:eastAsia="zh-CN"/>
              </w:rPr>
              <w:tab/>
            </w:r>
            <w:r w:rsidRPr="004F567A">
              <w:t xml:space="preserve">Interference from other cells and noise sources not specified in the test is assumed to be constant over subcarriers and time and shall be modelled as AWGN of appropriate power for </w:t>
            </w:r>
            <w:proofErr w:type="spellStart"/>
            <w:r w:rsidRPr="004F567A">
              <w:t>N</w:t>
            </w:r>
            <w:r w:rsidRPr="004F567A">
              <w:rPr>
                <w:vertAlign w:val="subscript"/>
              </w:rPr>
              <w:t>oc</w:t>
            </w:r>
            <w:proofErr w:type="spellEnd"/>
            <w:r w:rsidRPr="004F567A">
              <w:t xml:space="preserve"> to be fulfilled within </w:t>
            </w:r>
            <w:proofErr w:type="spellStart"/>
            <w:r w:rsidRPr="004F567A">
              <w:rPr>
                <w:rFonts w:cs="Arial"/>
              </w:rPr>
              <w:t>BW</w:t>
            </w:r>
            <w:r w:rsidRPr="004F567A">
              <w:rPr>
                <w:rFonts w:cs="Arial"/>
                <w:vertAlign w:val="subscript"/>
              </w:rPr>
              <w:t>occupied</w:t>
            </w:r>
            <w:proofErr w:type="spellEnd"/>
            <w:r w:rsidRPr="004F567A">
              <w:t>.</w:t>
            </w:r>
          </w:p>
          <w:p w14:paraId="7F354E53" w14:textId="77777777" w:rsidR="00596294" w:rsidRPr="004F567A" w:rsidRDefault="00596294" w:rsidP="005259B6">
            <w:pPr>
              <w:pStyle w:val="TAN"/>
              <w:spacing w:line="256" w:lineRule="auto"/>
              <w:rPr>
                <w:lang w:eastAsia="zh-CN"/>
              </w:rPr>
            </w:pPr>
            <w:r w:rsidRPr="004F567A">
              <w:t>Note 3</w:t>
            </w:r>
            <w:r w:rsidRPr="004F567A">
              <w:rPr>
                <w:lang w:eastAsia="zh-CN"/>
              </w:rPr>
              <w:tab/>
            </w:r>
            <w:r w:rsidRPr="004F567A">
              <w:t>SS-RSRP and Io levels have been derived from other parameters for information purposes. They are not settable parameters themselves.</w:t>
            </w:r>
          </w:p>
          <w:p w14:paraId="3B0AB63F" w14:textId="77777777" w:rsidR="00596294" w:rsidRPr="004F567A" w:rsidRDefault="00596294" w:rsidP="005259B6">
            <w:pPr>
              <w:pStyle w:val="TAN"/>
              <w:spacing w:line="256" w:lineRule="auto"/>
              <w:rPr>
                <w:rFonts w:cs="v4.2.0"/>
                <w:lang w:eastAsia="zh-CN"/>
              </w:rPr>
            </w:pPr>
            <w:r w:rsidRPr="004F567A">
              <w:t>Note 4:</w:t>
            </w:r>
            <w:r w:rsidRPr="004F567A">
              <w:rPr>
                <w:lang w:eastAsia="zh-CN"/>
              </w:rPr>
              <w:tab/>
            </w:r>
            <w:r w:rsidRPr="004F567A">
              <w:t xml:space="preserve">For unpaired spectrum, a DL BWP is linked with an UL BWP. </w:t>
            </w:r>
            <w:r w:rsidRPr="004F567A">
              <w:rPr>
                <w:rFonts w:cs="v4.2.0"/>
                <w:lang w:eastAsia="zh-CN"/>
              </w:rPr>
              <w:t xml:space="preserve">DLBWP.0.2 is linked with ULBWP.0.2; DLBWP.1.1 is linked with ULBWP.1.1; DLBWP.1.3 is linked with ULBWP.1.3 </w:t>
            </w:r>
            <w:r w:rsidRPr="004F567A">
              <w:t>defined in clause 12 of TS 38.213 [3]</w:t>
            </w:r>
            <w:r w:rsidRPr="004F567A">
              <w:rPr>
                <w:rFonts w:cs="v4.2.0"/>
                <w:lang w:eastAsia="zh-CN"/>
              </w:rPr>
              <w:t>.</w:t>
            </w:r>
          </w:p>
          <w:p w14:paraId="24FE5E8A" w14:textId="77777777" w:rsidR="00596294" w:rsidRPr="004F567A" w:rsidRDefault="00596294" w:rsidP="005259B6">
            <w:pPr>
              <w:pStyle w:val="TAN"/>
              <w:spacing w:line="256" w:lineRule="auto"/>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1</w:t>
            </w:r>
            <w:r w:rsidRPr="004F567A">
              <w:rPr>
                <w:rFonts w:eastAsia="Malgun Gothic"/>
                <w:szCs w:val="18"/>
              </w:rPr>
              <w:t xml:space="preserve">0 MHz, 52 RBs) from </w:t>
            </w:r>
            <w:proofErr w:type="spellStart"/>
            <w:proofErr w:type="gramStart"/>
            <w:r w:rsidRPr="004F567A">
              <w:t>F</w:t>
            </w:r>
            <w:r w:rsidRPr="004F567A">
              <w:rPr>
                <w:vertAlign w:val="subscript"/>
              </w:rPr>
              <w:t>C,low</w:t>
            </w:r>
            <w:proofErr w:type="spellEnd"/>
            <w:proofErr w:type="gram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4D7D8AD4" w14:textId="77777777" w:rsidR="00596294" w:rsidRPr="004F567A" w:rsidRDefault="00596294" w:rsidP="005259B6">
            <w:pPr>
              <w:pStyle w:val="TAN"/>
              <w:spacing w:line="256" w:lineRule="auto"/>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w:t>
            </w:r>
            <w:r w:rsidRPr="004F567A">
              <w:rPr>
                <w:rFonts w:eastAsia="Malgun Gothic"/>
                <w:szCs w:val="18"/>
              </w:rPr>
              <w:t xml:space="preserve">40 MHz, 106 RBs) from </w:t>
            </w:r>
            <w:proofErr w:type="spellStart"/>
            <w:proofErr w:type="gramStart"/>
            <w:r w:rsidRPr="004F567A">
              <w:t>F</w:t>
            </w:r>
            <w:r w:rsidRPr="004F567A">
              <w:rPr>
                <w:vertAlign w:val="subscript"/>
              </w:rPr>
              <w:t>C,low</w:t>
            </w:r>
            <w:proofErr w:type="spellEnd"/>
            <w:proofErr w:type="gram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6443D7C8" w14:textId="77777777" w:rsidR="00596294" w:rsidRPr="004F567A" w:rsidRDefault="00596294" w:rsidP="005259B6">
            <w:pPr>
              <w:pStyle w:val="TAN"/>
              <w:spacing w:line="256" w:lineRule="auto"/>
              <w:rPr>
                <w:lang w:eastAsia="zh-CN"/>
              </w:rPr>
            </w:pPr>
            <w:r w:rsidRPr="004F567A">
              <w:rPr>
                <w:szCs w:val="18"/>
              </w:rPr>
              <w:t xml:space="preserve">Note </w:t>
            </w:r>
            <w:r w:rsidRPr="004F567A">
              <w:rPr>
                <w:szCs w:val="18"/>
                <w:lang w:eastAsia="zh-CN"/>
              </w:rPr>
              <w:t>7</w:t>
            </w:r>
            <w:r w:rsidRPr="004F567A">
              <w:rPr>
                <w:szCs w:val="18"/>
              </w:rPr>
              <w:t>:</w:t>
            </w:r>
            <w:r w:rsidRPr="004F567A">
              <w:rPr>
                <w:lang w:eastAsia="ja-JP"/>
              </w:rPr>
              <w:tab/>
            </w:r>
            <w:proofErr w:type="spellStart"/>
            <w:proofErr w:type="gramStart"/>
            <w:r w:rsidRPr="004F567A">
              <w:rPr>
                <w:rFonts w:eastAsia="Malgun Gothic"/>
                <w:szCs w:val="18"/>
              </w:rPr>
              <w:t>N</w:t>
            </w:r>
            <w:r w:rsidRPr="004F567A">
              <w:rPr>
                <w:rFonts w:eastAsia="Malgun Gothic"/>
                <w:szCs w:val="18"/>
                <w:vertAlign w:val="subscript"/>
              </w:rPr>
              <w:t>RB,c</w:t>
            </w:r>
            <w:proofErr w:type="spellEnd"/>
            <w:r w:rsidRPr="004F567A">
              <w:rPr>
                <w:rFonts w:cs="v4.2.0"/>
                <w:lang w:eastAsia="zh-CN"/>
              </w:rPr>
              <w:t>.</w:t>
            </w:r>
            <w:proofErr w:type="gramEnd"/>
            <w:r w:rsidRPr="004F567A">
              <w:rPr>
                <w:rFonts w:cs="v4.2.0"/>
                <w:lang w:eastAsia="zh-CN"/>
              </w:rPr>
              <w:t xml:space="preserve"> is derived from </w:t>
            </w:r>
            <w:r w:rsidRPr="004F567A">
              <w:t xml:space="preserve">Table 5.3.2-1 in TS38.101-1[2] with configured </w:t>
            </w:r>
            <w:proofErr w:type="spellStart"/>
            <w:r w:rsidRPr="004F567A">
              <w:t>BW</w:t>
            </w:r>
            <w:r w:rsidRPr="004F567A">
              <w:rPr>
                <w:vertAlign w:val="subscript"/>
              </w:rPr>
              <w:t>channel</w:t>
            </w:r>
            <w:proofErr w:type="spellEnd"/>
            <w:r w:rsidRPr="004F567A">
              <w:t>.</w:t>
            </w:r>
          </w:p>
        </w:tc>
      </w:tr>
    </w:tbl>
    <w:p w14:paraId="0EF83A5F" w14:textId="77777777" w:rsidR="00596294" w:rsidRPr="004F567A" w:rsidRDefault="00596294" w:rsidP="00596294">
      <w:pPr>
        <w:rPr>
          <w:lang w:eastAsia="zh-CN"/>
        </w:rPr>
      </w:pPr>
    </w:p>
    <w:p w14:paraId="63E3F5EC" w14:textId="77777777" w:rsidR="00596294" w:rsidRPr="004F567A" w:rsidRDefault="00596294" w:rsidP="00596294">
      <w:pPr>
        <w:pStyle w:val="TH"/>
        <w:rPr>
          <w:lang w:eastAsia="zh-CN"/>
        </w:rPr>
      </w:pPr>
      <w:r w:rsidRPr="004F567A">
        <w:t xml:space="preserve">Table 6.5.6.1.1.5-2: NR Cell specific test parameters for NR </w:t>
      </w:r>
      <w:proofErr w:type="spellStart"/>
      <w:r w:rsidRPr="004F567A">
        <w:t>SCell</w:t>
      </w:r>
      <w:proofErr w:type="spellEnd"/>
      <w:r w:rsidRPr="004F567A">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596294" w:rsidRPr="004F567A" w14:paraId="353F46D7"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5E4D67" w14:textId="77777777" w:rsidR="00596294" w:rsidRPr="004F567A" w:rsidRDefault="00596294" w:rsidP="005259B6">
            <w:pPr>
              <w:keepLines/>
              <w:spacing w:after="0" w:line="256" w:lineRule="auto"/>
              <w:jc w:val="center"/>
              <w:rPr>
                <w:rFonts w:ascii="Arial" w:hAnsi="Arial" w:cs="Arial"/>
                <w:b/>
                <w:sz w:val="18"/>
                <w:szCs w:val="18"/>
              </w:rPr>
            </w:pPr>
            <w:r w:rsidRPr="004F567A">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2BCC4D20" w14:textId="77777777" w:rsidR="00596294" w:rsidRPr="004F567A" w:rsidRDefault="00596294" w:rsidP="005259B6">
            <w:pPr>
              <w:keepLines/>
              <w:spacing w:after="0" w:line="256" w:lineRule="auto"/>
              <w:jc w:val="center"/>
              <w:rPr>
                <w:rFonts w:ascii="Arial" w:hAnsi="Arial" w:cs="Arial"/>
                <w:b/>
                <w:sz w:val="18"/>
                <w:szCs w:val="18"/>
              </w:rPr>
            </w:pPr>
            <w:r w:rsidRPr="004F567A">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57B77CE5" w14:textId="77777777" w:rsidR="00596294" w:rsidRPr="004F567A" w:rsidRDefault="00596294" w:rsidP="005259B6">
            <w:pPr>
              <w:keepLines/>
              <w:spacing w:after="0" w:line="256" w:lineRule="auto"/>
              <w:jc w:val="center"/>
              <w:rPr>
                <w:rFonts w:ascii="Arial" w:hAnsi="Arial" w:cs="v4.2.0"/>
                <w:b/>
                <w:sz w:val="18"/>
                <w:lang w:eastAsia="zh-CN"/>
              </w:rPr>
            </w:pPr>
            <w:r w:rsidRPr="004F567A">
              <w:rPr>
                <w:rFonts w:ascii="Arial" w:hAnsi="Arial" w:cs="v4.2.0"/>
                <w:b/>
                <w:sz w:val="18"/>
                <w:lang w:eastAsia="zh-CN"/>
              </w:rPr>
              <w:t>Cell2</w:t>
            </w:r>
          </w:p>
        </w:tc>
      </w:tr>
      <w:tr w:rsidR="00596294" w:rsidRPr="004F567A" w14:paraId="23A5F72A"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8D844A" w14:textId="77777777" w:rsidR="00596294" w:rsidRPr="004F567A" w:rsidRDefault="00596294" w:rsidP="005259B6">
            <w:pPr>
              <w:pStyle w:val="TAL"/>
              <w:spacing w:line="256" w:lineRule="auto"/>
            </w:pPr>
            <w:r w:rsidRPr="004F567A">
              <w:rPr>
                <w:lang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6B18F11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6E5A98A" w14:textId="77777777" w:rsidR="00596294" w:rsidRPr="004F567A" w:rsidRDefault="00596294" w:rsidP="005259B6">
            <w:pPr>
              <w:pStyle w:val="TAC"/>
              <w:spacing w:line="256" w:lineRule="auto"/>
              <w:rPr>
                <w:rFonts w:cs="v4.2.0"/>
                <w:lang w:eastAsia="zh-CN"/>
              </w:rPr>
            </w:pPr>
            <w:r w:rsidRPr="004F567A">
              <w:rPr>
                <w:rFonts w:cs="v4.2.0"/>
                <w:lang w:eastAsia="zh-CN"/>
              </w:rPr>
              <w:t>FR1</w:t>
            </w:r>
          </w:p>
        </w:tc>
      </w:tr>
      <w:tr w:rsidR="00596294" w:rsidRPr="004F567A" w14:paraId="7890BECC"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3107CC8B" w14:textId="77777777" w:rsidR="00596294" w:rsidRPr="004F567A" w:rsidRDefault="00596294" w:rsidP="005259B6">
            <w:pPr>
              <w:pStyle w:val="TAL"/>
              <w:spacing w:line="256" w:lineRule="auto"/>
              <w:rPr>
                <w:lang w:eastAsia="ja-JP"/>
              </w:rPr>
            </w:pPr>
            <w:r w:rsidRPr="004F567A">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EB283"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t xml:space="preserve"> 1</w:t>
            </w:r>
          </w:p>
        </w:tc>
        <w:tc>
          <w:tcPr>
            <w:tcW w:w="1277" w:type="dxa"/>
            <w:tcBorders>
              <w:top w:val="single" w:sz="4" w:space="0" w:color="auto"/>
              <w:left w:val="single" w:sz="4" w:space="0" w:color="auto"/>
              <w:bottom w:val="nil"/>
              <w:right w:val="single" w:sz="4" w:space="0" w:color="auto"/>
            </w:tcBorders>
          </w:tcPr>
          <w:p w14:paraId="6753000A"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6355F2A" w14:textId="77777777" w:rsidR="00596294" w:rsidRPr="004F567A" w:rsidRDefault="00596294" w:rsidP="005259B6">
            <w:pPr>
              <w:pStyle w:val="TAC"/>
              <w:spacing w:line="256" w:lineRule="auto"/>
            </w:pPr>
            <w:r w:rsidRPr="004F567A">
              <w:rPr>
                <w:lang w:eastAsia="zh-CN"/>
              </w:rPr>
              <w:t>FDD</w:t>
            </w:r>
          </w:p>
        </w:tc>
      </w:tr>
      <w:tr w:rsidR="00596294" w:rsidRPr="004F567A" w14:paraId="124F1FBF" w14:textId="77777777" w:rsidTr="005259B6">
        <w:trPr>
          <w:cantSplit/>
          <w:trHeight w:val="50"/>
          <w:jc w:val="center"/>
        </w:trPr>
        <w:tc>
          <w:tcPr>
            <w:tcW w:w="2263" w:type="dxa"/>
            <w:tcBorders>
              <w:top w:val="nil"/>
              <w:left w:val="single" w:sz="4" w:space="0" w:color="auto"/>
              <w:bottom w:val="nil"/>
              <w:right w:val="single" w:sz="4" w:space="0" w:color="auto"/>
            </w:tcBorders>
          </w:tcPr>
          <w:p w14:paraId="63F491B7"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871231"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t xml:space="preserve"> 2,3</w:t>
            </w:r>
          </w:p>
        </w:tc>
        <w:tc>
          <w:tcPr>
            <w:tcW w:w="1277" w:type="dxa"/>
            <w:tcBorders>
              <w:top w:val="nil"/>
              <w:left w:val="single" w:sz="4" w:space="0" w:color="auto"/>
              <w:bottom w:val="nil"/>
              <w:right w:val="single" w:sz="4" w:space="0" w:color="auto"/>
            </w:tcBorders>
          </w:tcPr>
          <w:p w14:paraId="30D1AD2E"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6ED8D35" w14:textId="77777777" w:rsidR="00596294" w:rsidRPr="004F567A" w:rsidRDefault="00596294" w:rsidP="005259B6">
            <w:pPr>
              <w:pStyle w:val="TAC"/>
              <w:spacing w:line="256" w:lineRule="auto"/>
            </w:pPr>
            <w:r w:rsidRPr="004F567A">
              <w:rPr>
                <w:lang w:eastAsia="zh-CN"/>
              </w:rPr>
              <w:t>TDD</w:t>
            </w:r>
          </w:p>
        </w:tc>
      </w:tr>
      <w:tr w:rsidR="00596294" w:rsidRPr="004F567A" w14:paraId="14F3DDD8"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00818EAC" w14:textId="77777777" w:rsidR="00596294" w:rsidRPr="004F567A" w:rsidRDefault="00596294" w:rsidP="005259B6">
            <w:pPr>
              <w:pStyle w:val="TAL"/>
              <w:spacing w:line="256" w:lineRule="auto"/>
            </w:pPr>
            <w:r w:rsidRPr="004F567A">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B1D60"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DB2AAE4"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A52C8F3" w14:textId="77777777" w:rsidR="00596294" w:rsidRPr="004F567A" w:rsidRDefault="00596294" w:rsidP="005259B6">
            <w:pPr>
              <w:pStyle w:val="TAC"/>
              <w:spacing w:line="256" w:lineRule="auto"/>
            </w:pPr>
            <w:r w:rsidRPr="004F567A">
              <w:t>Not Applicable</w:t>
            </w:r>
          </w:p>
        </w:tc>
      </w:tr>
      <w:tr w:rsidR="00596294" w:rsidRPr="004F567A" w14:paraId="222F36CA" w14:textId="77777777" w:rsidTr="005259B6">
        <w:trPr>
          <w:cantSplit/>
          <w:jc w:val="center"/>
        </w:trPr>
        <w:tc>
          <w:tcPr>
            <w:tcW w:w="2263" w:type="dxa"/>
            <w:tcBorders>
              <w:top w:val="nil"/>
              <w:left w:val="single" w:sz="4" w:space="0" w:color="auto"/>
              <w:bottom w:val="nil"/>
              <w:right w:val="single" w:sz="4" w:space="0" w:color="auto"/>
            </w:tcBorders>
          </w:tcPr>
          <w:p w14:paraId="6A92753E"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A8BA32"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56FBCE8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2E0980" w14:textId="77777777" w:rsidR="00596294" w:rsidRPr="004F567A" w:rsidRDefault="00596294" w:rsidP="005259B6">
            <w:pPr>
              <w:pStyle w:val="TAC"/>
              <w:spacing w:line="256" w:lineRule="auto"/>
            </w:pPr>
            <w:r w:rsidRPr="004F567A">
              <w:t>TDDConf.1.1</w:t>
            </w:r>
          </w:p>
        </w:tc>
      </w:tr>
      <w:tr w:rsidR="00596294" w:rsidRPr="004F567A" w14:paraId="47D7C7B5"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08559B35"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300017"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7806944"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45339A8" w14:textId="77777777" w:rsidR="00596294" w:rsidRPr="004F567A" w:rsidRDefault="00596294" w:rsidP="005259B6">
            <w:pPr>
              <w:pStyle w:val="TAC"/>
              <w:spacing w:line="256" w:lineRule="auto"/>
              <w:rPr>
                <w:lang w:eastAsia="zh-CN"/>
              </w:rPr>
            </w:pPr>
            <w:r w:rsidRPr="004F567A">
              <w:t>TDDConf.1.</w:t>
            </w:r>
            <w:r w:rsidRPr="004F567A">
              <w:rPr>
                <w:lang w:eastAsia="zh-CN"/>
              </w:rPr>
              <w:t>2</w:t>
            </w:r>
          </w:p>
        </w:tc>
      </w:tr>
      <w:tr w:rsidR="00596294" w:rsidRPr="004F567A" w14:paraId="7EB0550E" w14:textId="77777777" w:rsidTr="005259B6">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3C155740" w14:textId="77777777" w:rsidR="00596294" w:rsidRPr="004F567A" w:rsidRDefault="00596294" w:rsidP="005259B6">
            <w:pPr>
              <w:pStyle w:val="TAL"/>
              <w:spacing w:line="256" w:lineRule="auto"/>
              <w:rPr>
                <w:lang w:eastAsia="zh-CN"/>
              </w:rPr>
            </w:pPr>
            <w:proofErr w:type="spellStart"/>
            <w:r w:rsidRPr="004F567A">
              <w:t>BW</w:t>
            </w:r>
            <w:r w:rsidRPr="004F567A">
              <w:rPr>
                <w:vertAlign w:val="subscript"/>
              </w:rPr>
              <w:t>channel</w:t>
            </w:r>
            <w:proofErr w:type="spellEnd"/>
          </w:p>
        </w:tc>
        <w:tc>
          <w:tcPr>
            <w:tcW w:w="1277" w:type="dxa"/>
            <w:tcBorders>
              <w:top w:val="single" w:sz="4" w:space="0" w:color="auto"/>
              <w:left w:val="single" w:sz="4" w:space="0" w:color="auto"/>
              <w:bottom w:val="nil"/>
              <w:right w:val="single" w:sz="4" w:space="0" w:color="auto"/>
            </w:tcBorders>
          </w:tcPr>
          <w:p w14:paraId="19C10CB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E109EFF" w14:textId="77777777" w:rsidR="00596294" w:rsidRPr="004F567A" w:rsidRDefault="00596294" w:rsidP="005259B6">
            <w:pPr>
              <w:pStyle w:val="TAC"/>
              <w:spacing w:line="256" w:lineRule="auto"/>
              <w:rPr>
                <w:lang w:eastAsia="zh-CN"/>
              </w:rPr>
            </w:pPr>
            <w:r w:rsidRPr="004F567A">
              <w:rPr>
                <w:rFonts w:eastAsia="Malgun Gothic"/>
                <w:szCs w:val="18"/>
              </w:rPr>
              <w:t>Note 7</w:t>
            </w:r>
          </w:p>
        </w:tc>
      </w:tr>
      <w:tr w:rsidR="00596294" w:rsidRPr="004F567A" w14:paraId="1C7EABAE" w14:textId="77777777" w:rsidTr="005259B6">
        <w:trPr>
          <w:cantSplit/>
          <w:trHeight w:val="231"/>
          <w:jc w:val="center"/>
        </w:trPr>
        <w:tc>
          <w:tcPr>
            <w:tcW w:w="2263" w:type="dxa"/>
            <w:tcBorders>
              <w:top w:val="nil"/>
              <w:left w:val="single" w:sz="4" w:space="0" w:color="auto"/>
              <w:bottom w:val="nil"/>
              <w:right w:val="single" w:sz="4" w:space="0" w:color="auto"/>
            </w:tcBorders>
            <w:hideMark/>
          </w:tcPr>
          <w:p w14:paraId="4DBBF1AC" w14:textId="77777777" w:rsidR="00596294" w:rsidRPr="004F567A" w:rsidRDefault="00596294" w:rsidP="005259B6">
            <w:pPr>
              <w:pStyle w:val="TAL"/>
              <w:spacing w:line="256" w:lineRule="auto"/>
            </w:pPr>
            <w:proofErr w:type="spellStart"/>
            <w:r w:rsidRPr="004F567A">
              <w:rPr>
                <w:rFonts w:cs="Arial"/>
              </w:rPr>
              <w:t>BW</w:t>
            </w:r>
            <w:r w:rsidRPr="004F567A">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E33296D"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1,</w:t>
            </w:r>
            <w:r w:rsidRPr="004F567A">
              <w:rPr>
                <w:lang w:eastAsia="zh-CN"/>
              </w:rPr>
              <w:t>2</w:t>
            </w:r>
          </w:p>
        </w:tc>
        <w:tc>
          <w:tcPr>
            <w:tcW w:w="1277" w:type="dxa"/>
            <w:tcBorders>
              <w:top w:val="nil"/>
              <w:left w:val="single" w:sz="4" w:space="0" w:color="auto"/>
              <w:bottom w:val="nil"/>
              <w:right w:val="single" w:sz="4" w:space="0" w:color="auto"/>
            </w:tcBorders>
            <w:hideMark/>
          </w:tcPr>
          <w:p w14:paraId="4BC9218C" w14:textId="77777777" w:rsidR="00596294" w:rsidRPr="004F567A" w:rsidRDefault="00596294" w:rsidP="005259B6">
            <w:pPr>
              <w:pStyle w:val="TAC"/>
              <w:spacing w:line="256" w:lineRule="auto"/>
            </w:pPr>
            <w:r w:rsidRPr="004F567A">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7E18E7B9" w14:textId="77777777" w:rsidR="00596294" w:rsidRPr="004F567A" w:rsidRDefault="00596294" w:rsidP="005259B6">
            <w:pPr>
              <w:pStyle w:val="TAC"/>
              <w:spacing w:line="256" w:lineRule="auto"/>
              <w:rPr>
                <w:rFonts w:eastAsia="Malgun Gothic"/>
              </w:rPr>
            </w:pPr>
            <w:r w:rsidRPr="004F567A">
              <w:rPr>
                <w:szCs w:val="18"/>
                <w:lang w:eastAsia="ja-JP"/>
              </w:rPr>
              <w:t xml:space="preserve">52 </w:t>
            </w:r>
            <w:r w:rsidRPr="004F567A">
              <w:rPr>
                <w:szCs w:val="18"/>
                <w:vertAlign w:val="superscript"/>
                <w:lang w:eastAsia="ja-JP"/>
              </w:rPr>
              <w:t>Note 5</w:t>
            </w:r>
          </w:p>
        </w:tc>
      </w:tr>
      <w:tr w:rsidR="00596294" w:rsidRPr="004F567A" w14:paraId="1674A024" w14:textId="77777777" w:rsidTr="005259B6">
        <w:trPr>
          <w:cantSplit/>
          <w:trHeight w:val="231"/>
          <w:jc w:val="center"/>
        </w:trPr>
        <w:tc>
          <w:tcPr>
            <w:tcW w:w="2263" w:type="dxa"/>
            <w:tcBorders>
              <w:top w:val="nil"/>
              <w:left w:val="single" w:sz="4" w:space="0" w:color="auto"/>
              <w:bottom w:val="single" w:sz="4" w:space="0" w:color="auto"/>
              <w:right w:val="single" w:sz="4" w:space="0" w:color="auto"/>
            </w:tcBorders>
          </w:tcPr>
          <w:p w14:paraId="428CF546"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AA47B6"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t xml:space="preserve"> 3</w:t>
            </w:r>
          </w:p>
        </w:tc>
        <w:tc>
          <w:tcPr>
            <w:tcW w:w="1277" w:type="dxa"/>
            <w:tcBorders>
              <w:top w:val="nil"/>
              <w:left w:val="single" w:sz="4" w:space="0" w:color="auto"/>
              <w:bottom w:val="single" w:sz="4" w:space="0" w:color="auto"/>
              <w:right w:val="single" w:sz="4" w:space="0" w:color="auto"/>
            </w:tcBorders>
          </w:tcPr>
          <w:p w14:paraId="038DDD5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4706236" w14:textId="77777777" w:rsidR="00596294" w:rsidRPr="004F567A" w:rsidRDefault="00596294" w:rsidP="005259B6">
            <w:pPr>
              <w:pStyle w:val="TAC"/>
              <w:spacing w:line="256" w:lineRule="auto"/>
              <w:rPr>
                <w:rFonts w:eastAsia="Malgun Gothic"/>
              </w:rPr>
            </w:pPr>
            <w:r w:rsidRPr="004F567A">
              <w:rPr>
                <w:szCs w:val="18"/>
                <w:lang w:eastAsia="ja-JP"/>
              </w:rPr>
              <w:t xml:space="preserve">106 </w:t>
            </w:r>
            <w:r w:rsidRPr="004F567A">
              <w:rPr>
                <w:szCs w:val="18"/>
                <w:vertAlign w:val="superscript"/>
                <w:lang w:eastAsia="ja-JP"/>
              </w:rPr>
              <w:t>Note 6</w:t>
            </w:r>
          </w:p>
        </w:tc>
      </w:tr>
      <w:tr w:rsidR="00596294" w:rsidRPr="004F567A" w14:paraId="236ABE44"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30358F" w14:textId="77777777" w:rsidR="00596294" w:rsidRPr="004F567A" w:rsidRDefault="00596294" w:rsidP="005259B6">
            <w:pPr>
              <w:pStyle w:val="TAL"/>
              <w:spacing w:line="256" w:lineRule="auto"/>
            </w:pPr>
            <w:r w:rsidRPr="004F567A">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3B83766E"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D633EBD" w14:textId="77777777" w:rsidR="00596294" w:rsidRPr="004F567A" w:rsidRDefault="00596294" w:rsidP="005259B6">
            <w:pPr>
              <w:pStyle w:val="TAC"/>
              <w:spacing w:line="256" w:lineRule="auto"/>
              <w:rPr>
                <w:rFonts w:cs="v4.2.0"/>
                <w:lang w:eastAsia="zh-CN"/>
              </w:rPr>
            </w:pPr>
            <w:r w:rsidRPr="004F567A">
              <w:rPr>
                <w:rFonts w:cs="v4.2.0"/>
                <w:lang w:eastAsia="zh-CN"/>
              </w:rPr>
              <w:t>1, 2</w:t>
            </w:r>
          </w:p>
        </w:tc>
      </w:tr>
      <w:tr w:rsidR="00596294" w:rsidRPr="004F567A" w14:paraId="18E59E22"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11F5DE" w14:textId="77777777" w:rsidR="00596294" w:rsidRPr="004F567A" w:rsidRDefault="00596294" w:rsidP="005259B6">
            <w:pPr>
              <w:pStyle w:val="TAL"/>
              <w:spacing w:line="256" w:lineRule="auto"/>
              <w:rPr>
                <w:lang w:eastAsia="zh-CN"/>
              </w:rPr>
            </w:pPr>
            <w:r w:rsidRPr="004F567A">
              <w:t xml:space="preserve">Initial </w:t>
            </w:r>
            <w:r w:rsidRPr="004F567A">
              <w:rPr>
                <w:rFonts w:cs="Arial"/>
                <w:szCs w:val="18"/>
              </w:rPr>
              <w:t>DL</w:t>
            </w:r>
            <w:r w:rsidRPr="004F567A">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3912243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803E7F0" w14:textId="77777777" w:rsidR="00596294" w:rsidRPr="004F567A" w:rsidRDefault="00596294" w:rsidP="005259B6">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596294" w:rsidRPr="004F567A" w14:paraId="3A39F52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F03DD1" w14:textId="77777777" w:rsidR="00596294" w:rsidRPr="004F567A" w:rsidRDefault="00596294" w:rsidP="005259B6">
            <w:pPr>
              <w:pStyle w:val="TAL"/>
              <w:spacing w:line="256" w:lineRule="auto"/>
            </w:pPr>
            <w:r w:rsidRPr="004F567A">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0A804F0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7635ED4"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2BD0C37F"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7FE3D0" w14:textId="77777777" w:rsidR="00596294" w:rsidRPr="004F567A" w:rsidRDefault="00596294" w:rsidP="005259B6">
            <w:pPr>
              <w:pStyle w:val="TAL"/>
              <w:spacing w:line="256" w:lineRule="auto"/>
            </w:pPr>
            <w:r w:rsidRPr="004F567A">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3153974D"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EE03EA9"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21AA6CC2"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E89A69" w14:textId="77777777" w:rsidR="00596294" w:rsidRPr="004F567A" w:rsidRDefault="00596294" w:rsidP="005259B6">
            <w:pPr>
              <w:pStyle w:val="TAL"/>
              <w:spacing w:line="256" w:lineRule="auto"/>
              <w:rPr>
                <w:rFonts w:cs="Arial"/>
                <w:szCs w:val="18"/>
              </w:rPr>
            </w:pPr>
            <w:r w:rsidRPr="004F567A">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3078554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136B97C7" w14:textId="77777777" w:rsidR="00596294" w:rsidRPr="004F567A" w:rsidRDefault="00596294" w:rsidP="005259B6">
            <w:pPr>
              <w:pStyle w:val="TAC"/>
              <w:spacing w:line="256" w:lineRule="auto"/>
              <w:rPr>
                <w:rFonts w:cs="v4.2.0"/>
                <w:lang w:eastAsia="zh-CN"/>
              </w:rPr>
            </w:pPr>
            <w:r w:rsidRPr="004F567A">
              <w:rPr>
                <w:rFonts w:cs="v4.2.0"/>
                <w:lang w:eastAsia="zh-CN"/>
              </w:rPr>
              <w:t>DLBWP.1.1</w:t>
            </w:r>
            <w:r w:rsidRPr="004F567A">
              <w:rPr>
                <w:rFonts w:cs="v4.2.0"/>
                <w:vertAlign w:val="superscript"/>
                <w:lang w:eastAsia="zh-CN"/>
              </w:rPr>
              <w:t>Note4</w:t>
            </w:r>
          </w:p>
        </w:tc>
      </w:tr>
      <w:tr w:rsidR="00596294" w:rsidRPr="004F567A" w14:paraId="41032D92"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1B228C" w14:textId="77777777" w:rsidR="00596294" w:rsidRPr="004F567A" w:rsidRDefault="00596294" w:rsidP="005259B6">
            <w:pPr>
              <w:pStyle w:val="TAL"/>
              <w:spacing w:line="256" w:lineRule="auto"/>
              <w:rPr>
                <w:rFonts w:cs="Arial"/>
                <w:szCs w:val="18"/>
              </w:rPr>
            </w:pPr>
            <w:r w:rsidRPr="004F567A">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0609270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82C27E4" w14:textId="77777777" w:rsidR="00596294" w:rsidRPr="004F567A" w:rsidRDefault="00596294" w:rsidP="005259B6">
            <w:pPr>
              <w:pStyle w:val="TAC"/>
              <w:spacing w:line="256" w:lineRule="auto"/>
              <w:rPr>
                <w:rFonts w:cs="v4.2.0"/>
                <w:lang w:eastAsia="zh-CN"/>
              </w:rPr>
            </w:pPr>
            <w:r w:rsidRPr="004F567A">
              <w:rPr>
                <w:rFonts w:cs="v4.2.0"/>
                <w:lang w:eastAsia="zh-CN"/>
              </w:rPr>
              <w:t>DLBWP.1.3</w:t>
            </w:r>
            <w:r w:rsidRPr="004F567A">
              <w:rPr>
                <w:rFonts w:cs="v4.2.0"/>
                <w:vertAlign w:val="superscript"/>
                <w:lang w:eastAsia="zh-CN"/>
              </w:rPr>
              <w:t>Note4</w:t>
            </w:r>
          </w:p>
        </w:tc>
      </w:tr>
      <w:tr w:rsidR="00596294" w:rsidRPr="004F567A" w14:paraId="156477F9"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F8086A" w14:textId="77777777" w:rsidR="00596294" w:rsidRPr="004F567A" w:rsidRDefault="00596294" w:rsidP="005259B6">
            <w:pPr>
              <w:pStyle w:val="TAL"/>
              <w:spacing w:line="256" w:lineRule="auto"/>
              <w:rPr>
                <w:rFonts w:cs="Arial"/>
                <w:szCs w:val="18"/>
              </w:rPr>
            </w:pPr>
            <w:r w:rsidRPr="004F567A">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1367A43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A12FC44"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1E8DE4A1"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5B58EF" w14:textId="77777777" w:rsidR="00596294" w:rsidRPr="004F567A" w:rsidRDefault="00596294" w:rsidP="005259B6">
            <w:pPr>
              <w:pStyle w:val="TAL"/>
              <w:spacing w:line="256" w:lineRule="auto"/>
              <w:rPr>
                <w:rFonts w:cs="Arial"/>
                <w:szCs w:val="18"/>
              </w:rPr>
            </w:pPr>
            <w:r w:rsidRPr="004F567A">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2D6F9B9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DB1F196"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18977C55"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88C5DC" w14:textId="77777777" w:rsidR="00596294" w:rsidRPr="004F567A" w:rsidRDefault="00596294" w:rsidP="005259B6">
            <w:pPr>
              <w:pStyle w:val="TAL"/>
              <w:spacing w:line="256" w:lineRule="auto"/>
              <w:rPr>
                <w:rFonts w:cs="Arial"/>
                <w:szCs w:val="18"/>
              </w:rPr>
            </w:pPr>
            <w:r w:rsidRPr="004F567A">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4E1B6CCD"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D29D32F"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1C5DF81A"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06897C95" w14:textId="77777777" w:rsidR="00596294" w:rsidRPr="004F567A" w:rsidRDefault="00596294" w:rsidP="005259B6">
            <w:pPr>
              <w:pStyle w:val="TAL"/>
              <w:spacing w:line="256" w:lineRule="auto"/>
              <w:rPr>
                <w:lang w:eastAsia="zh-CN"/>
              </w:rPr>
            </w:pPr>
            <w:r w:rsidRPr="004F567A">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D2057"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24E9CF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CE9B1FD" w14:textId="77777777" w:rsidR="00596294" w:rsidRPr="004F567A" w:rsidRDefault="00596294" w:rsidP="005259B6">
            <w:pPr>
              <w:pStyle w:val="TAC"/>
              <w:spacing w:line="256" w:lineRule="auto"/>
              <w:rPr>
                <w:szCs w:val="16"/>
                <w:lang w:eastAsia="zh-CN"/>
              </w:rPr>
            </w:pPr>
            <w:r w:rsidRPr="004F567A">
              <w:rPr>
                <w:szCs w:val="16"/>
                <w:lang w:eastAsia="zh-CN"/>
              </w:rPr>
              <w:t>SR.1.1 FDD</w:t>
            </w:r>
          </w:p>
        </w:tc>
      </w:tr>
      <w:tr w:rsidR="00596294" w:rsidRPr="004F567A" w14:paraId="4BD27AAF" w14:textId="77777777" w:rsidTr="005259B6">
        <w:trPr>
          <w:cantSplit/>
          <w:jc w:val="center"/>
        </w:trPr>
        <w:tc>
          <w:tcPr>
            <w:tcW w:w="2263" w:type="dxa"/>
            <w:tcBorders>
              <w:top w:val="nil"/>
              <w:left w:val="single" w:sz="4" w:space="0" w:color="auto"/>
              <w:bottom w:val="nil"/>
              <w:right w:val="single" w:sz="4" w:space="0" w:color="auto"/>
            </w:tcBorders>
            <w:hideMark/>
          </w:tcPr>
          <w:p w14:paraId="5C03B1F8" w14:textId="77777777" w:rsidR="00596294" w:rsidRPr="004F567A" w:rsidRDefault="00596294" w:rsidP="005259B6">
            <w:pPr>
              <w:pStyle w:val="TAL"/>
              <w:spacing w:line="256" w:lineRule="auto"/>
            </w:pPr>
            <w:r w:rsidRPr="004F567A">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F5D99"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72467CA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28730D" w14:textId="77777777" w:rsidR="00596294" w:rsidRPr="004F567A" w:rsidRDefault="00596294" w:rsidP="005259B6">
            <w:pPr>
              <w:pStyle w:val="TAC"/>
              <w:spacing w:line="256" w:lineRule="auto"/>
              <w:rPr>
                <w:szCs w:val="16"/>
                <w:lang w:eastAsia="zh-CN"/>
              </w:rPr>
            </w:pPr>
            <w:r w:rsidRPr="004F567A">
              <w:rPr>
                <w:szCs w:val="16"/>
                <w:lang w:eastAsia="zh-CN"/>
              </w:rPr>
              <w:t>SR.1.1 TDD</w:t>
            </w:r>
          </w:p>
        </w:tc>
      </w:tr>
      <w:tr w:rsidR="00596294" w:rsidRPr="004F567A" w14:paraId="2AED8C75"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64B977EB"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3A653D"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D4A9A1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20668C1" w14:textId="77777777" w:rsidR="00596294" w:rsidRPr="004F567A" w:rsidRDefault="00596294" w:rsidP="005259B6">
            <w:pPr>
              <w:pStyle w:val="TAC"/>
              <w:spacing w:line="256" w:lineRule="auto"/>
              <w:rPr>
                <w:szCs w:val="16"/>
                <w:lang w:eastAsia="zh-CN"/>
              </w:rPr>
            </w:pPr>
            <w:r w:rsidRPr="004F567A">
              <w:rPr>
                <w:szCs w:val="16"/>
                <w:lang w:eastAsia="zh-CN"/>
              </w:rPr>
              <w:t>SR.2.1 TDD</w:t>
            </w:r>
          </w:p>
        </w:tc>
      </w:tr>
      <w:tr w:rsidR="00596294" w:rsidRPr="004F567A" w14:paraId="45AB9F9A"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76321DE5" w14:textId="77777777" w:rsidR="00596294" w:rsidRPr="004F567A" w:rsidRDefault="00596294" w:rsidP="005259B6">
            <w:pPr>
              <w:pStyle w:val="TAL"/>
              <w:spacing w:line="256" w:lineRule="auto"/>
            </w:pPr>
            <w:r w:rsidRPr="004F567A">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1DFA3"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1DD5D6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4546B77" w14:textId="77777777" w:rsidR="00596294" w:rsidRPr="004F567A" w:rsidRDefault="00596294" w:rsidP="005259B6">
            <w:pPr>
              <w:pStyle w:val="TAC"/>
              <w:spacing w:line="256" w:lineRule="auto"/>
              <w:rPr>
                <w:szCs w:val="16"/>
                <w:lang w:eastAsia="zh-CN"/>
              </w:rPr>
            </w:pPr>
            <w:r w:rsidRPr="004F567A">
              <w:rPr>
                <w:szCs w:val="16"/>
                <w:lang w:eastAsia="zh-CN"/>
              </w:rPr>
              <w:t>CR.1.1 FDD</w:t>
            </w:r>
          </w:p>
        </w:tc>
      </w:tr>
      <w:tr w:rsidR="00596294" w:rsidRPr="004F567A" w14:paraId="2938DBC7" w14:textId="77777777" w:rsidTr="005259B6">
        <w:trPr>
          <w:cantSplit/>
          <w:jc w:val="center"/>
        </w:trPr>
        <w:tc>
          <w:tcPr>
            <w:tcW w:w="2263" w:type="dxa"/>
            <w:tcBorders>
              <w:top w:val="nil"/>
              <w:left w:val="single" w:sz="4" w:space="0" w:color="auto"/>
              <w:bottom w:val="nil"/>
              <w:right w:val="single" w:sz="4" w:space="0" w:color="auto"/>
            </w:tcBorders>
            <w:hideMark/>
          </w:tcPr>
          <w:p w14:paraId="6416BBF2" w14:textId="77777777" w:rsidR="00596294" w:rsidRPr="004F567A" w:rsidRDefault="00596294" w:rsidP="005259B6">
            <w:pPr>
              <w:pStyle w:val="TAL"/>
              <w:spacing w:line="256" w:lineRule="auto"/>
            </w:pPr>
            <w:r w:rsidRPr="004F567A">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52D6C"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2E1C616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1D165BE" w14:textId="77777777" w:rsidR="00596294" w:rsidRPr="004F567A" w:rsidRDefault="00596294" w:rsidP="005259B6">
            <w:pPr>
              <w:pStyle w:val="TAC"/>
              <w:spacing w:line="256" w:lineRule="auto"/>
              <w:rPr>
                <w:szCs w:val="16"/>
                <w:lang w:eastAsia="zh-CN"/>
              </w:rPr>
            </w:pPr>
            <w:r w:rsidRPr="004F567A">
              <w:rPr>
                <w:szCs w:val="16"/>
                <w:lang w:eastAsia="zh-CN"/>
              </w:rPr>
              <w:t>CR.1.1 TDD</w:t>
            </w:r>
          </w:p>
        </w:tc>
      </w:tr>
      <w:tr w:rsidR="00596294" w:rsidRPr="004F567A" w14:paraId="557B01A8"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05542C26"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2E72E4"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5FA5A6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06C4AB7" w14:textId="77777777" w:rsidR="00596294" w:rsidRPr="004F567A" w:rsidRDefault="00596294" w:rsidP="005259B6">
            <w:pPr>
              <w:pStyle w:val="TAC"/>
              <w:spacing w:line="256" w:lineRule="auto"/>
              <w:rPr>
                <w:szCs w:val="16"/>
                <w:lang w:eastAsia="zh-CN"/>
              </w:rPr>
            </w:pPr>
            <w:r w:rsidRPr="004F567A">
              <w:rPr>
                <w:szCs w:val="16"/>
                <w:lang w:eastAsia="zh-CN"/>
              </w:rPr>
              <w:t>CR.2.1 TDD</w:t>
            </w:r>
          </w:p>
        </w:tc>
      </w:tr>
      <w:tr w:rsidR="00596294" w:rsidRPr="004F567A" w14:paraId="12C26801"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6AFB6631" w14:textId="77777777" w:rsidR="00596294" w:rsidRPr="004F567A" w:rsidRDefault="00596294" w:rsidP="005259B6">
            <w:pPr>
              <w:pStyle w:val="TAL"/>
              <w:spacing w:line="256" w:lineRule="auto"/>
            </w:pPr>
            <w:r w:rsidRPr="004F567A">
              <w:rPr>
                <w:lang w:eastAsia="zh-CN"/>
              </w:rPr>
              <w:t xml:space="preserve">Dedicated </w:t>
            </w:r>
            <w:r w:rsidRPr="004F567A">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C5B23"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89138F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6422641" w14:textId="77777777" w:rsidR="00596294" w:rsidRPr="004F567A" w:rsidRDefault="00596294" w:rsidP="005259B6">
            <w:pPr>
              <w:pStyle w:val="TAC"/>
              <w:spacing w:line="256" w:lineRule="auto"/>
              <w:rPr>
                <w:szCs w:val="16"/>
                <w:lang w:eastAsia="zh-CN"/>
              </w:rPr>
            </w:pPr>
            <w:r w:rsidRPr="004F567A">
              <w:rPr>
                <w:szCs w:val="16"/>
                <w:lang w:eastAsia="zh-CN"/>
              </w:rPr>
              <w:t>CCR.1.2 FDD</w:t>
            </w:r>
          </w:p>
        </w:tc>
      </w:tr>
      <w:tr w:rsidR="00596294" w:rsidRPr="004F567A" w14:paraId="0441F438" w14:textId="77777777" w:rsidTr="005259B6">
        <w:trPr>
          <w:cantSplit/>
          <w:jc w:val="center"/>
        </w:trPr>
        <w:tc>
          <w:tcPr>
            <w:tcW w:w="2263" w:type="dxa"/>
            <w:tcBorders>
              <w:top w:val="nil"/>
              <w:left w:val="single" w:sz="4" w:space="0" w:color="auto"/>
              <w:bottom w:val="nil"/>
              <w:right w:val="single" w:sz="4" w:space="0" w:color="auto"/>
            </w:tcBorders>
            <w:hideMark/>
          </w:tcPr>
          <w:p w14:paraId="471CA06A" w14:textId="77777777" w:rsidR="00596294" w:rsidRPr="004F567A" w:rsidRDefault="00596294" w:rsidP="005259B6">
            <w:pPr>
              <w:pStyle w:val="TAL"/>
              <w:spacing w:line="256" w:lineRule="auto"/>
            </w:pPr>
            <w:r w:rsidRPr="004F567A">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2E93C"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11FA7DC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1B768F2" w14:textId="77777777" w:rsidR="00596294" w:rsidRPr="004F567A" w:rsidRDefault="00596294" w:rsidP="005259B6">
            <w:pPr>
              <w:pStyle w:val="TAC"/>
              <w:spacing w:line="256" w:lineRule="auto"/>
              <w:rPr>
                <w:szCs w:val="16"/>
                <w:lang w:eastAsia="zh-CN"/>
              </w:rPr>
            </w:pPr>
            <w:r w:rsidRPr="004F567A">
              <w:rPr>
                <w:szCs w:val="16"/>
                <w:lang w:eastAsia="zh-CN"/>
              </w:rPr>
              <w:t>CCR.1.2 TDD</w:t>
            </w:r>
          </w:p>
        </w:tc>
      </w:tr>
      <w:tr w:rsidR="00596294" w:rsidRPr="004F567A" w14:paraId="4EEAA967" w14:textId="77777777" w:rsidTr="005259B6">
        <w:trPr>
          <w:cantSplit/>
          <w:trHeight w:val="50"/>
          <w:jc w:val="center"/>
        </w:trPr>
        <w:tc>
          <w:tcPr>
            <w:tcW w:w="2263" w:type="dxa"/>
            <w:tcBorders>
              <w:top w:val="nil"/>
              <w:left w:val="single" w:sz="4" w:space="0" w:color="auto"/>
              <w:bottom w:val="nil"/>
              <w:right w:val="single" w:sz="4" w:space="0" w:color="auto"/>
            </w:tcBorders>
          </w:tcPr>
          <w:p w14:paraId="7142B5D3"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46434F"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nil"/>
              <w:right w:val="single" w:sz="4" w:space="0" w:color="auto"/>
            </w:tcBorders>
          </w:tcPr>
          <w:p w14:paraId="4D90F7A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D79A639" w14:textId="77777777" w:rsidR="00596294" w:rsidRPr="004F567A" w:rsidRDefault="00596294" w:rsidP="005259B6">
            <w:pPr>
              <w:pStyle w:val="TAC"/>
              <w:spacing w:line="256" w:lineRule="auto"/>
              <w:rPr>
                <w:szCs w:val="16"/>
                <w:lang w:eastAsia="zh-CN"/>
              </w:rPr>
            </w:pPr>
            <w:r w:rsidRPr="004F567A">
              <w:rPr>
                <w:szCs w:val="16"/>
                <w:lang w:eastAsia="zh-CN"/>
              </w:rPr>
              <w:t>CCR.2.4 TDD</w:t>
            </w:r>
          </w:p>
        </w:tc>
      </w:tr>
      <w:tr w:rsidR="00596294" w:rsidRPr="004F567A" w14:paraId="2E33EDC5" w14:textId="77777777" w:rsidTr="005259B6">
        <w:trPr>
          <w:cantSplit/>
          <w:trHeight w:val="50"/>
          <w:jc w:val="center"/>
        </w:trPr>
        <w:tc>
          <w:tcPr>
            <w:tcW w:w="2263" w:type="dxa"/>
            <w:tcBorders>
              <w:top w:val="single" w:sz="4" w:space="0" w:color="auto"/>
              <w:left w:val="single" w:sz="4" w:space="0" w:color="auto"/>
              <w:bottom w:val="nil"/>
              <w:right w:val="single" w:sz="4" w:space="0" w:color="auto"/>
            </w:tcBorders>
          </w:tcPr>
          <w:p w14:paraId="1B71C650" w14:textId="77777777" w:rsidR="00596294" w:rsidRPr="004F567A" w:rsidRDefault="00596294" w:rsidP="005259B6">
            <w:pPr>
              <w:pStyle w:val="TAL"/>
              <w:spacing w:line="256" w:lineRule="auto"/>
            </w:pPr>
            <w:r w:rsidRPr="004F567A">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76D1A222"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345DF98"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A9FC421" w14:textId="77777777" w:rsidR="00596294" w:rsidRPr="004F567A" w:rsidRDefault="00596294" w:rsidP="005259B6">
            <w:pPr>
              <w:pStyle w:val="TAC"/>
              <w:spacing w:line="256" w:lineRule="auto"/>
              <w:rPr>
                <w:szCs w:val="16"/>
                <w:lang w:eastAsia="zh-CN"/>
              </w:rPr>
            </w:pPr>
            <w:r w:rsidRPr="004F567A">
              <w:rPr>
                <w:rFonts w:cs="Arial"/>
                <w:szCs w:val="16"/>
                <w:lang w:eastAsia="zh-CN"/>
              </w:rPr>
              <w:t>TRS.1.1 FDD</w:t>
            </w:r>
          </w:p>
        </w:tc>
      </w:tr>
      <w:tr w:rsidR="00596294" w:rsidRPr="004F567A" w14:paraId="61327FD1" w14:textId="77777777" w:rsidTr="005259B6">
        <w:trPr>
          <w:cantSplit/>
          <w:trHeight w:val="50"/>
          <w:jc w:val="center"/>
        </w:trPr>
        <w:tc>
          <w:tcPr>
            <w:tcW w:w="2263" w:type="dxa"/>
            <w:tcBorders>
              <w:top w:val="nil"/>
              <w:left w:val="single" w:sz="4" w:space="0" w:color="auto"/>
              <w:bottom w:val="nil"/>
              <w:right w:val="single" w:sz="4" w:space="0" w:color="auto"/>
            </w:tcBorders>
          </w:tcPr>
          <w:p w14:paraId="193578DC"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336A3EAE"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0DF359E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BCBB6D9" w14:textId="77777777" w:rsidR="00596294" w:rsidRPr="004F567A" w:rsidRDefault="00596294" w:rsidP="005259B6">
            <w:pPr>
              <w:pStyle w:val="TAC"/>
              <w:spacing w:line="256" w:lineRule="auto"/>
              <w:rPr>
                <w:szCs w:val="16"/>
                <w:lang w:eastAsia="zh-CN"/>
              </w:rPr>
            </w:pPr>
            <w:r w:rsidRPr="004F567A">
              <w:rPr>
                <w:rFonts w:cs="Arial"/>
                <w:szCs w:val="16"/>
                <w:lang w:eastAsia="zh-CN"/>
              </w:rPr>
              <w:t>TRS.1.1 TDD</w:t>
            </w:r>
          </w:p>
        </w:tc>
      </w:tr>
      <w:tr w:rsidR="00596294" w:rsidRPr="004F567A" w14:paraId="3656AA4F" w14:textId="77777777" w:rsidTr="005259B6">
        <w:trPr>
          <w:cantSplit/>
          <w:trHeight w:val="50"/>
          <w:jc w:val="center"/>
        </w:trPr>
        <w:tc>
          <w:tcPr>
            <w:tcW w:w="2263" w:type="dxa"/>
            <w:tcBorders>
              <w:top w:val="nil"/>
              <w:left w:val="single" w:sz="4" w:space="0" w:color="auto"/>
              <w:bottom w:val="nil"/>
              <w:right w:val="single" w:sz="4" w:space="0" w:color="auto"/>
            </w:tcBorders>
          </w:tcPr>
          <w:p w14:paraId="695E5EB9"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6464CB54"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nil"/>
              <w:right w:val="single" w:sz="4" w:space="0" w:color="auto"/>
            </w:tcBorders>
          </w:tcPr>
          <w:p w14:paraId="09D9337B"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C98A09D" w14:textId="77777777" w:rsidR="00596294" w:rsidRPr="004F567A" w:rsidRDefault="00596294" w:rsidP="005259B6">
            <w:pPr>
              <w:pStyle w:val="TAC"/>
              <w:spacing w:line="256" w:lineRule="auto"/>
              <w:rPr>
                <w:szCs w:val="16"/>
                <w:lang w:eastAsia="zh-CN"/>
              </w:rPr>
            </w:pPr>
            <w:r w:rsidRPr="004F567A">
              <w:rPr>
                <w:rFonts w:cs="Arial"/>
                <w:szCs w:val="16"/>
                <w:lang w:eastAsia="zh-CN"/>
              </w:rPr>
              <w:t>TRS.1.2 TDD</w:t>
            </w:r>
          </w:p>
        </w:tc>
      </w:tr>
      <w:tr w:rsidR="00596294" w:rsidRPr="004F567A" w14:paraId="0F3C4BA5"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35D07B88" w14:textId="77777777" w:rsidR="00596294" w:rsidRPr="004F567A" w:rsidRDefault="00596294" w:rsidP="005259B6">
            <w:pPr>
              <w:pStyle w:val="TAL"/>
              <w:spacing w:line="256" w:lineRule="auto"/>
            </w:pPr>
            <w:r w:rsidRPr="004F567A">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1A1FDA4A" w14:textId="77777777" w:rsidR="00596294" w:rsidRPr="004F567A" w:rsidRDefault="00596294" w:rsidP="005259B6">
            <w:pPr>
              <w:pStyle w:val="TAL"/>
              <w:spacing w:line="256" w:lineRule="auto"/>
            </w:pPr>
            <w:proofErr w:type="spellStart"/>
            <w:r w:rsidRPr="004F567A">
              <w:rPr>
                <w:lang w:eastAsia="ja-JP"/>
              </w:rPr>
              <w:t>Config</w:t>
            </w:r>
            <w:r w:rsidRPr="004F567A">
              <w:rPr>
                <w:rFonts w:cs="Arial"/>
                <w:vertAlign w:val="subscript"/>
              </w:rPr>
              <w:t>SCell</w:t>
            </w:r>
            <w:proofErr w:type="spellEnd"/>
            <w:r w:rsidRPr="004F567A">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5306001B"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83EE0A1" w14:textId="77777777" w:rsidR="00596294" w:rsidRPr="004F567A" w:rsidRDefault="00596294" w:rsidP="005259B6">
            <w:pPr>
              <w:pStyle w:val="TAC"/>
              <w:spacing w:line="256" w:lineRule="auto"/>
              <w:rPr>
                <w:szCs w:val="16"/>
                <w:lang w:eastAsia="zh-CN"/>
              </w:rPr>
            </w:pPr>
            <w:r w:rsidRPr="004F567A">
              <w:rPr>
                <w:szCs w:val="16"/>
                <w:lang w:eastAsia="zh-CN"/>
              </w:rPr>
              <w:t>OP.1</w:t>
            </w:r>
            <w:r w:rsidRPr="004F567A">
              <w:rPr>
                <w:szCs w:val="16"/>
                <w:vertAlign w:val="superscript"/>
                <w:lang w:eastAsia="zh-CN"/>
              </w:rPr>
              <w:t xml:space="preserve"> Note 5</w:t>
            </w:r>
          </w:p>
        </w:tc>
      </w:tr>
      <w:tr w:rsidR="00596294" w:rsidRPr="004F567A" w14:paraId="155E0B1C" w14:textId="77777777" w:rsidTr="005259B6">
        <w:trPr>
          <w:cantSplit/>
          <w:jc w:val="center"/>
        </w:trPr>
        <w:tc>
          <w:tcPr>
            <w:tcW w:w="2263" w:type="dxa"/>
            <w:tcBorders>
              <w:top w:val="nil"/>
              <w:left w:val="single" w:sz="4" w:space="0" w:color="auto"/>
              <w:bottom w:val="single" w:sz="4" w:space="0" w:color="auto"/>
              <w:right w:val="single" w:sz="4" w:space="0" w:color="auto"/>
            </w:tcBorders>
          </w:tcPr>
          <w:p w14:paraId="172EB38A" w14:textId="77777777" w:rsidR="00596294" w:rsidRPr="004F567A" w:rsidRDefault="00596294" w:rsidP="005259B6">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75AA6A41" w14:textId="77777777" w:rsidR="00596294" w:rsidRPr="004F567A" w:rsidRDefault="00596294" w:rsidP="005259B6">
            <w:pPr>
              <w:pStyle w:val="TAL"/>
              <w:spacing w:line="256" w:lineRule="auto"/>
            </w:pPr>
            <w:proofErr w:type="spellStart"/>
            <w:r w:rsidRPr="004F567A">
              <w:rPr>
                <w:bCs/>
                <w:lang w:eastAsia="ja-JP"/>
              </w:rPr>
              <w:t>Config</w:t>
            </w:r>
            <w:r w:rsidRPr="004F567A">
              <w:rPr>
                <w:rFonts w:cs="Arial"/>
                <w:vertAlign w:val="subscript"/>
              </w:rPr>
              <w:t>SCell</w:t>
            </w:r>
            <w:proofErr w:type="spellEnd"/>
            <w:r w:rsidRPr="004F567A">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25BB378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A4CF4F5" w14:textId="77777777" w:rsidR="00596294" w:rsidRPr="004F567A" w:rsidRDefault="00596294" w:rsidP="005259B6">
            <w:pPr>
              <w:pStyle w:val="TAC"/>
              <w:spacing w:line="256" w:lineRule="auto"/>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596294" w:rsidRPr="004F567A" w14:paraId="10B1EE17"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53DCFC2D" w14:textId="77777777" w:rsidR="00596294" w:rsidRPr="004F567A" w:rsidRDefault="00596294" w:rsidP="005259B6">
            <w:pPr>
              <w:pStyle w:val="TAL"/>
              <w:spacing w:line="256" w:lineRule="auto"/>
              <w:rPr>
                <w:bCs/>
                <w:lang w:eastAsia="zh-CN"/>
              </w:rPr>
            </w:pPr>
            <w:r w:rsidRPr="004F567A">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1D5E"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tcPr>
          <w:p w14:paraId="5B4A82E0"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48BC283" w14:textId="77777777" w:rsidR="00596294" w:rsidRPr="004F567A" w:rsidRDefault="00596294" w:rsidP="005259B6">
            <w:pPr>
              <w:pStyle w:val="TAC"/>
              <w:spacing w:line="256" w:lineRule="auto"/>
              <w:rPr>
                <w:szCs w:val="16"/>
                <w:lang w:eastAsia="zh-CN"/>
              </w:rPr>
            </w:pPr>
            <w:r w:rsidRPr="004F567A">
              <w:rPr>
                <w:szCs w:val="16"/>
                <w:lang w:eastAsia="zh-CN"/>
              </w:rPr>
              <w:t>SSB.1 FR1</w:t>
            </w:r>
          </w:p>
        </w:tc>
      </w:tr>
      <w:tr w:rsidR="00596294" w:rsidRPr="004F567A" w14:paraId="09F75703" w14:textId="77777777" w:rsidTr="005259B6">
        <w:trPr>
          <w:cantSplit/>
          <w:jc w:val="center"/>
        </w:trPr>
        <w:tc>
          <w:tcPr>
            <w:tcW w:w="2263" w:type="dxa"/>
            <w:tcBorders>
              <w:top w:val="nil"/>
              <w:left w:val="single" w:sz="4" w:space="0" w:color="auto"/>
              <w:bottom w:val="single" w:sz="4" w:space="0" w:color="auto"/>
              <w:right w:val="single" w:sz="4" w:space="0" w:color="auto"/>
            </w:tcBorders>
          </w:tcPr>
          <w:p w14:paraId="15079B4F" w14:textId="77777777" w:rsidR="00596294" w:rsidRPr="004F567A" w:rsidRDefault="00596294" w:rsidP="005259B6">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DDECF4"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5FD842E0"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68A7D58" w14:textId="77777777" w:rsidR="00596294" w:rsidRPr="004F567A" w:rsidRDefault="00596294" w:rsidP="005259B6">
            <w:pPr>
              <w:pStyle w:val="TAC"/>
              <w:spacing w:line="256" w:lineRule="auto"/>
              <w:rPr>
                <w:szCs w:val="16"/>
                <w:lang w:eastAsia="zh-CN"/>
              </w:rPr>
            </w:pPr>
            <w:r w:rsidRPr="004F567A">
              <w:rPr>
                <w:szCs w:val="16"/>
                <w:lang w:eastAsia="zh-CN"/>
              </w:rPr>
              <w:t>SSB.2 FR1</w:t>
            </w:r>
          </w:p>
        </w:tc>
      </w:tr>
      <w:tr w:rsidR="00596294" w:rsidRPr="004F567A" w14:paraId="60D7F489"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D1D0D9" w14:textId="77777777" w:rsidR="00596294" w:rsidRPr="004F567A" w:rsidRDefault="00596294" w:rsidP="005259B6">
            <w:pPr>
              <w:pStyle w:val="TAL"/>
              <w:spacing w:line="256" w:lineRule="auto"/>
            </w:pPr>
            <w:r w:rsidRPr="004F567A">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3C460EF7"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6B8F691" w14:textId="77777777" w:rsidR="00596294" w:rsidRPr="004F567A" w:rsidRDefault="00596294" w:rsidP="005259B6">
            <w:pPr>
              <w:pStyle w:val="TAC"/>
              <w:spacing w:line="256" w:lineRule="auto"/>
              <w:rPr>
                <w:szCs w:val="16"/>
                <w:lang w:eastAsia="zh-CN"/>
              </w:rPr>
            </w:pPr>
            <w:r w:rsidRPr="004F567A">
              <w:rPr>
                <w:szCs w:val="16"/>
                <w:lang w:eastAsia="zh-CN"/>
              </w:rPr>
              <w:t>SMTC.1</w:t>
            </w:r>
          </w:p>
        </w:tc>
      </w:tr>
      <w:tr w:rsidR="00596294" w:rsidRPr="004F567A" w14:paraId="38AB1F81"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CD2022" w14:textId="77777777" w:rsidR="00596294" w:rsidRPr="004F567A" w:rsidRDefault="00596294" w:rsidP="005259B6">
            <w:pPr>
              <w:pStyle w:val="TAL"/>
              <w:spacing w:line="256" w:lineRule="auto"/>
            </w:pPr>
            <w:r w:rsidRPr="004F567A">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7356958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BB48DA7" w14:textId="77777777" w:rsidR="00596294" w:rsidRPr="004F567A" w:rsidRDefault="00596294" w:rsidP="005259B6">
            <w:pPr>
              <w:pStyle w:val="TAC"/>
              <w:spacing w:line="256" w:lineRule="auto"/>
            </w:pPr>
            <w:r w:rsidRPr="004F567A">
              <w:t>1x2 Low</w:t>
            </w:r>
          </w:p>
        </w:tc>
      </w:tr>
      <w:tr w:rsidR="00596294" w:rsidRPr="004F567A" w14:paraId="6ECABD59"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E4578E" w14:textId="77777777" w:rsidR="00596294" w:rsidRPr="004F567A" w:rsidRDefault="00596294" w:rsidP="005259B6">
            <w:pPr>
              <w:pStyle w:val="TAL"/>
              <w:spacing w:line="256" w:lineRule="auto"/>
            </w:pPr>
            <w:r w:rsidRPr="004F567A">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2DFFA533"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nil"/>
              <w:right w:val="single" w:sz="4" w:space="0" w:color="auto"/>
            </w:tcBorders>
          </w:tcPr>
          <w:p w14:paraId="43715B5C" w14:textId="77777777" w:rsidR="00596294" w:rsidRPr="004F567A" w:rsidRDefault="00596294" w:rsidP="005259B6">
            <w:pPr>
              <w:pStyle w:val="TAC"/>
              <w:spacing w:line="256" w:lineRule="auto"/>
              <w:rPr>
                <w:rFonts w:cs="v4.2.0"/>
                <w:lang w:eastAsia="zh-CN"/>
              </w:rPr>
            </w:pPr>
            <w:r w:rsidRPr="004F567A">
              <w:rPr>
                <w:rFonts w:cs="v4.2.0"/>
                <w:lang w:eastAsia="zh-CN"/>
              </w:rPr>
              <w:t>0</w:t>
            </w:r>
          </w:p>
        </w:tc>
      </w:tr>
      <w:tr w:rsidR="00596294" w:rsidRPr="004F567A" w14:paraId="04F502AA"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CEF2DE" w14:textId="77777777" w:rsidR="00596294" w:rsidRPr="004F567A" w:rsidRDefault="00596294" w:rsidP="005259B6">
            <w:pPr>
              <w:pStyle w:val="TAL"/>
              <w:spacing w:line="256" w:lineRule="auto"/>
            </w:pPr>
            <w:r w:rsidRPr="004F567A">
              <w:rPr>
                <w:lang w:eastAsia="ja-JP"/>
              </w:rPr>
              <w:t>EPRE ratio of PBCH DMRS to SSS</w:t>
            </w:r>
          </w:p>
        </w:tc>
        <w:tc>
          <w:tcPr>
            <w:tcW w:w="1277" w:type="dxa"/>
            <w:tcBorders>
              <w:top w:val="nil"/>
              <w:left w:val="single" w:sz="4" w:space="0" w:color="auto"/>
              <w:bottom w:val="nil"/>
              <w:right w:val="single" w:sz="4" w:space="0" w:color="auto"/>
            </w:tcBorders>
          </w:tcPr>
          <w:p w14:paraId="08483273"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54C42CBC" w14:textId="77777777" w:rsidR="00596294" w:rsidRPr="004F567A" w:rsidRDefault="00596294" w:rsidP="005259B6">
            <w:pPr>
              <w:pStyle w:val="TAC"/>
              <w:spacing w:line="256" w:lineRule="auto"/>
              <w:rPr>
                <w:rFonts w:cs="v4.2.0"/>
                <w:lang w:eastAsia="zh-CN"/>
              </w:rPr>
            </w:pPr>
          </w:p>
        </w:tc>
      </w:tr>
      <w:tr w:rsidR="00596294" w:rsidRPr="004F567A" w14:paraId="0C7D05DC"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73E97B" w14:textId="77777777" w:rsidR="00596294" w:rsidRPr="004F567A" w:rsidRDefault="00596294" w:rsidP="005259B6">
            <w:pPr>
              <w:pStyle w:val="TAL"/>
              <w:spacing w:line="256" w:lineRule="auto"/>
            </w:pPr>
            <w:r w:rsidRPr="004F567A">
              <w:rPr>
                <w:lang w:eastAsia="ja-JP"/>
              </w:rPr>
              <w:t>EPRE ratio of PBCH to PBCH DMRS</w:t>
            </w:r>
          </w:p>
        </w:tc>
        <w:tc>
          <w:tcPr>
            <w:tcW w:w="1277" w:type="dxa"/>
            <w:tcBorders>
              <w:top w:val="nil"/>
              <w:left w:val="single" w:sz="4" w:space="0" w:color="auto"/>
              <w:bottom w:val="nil"/>
              <w:right w:val="single" w:sz="4" w:space="0" w:color="auto"/>
            </w:tcBorders>
          </w:tcPr>
          <w:p w14:paraId="67D0F696"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5690CFB4" w14:textId="77777777" w:rsidR="00596294" w:rsidRPr="004F567A" w:rsidRDefault="00596294" w:rsidP="005259B6">
            <w:pPr>
              <w:pStyle w:val="TAC"/>
              <w:spacing w:line="256" w:lineRule="auto"/>
              <w:rPr>
                <w:rFonts w:cs="v4.2.0"/>
                <w:lang w:eastAsia="zh-CN"/>
              </w:rPr>
            </w:pPr>
          </w:p>
        </w:tc>
      </w:tr>
      <w:tr w:rsidR="00596294" w:rsidRPr="004F567A" w14:paraId="6BA3ED05"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5677C1" w14:textId="77777777" w:rsidR="00596294" w:rsidRPr="004F567A" w:rsidRDefault="00596294" w:rsidP="005259B6">
            <w:pPr>
              <w:pStyle w:val="TAL"/>
              <w:spacing w:line="256" w:lineRule="auto"/>
            </w:pPr>
            <w:r w:rsidRPr="004F567A">
              <w:rPr>
                <w:lang w:eastAsia="ja-JP"/>
              </w:rPr>
              <w:t>EPRE ratio of PDCCH DMRS to SSS</w:t>
            </w:r>
          </w:p>
        </w:tc>
        <w:tc>
          <w:tcPr>
            <w:tcW w:w="1277" w:type="dxa"/>
            <w:tcBorders>
              <w:top w:val="nil"/>
              <w:left w:val="single" w:sz="4" w:space="0" w:color="auto"/>
              <w:bottom w:val="nil"/>
              <w:right w:val="single" w:sz="4" w:space="0" w:color="auto"/>
            </w:tcBorders>
          </w:tcPr>
          <w:p w14:paraId="173CEEBF"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79FE1BE" w14:textId="77777777" w:rsidR="00596294" w:rsidRPr="004F567A" w:rsidRDefault="00596294" w:rsidP="005259B6">
            <w:pPr>
              <w:pStyle w:val="TAC"/>
              <w:spacing w:line="256" w:lineRule="auto"/>
              <w:rPr>
                <w:rFonts w:cs="v4.2.0"/>
                <w:lang w:eastAsia="zh-CN"/>
              </w:rPr>
            </w:pPr>
          </w:p>
        </w:tc>
      </w:tr>
      <w:tr w:rsidR="00596294" w:rsidRPr="004F567A" w14:paraId="09E6646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C8BF19" w14:textId="77777777" w:rsidR="00596294" w:rsidRPr="004F567A" w:rsidRDefault="00596294" w:rsidP="005259B6">
            <w:pPr>
              <w:pStyle w:val="TAL"/>
              <w:spacing w:line="256" w:lineRule="auto"/>
            </w:pPr>
            <w:r w:rsidRPr="004F567A">
              <w:rPr>
                <w:lang w:eastAsia="ja-JP"/>
              </w:rPr>
              <w:t>EPRE ratio of PDCCH to PDCCH DMRS</w:t>
            </w:r>
          </w:p>
        </w:tc>
        <w:tc>
          <w:tcPr>
            <w:tcW w:w="1277" w:type="dxa"/>
            <w:tcBorders>
              <w:top w:val="nil"/>
              <w:left w:val="single" w:sz="4" w:space="0" w:color="auto"/>
              <w:bottom w:val="nil"/>
              <w:right w:val="single" w:sz="4" w:space="0" w:color="auto"/>
            </w:tcBorders>
          </w:tcPr>
          <w:p w14:paraId="5257D34F"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E526481" w14:textId="77777777" w:rsidR="00596294" w:rsidRPr="004F567A" w:rsidRDefault="00596294" w:rsidP="005259B6">
            <w:pPr>
              <w:pStyle w:val="TAC"/>
              <w:spacing w:line="256" w:lineRule="auto"/>
              <w:rPr>
                <w:rFonts w:cs="v4.2.0"/>
                <w:lang w:eastAsia="zh-CN"/>
              </w:rPr>
            </w:pPr>
          </w:p>
        </w:tc>
      </w:tr>
      <w:tr w:rsidR="00596294" w:rsidRPr="004F567A" w14:paraId="0EC78E94"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A7B94F" w14:textId="77777777" w:rsidR="00596294" w:rsidRPr="004F567A" w:rsidRDefault="00596294" w:rsidP="005259B6">
            <w:pPr>
              <w:pStyle w:val="TAL"/>
              <w:spacing w:line="256" w:lineRule="auto"/>
            </w:pPr>
            <w:r w:rsidRPr="004F567A">
              <w:rPr>
                <w:lang w:eastAsia="ja-JP"/>
              </w:rPr>
              <w:t xml:space="preserve">EPRE ratio of PDSCH DMRS to SSS </w:t>
            </w:r>
          </w:p>
        </w:tc>
        <w:tc>
          <w:tcPr>
            <w:tcW w:w="1277" w:type="dxa"/>
            <w:tcBorders>
              <w:top w:val="nil"/>
              <w:left w:val="single" w:sz="4" w:space="0" w:color="auto"/>
              <w:bottom w:val="nil"/>
              <w:right w:val="single" w:sz="4" w:space="0" w:color="auto"/>
            </w:tcBorders>
          </w:tcPr>
          <w:p w14:paraId="4B7CF460"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3B7D733" w14:textId="77777777" w:rsidR="00596294" w:rsidRPr="004F567A" w:rsidRDefault="00596294" w:rsidP="005259B6">
            <w:pPr>
              <w:pStyle w:val="TAC"/>
              <w:spacing w:line="256" w:lineRule="auto"/>
              <w:rPr>
                <w:rFonts w:cs="v4.2.0"/>
                <w:lang w:eastAsia="zh-CN"/>
              </w:rPr>
            </w:pPr>
          </w:p>
        </w:tc>
      </w:tr>
      <w:tr w:rsidR="00596294" w:rsidRPr="004F567A" w14:paraId="7044314D"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B58F72" w14:textId="77777777" w:rsidR="00596294" w:rsidRPr="004F567A" w:rsidRDefault="00596294" w:rsidP="005259B6">
            <w:pPr>
              <w:pStyle w:val="TAL"/>
              <w:spacing w:line="256" w:lineRule="auto"/>
            </w:pPr>
            <w:r w:rsidRPr="004F567A">
              <w:rPr>
                <w:lang w:eastAsia="ja-JP"/>
              </w:rPr>
              <w:t xml:space="preserve">EPRE ratio of PDSCH to PDSCH </w:t>
            </w:r>
          </w:p>
        </w:tc>
        <w:tc>
          <w:tcPr>
            <w:tcW w:w="1277" w:type="dxa"/>
            <w:tcBorders>
              <w:top w:val="nil"/>
              <w:left w:val="single" w:sz="4" w:space="0" w:color="auto"/>
              <w:bottom w:val="nil"/>
              <w:right w:val="single" w:sz="4" w:space="0" w:color="auto"/>
            </w:tcBorders>
          </w:tcPr>
          <w:p w14:paraId="084CCD6D"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5718D3E" w14:textId="77777777" w:rsidR="00596294" w:rsidRPr="004F567A" w:rsidRDefault="00596294" w:rsidP="005259B6">
            <w:pPr>
              <w:pStyle w:val="TAC"/>
              <w:spacing w:line="256" w:lineRule="auto"/>
              <w:rPr>
                <w:rFonts w:cs="v4.2.0"/>
                <w:lang w:eastAsia="zh-CN"/>
              </w:rPr>
            </w:pPr>
          </w:p>
        </w:tc>
      </w:tr>
      <w:tr w:rsidR="00596294" w:rsidRPr="004F567A" w14:paraId="7EF3306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245681" w14:textId="77777777" w:rsidR="00596294" w:rsidRPr="004F567A" w:rsidRDefault="00596294" w:rsidP="005259B6">
            <w:pPr>
              <w:pStyle w:val="TAL"/>
              <w:spacing w:line="256" w:lineRule="auto"/>
            </w:pPr>
            <w:r w:rsidRPr="004F567A">
              <w:rPr>
                <w:lang w:eastAsia="ja-JP"/>
              </w:rPr>
              <w:t xml:space="preserve">EPRE ratio of OCNG DMRS to SSS </w:t>
            </w:r>
            <w:r w:rsidRPr="004F567A">
              <w:rPr>
                <w:vertAlign w:val="superscript"/>
                <w:lang w:eastAsia="ja-JP"/>
              </w:rPr>
              <w:t>Note 1</w:t>
            </w:r>
          </w:p>
        </w:tc>
        <w:tc>
          <w:tcPr>
            <w:tcW w:w="1277" w:type="dxa"/>
            <w:tcBorders>
              <w:top w:val="nil"/>
              <w:left w:val="single" w:sz="4" w:space="0" w:color="auto"/>
              <w:bottom w:val="nil"/>
              <w:right w:val="single" w:sz="4" w:space="0" w:color="auto"/>
            </w:tcBorders>
          </w:tcPr>
          <w:p w14:paraId="24174C56"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2CD83EEF" w14:textId="77777777" w:rsidR="00596294" w:rsidRPr="004F567A" w:rsidRDefault="00596294" w:rsidP="005259B6">
            <w:pPr>
              <w:pStyle w:val="TAC"/>
              <w:spacing w:line="256" w:lineRule="auto"/>
              <w:rPr>
                <w:rFonts w:cs="v4.2.0"/>
                <w:lang w:eastAsia="zh-CN"/>
              </w:rPr>
            </w:pPr>
          </w:p>
        </w:tc>
      </w:tr>
      <w:tr w:rsidR="00596294" w:rsidRPr="004F567A" w14:paraId="52175345"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961BD1" w14:textId="77777777" w:rsidR="00596294" w:rsidRPr="004F567A" w:rsidRDefault="00596294" w:rsidP="005259B6">
            <w:pPr>
              <w:pStyle w:val="TAL"/>
              <w:spacing w:line="256" w:lineRule="auto"/>
            </w:pPr>
            <w:r w:rsidRPr="004F567A">
              <w:rPr>
                <w:lang w:eastAsia="ja-JP"/>
              </w:rPr>
              <w:t xml:space="preserve">EPRE ratio of OCNG to OCNG DMRS </w:t>
            </w:r>
            <w:r w:rsidRPr="004F567A">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63B606C0" w14:textId="77777777" w:rsidR="00596294" w:rsidRPr="004F567A" w:rsidRDefault="00596294" w:rsidP="005259B6">
            <w:pPr>
              <w:pStyle w:val="TAC"/>
              <w:spacing w:line="256" w:lineRule="auto"/>
            </w:pPr>
          </w:p>
        </w:tc>
        <w:tc>
          <w:tcPr>
            <w:tcW w:w="2409" w:type="dxa"/>
            <w:tcBorders>
              <w:top w:val="nil"/>
              <w:left w:val="single" w:sz="4" w:space="0" w:color="auto"/>
              <w:bottom w:val="single" w:sz="4" w:space="0" w:color="auto"/>
              <w:right w:val="single" w:sz="4" w:space="0" w:color="auto"/>
            </w:tcBorders>
          </w:tcPr>
          <w:p w14:paraId="592DEE2E" w14:textId="77777777" w:rsidR="00596294" w:rsidRPr="004F567A" w:rsidRDefault="00596294" w:rsidP="005259B6">
            <w:pPr>
              <w:pStyle w:val="TAC"/>
              <w:spacing w:line="256" w:lineRule="auto"/>
              <w:rPr>
                <w:szCs w:val="16"/>
                <w:lang w:eastAsia="ja-JP"/>
              </w:rPr>
            </w:pPr>
          </w:p>
        </w:tc>
      </w:tr>
      <w:tr w:rsidR="00596294" w:rsidRPr="004F567A" w14:paraId="60120EEC" w14:textId="77777777" w:rsidTr="005259B6">
        <w:trPr>
          <w:cantSplit/>
          <w:trHeight w:val="219"/>
          <w:jc w:val="center"/>
        </w:trPr>
        <w:tc>
          <w:tcPr>
            <w:tcW w:w="2263" w:type="dxa"/>
            <w:tcBorders>
              <w:top w:val="single" w:sz="4" w:space="0" w:color="auto"/>
              <w:left w:val="single" w:sz="4" w:space="0" w:color="auto"/>
              <w:bottom w:val="nil"/>
              <w:right w:val="single" w:sz="4" w:space="0" w:color="auto"/>
            </w:tcBorders>
            <w:hideMark/>
          </w:tcPr>
          <w:p w14:paraId="63E261DE" w14:textId="77777777" w:rsidR="00596294" w:rsidRPr="004F567A" w:rsidRDefault="00596294" w:rsidP="005259B6">
            <w:pPr>
              <w:pStyle w:val="TAL"/>
              <w:spacing w:line="256" w:lineRule="auto"/>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17FC0"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hideMark/>
          </w:tcPr>
          <w:p w14:paraId="461EDD7D" w14:textId="77777777" w:rsidR="00596294" w:rsidRPr="004F567A" w:rsidRDefault="00596294" w:rsidP="005259B6">
            <w:pPr>
              <w:pStyle w:val="TAC"/>
              <w:spacing w:line="256" w:lineRule="auto"/>
              <w:rPr>
                <w:lang w:eastAsia="zh-CN"/>
              </w:rPr>
            </w:pPr>
            <w:r w:rsidRPr="004F567A">
              <w:t>dBm/</w:t>
            </w:r>
            <w:r w:rsidRPr="004F567A">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2923DE40" w14:textId="77777777" w:rsidR="00596294" w:rsidRPr="004F567A" w:rsidRDefault="00596294" w:rsidP="005259B6">
            <w:pPr>
              <w:pStyle w:val="TAC"/>
              <w:spacing w:line="256" w:lineRule="auto"/>
            </w:pPr>
            <w:r w:rsidRPr="004F567A">
              <w:rPr>
                <w:rFonts w:cs="Arial"/>
              </w:rPr>
              <w:t>-104</w:t>
            </w:r>
          </w:p>
        </w:tc>
      </w:tr>
      <w:tr w:rsidR="00596294" w:rsidRPr="004F567A" w14:paraId="4C27BC7F" w14:textId="77777777" w:rsidTr="005259B6">
        <w:trPr>
          <w:cantSplit/>
          <w:trHeight w:val="219"/>
          <w:jc w:val="center"/>
        </w:trPr>
        <w:tc>
          <w:tcPr>
            <w:tcW w:w="2263" w:type="dxa"/>
            <w:tcBorders>
              <w:top w:val="nil"/>
              <w:left w:val="single" w:sz="4" w:space="0" w:color="auto"/>
              <w:bottom w:val="single" w:sz="4" w:space="0" w:color="auto"/>
              <w:right w:val="single" w:sz="4" w:space="0" w:color="auto"/>
            </w:tcBorders>
          </w:tcPr>
          <w:p w14:paraId="2FD34D20"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4292D9"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0D0880F4"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A47B642" w14:textId="77777777" w:rsidR="00596294" w:rsidRPr="004F567A" w:rsidRDefault="00596294" w:rsidP="005259B6">
            <w:pPr>
              <w:pStyle w:val="TAC"/>
              <w:spacing w:line="256" w:lineRule="auto"/>
            </w:pPr>
            <w:r w:rsidRPr="004F567A">
              <w:rPr>
                <w:rFonts w:cs="Arial"/>
                <w:lang w:eastAsia="zh-CN"/>
              </w:rPr>
              <w:t>-101</w:t>
            </w:r>
          </w:p>
        </w:tc>
      </w:tr>
      <w:tr w:rsidR="00596294" w:rsidRPr="004F567A" w14:paraId="7E503315" w14:textId="77777777" w:rsidTr="005259B6">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7728A8" w14:textId="77777777" w:rsidR="00596294" w:rsidRPr="004F567A" w:rsidRDefault="00596294" w:rsidP="005259B6">
            <w:pPr>
              <w:pStyle w:val="TAL"/>
              <w:spacing w:line="256" w:lineRule="auto"/>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14:paraId="155F8AAD" w14:textId="77777777" w:rsidR="00596294" w:rsidRPr="004F567A" w:rsidRDefault="00596294" w:rsidP="005259B6">
            <w:pPr>
              <w:pStyle w:val="TAC"/>
              <w:spacing w:line="256" w:lineRule="auto"/>
            </w:pPr>
            <w:r w:rsidRPr="004F567A">
              <w:t>dBm/</w:t>
            </w:r>
            <w:r w:rsidRPr="004F567A">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0D57D9EE" w14:textId="77777777" w:rsidR="00596294" w:rsidRPr="004F567A" w:rsidRDefault="00596294" w:rsidP="005259B6">
            <w:pPr>
              <w:pStyle w:val="TAC"/>
              <w:spacing w:line="256" w:lineRule="auto"/>
            </w:pPr>
            <w:r w:rsidRPr="004F567A">
              <w:rPr>
                <w:rFonts w:cs="Arial"/>
              </w:rPr>
              <w:t>-104</w:t>
            </w:r>
          </w:p>
        </w:tc>
      </w:tr>
      <w:tr w:rsidR="00596294" w:rsidRPr="004F567A" w14:paraId="52EFE301" w14:textId="77777777" w:rsidTr="005259B6">
        <w:trPr>
          <w:cantSplit/>
          <w:trHeight w:val="162"/>
          <w:jc w:val="center"/>
        </w:trPr>
        <w:tc>
          <w:tcPr>
            <w:tcW w:w="2263" w:type="dxa"/>
            <w:tcBorders>
              <w:top w:val="single" w:sz="4" w:space="0" w:color="auto"/>
              <w:left w:val="single" w:sz="4" w:space="0" w:color="auto"/>
              <w:bottom w:val="nil"/>
              <w:right w:val="single" w:sz="4" w:space="0" w:color="auto"/>
            </w:tcBorders>
            <w:hideMark/>
          </w:tcPr>
          <w:p w14:paraId="65C4B299" w14:textId="77777777" w:rsidR="00596294" w:rsidRPr="004F567A" w:rsidRDefault="00596294" w:rsidP="005259B6">
            <w:pPr>
              <w:pStyle w:val="TAL"/>
              <w:spacing w:line="256" w:lineRule="auto"/>
            </w:pPr>
            <w:r w:rsidRPr="004F567A">
              <w:t>SS-RSRP</w:t>
            </w:r>
            <w:r w:rsidRPr="004F567A">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48F18"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hideMark/>
          </w:tcPr>
          <w:p w14:paraId="37F25AB2" w14:textId="77777777" w:rsidR="00596294" w:rsidRPr="004F567A" w:rsidRDefault="00596294" w:rsidP="005259B6">
            <w:pPr>
              <w:pStyle w:val="TAC"/>
              <w:spacing w:line="256" w:lineRule="auto"/>
            </w:pPr>
            <w:r w:rsidRPr="004F567A">
              <w:t>dBm/SCS</w:t>
            </w:r>
          </w:p>
        </w:tc>
        <w:tc>
          <w:tcPr>
            <w:tcW w:w="2409" w:type="dxa"/>
            <w:tcBorders>
              <w:top w:val="single" w:sz="4" w:space="0" w:color="auto"/>
              <w:left w:val="single" w:sz="4" w:space="0" w:color="auto"/>
              <w:bottom w:val="single" w:sz="4" w:space="0" w:color="auto"/>
              <w:right w:val="single" w:sz="4" w:space="0" w:color="auto"/>
            </w:tcBorders>
          </w:tcPr>
          <w:p w14:paraId="678E235F" w14:textId="77777777" w:rsidR="00596294" w:rsidRPr="004F567A" w:rsidRDefault="00596294" w:rsidP="005259B6">
            <w:pPr>
              <w:pStyle w:val="TAC"/>
              <w:spacing w:line="256" w:lineRule="auto"/>
              <w:rPr>
                <w:rFonts w:cs="v4.2.0"/>
              </w:rPr>
            </w:pPr>
            <w:r w:rsidRPr="004F567A">
              <w:rPr>
                <w:rFonts w:cs="v4.2.0"/>
              </w:rPr>
              <w:t>-87</w:t>
            </w:r>
          </w:p>
        </w:tc>
      </w:tr>
      <w:tr w:rsidR="00596294" w:rsidRPr="004F567A" w14:paraId="68CB913B" w14:textId="77777777" w:rsidTr="005259B6">
        <w:trPr>
          <w:cantSplit/>
          <w:trHeight w:val="161"/>
          <w:jc w:val="center"/>
        </w:trPr>
        <w:tc>
          <w:tcPr>
            <w:tcW w:w="2263" w:type="dxa"/>
            <w:tcBorders>
              <w:top w:val="nil"/>
              <w:left w:val="single" w:sz="4" w:space="0" w:color="auto"/>
              <w:bottom w:val="single" w:sz="4" w:space="0" w:color="auto"/>
              <w:right w:val="single" w:sz="4" w:space="0" w:color="auto"/>
            </w:tcBorders>
          </w:tcPr>
          <w:p w14:paraId="57E481FE"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5BC4F0"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7F9F18F4"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8D4CE4" w14:textId="77777777" w:rsidR="00596294" w:rsidRPr="004F567A" w:rsidRDefault="00596294" w:rsidP="005259B6">
            <w:pPr>
              <w:pStyle w:val="TAC"/>
              <w:spacing w:line="256" w:lineRule="auto"/>
              <w:rPr>
                <w:rFonts w:cs="v4.2.0"/>
              </w:rPr>
            </w:pPr>
            <w:r w:rsidRPr="004F567A">
              <w:rPr>
                <w:rFonts w:cs="v4.2.0"/>
                <w:lang w:eastAsia="zh-CN"/>
              </w:rPr>
              <w:t>-84</w:t>
            </w:r>
          </w:p>
        </w:tc>
      </w:tr>
      <w:tr w:rsidR="00596294" w:rsidRPr="004F567A" w14:paraId="39A9F971" w14:textId="77777777" w:rsidTr="005259B6">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8F6C6F" w14:textId="77777777" w:rsidR="00596294" w:rsidRPr="004F567A" w:rsidRDefault="00596294" w:rsidP="005259B6">
            <w:pPr>
              <w:pStyle w:val="TAL"/>
              <w:spacing w:line="256" w:lineRule="auto"/>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D3FBCA8"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tcPr>
          <w:p w14:paraId="41356D2C" w14:textId="77777777" w:rsidR="00596294" w:rsidRPr="004F567A" w:rsidRDefault="00596294" w:rsidP="005259B6">
            <w:pPr>
              <w:pStyle w:val="TAC"/>
              <w:spacing w:line="256" w:lineRule="auto"/>
            </w:pPr>
            <w:r w:rsidRPr="004F567A">
              <w:rPr>
                <w:rFonts w:cs="Arial"/>
              </w:rPr>
              <w:t>17</w:t>
            </w:r>
          </w:p>
        </w:tc>
      </w:tr>
      <w:tr w:rsidR="00596294" w:rsidRPr="004F567A" w14:paraId="289EDC5B" w14:textId="77777777" w:rsidTr="005259B6">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D33054" w14:textId="77777777" w:rsidR="00596294" w:rsidRPr="004F567A" w:rsidRDefault="00596294" w:rsidP="005259B6">
            <w:pPr>
              <w:pStyle w:val="TAL"/>
              <w:spacing w:line="256" w:lineRule="auto"/>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8F1DCE8"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tcPr>
          <w:p w14:paraId="21B49AAE" w14:textId="77777777" w:rsidR="00596294" w:rsidRPr="004F567A" w:rsidRDefault="00596294" w:rsidP="005259B6">
            <w:pPr>
              <w:pStyle w:val="TAC"/>
              <w:spacing w:line="256" w:lineRule="auto"/>
            </w:pPr>
            <w:r w:rsidRPr="004F567A">
              <w:rPr>
                <w:rFonts w:cs="Arial"/>
              </w:rPr>
              <w:t>17</w:t>
            </w:r>
          </w:p>
        </w:tc>
      </w:tr>
      <w:tr w:rsidR="00596294" w:rsidRPr="004F567A" w14:paraId="2AB3AB29" w14:textId="77777777" w:rsidTr="005259B6">
        <w:trPr>
          <w:cantSplit/>
          <w:trHeight w:val="640"/>
          <w:jc w:val="center"/>
        </w:trPr>
        <w:tc>
          <w:tcPr>
            <w:tcW w:w="2263" w:type="dxa"/>
            <w:tcBorders>
              <w:top w:val="single" w:sz="4" w:space="0" w:color="auto"/>
              <w:left w:val="single" w:sz="4" w:space="0" w:color="auto"/>
              <w:bottom w:val="nil"/>
              <w:right w:val="single" w:sz="4" w:space="0" w:color="auto"/>
            </w:tcBorders>
            <w:hideMark/>
          </w:tcPr>
          <w:p w14:paraId="71784C0C" w14:textId="77777777" w:rsidR="00596294" w:rsidRPr="004F567A" w:rsidRDefault="00596294" w:rsidP="005259B6">
            <w:pPr>
              <w:pStyle w:val="TAL"/>
              <w:spacing w:line="256" w:lineRule="auto"/>
            </w:pPr>
            <w:r w:rsidRPr="004F567A">
              <w:t>Io</w:t>
            </w:r>
            <w:r w:rsidRPr="004F567A">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A6305"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t>1,2</w:t>
            </w:r>
          </w:p>
        </w:tc>
        <w:tc>
          <w:tcPr>
            <w:tcW w:w="1277" w:type="dxa"/>
            <w:tcBorders>
              <w:top w:val="single" w:sz="4" w:space="0" w:color="auto"/>
              <w:left w:val="single" w:sz="4" w:space="0" w:color="auto"/>
              <w:bottom w:val="single" w:sz="4" w:space="0" w:color="auto"/>
              <w:right w:val="single" w:sz="4" w:space="0" w:color="auto"/>
            </w:tcBorders>
            <w:hideMark/>
          </w:tcPr>
          <w:p w14:paraId="3C8577A1" w14:textId="77777777" w:rsidR="00596294" w:rsidRPr="004F567A" w:rsidRDefault="00596294" w:rsidP="005259B6">
            <w:pPr>
              <w:pStyle w:val="TAC"/>
              <w:spacing w:line="256" w:lineRule="auto"/>
            </w:pPr>
            <w:r w:rsidRPr="004F567A">
              <w:t>dBm/</w:t>
            </w:r>
          </w:p>
          <w:p w14:paraId="674B39E5" w14:textId="77777777" w:rsidR="00596294" w:rsidRPr="004F567A" w:rsidRDefault="00596294" w:rsidP="005259B6">
            <w:pPr>
              <w:pStyle w:val="TAC"/>
              <w:spacing w:line="256" w:lineRule="auto"/>
            </w:pPr>
            <w:r w:rsidRPr="004F567A">
              <w:t>9.36MHz</w:t>
            </w:r>
          </w:p>
        </w:tc>
        <w:tc>
          <w:tcPr>
            <w:tcW w:w="2409" w:type="dxa"/>
            <w:tcBorders>
              <w:top w:val="single" w:sz="4" w:space="0" w:color="auto"/>
              <w:left w:val="single" w:sz="4" w:space="0" w:color="auto"/>
              <w:bottom w:val="single" w:sz="4" w:space="0" w:color="auto"/>
              <w:right w:val="single" w:sz="4" w:space="0" w:color="auto"/>
            </w:tcBorders>
          </w:tcPr>
          <w:p w14:paraId="4BF9014C" w14:textId="77777777" w:rsidR="00596294" w:rsidRPr="004F567A" w:rsidRDefault="00596294" w:rsidP="005259B6">
            <w:pPr>
              <w:pStyle w:val="TAC"/>
              <w:spacing w:line="256" w:lineRule="auto"/>
              <w:rPr>
                <w:rFonts w:cs="v4.2.0"/>
              </w:rPr>
            </w:pPr>
            <w:r w:rsidRPr="004F567A">
              <w:rPr>
                <w:rFonts w:cs="v4.2.0"/>
                <w:lang w:eastAsia="zh-CN"/>
              </w:rPr>
              <w:t>-58.96</w:t>
            </w:r>
          </w:p>
        </w:tc>
      </w:tr>
      <w:tr w:rsidR="00596294" w:rsidRPr="004F567A" w14:paraId="5FBFA408" w14:textId="77777777" w:rsidTr="005259B6">
        <w:trPr>
          <w:cantSplit/>
          <w:jc w:val="center"/>
        </w:trPr>
        <w:tc>
          <w:tcPr>
            <w:tcW w:w="2263" w:type="dxa"/>
            <w:tcBorders>
              <w:top w:val="single" w:sz="4" w:space="0" w:color="auto"/>
              <w:left w:val="single" w:sz="4" w:space="0" w:color="auto"/>
              <w:bottom w:val="single" w:sz="4" w:space="0" w:color="auto"/>
              <w:right w:val="single" w:sz="4" w:space="0" w:color="auto"/>
            </w:tcBorders>
          </w:tcPr>
          <w:p w14:paraId="49BA029C"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02F5CA"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C9BF511" w14:textId="77777777" w:rsidR="00596294" w:rsidRPr="004F567A" w:rsidRDefault="00596294" w:rsidP="005259B6">
            <w:pPr>
              <w:pStyle w:val="TAC"/>
              <w:spacing w:line="256" w:lineRule="auto"/>
            </w:pPr>
            <w:r w:rsidRPr="004F567A">
              <w:t>dBm/</w:t>
            </w:r>
          </w:p>
          <w:p w14:paraId="561546DF" w14:textId="77777777" w:rsidR="00596294" w:rsidRPr="004F567A" w:rsidRDefault="00596294" w:rsidP="005259B6">
            <w:pPr>
              <w:pStyle w:val="TAC"/>
              <w:spacing w:line="256" w:lineRule="auto"/>
            </w:pPr>
            <w:r w:rsidRPr="004F567A">
              <w:t>38.16MHz</w:t>
            </w:r>
          </w:p>
        </w:tc>
        <w:tc>
          <w:tcPr>
            <w:tcW w:w="2409" w:type="dxa"/>
            <w:tcBorders>
              <w:top w:val="single" w:sz="4" w:space="0" w:color="auto"/>
              <w:left w:val="single" w:sz="4" w:space="0" w:color="auto"/>
              <w:bottom w:val="single" w:sz="4" w:space="0" w:color="auto"/>
              <w:right w:val="single" w:sz="4" w:space="0" w:color="auto"/>
            </w:tcBorders>
          </w:tcPr>
          <w:p w14:paraId="094CBB71" w14:textId="77777777" w:rsidR="00596294" w:rsidRPr="004F567A" w:rsidRDefault="00596294" w:rsidP="005259B6">
            <w:pPr>
              <w:pStyle w:val="TAC"/>
              <w:spacing w:line="256" w:lineRule="auto"/>
              <w:rPr>
                <w:rFonts w:cs="v4.2.0"/>
              </w:rPr>
            </w:pPr>
            <w:r w:rsidRPr="004F567A">
              <w:rPr>
                <w:rFonts w:cs="v4.2.0"/>
                <w:lang w:eastAsia="zh-CN"/>
              </w:rPr>
              <w:t>-52.86</w:t>
            </w:r>
          </w:p>
        </w:tc>
      </w:tr>
      <w:tr w:rsidR="00596294" w:rsidRPr="004F567A" w14:paraId="60D73B0E"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04B9C5" w14:textId="77777777" w:rsidR="00596294" w:rsidRPr="004F567A" w:rsidRDefault="00596294" w:rsidP="005259B6">
            <w:pPr>
              <w:pStyle w:val="TAL"/>
              <w:spacing w:line="256" w:lineRule="auto"/>
            </w:pPr>
            <w:r w:rsidRPr="004F567A">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0E57A5DE"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382ED52" w14:textId="77777777" w:rsidR="00596294" w:rsidRPr="004F567A" w:rsidRDefault="00596294" w:rsidP="005259B6">
            <w:pPr>
              <w:pStyle w:val="TAC"/>
              <w:spacing w:line="256" w:lineRule="auto"/>
              <w:rPr>
                <w:rFonts w:cs="v4.2.0"/>
              </w:rPr>
            </w:pPr>
            <w:r w:rsidRPr="004F567A">
              <w:rPr>
                <w:rFonts w:cs="v4.2.0"/>
              </w:rPr>
              <w:t>AWGN</w:t>
            </w:r>
          </w:p>
        </w:tc>
      </w:tr>
      <w:tr w:rsidR="00596294" w:rsidRPr="004F567A" w14:paraId="03E9E3EE" w14:textId="77777777" w:rsidTr="005259B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C0160E0" w14:textId="77777777" w:rsidR="00596294" w:rsidRPr="004F567A" w:rsidRDefault="00596294" w:rsidP="005259B6">
            <w:pPr>
              <w:pStyle w:val="TAN"/>
              <w:spacing w:line="256" w:lineRule="auto"/>
            </w:pPr>
            <w:r w:rsidRPr="004F567A">
              <w:lastRenderedPageBreak/>
              <w:t>Note 1:</w:t>
            </w:r>
            <w:r w:rsidRPr="004F567A">
              <w:tab/>
              <w:t>OCNG shall be used such that both cells are fully allocated and a constant total transmitted power spectral density is achieved for all OFDM symbols.</w:t>
            </w:r>
          </w:p>
          <w:p w14:paraId="1BEE5495" w14:textId="77777777" w:rsidR="00596294" w:rsidRPr="004F567A" w:rsidRDefault="00596294" w:rsidP="005259B6">
            <w:pPr>
              <w:pStyle w:val="TAN"/>
              <w:spacing w:line="256" w:lineRule="auto"/>
            </w:pPr>
            <w:r w:rsidRPr="004F567A">
              <w:t>Note 2:</w:t>
            </w:r>
            <w:r w:rsidRPr="004F567A">
              <w:rPr>
                <w:lang w:eastAsia="zh-CN"/>
              </w:rPr>
              <w:tab/>
            </w:r>
            <w:r w:rsidRPr="004F567A">
              <w:t xml:space="preserve">Interference from other cells and noise sources not specified in the test is assumed to be constant over subcarriers and time and shall be modelled as AWGN of appropriate power for </w:t>
            </w:r>
            <w:proofErr w:type="spellStart"/>
            <w:r w:rsidRPr="004F567A">
              <w:t>N</w:t>
            </w:r>
            <w:r w:rsidRPr="004F567A">
              <w:rPr>
                <w:vertAlign w:val="subscript"/>
              </w:rPr>
              <w:t>oc</w:t>
            </w:r>
            <w:proofErr w:type="spellEnd"/>
            <w:r w:rsidRPr="004F567A">
              <w:t xml:space="preserve"> to be fulfilled within </w:t>
            </w:r>
            <w:proofErr w:type="spellStart"/>
            <w:r w:rsidRPr="004F567A">
              <w:rPr>
                <w:rFonts w:cs="Arial"/>
              </w:rPr>
              <w:t>BW</w:t>
            </w:r>
            <w:r w:rsidRPr="004F567A">
              <w:rPr>
                <w:rFonts w:cs="Arial"/>
                <w:vertAlign w:val="subscript"/>
              </w:rPr>
              <w:t>occupied</w:t>
            </w:r>
            <w:proofErr w:type="spellEnd"/>
            <w:r w:rsidRPr="004F567A">
              <w:t>.</w:t>
            </w:r>
          </w:p>
          <w:p w14:paraId="212F9E7D" w14:textId="77777777" w:rsidR="00596294" w:rsidRPr="004F567A" w:rsidRDefault="00596294" w:rsidP="005259B6">
            <w:pPr>
              <w:pStyle w:val="TAN"/>
              <w:spacing w:line="256" w:lineRule="auto"/>
              <w:rPr>
                <w:lang w:eastAsia="zh-CN"/>
              </w:rPr>
            </w:pPr>
            <w:r w:rsidRPr="004F567A">
              <w:t>Note 3</w:t>
            </w:r>
            <w:r w:rsidRPr="004F567A">
              <w:rPr>
                <w:lang w:eastAsia="zh-CN"/>
              </w:rPr>
              <w:tab/>
            </w:r>
            <w:r w:rsidRPr="004F567A">
              <w:t>SS-RSRP and Io levels have been derived from other parameters for information purposes. They are not settable parameters themselves.</w:t>
            </w:r>
          </w:p>
          <w:p w14:paraId="3ADFEA64" w14:textId="77777777" w:rsidR="00596294" w:rsidRPr="004F567A" w:rsidRDefault="00596294" w:rsidP="005259B6">
            <w:pPr>
              <w:pStyle w:val="TAN"/>
              <w:spacing w:line="256" w:lineRule="auto"/>
              <w:rPr>
                <w:rFonts w:cs="v4.2.0"/>
                <w:lang w:eastAsia="zh-CN"/>
              </w:rPr>
            </w:pPr>
            <w:r w:rsidRPr="004F567A">
              <w:t>Note 4:</w:t>
            </w:r>
            <w:r w:rsidRPr="004F567A">
              <w:rPr>
                <w:lang w:eastAsia="zh-CN"/>
              </w:rPr>
              <w:tab/>
            </w:r>
            <w:r w:rsidRPr="004F567A">
              <w:t xml:space="preserve">For unpaired spectrum, a DL BWP is linked with an UL BWP. </w:t>
            </w:r>
            <w:r w:rsidRPr="004F567A">
              <w:rPr>
                <w:rFonts w:cs="v4.2.0"/>
                <w:lang w:eastAsia="zh-CN"/>
              </w:rPr>
              <w:t xml:space="preserve">DLBWP.0.2 is linked with ULBWP.0.2; DLBWP.1.1 is linked with ULBWP.1.1; DLBWP.1.3 is linked with ULBWP.1.3 </w:t>
            </w:r>
            <w:r w:rsidRPr="004F567A">
              <w:t>defined in clause 12 of TS 38.213 [3]</w:t>
            </w:r>
            <w:r w:rsidRPr="004F567A">
              <w:rPr>
                <w:rFonts w:cs="v4.2.0"/>
                <w:lang w:eastAsia="zh-CN"/>
              </w:rPr>
              <w:t>.</w:t>
            </w:r>
          </w:p>
          <w:p w14:paraId="3B2FD505" w14:textId="77777777" w:rsidR="00596294" w:rsidRPr="004F567A" w:rsidRDefault="00596294" w:rsidP="005259B6">
            <w:pPr>
              <w:pStyle w:val="TAN"/>
              <w:spacing w:line="256" w:lineRule="auto"/>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1</w:t>
            </w:r>
            <w:r w:rsidRPr="004F567A">
              <w:rPr>
                <w:rFonts w:eastAsia="Malgun Gothic"/>
                <w:szCs w:val="18"/>
              </w:rPr>
              <w:t xml:space="preserve">0 MHz, 52 RBs) from </w:t>
            </w:r>
            <w:proofErr w:type="spellStart"/>
            <w:proofErr w:type="gramStart"/>
            <w:r w:rsidRPr="004F567A">
              <w:t>F</w:t>
            </w:r>
            <w:r w:rsidRPr="004F567A">
              <w:rPr>
                <w:vertAlign w:val="subscript"/>
              </w:rPr>
              <w:t>C,low</w:t>
            </w:r>
            <w:proofErr w:type="spellEnd"/>
            <w:proofErr w:type="gram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350C00BA" w14:textId="77777777" w:rsidR="00596294" w:rsidRPr="004F567A" w:rsidRDefault="00596294" w:rsidP="005259B6">
            <w:pPr>
              <w:pStyle w:val="TAN"/>
              <w:spacing w:line="256" w:lineRule="auto"/>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w:t>
            </w:r>
            <w:r w:rsidRPr="004F567A">
              <w:rPr>
                <w:rFonts w:eastAsia="Malgun Gothic"/>
                <w:szCs w:val="18"/>
              </w:rPr>
              <w:t xml:space="preserve">40 MHz, 106 RBs) from </w:t>
            </w:r>
            <w:proofErr w:type="spellStart"/>
            <w:proofErr w:type="gramStart"/>
            <w:r w:rsidRPr="004F567A">
              <w:t>F</w:t>
            </w:r>
            <w:r w:rsidRPr="004F567A">
              <w:rPr>
                <w:vertAlign w:val="subscript"/>
              </w:rPr>
              <w:t>C,low</w:t>
            </w:r>
            <w:proofErr w:type="spellEnd"/>
            <w:proofErr w:type="gram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2884A63B" w14:textId="77777777" w:rsidR="00596294" w:rsidRPr="004F567A" w:rsidRDefault="00596294" w:rsidP="005259B6">
            <w:pPr>
              <w:pStyle w:val="TAN"/>
              <w:spacing w:line="256" w:lineRule="auto"/>
              <w:rPr>
                <w:lang w:eastAsia="zh-CN"/>
              </w:rPr>
            </w:pPr>
            <w:r w:rsidRPr="004F567A">
              <w:rPr>
                <w:szCs w:val="18"/>
              </w:rPr>
              <w:t xml:space="preserve">Note </w:t>
            </w:r>
            <w:r w:rsidRPr="004F567A">
              <w:rPr>
                <w:szCs w:val="18"/>
                <w:lang w:eastAsia="zh-CN"/>
              </w:rPr>
              <w:t>7</w:t>
            </w:r>
            <w:r w:rsidRPr="004F567A">
              <w:rPr>
                <w:szCs w:val="18"/>
              </w:rPr>
              <w:t>:</w:t>
            </w:r>
            <w:r w:rsidRPr="004F567A">
              <w:rPr>
                <w:lang w:eastAsia="ja-JP"/>
              </w:rPr>
              <w:tab/>
            </w:r>
            <w:proofErr w:type="spellStart"/>
            <w:proofErr w:type="gramStart"/>
            <w:r w:rsidRPr="004F567A">
              <w:rPr>
                <w:rFonts w:eastAsia="Malgun Gothic"/>
                <w:szCs w:val="18"/>
              </w:rPr>
              <w:t>N</w:t>
            </w:r>
            <w:r w:rsidRPr="004F567A">
              <w:rPr>
                <w:rFonts w:eastAsia="Malgun Gothic"/>
                <w:szCs w:val="18"/>
                <w:vertAlign w:val="subscript"/>
              </w:rPr>
              <w:t>RB,c</w:t>
            </w:r>
            <w:proofErr w:type="spellEnd"/>
            <w:r w:rsidRPr="004F567A">
              <w:rPr>
                <w:rFonts w:cs="v4.2.0"/>
                <w:lang w:eastAsia="zh-CN"/>
              </w:rPr>
              <w:t>.</w:t>
            </w:r>
            <w:proofErr w:type="gramEnd"/>
            <w:r w:rsidRPr="004F567A">
              <w:rPr>
                <w:rFonts w:cs="v4.2.0"/>
                <w:lang w:eastAsia="zh-CN"/>
              </w:rPr>
              <w:t xml:space="preserve"> is derived from </w:t>
            </w:r>
            <w:r w:rsidRPr="004F567A">
              <w:t xml:space="preserve">Table 5.3.2-1 in TS38.101-1[2] with configured </w:t>
            </w:r>
            <w:proofErr w:type="spellStart"/>
            <w:r w:rsidRPr="004F567A">
              <w:t>BW</w:t>
            </w:r>
            <w:r w:rsidRPr="004F567A">
              <w:rPr>
                <w:vertAlign w:val="subscript"/>
              </w:rPr>
              <w:t>channel</w:t>
            </w:r>
            <w:proofErr w:type="spellEnd"/>
            <w:r w:rsidRPr="004F567A">
              <w:t>.</w:t>
            </w:r>
          </w:p>
        </w:tc>
      </w:tr>
    </w:tbl>
    <w:p w14:paraId="3ED9C14E" w14:textId="77777777" w:rsidR="00596294" w:rsidRPr="004F567A" w:rsidRDefault="00596294" w:rsidP="00596294"/>
    <w:p w14:paraId="42D9AEBE" w14:textId="77777777" w:rsidR="00596294" w:rsidRPr="004F567A" w:rsidRDefault="00596294" w:rsidP="00596294">
      <w:r w:rsidRPr="004F567A">
        <w:t xml:space="preserve">During T1, the UE shall start to send the ACK/NACK for </w:t>
      </w:r>
      <w:proofErr w:type="spellStart"/>
      <w:r w:rsidRPr="004F567A">
        <w:t>SCell</w:t>
      </w:r>
      <w:proofErr w:type="spellEnd"/>
      <w:r w:rsidRPr="004F567A">
        <w:t xml:space="preserve"> on </w:t>
      </w:r>
      <w:proofErr w:type="spellStart"/>
      <w:r w:rsidRPr="004F567A">
        <w:t>PCell</w:t>
      </w:r>
      <w:proofErr w:type="spellEnd"/>
      <w:r w:rsidRPr="004F567A">
        <w:t xml:space="preserve">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w:t>
      </w:r>
    </w:p>
    <w:p w14:paraId="34118DF5" w14:textId="77777777" w:rsidR="00596294" w:rsidRPr="004F567A" w:rsidRDefault="00596294" w:rsidP="00596294">
      <w:r w:rsidRPr="004F567A">
        <w:t xml:space="preserve">During T3, the UE shall start to send the ACK/NACK for </w:t>
      </w:r>
      <w:proofErr w:type="spellStart"/>
      <w:r w:rsidRPr="004F567A">
        <w:t>SCell</w:t>
      </w:r>
      <w:proofErr w:type="spellEnd"/>
      <w:r w:rsidRPr="004F567A">
        <w:t xml:space="preserve"> on </w:t>
      </w:r>
      <w:proofErr w:type="spellStart"/>
      <w:r w:rsidRPr="004F567A">
        <w:t>PCell</w:t>
      </w:r>
      <w:proofErr w:type="spellEnd"/>
      <w:r w:rsidRPr="004F567A">
        <w:t xml:space="preserve">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207FCF2A" w14:textId="77777777" w:rsidR="00596294" w:rsidRPr="004F567A" w:rsidRDefault="00596294" w:rsidP="00596294">
      <w:r w:rsidRPr="004F567A">
        <w:t>Where, k</w:t>
      </w:r>
      <w:r w:rsidRPr="004F567A">
        <w:rPr>
          <w:vertAlign w:val="subscript"/>
        </w:rPr>
        <w:t>1</w:t>
      </w:r>
      <w:r w:rsidRPr="004F567A">
        <w:t xml:space="preserve"> is the timing between DL data receiving and acknowledgement as specified in [9].</w:t>
      </w:r>
    </w:p>
    <w:p w14:paraId="623B4BF5" w14:textId="77777777" w:rsidR="00596294" w:rsidRPr="004F567A" w:rsidRDefault="00596294" w:rsidP="00596294">
      <w:r w:rsidRPr="004F567A">
        <w:t xml:space="preserve">Depending on UE capability </w:t>
      </w:r>
      <w:proofErr w:type="spellStart"/>
      <w:r w:rsidRPr="004F567A">
        <w:rPr>
          <w:i/>
        </w:rPr>
        <w:t>bwp-SwitchingDelay</w:t>
      </w:r>
      <w:proofErr w:type="spellEnd"/>
      <w:r w:rsidRPr="004F567A">
        <w:t xml:space="preserve"> [13], UE shall finish BWP switch within the time duration </w:t>
      </w:r>
      <w:proofErr w:type="spellStart"/>
      <w:r w:rsidRPr="004F567A">
        <w:t>T</w:t>
      </w:r>
      <w:r w:rsidRPr="004F567A">
        <w:rPr>
          <w:vertAlign w:val="subscript"/>
        </w:rPr>
        <w:t>BWPswitchDelay</w:t>
      </w:r>
      <w:proofErr w:type="spellEnd"/>
      <w:r w:rsidRPr="004F567A">
        <w:t xml:space="preserve"> defined in TS 38.133 [6] Table 8.6.2-1.</w:t>
      </w:r>
    </w:p>
    <w:p w14:paraId="17DDDDB5" w14:textId="77777777" w:rsidR="00596294" w:rsidRPr="004F567A" w:rsidRDefault="00596294" w:rsidP="00596294">
      <w:r w:rsidRPr="004F567A">
        <w:t xml:space="preserve">All of the above test requirements shall be fulfilled in order for the observed </w:t>
      </w:r>
      <w:proofErr w:type="spellStart"/>
      <w:r w:rsidRPr="004F567A">
        <w:t>SCell</w:t>
      </w:r>
      <w:proofErr w:type="spellEnd"/>
      <w:r w:rsidRPr="004F567A">
        <w:t xml:space="preserve"> active BWP switch delay to be counted as correct.</w:t>
      </w:r>
    </w:p>
    <w:p w14:paraId="358F2B37" w14:textId="77777777" w:rsidR="00596294" w:rsidRPr="004F567A" w:rsidRDefault="00596294" w:rsidP="00596294">
      <w:r w:rsidRPr="004F567A">
        <w:t>The rate of correct events observed during repeated tests shall be at least 90%.</w:t>
      </w:r>
    </w:p>
    <w:p w14:paraId="5079BB3D" w14:textId="77777777" w:rsidR="00596294" w:rsidRPr="004F567A" w:rsidRDefault="00596294" w:rsidP="00596294">
      <w:r w:rsidRPr="004F567A">
        <w:t xml:space="preserve">During T1 and T3, the start time of </w:t>
      </w:r>
      <w:proofErr w:type="spellStart"/>
      <w:r w:rsidRPr="004F567A">
        <w:t>PCell</w:t>
      </w:r>
      <w:proofErr w:type="spellEnd"/>
      <w:r w:rsidRPr="004F567A">
        <w:t xml:space="preserve"> interruption during </w:t>
      </w:r>
      <w:proofErr w:type="spellStart"/>
      <w:r w:rsidRPr="004F567A">
        <w:t>SCell</w:t>
      </w:r>
      <w:proofErr w:type="spellEnd"/>
      <w:r w:rsidRPr="004F567A">
        <w:t xml:space="preserve"> active BWP switch shall not happen outside the BWP switch delay.</w:t>
      </w:r>
    </w:p>
    <w:p w14:paraId="69110054" w14:textId="77777777" w:rsidR="00596294" w:rsidRPr="004F567A" w:rsidRDefault="00596294" w:rsidP="00596294">
      <w:r w:rsidRPr="004F567A">
        <w:t xml:space="preserve">The interruption of </w:t>
      </w:r>
      <w:proofErr w:type="spellStart"/>
      <w:r w:rsidRPr="004F567A">
        <w:t>PCell</w:t>
      </w:r>
      <w:proofErr w:type="spellEnd"/>
      <w:r w:rsidRPr="004F567A">
        <w:t xml:space="preserve"> shall not be longer than the interruption duration specified for active BWP switch in TS 38.133 [6] clause 8.2.2.2.5.</w:t>
      </w:r>
    </w:p>
    <w:p w14:paraId="4C46894E" w14:textId="77777777" w:rsidR="00596294" w:rsidRPr="004F567A" w:rsidRDefault="00596294" w:rsidP="00596294">
      <w:r w:rsidRPr="004F567A">
        <w:t xml:space="preserve">All of the above test requirements shall be fulfilled in order for the observed </w:t>
      </w:r>
      <w:proofErr w:type="spellStart"/>
      <w:r w:rsidRPr="004F567A">
        <w:t>SCell</w:t>
      </w:r>
      <w:proofErr w:type="spellEnd"/>
      <w:r w:rsidRPr="004F567A">
        <w:t xml:space="preserve"> active BWP switch interruption to be counted as correct.</w:t>
      </w:r>
    </w:p>
    <w:p w14:paraId="490E59AA" w14:textId="77777777" w:rsidR="00596294" w:rsidRPr="004F567A" w:rsidRDefault="00596294" w:rsidP="00596294">
      <w:r w:rsidRPr="004F567A">
        <w:t>The rate of correct events observed during repeated tests shall be at least 90%.</w:t>
      </w:r>
    </w:p>
    <w:p w14:paraId="4692B0EA" w14:textId="77777777" w:rsidR="00596294" w:rsidRPr="004F567A" w:rsidRDefault="00596294" w:rsidP="00596294">
      <w:pPr>
        <w:pStyle w:val="NO"/>
      </w:pPr>
      <w:r w:rsidRPr="004F567A">
        <w:t>NOTE:</w:t>
      </w:r>
      <w:r w:rsidRPr="004F567A">
        <w:tab/>
        <w:t>During T1, T3 if there are no uplink resources for reporting the ACK/NACK in the first UL slot that occurs after the beginning of DL slot (</w:t>
      </w:r>
      <w:proofErr w:type="spellStart"/>
      <w:r w:rsidRPr="004F567A">
        <w:rPr>
          <w:i/>
        </w:rPr>
        <w:t>i</w:t>
      </w:r>
      <w:proofErr w:type="spellEnd"/>
      <w:r w:rsidRPr="004F567A">
        <w:rPr>
          <w:i/>
        </w:rPr>
        <w:t>+</w:t>
      </w:r>
      <w:r w:rsidRPr="004F567A">
        <w:t xml:space="preserve"> T</w:t>
      </w:r>
      <w:r w:rsidRPr="004F567A">
        <w:rPr>
          <w:vertAlign w:val="subscript"/>
        </w:rPr>
        <w:t>BWPswitchDelay</w:t>
      </w:r>
      <w:r w:rsidRPr="004F567A">
        <w:t>+k</w:t>
      </w:r>
      <w:r w:rsidRPr="004F567A">
        <w:rPr>
          <w:vertAlign w:val="subscript"/>
        </w:rPr>
        <w:t>1</w:t>
      </w:r>
      <w:r w:rsidRPr="004F567A">
        <w:t>), (</w:t>
      </w:r>
      <w:r w:rsidRPr="004F567A">
        <w:rPr>
          <w:i/>
        </w:rPr>
        <w:t>j+</w:t>
      </w:r>
      <w:r w:rsidRPr="004F567A">
        <w:t xml:space="preserve"> T</w:t>
      </w:r>
      <w:r w:rsidRPr="004F567A">
        <w:rPr>
          <w:vertAlign w:val="subscript"/>
        </w:rPr>
        <w:t>BWPswitchDelay</w:t>
      </w:r>
      <w:r w:rsidRPr="004F567A">
        <w:t>+k</w:t>
      </w:r>
      <w:r w:rsidRPr="004F567A">
        <w:rPr>
          <w:vertAlign w:val="subscript"/>
        </w:rPr>
        <w:t>1</w:t>
      </w:r>
      <w:r w:rsidRPr="004F567A">
        <w:t>), then the UE shall use the next available uplink resource for reporting the corresponding ACK/NACK.</w:t>
      </w:r>
    </w:p>
    <w:p w14:paraId="2DF39ACC" w14:textId="77777777" w:rsidR="00596294" w:rsidRPr="004F567A" w:rsidRDefault="00596294" w:rsidP="00596294">
      <w:pPr>
        <w:pStyle w:val="Heading5"/>
      </w:pPr>
      <w:r w:rsidRPr="004F567A">
        <w:t>6.5.6.1.2</w:t>
      </w:r>
      <w:r w:rsidRPr="004F567A">
        <w:tab/>
        <w:t>NR SA FR1 DCI-based DL active BWP switch in non-DRX</w:t>
      </w:r>
    </w:p>
    <w:p w14:paraId="758650FC" w14:textId="77777777" w:rsidR="00596294" w:rsidRPr="004F567A" w:rsidRDefault="00596294" w:rsidP="00596294">
      <w:pPr>
        <w:pStyle w:val="H6"/>
      </w:pPr>
      <w:r w:rsidRPr="004F567A">
        <w:t>6.5.6.1.2.1</w:t>
      </w:r>
      <w:r w:rsidRPr="004F567A">
        <w:tab/>
        <w:t>Test purpose</w:t>
      </w:r>
    </w:p>
    <w:p w14:paraId="3CDDBB53" w14:textId="77777777" w:rsidR="00596294" w:rsidRPr="004F567A" w:rsidRDefault="00596294" w:rsidP="00596294">
      <w:pPr>
        <w:rPr>
          <w:szCs w:val="24"/>
        </w:rPr>
      </w:pPr>
      <w:r w:rsidRPr="004F567A">
        <w:t>The purpose of this test is to verify the DL BWP switch delay requirement defined in TS 38.133 [6] clause 8.6.</w:t>
      </w:r>
    </w:p>
    <w:p w14:paraId="216828A9" w14:textId="77777777" w:rsidR="00596294" w:rsidRPr="004F567A" w:rsidRDefault="00596294" w:rsidP="00596294">
      <w:pPr>
        <w:pStyle w:val="H6"/>
      </w:pPr>
      <w:r w:rsidRPr="004F567A">
        <w:t>6.5.6.1.2.2</w:t>
      </w:r>
      <w:r w:rsidRPr="004F567A">
        <w:tab/>
        <w:t>Test applicability</w:t>
      </w:r>
    </w:p>
    <w:p w14:paraId="33EC9624" w14:textId="77777777" w:rsidR="00596294" w:rsidRPr="004F567A" w:rsidRDefault="00596294" w:rsidP="00596294">
      <w:pPr>
        <w:rPr>
          <w:rFonts w:cs="v4.2.0"/>
        </w:rPr>
      </w:pPr>
      <w:r w:rsidRPr="004F567A">
        <w:rPr>
          <w:rFonts w:cs="v4.2.0"/>
        </w:rPr>
        <w:t>This test applies to all types of NR UE release 15 onwards supporting BWP adaptation of at least 2 BWPs, DCI and timer-based active BWP switching delay Type1 or Type2.</w:t>
      </w:r>
    </w:p>
    <w:p w14:paraId="1648A624" w14:textId="77777777" w:rsidR="00596294" w:rsidRPr="004F567A" w:rsidRDefault="00596294" w:rsidP="00596294">
      <w:pPr>
        <w:pStyle w:val="H6"/>
      </w:pPr>
      <w:r w:rsidRPr="004F567A">
        <w:t>6.5.6.1.2.3</w:t>
      </w:r>
      <w:r w:rsidRPr="004F567A">
        <w:tab/>
        <w:t>Minimum conformance requirements</w:t>
      </w:r>
    </w:p>
    <w:p w14:paraId="7C1A7C5B" w14:textId="77777777" w:rsidR="00596294" w:rsidRPr="004F567A" w:rsidRDefault="00596294" w:rsidP="00596294">
      <w:pPr>
        <w:rPr>
          <w:lang w:eastAsia="sv-SE"/>
        </w:rPr>
      </w:pPr>
      <w:r w:rsidRPr="004F567A">
        <w:rPr>
          <w:lang w:eastAsia="sv-SE"/>
        </w:rPr>
        <w:t>The minimum conformance requirements are specified in clause 6.5.6.1.0.1.</w:t>
      </w:r>
    </w:p>
    <w:p w14:paraId="1F21A1A0" w14:textId="77777777" w:rsidR="00596294" w:rsidRPr="004F567A" w:rsidRDefault="00596294" w:rsidP="00596294">
      <w:pPr>
        <w:rPr>
          <w:lang w:eastAsia="sv-SE"/>
        </w:rPr>
      </w:pPr>
      <w:r w:rsidRPr="004F567A">
        <w:rPr>
          <w:lang w:eastAsia="sv-SE"/>
        </w:rPr>
        <w:t>The normative reference for this requirement is TS 38.133 [6] clause A.6.5.6.1.2.</w:t>
      </w:r>
    </w:p>
    <w:p w14:paraId="6842469F" w14:textId="77777777" w:rsidR="00596294" w:rsidRPr="004F567A" w:rsidRDefault="00596294" w:rsidP="00596294">
      <w:pPr>
        <w:pStyle w:val="H6"/>
      </w:pPr>
      <w:r w:rsidRPr="004F567A">
        <w:lastRenderedPageBreak/>
        <w:t>6.5.6.1.2.4</w:t>
      </w:r>
      <w:r w:rsidRPr="004F567A">
        <w:tab/>
        <w:t>Test description</w:t>
      </w:r>
    </w:p>
    <w:p w14:paraId="519C3740" w14:textId="77777777" w:rsidR="00596294" w:rsidRPr="004F567A" w:rsidRDefault="00596294" w:rsidP="00596294">
      <w:pPr>
        <w:pStyle w:val="H6"/>
      </w:pPr>
      <w:r w:rsidRPr="004F567A">
        <w:t>6.5.6.1.2.4.1</w:t>
      </w:r>
      <w:r w:rsidRPr="004F567A">
        <w:tab/>
        <w:t>Initial conditions</w:t>
      </w:r>
    </w:p>
    <w:p w14:paraId="710064E5" w14:textId="77777777" w:rsidR="00596294" w:rsidRPr="004F567A" w:rsidRDefault="00596294" w:rsidP="00596294">
      <w:pPr>
        <w:rPr>
          <w:lang w:eastAsia="sv-SE"/>
        </w:rPr>
      </w:pPr>
      <w:r w:rsidRPr="004F567A">
        <w:rPr>
          <w:lang w:eastAsia="sv-SE"/>
        </w:rPr>
        <w:t>This test shall be tested using any of the test configurations in Table 6.5.6.1.2.4.1-1.</w:t>
      </w:r>
    </w:p>
    <w:p w14:paraId="372B8C72" w14:textId="77777777" w:rsidR="00596294" w:rsidRPr="004F567A" w:rsidRDefault="00596294" w:rsidP="00596294">
      <w:pPr>
        <w:pStyle w:val="TH"/>
      </w:pPr>
      <w:r w:rsidRPr="004F567A">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96294" w:rsidRPr="004F567A" w14:paraId="23C5DED6" w14:textId="77777777" w:rsidTr="005259B6">
        <w:tc>
          <w:tcPr>
            <w:tcW w:w="2376" w:type="dxa"/>
            <w:shd w:val="clear" w:color="auto" w:fill="auto"/>
          </w:tcPr>
          <w:p w14:paraId="1CB7B095" w14:textId="77777777" w:rsidR="00596294" w:rsidRPr="004F567A" w:rsidRDefault="00596294" w:rsidP="005259B6">
            <w:pPr>
              <w:pStyle w:val="TAH"/>
              <w:rPr>
                <w:rFonts w:eastAsia="Malgun Gothic"/>
              </w:rPr>
            </w:pPr>
            <w:r w:rsidRPr="004F567A">
              <w:rPr>
                <w:rFonts w:eastAsia="Malgun Gothic"/>
              </w:rPr>
              <w:t>Config</w:t>
            </w:r>
          </w:p>
        </w:tc>
        <w:tc>
          <w:tcPr>
            <w:tcW w:w="7481" w:type="dxa"/>
            <w:shd w:val="clear" w:color="auto" w:fill="auto"/>
          </w:tcPr>
          <w:p w14:paraId="4DFDFC53" w14:textId="77777777" w:rsidR="00596294" w:rsidRPr="004F567A" w:rsidRDefault="00596294" w:rsidP="005259B6">
            <w:pPr>
              <w:pStyle w:val="TAH"/>
              <w:rPr>
                <w:rFonts w:eastAsia="Malgun Gothic"/>
              </w:rPr>
            </w:pPr>
            <w:r w:rsidRPr="004F567A">
              <w:rPr>
                <w:rFonts w:eastAsia="Malgun Gothic"/>
              </w:rPr>
              <w:t>Description</w:t>
            </w:r>
          </w:p>
        </w:tc>
      </w:tr>
      <w:tr w:rsidR="00596294" w:rsidRPr="004F567A" w14:paraId="65BFD18F" w14:textId="77777777" w:rsidTr="005259B6">
        <w:tc>
          <w:tcPr>
            <w:tcW w:w="2376" w:type="dxa"/>
            <w:shd w:val="clear" w:color="auto" w:fill="auto"/>
          </w:tcPr>
          <w:p w14:paraId="790273AF" w14:textId="77777777" w:rsidR="00596294" w:rsidRPr="004F567A" w:rsidRDefault="00596294" w:rsidP="005259B6">
            <w:pPr>
              <w:pStyle w:val="TAL"/>
              <w:rPr>
                <w:rFonts w:eastAsia="Malgun Gothic"/>
              </w:rPr>
            </w:pPr>
            <w:r w:rsidRPr="004F567A">
              <w:rPr>
                <w:rFonts w:eastAsia="Malgun Gothic"/>
              </w:rPr>
              <w:t>6.5.6.1.2-1</w:t>
            </w:r>
          </w:p>
        </w:tc>
        <w:tc>
          <w:tcPr>
            <w:tcW w:w="7481" w:type="dxa"/>
            <w:shd w:val="clear" w:color="auto" w:fill="auto"/>
          </w:tcPr>
          <w:p w14:paraId="6E1CE666" w14:textId="77777777" w:rsidR="00596294" w:rsidRPr="004F567A" w:rsidRDefault="00596294" w:rsidP="005259B6">
            <w:pPr>
              <w:pStyle w:val="TAL"/>
              <w:rPr>
                <w:rFonts w:eastAsia="Malgun Gothic"/>
              </w:rPr>
            </w:pPr>
            <w:r w:rsidRPr="004F567A">
              <w:rPr>
                <w:rFonts w:eastAsia="Malgun Gothic"/>
              </w:rPr>
              <w:t>NR 15 kHz SSB SCS, 10 MHz bandwidth, FDD duplex mode</w:t>
            </w:r>
          </w:p>
        </w:tc>
      </w:tr>
      <w:tr w:rsidR="00596294" w:rsidRPr="004F567A" w14:paraId="2A1C9A5F" w14:textId="77777777" w:rsidTr="005259B6">
        <w:tc>
          <w:tcPr>
            <w:tcW w:w="2376" w:type="dxa"/>
            <w:shd w:val="clear" w:color="auto" w:fill="auto"/>
          </w:tcPr>
          <w:p w14:paraId="0AD75A8E" w14:textId="77777777" w:rsidR="00596294" w:rsidRPr="004F567A" w:rsidRDefault="00596294" w:rsidP="005259B6">
            <w:pPr>
              <w:pStyle w:val="TAL"/>
              <w:rPr>
                <w:rFonts w:eastAsia="Malgun Gothic"/>
              </w:rPr>
            </w:pPr>
            <w:r w:rsidRPr="004F567A">
              <w:rPr>
                <w:rFonts w:eastAsia="Malgun Gothic"/>
              </w:rPr>
              <w:t>6.5.6.1.2-2</w:t>
            </w:r>
          </w:p>
        </w:tc>
        <w:tc>
          <w:tcPr>
            <w:tcW w:w="7481" w:type="dxa"/>
            <w:shd w:val="clear" w:color="auto" w:fill="auto"/>
          </w:tcPr>
          <w:p w14:paraId="02B9B9E1" w14:textId="77777777" w:rsidR="00596294" w:rsidRPr="004F567A" w:rsidRDefault="00596294" w:rsidP="005259B6">
            <w:pPr>
              <w:pStyle w:val="TAL"/>
              <w:rPr>
                <w:rFonts w:eastAsia="Malgun Gothic"/>
              </w:rPr>
            </w:pPr>
            <w:r w:rsidRPr="004F567A">
              <w:rPr>
                <w:rFonts w:eastAsia="Malgun Gothic"/>
              </w:rPr>
              <w:t>NR 15 kHz SSB SCS, 10 MHz bandwidth, TDD</w:t>
            </w:r>
            <w:r w:rsidRPr="004F567A">
              <w:rPr>
                <w:rFonts w:eastAsia="SimSun"/>
              </w:rPr>
              <w:t xml:space="preserve"> </w:t>
            </w:r>
            <w:r w:rsidRPr="004F567A">
              <w:rPr>
                <w:rFonts w:eastAsia="Malgun Gothic"/>
              </w:rPr>
              <w:t>duplex mode</w:t>
            </w:r>
          </w:p>
        </w:tc>
      </w:tr>
      <w:tr w:rsidR="00596294" w:rsidRPr="004F567A" w14:paraId="296E5D28" w14:textId="77777777" w:rsidTr="005259B6">
        <w:tc>
          <w:tcPr>
            <w:tcW w:w="2376" w:type="dxa"/>
            <w:shd w:val="clear" w:color="auto" w:fill="auto"/>
          </w:tcPr>
          <w:p w14:paraId="265AF9BE" w14:textId="77777777" w:rsidR="00596294" w:rsidRPr="004F567A" w:rsidRDefault="00596294" w:rsidP="005259B6">
            <w:pPr>
              <w:pStyle w:val="TAL"/>
              <w:rPr>
                <w:rFonts w:eastAsia="Malgun Gothic"/>
              </w:rPr>
            </w:pPr>
            <w:r w:rsidRPr="004F567A">
              <w:rPr>
                <w:rFonts w:eastAsia="Malgun Gothic"/>
              </w:rPr>
              <w:t>6.5.6.1.2-3</w:t>
            </w:r>
          </w:p>
        </w:tc>
        <w:tc>
          <w:tcPr>
            <w:tcW w:w="7481" w:type="dxa"/>
            <w:shd w:val="clear" w:color="auto" w:fill="auto"/>
          </w:tcPr>
          <w:p w14:paraId="0B2BC698" w14:textId="77777777" w:rsidR="00596294" w:rsidRPr="004F567A" w:rsidRDefault="00596294" w:rsidP="005259B6">
            <w:pPr>
              <w:pStyle w:val="TAL"/>
              <w:rPr>
                <w:rFonts w:eastAsia="Malgun Gothic"/>
              </w:rPr>
            </w:pPr>
            <w:r w:rsidRPr="004F567A">
              <w:rPr>
                <w:rFonts w:eastAsia="Malgun Gothic"/>
              </w:rPr>
              <w:t>NR 30 kHz SSB SCS, 40 MHz bandwidth, TDD</w:t>
            </w:r>
            <w:r w:rsidRPr="004F567A">
              <w:rPr>
                <w:rFonts w:eastAsia="SimSun"/>
              </w:rPr>
              <w:t xml:space="preserve"> </w:t>
            </w:r>
            <w:r w:rsidRPr="004F567A">
              <w:rPr>
                <w:rFonts w:eastAsia="Malgun Gothic"/>
              </w:rPr>
              <w:t>duplex mode</w:t>
            </w:r>
          </w:p>
        </w:tc>
      </w:tr>
      <w:tr w:rsidR="00596294" w:rsidRPr="004F567A" w14:paraId="0DEE17DB" w14:textId="77777777" w:rsidTr="005259B6">
        <w:tc>
          <w:tcPr>
            <w:tcW w:w="9857" w:type="dxa"/>
            <w:gridSpan w:val="2"/>
            <w:shd w:val="clear" w:color="auto" w:fill="auto"/>
          </w:tcPr>
          <w:p w14:paraId="09F89A41" w14:textId="77777777" w:rsidR="00596294" w:rsidRPr="004F567A" w:rsidRDefault="00596294" w:rsidP="005259B6">
            <w:pPr>
              <w:pStyle w:val="TAN"/>
            </w:pPr>
            <w:r w:rsidRPr="004F567A">
              <w:t>Note 1:</w:t>
            </w:r>
            <w:r w:rsidRPr="004F567A">
              <w:tab/>
              <w:t>The UE is only required to be tested in one of the supported test configurations</w:t>
            </w:r>
          </w:p>
          <w:p w14:paraId="21427779" w14:textId="77777777" w:rsidR="00596294" w:rsidRPr="004F567A" w:rsidRDefault="00596294" w:rsidP="005259B6">
            <w:pPr>
              <w:pStyle w:val="TAN"/>
              <w:rPr>
                <w:rFonts w:eastAsia="SimSun"/>
              </w:rPr>
            </w:pPr>
            <w:r w:rsidRPr="004F567A">
              <w:t>Note 2:</w:t>
            </w:r>
            <w:r w:rsidRPr="004F567A">
              <w:tab/>
              <w:t>A UE which fulfils the requirements in test case A.6.5.6.1.1 can skip the test cases in A.6.5.6.1.2</w:t>
            </w:r>
          </w:p>
        </w:tc>
      </w:tr>
    </w:tbl>
    <w:p w14:paraId="0215D732" w14:textId="77777777" w:rsidR="00596294" w:rsidRPr="004F567A" w:rsidRDefault="00596294" w:rsidP="00596294">
      <w:pPr>
        <w:rPr>
          <w:rFonts w:eastAsia="SimSun"/>
        </w:rPr>
      </w:pPr>
    </w:p>
    <w:p w14:paraId="1AED5A34" w14:textId="77777777" w:rsidR="00596294" w:rsidRPr="004F567A" w:rsidRDefault="00596294" w:rsidP="00596294">
      <w:pPr>
        <w:rPr>
          <w:lang w:eastAsia="sv-SE"/>
        </w:rPr>
      </w:pPr>
      <w:r w:rsidRPr="004F567A">
        <w:rPr>
          <w:lang w:eastAsia="sv-SE"/>
        </w:rPr>
        <w:t>Configure the test equipment and the DUT according to the parameters in Table 6.5.6.1.2.4.1-2.</w:t>
      </w:r>
    </w:p>
    <w:p w14:paraId="1EAA49D9" w14:textId="77777777" w:rsidR="00596294" w:rsidRPr="004F567A" w:rsidRDefault="00596294" w:rsidP="00596294">
      <w:pPr>
        <w:pStyle w:val="TH"/>
      </w:pPr>
      <w:r w:rsidRPr="004F567A">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4F567A" w14:paraId="6F9DD538" w14:textId="77777777" w:rsidTr="005259B6">
        <w:trPr>
          <w:jc w:val="center"/>
        </w:trPr>
        <w:tc>
          <w:tcPr>
            <w:tcW w:w="1701" w:type="dxa"/>
            <w:shd w:val="clear" w:color="auto" w:fill="auto"/>
          </w:tcPr>
          <w:p w14:paraId="05DFC2DB" w14:textId="77777777" w:rsidR="00596294" w:rsidRPr="004F567A" w:rsidRDefault="00596294" w:rsidP="005259B6">
            <w:pPr>
              <w:pStyle w:val="TAH"/>
            </w:pPr>
            <w:r w:rsidRPr="004F567A">
              <w:t>Parameter</w:t>
            </w:r>
          </w:p>
        </w:tc>
        <w:tc>
          <w:tcPr>
            <w:tcW w:w="3943" w:type="dxa"/>
            <w:gridSpan w:val="2"/>
            <w:shd w:val="clear" w:color="auto" w:fill="auto"/>
          </w:tcPr>
          <w:p w14:paraId="744307CC" w14:textId="77777777" w:rsidR="00596294" w:rsidRPr="004F567A" w:rsidRDefault="00596294" w:rsidP="005259B6">
            <w:pPr>
              <w:pStyle w:val="TAH"/>
            </w:pPr>
            <w:r w:rsidRPr="004F567A">
              <w:t>Value</w:t>
            </w:r>
          </w:p>
        </w:tc>
        <w:tc>
          <w:tcPr>
            <w:tcW w:w="3961" w:type="dxa"/>
          </w:tcPr>
          <w:p w14:paraId="4A8F1ECF" w14:textId="77777777" w:rsidR="00596294" w:rsidRPr="004F567A" w:rsidRDefault="00596294" w:rsidP="005259B6">
            <w:pPr>
              <w:pStyle w:val="TAH"/>
            </w:pPr>
            <w:r w:rsidRPr="004F567A">
              <w:t>Comment</w:t>
            </w:r>
          </w:p>
        </w:tc>
      </w:tr>
      <w:tr w:rsidR="00596294" w:rsidRPr="004F567A" w14:paraId="44EBBD59" w14:textId="77777777" w:rsidTr="005259B6">
        <w:trPr>
          <w:jc w:val="center"/>
        </w:trPr>
        <w:tc>
          <w:tcPr>
            <w:tcW w:w="1701" w:type="dxa"/>
            <w:shd w:val="clear" w:color="auto" w:fill="auto"/>
          </w:tcPr>
          <w:p w14:paraId="1509C660" w14:textId="77777777" w:rsidR="00596294" w:rsidRPr="004F567A" w:rsidRDefault="00596294" w:rsidP="005259B6">
            <w:pPr>
              <w:pStyle w:val="TAL"/>
            </w:pPr>
            <w:r w:rsidRPr="004F567A">
              <w:t>Test environment</w:t>
            </w:r>
          </w:p>
        </w:tc>
        <w:tc>
          <w:tcPr>
            <w:tcW w:w="3943" w:type="dxa"/>
            <w:gridSpan w:val="2"/>
            <w:shd w:val="clear" w:color="auto" w:fill="auto"/>
          </w:tcPr>
          <w:p w14:paraId="330BFC42" w14:textId="77777777" w:rsidR="00596294" w:rsidRPr="004F567A" w:rsidRDefault="00596294" w:rsidP="005259B6">
            <w:pPr>
              <w:pStyle w:val="TAL"/>
            </w:pPr>
            <w:r w:rsidRPr="004F567A">
              <w:t>NC</w:t>
            </w:r>
          </w:p>
        </w:tc>
        <w:tc>
          <w:tcPr>
            <w:tcW w:w="3961" w:type="dxa"/>
          </w:tcPr>
          <w:p w14:paraId="6DD95055" w14:textId="77777777" w:rsidR="00596294" w:rsidRPr="004F567A" w:rsidRDefault="00596294" w:rsidP="005259B6">
            <w:pPr>
              <w:pStyle w:val="TAL"/>
            </w:pPr>
            <w:r w:rsidRPr="004F567A">
              <w:t>As specified in TS 38.508-1 [14] clause 4.1.</w:t>
            </w:r>
          </w:p>
        </w:tc>
      </w:tr>
      <w:tr w:rsidR="00596294" w:rsidRPr="004F567A" w14:paraId="24FC4452" w14:textId="77777777" w:rsidTr="005259B6">
        <w:trPr>
          <w:jc w:val="center"/>
        </w:trPr>
        <w:tc>
          <w:tcPr>
            <w:tcW w:w="1701" w:type="dxa"/>
            <w:shd w:val="clear" w:color="auto" w:fill="auto"/>
          </w:tcPr>
          <w:p w14:paraId="22CBCB89" w14:textId="77777777" w:rsidR="00596294" w:rsidRPr="004F567A" w:rsidRDefault="00596294" w:rsidP="005259B6">
            <w:pPr>
              <w:pStyle w:val="TAL"/>
            </w:pPr>
            <w:r w:rsidRPr="004F567A">
              <w:t>Test frequencies</w:t>
            </w:r>
          </w:p>
        </w:tc>
        <w:tc>
          <w:tcPr>
            <w:tcW w:w="7904" w:type="dxa"/>
            <w:gridSpan w:val="3"/>
            <w:shd w:val="clear" w:color="auto" w:fill="auto"/>
          </w:tcPr>
          <w:p w14:paraId="7F4C1631" w14:textId="77777777" w:rsidR="00596294" w:rsidRPr="004F567A" w:rsidRDefault="00596294" w:rsidP="005259B6">
            <w:pPr>
              <w:pStyle w:val="TAL"/>
            </w:pPr>
            <w:r w:rsidRPr="004F567A">
              <w:t>As specified in Annex E, Table E.4-1 and TS 38.508-1 [14] clause 4.3.1.</w:t>
            </w:r>
          </w:p>
        </w:tc>
      </w:tr>
      <w:tr w:rsidR="00596294" w:rsidRPr="004F567A" w14:paraId="050B2BD0" w14:textId="77777777" w:rsidTr="005259B6">
        <w:trPr>
          <w:jc w:val="center"/>
        </w:trPr>
        <w:tc>
          <w:tcPr>
            <w:tcW w:w="1701" w:type="dxa"/>
            <w:shd w:val="clear" w:color="auto" w:fill="auto"/>
          </w:tcPr>
          <w:p w14:paraId="7CD5D4A1" w14:textId="77777777" w:rsidR="00596294" w:rsidRPr="004F567A" w:rsidRDefault="00596294" w:rsidP="005259B6">
            <w:pPr>
              <w:pStyle w:val="TAL"/>
            </w:pPr>
            <w:r w:rsidRPr="004F567A">
              <w:t>Channel bandwidth</w:t>
            </w:r>
          </w:p>
        </w:tc>
        <w:tc>
          <w:tcPr>
            <w:tcW w:w="7904" w:type="dxa"/>
            <w:gridSpan w:val="3"/>
            <w:shd w:val="clear" w:color="auto" w:fill="auto"/>
          </w:tcPr>
          <w:p w14:paraId="324B1256" w14:textId="77777777" w:rsidR="00596294" w:rsidRPr="004F567A" w:rsidRDefault="00596294" w:rsidP="005259B6">
            <w:pPr>
              <w:pStyle w:val="TAL"/>
            </w:pPr>
            <w:r w:rsidRPr="004F567A">
              <w:t>As specified by the test configuration selected from Table 6.5.6.1.2.4.1-1.</w:t>
            </w:r>
          </w:p>
        </w:tc>
      </w:tr>
      <w:tr w:rsidR="00596294" w:rsidRPr="004F567A" w14:paraId="40908F87" w14:textId="77777777" w:rsidTr="005259B6">
        <w:trPr>
          <w:jc w:val="center"/>
        </w:trPr>
        <w:tc>
          <w:tcPr>
            <w:tcW w:w="1701" w:type="dxa"/>
            <w:shd w:val="clear" w:color="auto" w:fill="auto"/>
          </w:tcPr>
          <w:p w14:paraId="189C7161" w14:textId="77777777" w:rsidR="00596294" w:rsidRPr="004F567A" w:rsidRDefault="00596294" w:rsidP="005259B6">
            <w:pPr>
              <w:pStyle w:val="TAL"/>
            </w:pPr>
            <w:r w:rsidRPr="004F567A">
              <w:t>Propagation conditions</w:t>
            </w:r>
          </w:p>
        </w:tc>
        <w:tc>
          <w:tcPr>
            <w:tcW w:w="3943" w:type="dxa"/>
            <w:gridSpan w:val="2"/>
            <w:shd w:val="clear" w:color="auto" w:fill="auto"/>
          </w:tcPr>
          <w:p w14:paraId="44B64D29" w14:textId="77777777" w:rsidR="00596294" w:rsidRPr="004F567A" w:rsidRDefault="00596294" w:rsidP="005259B6">
            <w:pPr>
              <w:pStyle w:val="TAL"/>
            </w:pPr>
            <w:r w:rsidRPr="004F567A">
              <w:t>AWGN</w:t>
            </w:r>
          </w:p>
        </w:tc>
        <w:tc>
          <w:tcPr>
            <w:tcW w:w="3961" w:type="dxa"/>
          </w:tcPr>
          <w:p w14:paraId="20BAFD35" w14:textId="77777777" w:rsidR="00596294" w:rsidRPr="004F567A" w:rsidRDefault="00596294" w:rsidP="005259B6">
            <w:pPr>
              <w:pStyle w:val="TAL"/>
            </w:pPr>
            <w:r w:rsidRPr="004F567A">
              <w:t>As specified in Annex C.2.2</w:t>
            </w:r>
          </w:p>
        </w:tc>
      </w:tr>
      <w:tr w:rsidR="00596294" w:rsidRPr="004F567A" w14:paraId="64F4C4F4" w14:textId="77777777" w:rsidTr="005259B6">
        <w:trPr>
          <w:trHeight w:val="251"/>
          <w:jc w:val="center"/>
        </w:trPr>
        <w:tc>
          <w:tcPr>
            <w:tcW w:w="1701" w:type="dxa"/>
            <w:vMerge w:val="restart"/>
            <w:shd w:val="clear" w:color="auto" w:fill="auto"/>
          </w:tcPr>
          <w:p w14:paraId="04DF0D81" w14:textId="77777777" w:rsidR="00596294" w:rsidRPr="004F567A" w:rsidRDefault="00596294" w:rsidP="005259B6">
            <w:pPr>
              <w:pStyle w:val="TAL"/>
            </w:pPr>
            <w:r w:rsidRPr="004F567A">
              <w:t>Connection Diagram</w:t>
            </w:r>
          </w:p>
        </w:tc>
        <w:tc>
          <w:tcPr>
            <w:tcW w:w="1134" w:type="dxa"/>
            <w:shd w:val="clear" w:color="auto" w:fill="auto"/>
          </w:tcPr>
          <w:p w14:paraId="7C15D112" w14:textId="77777777" w:rsidR="00596294" w:rsidRPr="004F567A" w:rsidRDefault="00596294" w:rsidP="005259B6">
            <w:pPr>
              <w:pStyle w:val="TAL"/>
            </w:pPr>
            <w:r w:rsidRPr="004F567A">
              <w:t>TE Part</w:t>
            </w:r>
          </w:p>
        </w:tc>
        <w:tc>
          <w:tcPr>
            <w:tcW w:w="2809" w:type="dxa"/>
            <w:shd w:val="clear" w:color="auto" w:fill="auto"/>
          </w:tcPr>
          <w:p w14:paraId="6C029D1E" w14:textId="77777777" w:rsidR="00596294" w:rsidRPr="004F567A" w:rsidRDefault="00596294" w:rsidP="005259B6">
            <w:pPr>
              <w:pStyle w:val="TAL"/>
            </w:pPr>
            <w:r w:rsidRPr="004F567A">
              <w:t>A.3.1.8.2</w:t>
            </w:r>
          </w:p>
        </w:tc>
        <w:tc>
          <w:tcPr>
            <w:tcW w:w="3961" w:type="dxa"/>
            <w:vMerge w:val="restart"/>
          </w:tcPr>
          <w:p w14:paraId="3B527239" w14:textId="77777777" w:rsidR="00596294" w:rsidRPr="004F567A" w:rsidRDefault="00596294" w:rsidP="005259B6">
            <w:pPr>
              <w:pStyle w:val="TAL"/>
            </w:pPr>
            <w:r w:rsidRPr="004F567A">
              <w:t>As specified in TS 38.508-1 [14] Annex A.</w:t>
            </w:r>
          </w:p>
        </w:tc>
      </w:tr>
      <w:tr w:rsidR="00596294" w:rsidRPr="004F567A" w14:paraId="57B48897" w14:textId="77777777" w:rsidTr="005259B6">
        <w:trPr>
          <w:trHeight w:val="250"/>
          <w:jc w:val="center"/>
        </w:trPr>
        <w:tc>
          <w:tcPr>
            <w:tcW w:w="1701" w:type="dxa"/>
            <w:vMerge/>
            <w:shd w:val="clear" w:color="auto" w:fill="auto"/>
          </w:tcPr>
          <w:p w14:paraId="1D34B316" w14:textId="77777777" w:rsidR="00596294" w:rsidRPr="004F567A" w:rsidRDefault="00596294" w:rsidP="005259B6">
            <w:pPr>
              <w:pStyle w:val="TAL"/>
            </w:pPr>
          </w:p>
        </w:tc>
        <w:tc>
          <w:tcPr>
            <w:tcW w:w="1134" w:type="dxa"/>
            <w:shd w:val="clear" w:color="auto" w:fill="auto"/>
          </w:tcPr>
          <w:p w14:paraId="09C722CB" w14:textId="77777777" w:rsidR="00596294" w:rsidRPr="004F567A" w:rsidRDefault="00596294" w:rsidP="005259B6">
            <w:pPr>
              <w:pStyle w:val="TAL"/>
            </w:pPr>
            <w:r w:rsidRPr="004F567A">
              <w:t>DUT Part</w:t>
            </w:r>
          </w:p>
        </w:tc>
        <w:tc>
          <w:tcPr>
            <w:tcW w:w="2809" w:type="dxa"/>
            <w:shd w:val="clear" w:color="auto" w:fill="auto"/>
          </w:tcPr>
          <w:p w14:paraId="378E8A62" w14:textId="77777777" w:rsidR="00596294" w:rsidRPr="004F567A" w:rsidRDefault="00596294" w:rsidP="005259B6">
            <w:pPr>
              <w:pStyle w:val="TAL"/>
            </w:pPr>
            <w:r w:rsidRPr="004F567A">
              <w:t>A.3.2.3.4</w:t>
            </w:r>
          </w:p>
        </w:tc>
        <w:tc>
          <w:tcPr>
            <w:tcW w:w="3961" w:type="dxa"/>
            <w:vMerge/>
          </w:tcPr>
          <w:p w14:paraId="725F93C3" w14:textId="77777777" w:rsidR="00596294" w:rsidRPr="004F567A" w:rsidRDefault="00596294" w:rsidP="005259B6">
            <w:pPr>
              <w:pStyle w:val="TAL"/>
            </w:pPr>
          </w:p>
        </w:tc>
      </w:tr>
      <w:tr w:rsidR="00596294" w:rsidRPr="004F567A" w14:paraId="4FD01436" w14:textId="77777777" w:rsidTr="005259B6">
        <w:trPr>
          <w:jc w:val="center"/>
        </w:trPr>
        <w:tc>
          <w:tcPr>
            <w:tcW w:w="1701" w:type="dxa"/>
            <w:shd w:val="clear" w:color="auto" w:fill="auto"/>
          </w:tcPr>
          <w:p w14:paraId="43E8E04C" w14:textId="77777777" w:rsidR="00596294" w:rsidRPr="004F567A" w:rsidRDefault="00596294" w:rsidP="005259B6">
            <w:pPr>
              <w:pStyle w:val="TAL"/>
            </w:pPr>
            <w:r w:rsidRPr="004F567A">
              <w:t>Exceptions to connection diagram</w:t>
            </w:r>
          </w:p>
        </w:tc>
        <w:tc>
          <w:tcPr>
            <w:tcW w:w="3943" w:type="dxa"/>
            <w:gridSpan w:val="2"/>
            <w:shd w:val="clear" w:color="auto" w:fill="auto"/>
          </w:tcPr>
          <w:p w14:paraId="57F19C79" w14:textId="77777777" w:rsidR="00596294" w:rsidRPr="004F567A" w:rsidRDefault="00596294" w:rsidP="005259B6">
            <w:pPr>
              <w:pStyle w:val="TAL"/>
            </w:pPr>
            <w:r w:rsidRPr="004F567A">
              <w:t>- Without LTE link</w:t>
            </w:r>
          </w:p>
          <w:p w14:paraId="6B0CB821" w14:textId="77777777" w:rsidR="00596294" w:rsidRPr="004F567A" w:rsidRDefault="00596294" w:rsidP="005259B6">
            <w:pPr>
              <w:pStyle w:val="TAL"/>
            </w:pPr>
            <w:r w:rsidRPr="004F567A">
              <w:t>- For 4Rx capable UEs without any 2Rx RF bands use A.3.2.5.2 for DUT part and A.3.1.8.4 for TE part.</w:t>
            </w:r>
          </w:p>
        </w:tc>
        <w:tc>
          <w:tcPr>
            <w:tcW w:w="3961" w:type="dxa"/>
          </w:tcPr>
          <w:p w14:paraId="6200B296" w14:textId="77777777" w:rsidR="00596294" w:rsidRPr="004F567A" w:rsidRDefault="00596294" w:rsidP="005259B6">
            <w:pPr>
              <w:pStyle w:val="TAL"/>
            </w:pPr>
          </w:p>
        </w:tc>
      </w:tr>
    </w:tbl>
    <w:p w14:paraId="7CA42EC9" w14:textId="77777777" w:rsidR="00596294" w:rsidRPr="004F567A" w:rsidRDefault="00596294" w:rsidP="00596294">
      <w:pPr>
        <w:rPr>
          <w:lang w:eastAsia="sv-SE"/>
        </w:rPr>
      </w:pPr>
    </w:p>
    <w:p w14:paraId="41A3C6B0" w14:textId="77777777" w:rsidR="00596294" w:rsidRPr="004F567A" w:rsidRDefault="00596294" w:rsidP="00596294">
      <w:pPr>
        <w:pStyle w:val="B10"/>
      </w:pPr>
      <w:r w:rsidRPr="004F567A">
        <w:t>1. The general test parameter settings are set up according to Table 6.5.6.1.2.4.1-3.</w:t>
      </w:r>
    </w:p>
    <w:p w14:paraId="430A168B" w14:textId="77777777" w:rsidR="00596294" w:rsidRPr="004F567A" w:rsidRDefault="00596294" w:rsidP="00596294">
      <w:pPr>
        <w:pStyle w:val="B10"/>
      </w:pPr>
      <w:r w:rsidRPr="004F567A">
        <w:t>2. Message contents are defined in clause 6.5.6.1.2.4.3.</w:t>
      </w:r>
    </w:p>
    <w:p w14:paraId="750FACB5" w14:textId="2FBA6933" w:rsidR="00596294" w:rsidRDefault="00596294" w:rsidP="00596294">
      <w:pPr>
        <w:pStyle w:val="B10"/>
        <w:rPr>
          <w:ins w:id="38" w:author="Coroescu Liviu-Lucian 1CD2" w:date="2023-05-23T05:09:00Z"/>
        </w:rPr>
      </w:pPr>
      <w:r w:rsidRPr="004F567A">
        <w:t xml:space="preserve">3. The test scenario comprises of one NR </w:t>
      </w:r>
      <w:proofErr w:type="spellStart"/>
      <w:r w:rsidRPr="004F567A">
        <w:t>PCell</w:t>
      </w:r>
      <w:proofErr w:type="spellEnd"/>
      <w:r w:rsidRPr="004F567A">
        <w:t xml:space="preserve"> (Cell 1). Cell 1 is configured according to Annex C.1.2 and C.1.3. </w:t>
      </w:r>
    </w:p>
    <w:p w14:paraId="4E60CAA8" w14:textId="77777777" w:rsidR="00640A88" w:rsidRPr="00640A88" w:rsidRDefault="00640A88" w:rsidP="00640A88">
      <w:pPr>
        <w:pStyle w:val="B10"/>
        <w:rPr>
          <w:ins w:id="39" w:author="Coroescu Liviu-Lucian 1CD2" w:date="2023-05-23T05:11:00Z"/>
          <w:highlight w:val="yellow"/>
        </w:rPr>
      </w:pPr>
      <w:ins w:id="40" w:author="Coroescu Liviu-Lucian 1CD2" w:date="2023-05-23T05:11:00Z">
        <w:r w:rsidRPr="00640A88">
          <w:rPr>
            <w:highlight w:val="yellow"/>
          </w:rPr>
          <w:t>4. By step 4 of the test procedure:</w:t>
        </w:r>
      </w:ins>
    </w:p>
    <w:p w14:paraId="724B7588" w14:textId="77777777" w:rsidR="00640A88" w:rsidRPr="00640A88" w:rsidRDefault="00640A88" w:rsidP="00640A88">
      <w:pPr>
        <w:pStyle w:val="B2"/>
        <w:rPr>
          <w:ins w:id="41" w:author="Coroescu Liviu-Lucian 1CD2" w:date="2023-05-23T05:11:00Z"/>
          <w:highlight w:val="yellow"/>
        </w:rPr>
      </w:pPr>
      <w:ins w:id="42" w:author="Coroescu Liviu-Lucian 1CD2" w:date="2023-05-23T05:11:00Z">
        <w:r w:rsidRPr="00640A88">
          <w:rPr>
            <w:highlight w:val="yellow"/>
          </w:rPr>
          <w:t>-</w:t>
        </w:r>
        <w:r w:rsidRPr="00640A88">
          <w:rPr>
            <w:highlight w:val="yellow"/>
          </w:rPr>
          <w:tab/>
          <w:t>UE is connected to Cell 1 on radio channel 1.</w:t>
        </w:r>
      </w:ins>
    </w:p>
    <w:p w14:paraId="53E8CED4" w14:textId="77777777" w:rsidR="00640A88" w:rsidRPr="00640A88" w:rsidRDefault="00640A88" w:rsidP="00640A88">
      <w:pPr>
        <w:pStyle w:val="B2"/>
        <w:rPr>
          <w:ins w:id="43" w:author="Coroescu Liviu-Lucian 1CD2" w:date="2023-05-23T05:11:00Z"/>
          <w:highlight w:val="yellow"/>
        </w:rPr>
      </w:pPr>
      <w:ins w:id="44" w:author="Coroescu Liviu-Lucian 1CD2" w:date="2023-05-23T05:11:00Z">
        <w:r w:rsidRPr="00640A88">
          <w:rPr>
            <w:highlight w:val="yellow"/>
          </w:rPr>
          <w:t>-</w:t>
        </w:r>
        <w:r w:rsidRPr="00640A88">
          <w:rPr>
            <w:highlight w:val="yellow"/>
          </w:rPr>
          <w:tab/>
          <w:t>UE is configured with 2 different UE-specific downlink bandwidth parts, BWP-1 and BWP-2 before starting the test. BWP-1 and BWP-2 always include bandwidth of the initial DL BWP and SSB.</w:t>
        </w:r>
      </w:ins>
    </w:p>
    <w:p w14:paraId="25536E90" w14:textId="77777777" w:rsidR="00640A88" w:rsidRPr="00640A88" w:rsidRDefault="00640A88" w:rsidP="00640A88">
      <w:pPr>
        <w:pStyle w:val="B2"/>
        <w:rPr>
          <w:ins w:id="45" w:author="Coroescu Liviu-Lucian 1CD2" w:date="2023-05-23T05:11:00Z"/>
          <w:highlight w:val="yellow"/>
        </w:rPr>
      </w:pPr>
      <w:ins w:id="46" w:author="Coroescu Liviu-Lucian 1CD2" w:date="2023-05-23T05:11:00Z">
        <w:r w:rsidRPr="00640A88">
          <w:rPr>
            <w:highlight w:val="yellow"/>
          </w:rPr>
          <w:t>-</w:t>
        </w:r>
        <w:r w:rsidRPr="00640A88">
          <w:rPr>
            <w:highlight w:val="yellow"/>
          </w:rPr>
          <w:tab/>
          <w:t xml:space="preserve">UE is indicated in </w:t>
        </w:r>
        <w:proofErr w:type="spellStart"/>
        <w:r w:rsidRPr="00640A88">
          <w:rPr>
            <w:highlight w:val="yellow"/>
          </w:rPr>
          <w:t>firstActiveDownlinkBWP</w:t>
        </w:r>
        <w:proofErr w:type="spellEnd"/>
        <w:r w:rsidRPr="00640A88">
          <w:rPr>
            <w:highlight w:val="yellow"/>
          </w:rPr>
          <w:t>-Id that the active DL BWP is BWP-1.</w:t>
        </w:r>
      </w:ins>
    </w:p>
    <w:p w14:paraId="1D6291E9" w14:textId="08EB3D03" w:rsidR="00640A88" w:rsidRPr="004F567A" w:rsidRDefault="00640A88" w:rsidP="00640A88">
      <w:pPr>
        <w:pStyle w:val="B2"/>
      </w:pPr>
      <w:ins w:id="47" w:author="Coroescu Liviu-Lucian 1CD2" w:date="2023-05-23T05:11:00Z">
        <w:r w:rsidRPr="00640A88">
          <w:rPr>
            <w:highlight w:val="yellow"/>
          </w:rPr>
          <w:t>-</w:t>
        </w:r>
        <w:r w:rsidRPr="00640A88">
          <w:rPr>
            <w:highlight w:val="yellow"/>
          </w:rPr>
          <w:tab/>
          <w:t xml:space="preserve">UE is configured with a </w:t>
        </w:r>
        <w:proofErr w:type="spellStart"/>
        <w:r w:rsidRPr="00640A88">
          <w:rPr>
            <w:highlight w:val="yellow"/>
          </w:rPr>
          <w:t>bwp-InactivityTimer</w:t>
        </w:r>
        <w:proofErr w:type="spellEnd"/>
        <w:r w:rsidRPr="00640A88">
          <w:rPr>
            <w:highlight w:val="yellow"/>
          </w:rPr>
          <w:t xml:space="preserve"> timer value for </w:t>
        </w:r>
        <w:proofErr w:type="spellStart"/>
        <w:r w:rsidRPr="00640A88">
          <w:rPr>
            <w:highlight w:val="yellow"/>
          </w:rPr>
          <w:t>PCell</w:t>
        </w:r>
        <w:proofErr w:type="spellEnd"/>
        <w:r w:rsidRPr="00640A88">
          <w:rPr>
            <w:highlight w:val="yellow"/>
          </w:rPr>
          <w:t>.</w:t>
        </w:r>
      </w:ins>
    </w:p>
    <w:p w14:paraId="75619044" w14:textId="77777777" w:rsidR="00596294" w:rsidRPr="004F567A" w:rsidRDefault="00596294" w:rsidP="00596294">
      <w:pPr>
        <w:pStyle w:val="TH"/>
        <w:rPr>
          <w:rFonts w:eastAsia="SimSun"/>
        </w:rPr>
      </w:pPr>
      <w:r w:rsidRPr="004F567A">
        <w:t xml:space="preserve">Table 6.5.6.1.2.4.1-3: General test parameters for DL BWP switch in </w:t>
      </w:r>
      <w:r w:rsidRPr="004F567A">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4F567A" w14:paraId="5863B073"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E86BED" w14:textId="77777777" w:rsidR="00596294" w:rsidRPr="004F567A" w:rsidRDefault="00596294" w:rsidP="005259B6">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01813A3E" w14:textId="77777777" w:rsidR="00596294" w:rsidRPr="004F567A" w:rsidRDefault="00596294" w:rsidP="005259B6">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55A41984" w14:textId="77777777" w:rsidR="00596294" w:rsidRPr="004F567A" w:rsidRDefault="00596294" w:rsidP="005259B6">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1373B140" w14:textId="77777777" w:rsidR="00596294" w:rsidRPr="004F567A" w:rsidRDefault="00596294" w:rsidP="005259B6">
            <w:pPr>
              <w:pStyle w:val="TAH"/>
              <w:rPr>
                <w:lang w:eastAsia="ja-JP"/>
              </w:rPr>
            </w:pPr>
            <w:r w:rsidRPr="004F567A">
              <w:t>Comment</w:t>
            </w:r>
          </w:p>
        </w:tc>
      </w:tr>
      <w:tr w:rsidR="00596294" w:rsidRPr="004F567A" w14:paraId="033A435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03752192" w14:textId="77777777" w:rsidR="00596294" w:rsidRPr="004F567A" w:rsidRDefault="00596294" w:rsidP="005259B6">
            <w:pPr>
              <w:pStyle w:val="TAL"/>
            </w:pPr>
            <w:r w:rsidRPr="004F567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957FD5"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55E525" w14:textId="77777777" w:rsidR="00596294" w:rsidRPr="004F567A" w:rsidRDefault="00596294" w:rsidP="005259B6">
            <w:pPr>
              <w:pStyle w:val="TAC"/>
            </w:pPr>
            <w:r w:rsidRPr="004F567A">
              <w:t>1</w:t>
            </w:r>
          </w:p>
        </w:tc>
        <w:tc>
          <w:tcPr>
            <w:tcW w:w="3652" w:type="dxa"/>
            <w:tcBorders>
              <w:top w:val="single" w:sz="4" w:space="0" w:color="auto"/>
              <w:left w:val="single" w:sz="4" w:space="0" w:color="auto"/>
              <w:bottom w:val="single" w:sz="4" w:space="0" w:color="auto"/>
              <w:right w:val="single" w:sz="4" w:space="0" w:color="auto"/>
            </w:tcBorders>
          </w:tcPr>
          <w:p w14:paraId="2B44A352" w14:textId="77777777" w:rsidR="00596294" w:rsidRPr="004F567A" w:rsidRDefault="00596294" w:rsidP="005259B6">
            <w:pPr>
              <w:pStyle w:val="TAL"/>
            </w:pPr>
            <w:r w:rsidRPr="004F567A">
              <w:t>One NR radio channel is used for this test</w:t>
            </w:r>
          </w:p>
        </w:tc>
      </w:tr>
      <w:tr w:rsidR="00596294" w:rsidRPr="004F567A" w14:paraId="67DA367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5AC61" w14:textId="77777777" w:rsidR="00596294" w:rsidRPr="004F567A" w:rsidRDefault="00596294" w:rsidP="005259B6">
            <w:pPr>
              <w:pStyle w:val="TAL"/>
              <w:rPr>
                <w:lang w:eastAsia="ja-JP"/>
              </w:rPr>
            </w:pPr>
            <w:r w:rsidRPr="004F567A">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F22EE4A"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1C70C3" w14:textId="77777777" w:rsidR="00596294" w:rsidRPr="004F567A" w:rsidRDefault="00596294" w:rsidP="005259B6">
            <w:pPr>
              <w:pStyle w:val="TAC"/>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701EC78C" w14:textId="77777777" w:rsidR="00596294" w:rsidRPr="004F567A" w:rsidRDefault="00596294" w:rsidP="005259B6">
            <w:pPr>
              <w:pStyle w:val="TAL"/>
              <w:rPr>
                <w:lang w:eastAsia="ja-JP"/>
              </w:rPr>
            </w:pPr>
            <w:r w:rsidRPr="004F567A">
              <w:t>Cell1 on RF channel number 1.</w:t>
            </w:r>
          </w:p>
        </w:tc>
      </w:tr>
      <w:tr w:rsidR="00596294" w:rsidRPr="004F567A" w14:paraId="304D23A7"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8C076" w14:textId="77777777" w:rsidR="00596294" w:rsidRPr="004F567A" w:rsidRDefault="00596294" w:rsidP="005259B6">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AC360E"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259A1" w14:textId="77777777" w:rsidR="00596294" w:rsidRPr="004F567A" w:rsidRDefault="00596294" w:rsidP="005259B6">
            <w:pPr>
              <w:pStyle w:val="TAC"/>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26554537" w14:textId="77777777" w:rsidR="00596294" w:rsidRPr="004F567A" w:rsidRDefault="00596294" w:rsidP="005259B6">
            <w:pPr>
              <w:pStyle w:val="TAL"/>
              <w:rPr>
                <w:lang w:eastAsia="ja-JP"/>
              </w:rPr>
            </w:pPr>
          </w:p>
        </w:tc>
      </w:tr>
      <w:tr w:rsidR="00596294" w:rsidRPr="004F567A" w14:paraId="4BF0EEE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D7AE3" w14:textId="77777777" w:rsidR="00596294" w:rsidRPr="004F567A" w:rsidRDefault="00596294" w:rsidP="005259B6">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40194E"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1779B6" w14:textId="77777777" w:rsidR="00596294" w:rsidRPr="004F567A" w:rsidRDefault="00596294" w:rsidP="005259B6">
            <w:pPr>
              <w:pStyle w:val="TAC"/>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04A513B0" w14:textId="77777777" w:rsidR="00596294" w:rsidRPr="004F567A" w:rsidRDefault="00596294" w:rsidP="005259B6">
            <w:pPr>
              <w:pStyle w:val="TAL"/>
              <w:rPr>
                <w:lang w:eastAsia="ja-JP"/>
              </w:rPr>
            </w:pPr>
          </w:p>
        </w:tc>
      </w:tr>
      <w:tr w:rsidR="00596294" w:rsidRPr="004F567A" w14:paraId="222AAB6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7508DA18" w14:textId="77777777" w:rsidR="00596294" w:rsidRPr="004F567A" w:rsidRDefault="00596294" w:rsidP="005259B6">
            <w:pPr>
              <w:pStyle w:val="TAL"/>
            </w:pPr>
            <w:proofErr w:type="spellStart"/>
            <w:r w:rsidRPr="004F567A">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A3B8F0" w14:textId="77777777" w:rsidR="00596294" w:rsidRPr="004F567A" w:rsidRDefault="00596294" w:rsidP="005259B6">
            <w:pPr>
              <w:pStyle w:val="TAC"/>
            </w:pPr>
            <w:proofErr w:type="spellStart"/>
            <w:r w:rsidRPr="004F567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6FAB084" w14:textId="77777777" w:rsidR="00596294" w:rsidRPr="004F567A" w:rsidRDefault="00596294" w:rsidP="005259B6">
            <w:pPr>
              <w:pStyle w:val="TAC"/>
            </w:pPr>
            <w:r w:rsidRPr="004F567A">
              <w:t>200</w:t>
            </w:r>
          </w:p>
        </w:tc>
        <w:tc>
          <w:tcPr>
            <w:tcW w:w="3652" w:type="dxa"/>
            <w:tcBorders>
              <w:top w:val="single" w:sz="4" w:space="0" w:color="auto"/>
              <w:left w:val="single" w:sz="4" w:space="0" w:color="auto"/>
              <w:bottom w:val="single" w:sz="4" w:space="0" w:color="auto"/>
              <w:right w:val="single" w:sz="4" w:space="0" w:color="auto"/>
            </w:tcBorders>
          </w:tcPr>
          <w:p w14:paraId="0A52B65C" w14:textId="77777777" w:rsidR="00596294" w:rsidRPr="004F567A" w:rsidRDefault="00596294" w:rsidP="005259B6">
            <w:pPr>
              <w:pStyle w:val="TAL"/>
            </w:pPr>
          </w:p>
        </w:tc>
      </w:tr>
      <w:tr w:rsidR="00596294" w:rsidRPr="004F567A" w14:paraId="2EC3C35A"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FD9EC6" w14:textId="77777777" w:rsidR="00596294" w:rsidRPr="004F567A" w:rsidRDefault="00596294" w:rsidP="005259B6">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0F967"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2CDEB4"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3B6863A7" w14:textId="77777777" w:rsidR="00596294" w:rsidRPr="004F567A" w:rsidRDefault="00596294" w:rsidP="005259B6">
            <w:pPr>
              <w:pStyle w:val="TAL"/>
              <w:rPr>
                <w:lang w:eastAsia="ja-JP"/>
              </w:rPr>
            </w:pPr>
          </w:p>
        </w:tc>
      </w:tr>
      <w:tr w:rsidR="00596294" w:rsidRPr="004F567A" w14:paraId="63D5A28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A2AB0" w14:textId="77777777" w:rsidR="00596294" w:rsidRPr="004F567A" w:rsidRDefault="00596294" w:rsidP="005259B6">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B4775C"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53BA99"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042A3F93" w14:textId="77777777" w:rsidR="00596294" w:rsidRPr="004F567A" w:rsidRDefault="00596294" w:rsidP="005259B6">
            <w:pPr>
              <w:pStyle w:val="TAL"/>
              <w:rPr>
                <w:lang w:eastAsia="ja-JP"/>
              </w:rPr>
            </w:pPr>
          </w:p>
        </w:tc>
      </w:tr>
      <w:tr w:rsidR="00596294" w:rsidRPr="004F567A" w14:paraId="74D17D3F"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C8D5E4" w14:textId="77777777" w:rsidR="00596294" w:rsidRPr="004F567A" w:rsidRDefault="00596294" w:rsidP="005259B6">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252EF"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F48320"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68573678" w14:textId="77777777" w:rsidR="00596294" w:rsidRPr="004F567A" w:rsidRDefault="00596294" w:rsidP="005259B6">
            <w:pPr>
              <w:pStyle w:val="TAL"/>
            </w:pPr>
          </w:p>
        </w:tc>
      </w:tr>
    </w:tbl>
    <w:p w14:paraId="23BECA0E" w14:textId="77777777" w:rsidR="00596294" w:rsidRPr="004F567A" w:rsidRDefault="00596294" w:rsidP="00596294">
      <w:pPr>
        <w:rPr>
          <w:lang w:eastAsia="sv-SE"/>
        </w:rPr>
      </w:pPr>
    </w:p>
    <w:p w14:paraId="695A51C7" w14:textId="77777777" w:rsidR="00596294" w:rsidRPr="004F567A" w:rsidRDefault="00596294" w:rsidP="00596294">
      <w:pPr>
        <w:pStyle w:val="H6"/>
      </w:pPr>
      <w:r w:rsidRPr="004F567A">
        <w:lastRenderedPageBreak/>
        <w:t>6.5.6.1.2.4.2</w:t>
      </w:r>
      <w:r w:rsidRPr="004F567A">
        <w:tab/>
        <w:t>Test procedure</w:t>
      </w:r>
    </w:p>
    <w:p w14:paraId="49001F33" w14:textId="77777777" w:rsidR="00596294" w:rsidRPr="004F567A" w:rsidRDefault="00596294" w:rsidP="00596294">
      <w:r w:rsidRPr="004F567A">
        <w:t xml:space="preserve">The test consists of 3 successive time periods, with durations of T1, T2, and T3, respectively. </w:t>
      </w:r>
    </w:p>
    <w:p w14:paraId="24B9D48D" w14:textId="77777777" w:rsidR="00596294" w:rsidRPr="004F567A" w:rsidRDefault="00596294" w:rsidP="00596294">
      <w:pPr>
        <w:rPr>
          <w:rFonts w:eastAsia="SimSun"/>
        </w:rPr>
      </w:pPr>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 xml:space="preserve"> and the time duration of T2.</w:t>
      </w:r>
    </w:p>
    <w:p w14:paraId="081BE3B7" w14:textId="5236A91F" w:rsidR="00596294" w:rsidRPr="004F567A" w:rsidDel="007D61C4" w:rsidRDefault="00596294" w:rsidP="00596294">
      <w:pPr>
        <w:rPr>
          <w:del w:id="48" w:author="Coroescu Liviu-Lucian 1CD2" w:date="2023-05-02T19:25:00Z"/>
        </w:rPr>
      </w:pPr>
      <w:del w:id="49" w:author="Coroescu Liviu-Lucian 1CD2" w:date="2023-05-02T19:25:00Z">
        <w:r w:rsidRPr="004F567A" w:rsidDel="007D61C4">
          <w:delText>Before the test starts,</w:delText>
        </w:r>
      </w:del>
    </w:p>
    <w:p w14:paraId="30FBA9B1" w14:textId="0751B27E" w:rsidR="00596294" w:rsidRPr="004F567A" w:rsidDel="007D61C4" w:rsidRDefault="00596294" w:rsidP="00596294">
      <w:pPr>
        <w:pStyle w:val="B10"/>
        <w:rPr>
          <w:del w:id="50" w:author="Coroescu Liviu-Lucian 1CD2" w:date="2023-05-02T19:25:00Z"/>
        </w:rPr>
      </w:pPr>
      <w:del w:id="51" w:author="Coroescu Liviu-Lucian 1CD2" w:date="2023-05-02T19:25:00Z">
        <w:r w:rsidRPr="004F567A" w:rsidDel="007D61C4">
          <w:delText>-</w:delText>
        </w:r>
        <w:r w:rsidRPr="004F567A" w:rsidDel="007D61C4">
          <w:tab/>
          <w:delText>UE is connected to Cell 1 on radio channel 1.</w:delText>
        </w:r>
      </w:del>
    </w:p>
    <w:p w14:paraId="41A9A658" w14:textId="64394385" w:rsidR="00596294" w:rsidRPr="004F567A" w:rsidDel="007D61C4" w:rsidRDefault="00596294" w:rsidP="00596294">
      <w:pPr>
        <w:pStyle w:val="B10"/>
        <w:rPr>
          <w:del w:id="52" w:author="Coroescu Liviu-Lucian 1CD2" w:date="2023-05-02T19:25:00Z"/>
        </w:rPr>
      </w:pPr>
      <w:del w:id="53" w:author="Coroescu Liviu-Lucian 1CD2" w:date="2023-05-02T19:25:00Z">
        <w:r w:rsidRPr="004F567A" w:rsidDel="007D61C4">
          <w:delText>-</w:delText>
        </w:r>
        <w:r w:rsidRPr="004F567A" w:rsidDel="007D61C4">
          <w:tab/>
          <w:delText>UE is configured with 2 different UE-specific downlink bandwidth parts, BWP-1 and BWP-2 before starting the test. BWP-1 and BWP-2 always include bandwidth of the initial DL BWP and SSB.</w:delText>
        </w:r>
      </w:del>
    </w:p>
    <w:p w14:paraId="245F5CE8" w14:textId="3CACFE60" w:rsidR="00596294" w:rsidRPr="004F567A" w:rsidDel="007D61C4" w:rsidRDefault="00596294" w:rsidP="00596294">
      <w:pPr>
        <w:pStyle w:val="B10"/>
        <w:rPr>
          <w:del w:id="54" w:author="Coroescu Liviu-Lucian 1CD2" w:date="2023-05-02T19:25:00Z"/>
        </w:rPr>
      </w:pPr>
      <w:del w:id="55" w:author="Coroescu Liviu-Lucian 1CD2" w:date="2023-05-02T19:25:00Z">
        <w:r w:rsidRPr="004F567A" w:rsidDel="007D61C4">
          <w:delText>-</w:delText>
        </w:r>
        <w:r w:rsidRPr="004F567A" w:rsidDel="007D61C4">
          <w:tab/>
          <w:delText xml:space="preserve">UE is indicated in </w:delText>
        </w:r>
        <w:r w:rsidRPr="004F567A" w:rsidDel="007D61C4">
          <w:rPr>
            <w:i/>
          </w:rPr>
          <w:delText>firstActiveDownlinkBWP-Id</w:delText>
        </w:r>
        <w:r w:rsidRPr="004F567A" w:rsidDel="007D61C4">
          <w:delText xml:space="preserve"> that the active DL BWP</w:delText>
        </w:r>
        <w:r w:rsidRPr="004F567A" w:rsidDel="007D61C4">
          <w:rPr>
            <w:i/>
          </w:rPr>
          <w:delText xml:space="preserve"> </w:delText>
        </w:r>
        <w:r w:rsidRPr="004F567A" w:rsidDel="007D61C4">
          <w:delText>is BWP-1.</w:delText>
        </w:r>
      </w:del>
    </w:p>
    <w:p w14:paraId="797BE913" w14:textId="029D0E3B" w:rsidR="00596294" w:rsidRPr="004F567A" w:rsidDel="007D61C4" w:rsidRDefault="00596294" w:rsidP="00596294">
      <w:pPr>
        <w:pStyle w:val="B10"/>
        <w:rPr>
          <w:del w:id="56" w:author="Coroescu Liviu-Lucian 1CD2" w:date="2023-05-02T19:25:00Z"/>
        </w:rPr>
      </w:pPr>
      <w:del w:id="57" w:author="Coroescu Liviu-Lucian 1CD2" w:date="2023-05-02T19:25:00Z">
        <w:r w:rsidRPr="004F567A" w:rsidDel="007D61C4">
          <w:delText>-</w:delText>
        </w:r>
        <w:r w:rsidRPr="004F567A" w:rsidDel="007D61C4">
          <w:tab/>
          <w:delText xml:space="preserve">UE is configured with a </w:delText>
        </w:r>
        <w:r w:rsidRPr="004F567A" w:rsidDel="007D61C4">
          <w:rPr>
            <w:i/>
          </w:rPr>
          <w:delText>bwp-InactivityTimer</w:delText>
        </w:r>
        <w:r w:rsidRPr="004F567A" w:rsidDel="007D61C4">
          <w:delText xml:space="preserve"> timer value for PCell.</w:delText>
        </w:r>
      </w:del>
    </w:p>
    <w:p w14:paraId="21A971F8" w14:textId="77777777" w:rsidR="00596294" w:rsidRPr="004F567A" w:rsidRDefault="00596294" w:rsidP="00596294">
      <w:r w:rsidRPr="004F567A">
        <w:t>The Cell 1 has constant signal levels throughout the test.</w:t>
      </w:r>
    </w:p>
    <w:p w14:paraId="7C85F881" w14:textId="77777777" w:rsidR="00596294" w:rsidRPr="004F567A" w:rsidRDefault="00596294" w:rsidP="00596294">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3A9B5CA8" w14:textId="77777777" w:rsidR="00596294" w:rsidRPr="004F567A" w:rsidRDefault="00596294" w:rsidP="00596294">
      <w:pPr>
        <w:pStyle w:val="B10"/>
        <w:rPr>
          <w:lang w:eastAsia="zh-TW"/>
        </w:rPr>
      </w:pPr>
      <w:r w:rsidRPr="004F567A">
        <w:rPr>
          <w:lang w:eastAsia="zh-TW"/>
        </w:rPr>
        <w:t>2.</w:t>
      </w:r>
      <w:r w:rsidRPr="004F567A">
        <w:rPr>
          <w:lang w:eastAsia="zh-TW"/>
        </w:rPr>
        <w:tab/>
        <w:t xml:space="preserve">Set the parameters according to Tables </w:t>
      </w:r>
      <w:r w:rsidRPr="004F567A">
        <w:t>6.5.6.1.2.4.1-3</w:t>
      </w:r>
      <w:r w:rsidRPr="004F567A">
        <w:rPr>
          <w:lang w:eastAsia="zh-TW"/>
        </w:rPr>
        <w:t xml:space="preserve"> and 6.5.6.1.2.5-1. Propagation conditions are set according to Annex C clauses C.2.2.</w:t>
      </w:r>
    </w:p>
    <w:p w14:paraId="753E732B" w14:textId="0B1E4DF9" w:rsidR="00596294" w:rsidRPr="004F567A" w:rsidRDefault="00596294" w:rsidP="00596294">
      <w:pPr>
        <w:pStyle w:val="B10"/>
        <w:rPr>
          <w:lang w:eastAsia="zh-TW"/>
        </w:rPr>
      </w:pPr>
      <w:r w:rsidRPr="004F567A">
        <w:rPr>
          <w:lang w:eastAsia="zh-TW"/>
        </w:rPr>
        <w:t xml:space="preserve">3. </w:t>
      </w:r>
      <w:r w:rsidRPr="004F567A">
        <w:rPr>
          <w:lang w:eastAsia="zh-TW"/>
        </w:rPr>
        <w:tab/>
        <w:t xml:space="preserve">The SS shall transmit an </w:t>
      </w:r>
      <w:proofErr w:type="spellStart"/>
      <w:r w:rsidRPr="004F567A">
        <w:rPr>
          <w:i/>
          <w:iCs/>
          <w:lang w:eastAsia="zh-TW"/>
        </w:rPr>
        <w:t>RRCReconfiguration</w:t>
      </w:r>
      <w:proofErr w:type="spellEnd"/>
      <w:r w:rsidRPr="004F567A">
        <w:rPr>
          <w:lang w:eastAsia="zh-TW"/>
        </w:rPr>
        <w:t xml:space="preserve"> message releasing the dedicated configuration of the </w:t>
      </w:r>
      <w:proofErr w:type="spellStart"/>
      <w:r w:rsidRPr="004F567A">
        <w:rPr>
          <w:i/>
          <w:iCs/>
          <w:lang w:eastAsia="zh-TW"/>
        </w:rPr>
        <w:t>initialDownlinkBWP</w:t>
      </w:r>
      <w:proofErr w:type="spellEnd"/>
      <w:r w:rsidRPr="004F567A">
        <w:rPr>
          <w:lang w:eastAsia="zh-TW"/>
        </w:rPr>
        <w:t xml:space="preserve"> and the </w:t>
      </w:r>
      <w:proofErr w:type="spellStart"/>
      <w:r w:rsidRPr="004F567A">
        <w:rPr>
          <w:i/>
          <w:iCs/>
          <w:lang w:eastAsia="zh-TW"/>
        </w:rPr>
        <w:t>initialUplinkBWP</w:t>
      </w:r>
      <w:proofErr w:type="spellEnd"/>
      <w:r w:rsidRPr="004F567A">
        <w:rPr>
          <w:lang w:eastAsia="zh-TW"/>
        </w:rPr>
        <w:t>. This message also configures 2 different UE-specific bandwidth parts, BWP-1 and BWP-2</w:t>
      </w:r>
      <w:ins w:id="58" w:author="Coroescu Liviu-Lucian 1CD2" w:date="2023-05-02T19:28:00Z">
        <w:r w:rsidR="007D61C4" w:rsidRPr="007D61C4">
          <w:rPr>
            <w:lang w:eastAsia="zh-TW"/>
          </w:rPr>
          <w:t xml:space="preserve">, which always include </w:t>
        </w:r>
      </w:ins>
      <w:ins w:id="59" w:author="Cardalda-Garcia Adrian 14IN" w:date="2023-05-03T14:10:00Z">
        <w:r w:rsidR="00B239A0">
          <w:rPr>
            <w:lang w:eastAsia="zh-TW"/>
          </w:rPr>
          <w:t xml:space="preserve">the </w:t>
        </w:r>
      </w:ins>
      <w:ins w:id="60" w:author="Coroescu Liviu-Lucian 1CD2" w:date="2023-05-02T19:28:00Z">
        <w:r w:rsidR="007D61C4" w:rsidRPr="007D61C4">
          <w:rPr>
            <w:lang w:eastAsia="zh-TW"/>
          </w:rPr>
          <w:t xml:space="preserve">bandwidth of the initial DL BWP and SSB. </w:t>
        </w:r>
      </w:ins>
      <w:del w:id="61" w:author="Coroescu Liviu-Lucian 1CD2" w:date="2023-05-02T19:28:00Z">
        <w:r w:rsidRPr="004F567A" w:rsidDel="007D61C4">
          <w:rPr>
            <w:lang w:eastAsia="zh-TW"/>
          </w:rPr>
          <w:delText xml:space="preserve"> and </w:delText>
        </w:r>
      </w:del>
      <w:ins w:id="62" w:author="Coroescu Liviu-Lucian 1CD2" w:date="2023-05-02T19:28:00Z">
        <w:r w:rsidR="007D61C4">
          <w:rPr>
            <w:lang w:eastAsia="zh-TW"/>
          </w:rPr>
          <w:t>The SS</w:t>
        </w:r>
        <w:r w:rsidR="007D61C4" w:rsidRPr="004F567A">
          <w:rPr>
            <w:lang w:eastAsia="zh-TW"/>
          </w:rPr>
          <w:t xml:space="preserve"> </w:t>
        </w:r>
      </w:ins>
      <w:r w:rsidRPr="004F567A">
        <w:rPr>
          <w:lang w:eastAsia="zh-TW"/>
        </w:rPr>
        <w:t xml:space="preserve">indicates BWP-1 as the active DL BWP using </w:t>
      </w:r>
      <w:proofErr w:type="spellStart"/>
      <w:r w:rsidRPr="004F567A">
        <w:rPr>
          <w:i/>
          <w:iCs/>
          <w:lang w:eastAsia="zh-TW"/>
        </w:rPr>
        <w:t>firstActiveDownlinkBWP</w:t>
      </w:r>
      <w:proofErr w:type="spellEnd"/>
      <w:r w:rsidRPr="004F567A">
        <w:rPr>
          <w:i/>
          <w:iCs/>
          <w:lang w:eastAsia="zh-TW"/>
        </w:rPr>
        <w:t>-Id</w:t>
      </w:r>
      <w:r w:rsidRPr="004F567A">
        <w:rPr>
          <w:lang w:eastAsia="zh-TW"/>
        </w:rPr>
        <w:t>, according to Table 6.5.6.1.2.4.3-2.</w:t>
      </w:r>
      <w:ins w:id="63" w:author="Coroescu Liviu-Lucian 1CD2" w:date="2023-05-02T19:28:00Z">
        <w:r w:rsidR="007D61C4">
          <w:rPr>
            <w:lang w:eastAsia="zh-TW"/>
          </w:rPr>
          <w:t xml:space="preserve"> </w:t>
        </w:r>
        <w:r w:rsidR="007D61C4" w:rsidRPr="007D61C4">
          <w:rPr>
            <w:lang w:eastAsia="zh-TW"/>
          </w:rPr>
          <w:t xml:space="preserve">UE is configured with a </w:t>
        </w:r>
        <w:proofErr w:type="spellStart"/>
        <w:r w:rsidR="007D61C4" w:rsidRPr="007D61C4">
          <w:rPr>
            <w:lang w:eastAsia="zh-TW"/>
          </w:rPr>
          <w:t>bwp-InactivityTimer</w:t>
        </w:r>
        <w:proofErr w:type="spellEnd"/>
        <w:r w:rsidR="007D61C4" w:rsidRPr="007D61C4">
          <w:rPr>
            <w:lang w:eastAsia="zh-TW"/>
          </w:rPr>
          <w:t xml:space="preserve"> timer value for </w:t>
        </w:r>
        <w:proofErr w:type="spellStart"/>
        <w:r w:rsidR="007D61C4" w:rsidRPr="007D61C4">
          <w:rPr>
            <w:lang w:eastAsia="zh-TW"/>
          </w:rPr>
          <w:t>PCell</w:t>
        </w:r>
        <w:proofErr w:type="spellEnd"/>
        <w:r w:rsidR="007D61C4" w:rsidRPr="007D61C4">
          <w:rPr>
            <w:lang w:eastAsia="zh-TW"/>
          </w:rPr>
          <w:t>.</w:t>
        </w:r>
      </w:ins>
    </w:p>
    <w:p w14:paraId="77D5262A" w14:textId="77777777" w:rsidR="00596294" w:rsidRPr="004F567A" w:rsidRDefault="00596294" w:rsidP="00596294">
      <w:pPr>
        <w:pStyle w:val="B10"/>
      </w:pPr>
      <w:r w:rsidRPr="004F567A">
        <w:t>4.</w:t>
      </w:r>
      <w:r w:rsidRPr="004F567A">
        <w:tab/>
        <w:t>The SS shall send a DCI format 1_1 command for Cell 1 DL BWP switch.</w:t>
      </w:r>
    </w:p>
    <w:p w14:paraId="472608AD" w14:textId="77777777" w:rsidR="00596294" w:rsidRPr="004F567A" w:rsidRDefault="00596294" w:rsidP="00596294">
      <w:pPr>
        <w:pStyle w:val="B10"/>
      </w:pPr>
      <w:r w:rsidRPr="004F567A">
        <w:t>5.</w:t>
      </w:r>
      <w:r w:rsidRPr="004F567A">
        <w:tab/>
        <w:t xml:space="preserve">The UE shall receive the DCI format 1_1 command in slot # denoted </w:t>
      </w:r>
      <w:proofErr w:type="spellStart"/>
      <w:r w:rsidRPr="004F567A">
        <w:t>i</w:t>
      </w:r>
      <w:proofErr w:type="spellEnd"/>
      <w:r w:rsidRPr="004F567A">
        <w:t>, then T1 starts and the UE switch its bandwidth part from BWP-1 to BWP-2:</w:t>
      </w:r>
    </w:p>
    <w:p w14:paraId="1927B296" w14:textId="77777777" w:rsidR="00596294" w:rsidRPr="004F567A" w:rsidRDefault="00596294" w:rsidP="00596294">
      <w:pPr>
        <w:pStyle w:val="B2"/>
        <w:ind w:firstLine="0"/>
      </w:pPr>
      <w:r w:rsidRPr="004F567A">
        <w:t>If the UE starts to report valid ACK/NACK for Cell 1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 The number of successful subtests is increased by one. Otherwise, count a fail for the test, switch off/on the UE and go to step 1.</w:t>
      </w:r>
    </w:p>
    <w:p w14:paraId="22FAE0E3" w14:textId="77777777" w:rsidR="00596294" w:rsidRPr="004F567A" w:rsidRDefault="00596294" w:rsidP="00596294">
      <w:pPr>
        <w:pStyle w:val="B10"/>
      </w:pPr>
      <w:r w:rsidRPr="004F567A">
        <w:t>6.</w:t>
      </w:r>
      <w:r w:rsidRPr="004F567A">
        <w:tab/>
        <w:t>If the UE sends valid ACK/NACK for the Cell 1 on BWP-2, T2 starts. During T2, the SS shall not transmit DCI format for PDSCH reception on Cell 1.</w:t>
      </w:r>
    </w:p>
    <w:p w14:paraId="0D922761" w14:textId="77777777" w:rsidR="00596294" w:rsidRPr="004F567A" w:rsidRDefault="00596294" w:rsidP="00596294">
      <w:pPr>
        <w:pStyle w:val="B10"/>
      </w:pPr>
      <w:r w:rsidRPr="004F567A">
        <w:t>7.</w:t>
      </w:r>
      <w:r w:rsidRPr="004F567A">
        <w:tab/>
        <w:t xml:space="preserve">T3 starts from the first slot #j of the DL subframe immediately after the slot wherein </w:t>
      </w:r>
      <w:proofErr w:type="spellStart"/>
      <w:r w:rsidRPr="004F567A">
        <w:rPr>
          <w:i/>
        </w:rPr>
        <w:t>bwp-InactivityTimer</w:t>
      </w:r>
      <w:proofErr w:type="spellEnd"/>
      <w:r w:rsidRPr="004F567A">
        <w:t xml:space="preserve"> timer expires and the SS restarts to send DCI format for PDSCH reception on </w:t>
      </w:r>
      <w:proofErr w:type="spellStart"/>
      <w:r w:rsidRPr="004F567A">
        <w:t>PCell</w:t>
      </w:r>
      <w:proofErr w:type="spellEnd"/>
      <w:r w:rsidRPr="004F567A">
        <w:t>. Then, the UE shall switch its bandwidth part from BWP-2 back to the default bandwidth part, BWP-1:</w:t>
      </w:r>
    </w:p>
    <w:p w14:paraId="3AFD6F95" w14:textId="77777777" w:rsidR="00596294" w:rsidRPr="004F567A" w:rsidRDefault="00596294" w:rsidP="00596294">
      <w:pPr>
        <w:pStyle w:val="B2"/>
        <w:ind w:firstLine="0"/>
      </w:pPr>
      <w:r w:rsidRPr="004F567A">
        <w:t xml:space="preserve">If the UE starts to report valid ACK/NACK for </w:t>
      </w:r>
      <w:proofErr w:type="spellStart"/>
      <w:r w:rsidRPr="004F567A">
        <w:t>PCell</w:t>
      </w:r>
      <w:proofErr w:type="spellEnd"/>
      <w:r w:rsidRPr="004F567A">
        <w:t xml:space="preserve">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 The number of successful subtests is increased by one and go to step 8 after T3 expires. Otherwise, count a fail for the test, switch off/on the UE and go to step 1.</w:t>
      </w:r>
    </w:p>
    <w:p w14:paraId="27AE7B93" w14:textId="77777777" w:rsidR="00596294" w:rsidRPr="004F567A" w:rsidRDefault="00596294" w:rsidP="00596294">
      <w:pPr>
        <w:pStyle w:val="B2"/>
        <w:ind w:firstLine="0"/>
        <w:rPr>
          <w:rFonts w:eastAsia="??"/>
        </w:rPr>
      </w:pPr>
      <w:r w:rsidRPr="004F567A">
        <w:t>8.</w:t>
      </w:r>
      <w:r w:rsidRPr="004F567A">
        <w:tab/>
        <w:t xml:space="preserve">Repeat steps 4-7 until the confidence level according to </w:t>
      </w:r>
      <w:r w:rsidRPr="004F567A">
        <w:rPr>
          <w:rFonts w:eastAsia="v4.2.0"/>
        </w:rPr>
        <w:t>Tables G.2.3-1 in Annex G clause G.2 is achieved</w:t>
      </w:r>
      <w:r w:rsidRPr="004F567A">
        <w:rPr>
          <w:rFonts w:eastAsia="??"/>
        </w:rPr>
        <w:t>.</w:t>
      </w:r>
    </w:p>
    <w:p w14:paraId="6BC78513" w14:textId="77777777" w:rsidR="00596294" w:rsidRPr="004F567A" w:rsidRDefault="00596294" w:rsidP="00596294">
      <w:r w:rsidRPr="004F567A">
        <w:t>The SS verifies the DL BWP switch time by counting the slots from the time when the BWP switch command is received or</w:t>
      </w:r>
      <w:r w:rsidRPr="004F567A">
        <w:rPr>
          <w:i/>
        </w:rPr>
        <w:t xml:space="preserve"> </w:t>
      </w:r>
      <w:proofErr w:type="spellStart"/>
      <w:r w:rsidRPr="004F567A">
        <w:rPr>
          <w:i/>
        </w:rPr>
        <w:t>bwp-InactivityTimer</w:t>
      </w:r>
      <w:proofErr w:type="spellEnd"/>
      <w:r w:rsidRPr="004F567A">
        <w:t xml:space="preserve"> timer expires till an ACK/NACK is received.</w:t>
      </w:r>
    </w:p>
    <w:p w14:paraId="60491F77" w14:textId="77777777" w:rsidR="00596294" w:rsidRPr="004F567A" w:rsidRDefault="00596294" w:rsidP="00596294">
      <w:pPr>
        <w:rPr>
          <w:rFonts w:eastAsia="PMingLiU"/>
        </w:rPr>
      </w:pPr>
      <w:r w:rsidRPr="004F567A">
        <w:t>If all subtests pass, the test passes. If one subtest fails, the test fails.</w:t>
      </w:r>
    </w:p>
    <w:p w14:paraId="7048F1EB" w14:textId="77777777" w:rsidR="00596294" w:rsidRPr="004F567A" w:rsidRDefault="00596294" w:rsidP="00596294">
      <w:pPr>
        <w:pStyle w:val="H6"/>
      </w:pPr>
      <w:r w:rsidRPr="004F567A">
        <w:t>6.5.6.1.2.4.3</w:t>
      </w:r>
      <w:r w:rsidRPr="004F567A">
        <w:tab/>
        <w:t>Message contents</w:t>
      </w:r>
    </w:p>
    <w:p w14:paraId="3975AE78" w14:textId="77777777" w:rsidR="00596294" w:rsidRPr="004F567A" w:rsidRDefault="00596294" w:rsidP="00596294">
      <w:pPr>
        <w:rPr>
          <w:lang w:eastAsia="sv-SE"/>
        </w:rPr>
      </w:pPr>
      <w:r w:rsidRPr="004F567A">
        <w:rPr>
          <w:lang w:eastAsia="sv-SE"/>
        </w:rPr>
        <w:t>Message contents are according to TS 38.508-1 [14] clause 7.3 with the following exceptions:</w:t>
      </w:r>
    </w:p>
    <w:p w14:paraId="72B31339" w14:textId="77777777" w:rsidR="00596294" w:rsidRPr="004F567A" w:rsidRDefault="00596294" w:rsidP="00596294">
      <w:pPr>
        <w:pStyle w:val="TH"/>
        <w:rPr>
          <w:rFonts w:cs="v4.2.0"/>
        </w:rPr>
      </w:pPr>
      <w:r w:rsidRPr="004F567A">
        <w:rPr>
          <w:rFonts w:cs="v4.2.0"/>
        </w:rPr>
        <w:lastRenderedPageBreak/>
        <w:t xml:space="preserve">Table 6.5.6.1.2.4.3-1: Common Exception messages for </w:t>
      </w:r>
      <w:r w:rsidRPr="004F567A">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4F567A" w14:paraId="13457ECF" w14:textId="77777777" w:rsidTr="005259B6">
        <w:trPr>
          <w:cantSplit/>
          <w:jc w:val="center"/>
        </w:trPr>
        <w:tc>
          <w:tcPr>
            <w:tcW w:w="9991" w:type="dxa"/>
            <w:gridSpan w:val="2"/>
          </w:tcPr>
          <w:p w14:paraId="5AF5658B" w14:textId="77777777" w:rsidR="00596294" w:rsidRPr="004F567A" w:rsidRDefault="00596294" w:rsidP="005259B6">
            <w:pPr>
              <w:pStyle w:val="TAH"/>
            </w:pPr>
            <w:r w:rsidRPr="004F567A">
              <w:t>Default Message Contents</w:t>
            </w:r>
          </w:p>
        </w:tc>
      </w:tr>
      <w:tr w:rsidR="00596294" w:rsidRPr="004F567A" w14:paraId="6E18DD84" w14:textId="77777777" w:rsidTr="005259B6">
        <w:trPr>
          <w:cantSplit/>
          <w:jc w:val="center"/>
        </w:trPr>
        <w:tc>
          <w:tcPr>
            <w:tcW w:w="3896" w:type="dxa"/>
            <w:shd w:val="clear" w:color="auto" w:fill="auto"/>
          </w:tcPr>
          <w:p w14:paraId="6C1E8198" w14:textId="77777777" w:rsidR="00596294" w:rsidRPr="004F567A" w:rsidRDefault="00596294" w:rsidP="005259B6">
            <w:pPr>
              <w:pStyle w:val="TAL"/>
            </w:pPr>
            <w:r w:rsidRPr="004F567A">
              <w:t>Common contents of system information blocks exceptions</w:t>
            </w:r>
          </w:p>
        </w:tc>
        <w:tc>
          <w:tcPr>
            <w:tcW w:w="6095" w:type="dxa"/>
          </w:tcPr>
          <w:p w14:paraId="695E9F79" w14:textId="77777777" w:rsidR="00596294" w:rsidRPr="004F567A" w:rsidRDefault="00596294" w:rsidP="005259B6">
            <w:pPr>
              <w:pStyle w:val="TAL"/>
            </w:pPr>
          </w:p>
        </w:tc>
      </w:tr>
    </w:tbl>
    <w:p w14:paraId="4AF6F4C2" w14:textId="77777777" w:rsidR="00596294" w:rsidRPr="004F567A" w:rsidRDefault="00596294" w:rsidP="00596294"/>
    <w:p w14:paraId="7F188E37" w14:textId="77777777" w:rsidR="00596294" w:rsidRPr="004F567A" w:rsidRDefault="00596294" w:rsidP="00596294">
      <w:pPr>
        <w:pStyle w:val="TH"/>
      </w:pPr>
      <w:r w:rsidRPr="004F567A">
        <w:rPr>
          <w:rFonts w:cs="v4.2.0"/>
        </w:rPr>
        <w:t>Table 6.5.6.1.2.4.3-1A</w:t>
      </w:r>
      <w:r w:rsidRPr="004F567A">
        <w:t xml:space="preserve">: </w:t>
      </w:r>
      <w:r w:rsidRPr="004F567A">
        <w:rPr>
          <w:i/>
        </w:rPr>
        <w:t>Void</w:t>
      </w:r>
    </w:p>
    <w:p w14:paraId="6C14C8B7" w14:textId="77777777" w:rsidR="00596294" w:rsidRPr="004F567A" w:rsidRDefault="00596294" w:rsidP="00596294">
      <w:pPr>
        <w:pStyle w:val="TH"/>
      </w:pPr>
      <w:r w:rsidRPr="004F567A">
        <w:rPr>
          <w:rFonts w:cs="v4.2.0"/>
        </w:rPr>
        <w:t>Table 6.5.6.1.2.4.3-1B</w:t>
      </w:r>
      <w:r w:rsidRPr="004F567A">
        <w:t xml:space="preserve">: </w:t>
      </w:r>
      <w:r w:rsidRPr="004F567A">
        <w:rPr>
          <w:i/>
        </w:rPr>
        <w:t>Void</w:t>
      </w:r>
    </w:p>
    <w:p w14:paraId="746514AE" w14:textId="77777777" w:rsidR="00596294" w:rsidRPr="004F567A" w:rsidRDefault="00596294" w:rsidP="00596294"/>
    <w:p w14:paraId="64D74F52" w14:textId="77777777" w:rsidR="00596294" w:rsidRPr="004F567A" w:rsidRDefault="00596294" w:rsidP="00596294">
      <w:pPr>
        <w:pStyle w:val="TH"/>
        <w:rPr>
          <w:lang w:eastAsia="zh-CN"/>
        </w:rPr>
      </w:pPr>
      <w:r w:rsidRPr="004F567A">
        <w:rPr>
          <w:rFonts w:cs="v4.2.0"/>
        </w:rPr>
        <w:t>Table 6.5.6.1.2.4.3-1C</w:t>
      </w:r>
      <w:r w:rsidRPr="004F567A">
        <w:t xml:space="preserve">: </w:t>
      </w:r>
      <w:proofErr w:type="spellStart"/>
      <w:r w:rsidRPr="004F567A">
        <w:rPr>
          <w:i/>
        </w:rPr>
        <w:t>RRCReconfiguration</w:t>
      </w:r>
      <w:proofErr w:type="spellEnd"/>
      <w:r w:rsidRPr="004F567A">
        <w:rPr>
          <w:i/>
        </w:rPr>
        <w:t xml:space="preserve"> </w:t>
      </w:r>
      <w:r w:rsidRPr="004F567A">
        <w:rPr>
          <w:lang w:eastAsia="zh-CN"/>
        </w:rPr>
        <w:t>(</w:t>
      </w:r>
      <w:r w:rsidRPr="004F567A">
        <w:t>Step 3</w:t>
      </w:r>
      <w:r w:rsidRPr="004F567A">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4F567A" w14:paraId="42D5A4C8" w14:textId="77777777" w:rsidTr="005259B6">
        <w:trPr>
          <w:gridBefore w:val="1"/>
          <w:wBefore w:w="9" w:type="dxa"/>
        </w:trPr>
        <w:tc>
          <w:tcPr>
            <w:tcW w:w="9738" w:type="dxa"/>
            <w:gridSpan w:val="4"/>
          </w:tcPr>
          <w:p w14:paraId="330ADD39" w14:textId="77777777" w:rsidR="00596294" w:rsidRPr="004F567A" w:rsidRDefault="00596294" w:rsidP="005259B6">
            <w:pPr>
              <w:pStyle w:val="TAL"/>
            </w:pPr>
            <w:r w:rsidRPr="004F567A">
              <w:t>Derivation Path: TS 38.508-1 [14], Table 4.8.1-1B</w:t>
            </w:r>
          </w:p>
        </w:tc>
      </w:tr>
      <w:tr w:rsidR="00596294" w:rsidRPr="004F567A" w14:paraId="130BDB90" w14:textId="77777777" w:rsidTr="005259B6">
        <w:tblPrEx>
          <w:tblCellMar>
            <w:left w:w="108" w:type="dxa"/>
            <w:right w:w="108" w:type="dxa"/>
          </w:tblCellMar>
        </w:tblPrEx>
        <w:tc>
          <w:tcPr>
            <w:tcW w:w="4535" w:type="dxa"/>
            <w:gridSpan w:val="2"/>
          </w:tcPr>
          <w:p w14:paraId="191F54AA" w14:textId="77777777" w:rsidR="00596294" w:rsidRPr="004F567A" w:rsidRDefault="00596294" w:rsidP="005259B6">
            <w:pPr>
              <w:pStyle w:val="TAH"/>
            </w:pPr>
            <w:r w:rsidRPr="004F567A">
              <w:t>Information Element</w:t>
            </w:r>
          </w:p>
        </w:tc>
        <w:tc>
          <w:tcPr>
            <w:tcW w:w="2267" w:type="dxa"/>
          </w:tcPr>
          <w:p w14:paraId="61FFC696" w14:textId="77777777" w:rsidR="00596294" w:rsidRPr="004F567A" w:rsidRDefault="00596294" w:rsidP="005259B6">
            <w:pPr>
              <w:pStyle w:val="TAH"/>
            </w:pPr>
            <w:r w:rsidRPr="004F567A">
              <w:t>Value/remark</w:t>
            </w:r>
          </w:p>
        </w:tc>
        <w:tc>
          <w:tcPr>
            <w:tcW w:w="1700" w:type="dxa"/>
          </w:tcPr>
          <w:p w14:paraId="2C72579D" w14:textId="77777777" w:rsidR="00596294" w:rsidRPr="004F567A" w:rsidRDefault="00596294" w:rsidP="005259B6">
            <w:pPr>
              <w:pStyle w:val="TAH"/>
            </w:pPr>
            <w:r w:rsidRPr="004F567A">
              <w:t>Comment</w:t>
            </w:r>
          </w:p>
        </w:tc>
        <w:tc>
          <w:tcPr>
            <w:tcW w:w="1245" w:type="dxa"/>
          </w:tcPr>
          <w:p w14:paraId="3997E3D3" w14:textId="77777777" w:rsidR="00596294" w:rsidRPr="004F567A" w:rsidRDefault="00596294" w:rsidP="005259B6">
            <w:pPr>
              <w:pStyle w:val="TAH"/>
            </w:pPr>
            <w:r w:rsidRPr="004F567A">
              <w:t>Condition</w:t>
            </w:r>
          </w:p>
        </w:tc>
      </w:tr>
      <w:tr w:rsidR="00596294" w:rsidRPr="004F567A" w14:paraId="4EABAF8A" w14:textId="77777777" w:rsidTr="005259B6">
        <w:tblPrEx>
          <w:tblCellMar>
            <w:left w:w="108" w:type="dxa"/>
            <w:right w:w="108" w:type="dxa"/>
          </w:tblCellMar>
        </w:tblPrEx>
        <w:tc>
          <w:tcPr>
            <w:tcW w:w="4535" w:type="dxa"/>
            <w:gridSpan w:val="2"/>
          </w:tcPr>
          <w:p w14:paraId="48F2E8D9" w14:textId="77777777" w:rsidR="00596294" w:rsidRPr="004F567A" w:rsidRDefault="00596294" w:rsidP="005259B6">
            <w:pPr>
              <w:pStyle w:val="TAL"/>
            </w:pPr>
            <w:proofErr w:type="spellStart"/>
            <w:proofErr w:type="gramStart"/>
            <w:r w:rsidRPr="004F567A">
              <w:t>RRCReconfiguration</w:t>
            </w:r>
            <w:proofErr w:type="spellEnd"/>
            <w:r w:rsidRPr="004F567A">
              <w:t xml:space="preserve"> ::=</w:t>
            </w:r>
            <w:proofErr w:type="gramEnd"/>
            <w:r w:rsidRPr="004F567A">
              <w:t xml:space="preserve"> SEQUENCE {</w:t>
            </w:r>
          </w:p>
        </w:tc>
        <w:tc>
          <w:tcPr>
            <w:tcW w:w="2267" w:type="dxa"/>
          </w:tcPr>
          <w:p w14:paraId="29DB95E4" w14:textId="77777777" w:rsidR="00596294" w:rsidRPr="004F567A" w:rsidRDefault="00596294" w:rsidP="005259B6">
            <w:pPr>
              <w:pStyle w:val="TAL"/>
            </w:pPr>
          </w:p>
        </w:tc>
        <w:tc>
          <w:tcPr>
            <w:tcW w:w="1700" w:type="dxa"/>
          </w:tcPr>
          <w:p w14:paraId="68120320" w14:textId="77777777" w:rsidR="00596294" w:rsidRPr="004F567A" w:rsidRDefault="00596294" w:rsidP="005259B6">
            <w:pPr>
              <w:pStyle w:val="TAL"/>
            </w:pPr>
          </w:p>
        </w:tc>
        <w:tc>
          <w:tcPr>
            <w:tcW w:w="1245" w:type="dxa"/>
          </w:tcPr>
          <w:p w14:paraId="160EBE6A" w14:textId="77777777" w:rsidR="00596294" w:rsidRPr="004F567A" w:rsidRDefault="00596294" w:rsidP="005259B6">
            <w:pPr>
              <w:pStyle w:val="TAL"/>
            </w:pPr>
          </w:p>
        </w:tc>
      </w:tr>
      <w:tr w:rsidR="00596294" w:rsidRPr="004F567A" w14:paraId="0A52A3E3" w14:textId="77777777" w:rsidTr="005259B6">
        <w:tblPrEx>
          <w:tblCellMar>
            <w:left w:w="108" w:type="dxa"/>
            <w:right w:w="108" w:type="dxa"/>
          </w:tblCellMar>
        </w:tblPrEx>
        <w:tc>
          <w:tcPr>
            <w:tcW w:w="4535" w:type="dxa"/>
            <w:gridSpan w:val="2"/>
          </w:tcPr>
          <w:p w14:paraId="2B7A2277" w14:textId="77777777" w:rsidR="00596294" w:rsidRPr="004F567A" w:rsidRDefault="00596294" w:rsidP="005259B6">
            <w:pPr>
              <w:pStyle w:val="TAL"/>
            </w:pPr>
            <w:r w:rsidRPr="004F567A">
              <w:t xml:space="preserve">  </w:t>
            </w:r>
            <w:proofErr w:type="spellStart"/>
            <w:r w:rsidRPr="004F567A">
              <w:t>criticalExtensions</w:t>
            </w:r>
            <w:proofErr w:type="spellEnd"/>
            <w:r w:rsidRPr="004F567A">
              <w:t xml:space="preserve"> CHOICE {</w:t>
            </w:r>
          </w:p>
        </w:tc>
        <w:tc>
          <w:tcPr>
            <w:tcW w:w="2267" w:type="dxa"/>
          </w:tcPr>
          <w:p w14:paraId="07890733" w14:textId="77777777" w:rsidR="00596294" w:rsidRPr="004F567A" w:rsidRDefault="00596294" w:rsidP="005259B6">
            <w:pPr>
              <w:pStyle w:val="TAL"/>
            </w:pPr>
          </w:p>
        </w:tc>
        <w:tc>
          <w:tcPr>
            <w:tcW w:w="1700" w:type="dxa"/>
          </w:tcPr>
          <w:p w14:paraId="2EE5EC72" w14:textId="77777777" w:rsidR="00596294" w:rsidRPr="004F567A" w:rsidRDefault="00596294" w:rsidP="005259B6">
            <w:pPr>
              <w:pStyle w:val="TAL"/>
            </w:pPr>
          </w:p>
        </w:tc>
        <w:tc>
          <w:tcPr>
            <w:tcW w:w="1245" w:type="dxa"/>
          </w:tcPr>
          <w:p w14:paraId="45AC9EBD" w14:textId="77777777" w:rsidR="00596294" w:rsidRPr="004F567A" w:rsidRDefault="00596294" w:rsidP="005259B6">
            <w:pPr>
              <w:pStyle w:val="TAL"/>
            </w:pPr>
          </w:p>
        </w:tc>
      </w:tr>
      <w:tr w:rsidR="00596294" w:rsidRPr="004F567A" w14:paraId="3F1037CD" w14:textId="77777777" w:rsidTr="005259B6">
        <w:tblPrEx>
          <w:tblCellMar>
            <w:left w:w="108" w:type="dxa"/>
            <w:right w:w="108" w:type="dxa"/>
          </w:tblCellMar>
        </w:tblPrEx>
        <w:tc>
          <w:tcPr>
            <w:tcW w:w="4535" w:type="dxa"/>
            <w:gridSpan w:val="2"/>
            <w:tcBorders>
              <w:bottom w:val="single" w:sz="4" w:space="0" w:color="auto"/>
            </w:tcBorders>
          </w:tcPr>
          <w:p w14:paraId="1F65EC2C" w14:textId="77777777" w:rsidR="00596294" w:rsidRPr="004F567A" w:rsidRDefault="00596294" w:rsidP="005259B6">
            <w:pPr>
              <w:pStyle w:val="TAL"/>
            </w:pPr>
            <w:r w:rsidRPr="004F567A">
              <w:t xml:space="preserve">    </w:t>
            </w:r>
            <w:proofErr w:type="spellStart"/>
            <w:r w:rsidRPr="004F567A">
              <w:t>rrcReconfiguration</w:t>
            </w:r>
            <w:proofErr w:type="spellEnd"/>
            <w:r w:rsidRPr="004F567A">
              <w:t xml:space="preserve"> SEQUENCE {</w:t>
            </w:r>
          </w:p>
        </w:tc>
        <w:tc>
          <w:tcPr>
            <w:tcW w:w="2267" w:type="dxa"/>
          </w:tcPr>
          <w:p w14:paraId="24220A02" w14:textId="77777777" w:rsidR="00596294" w:rsidRPr="004F567A" w:rsidRDefault="00596294" w:rsidP="005259B6">
            <w:pPr>
              <w:pStyle w:val="TAL"/>
            </w:pPr>
          </w:p>
        </w:tc>
        <w:tc>
          <w:tcPr>
            <w:tcW w:w="1700" w:type="dxa"/>
          </w:tcPr>
          <w:p w14:paraId="48E6C724" w14:textId="77777777" w:rsidR="00596294" w:rsidRPr="004F567A" w:rsidRDefault="00596294" w:rsidP="005259B6">
            <w:pPr>
              <w:pStyle w:val="TAL"/>
            </w:pPr>
          </w:p>
        </w:tc>
        <w:tc>
          <w:tcPr>
            <w:tcW w:w="1245" w:type="dxa"/>
          </w:tcPr>
          <w:p w14:paraId="587296CE" w14:textId="77777777" w:rsidR="00596294" w:rsidRPr="004F567A" w:rsidRDefault="00596294" w:rsidP="005259B6">
            <w:pPr>
              <w:pStyle w:val="TAL"/>
            </w:pPr>
          </w:p>
        </w:tc>
      </w:tr>
      <w:tr w:rsidR="00596294" w:rsidRPr="004F567A" w14:paraId="7C1C6AA1" w14:textId="77777777" w:rsidTr="005259B6">
        <w:tblPrEx>
          <w:tblCellMar>
            <w:left w:w="108" w:type="dxa"/>
            <w:right w:w="108" w:type="dxa"/>
          </w:tblCellMar>
        </w:tblPrEx>
        <w:tc>
          <w:tcPr>
            <w:tcW w:w="4535" w:type="dxa"/>
            <w:gridSpan w:val="2"/>
            <w:tcBorders>
              <w:bottom w:val="nil"/>
            </w:tcBorders>
          </w:tcPr>
          <w:p w14:paraId="6C397A94" w14:textId="77777777" w:rsidR="00596294" w:rsidRPr="004F567A" w:rsidRDefault="00596294" w:rsidP="005259B6">
            <w:pPr>
              <w:pStyle w:val="TAL"/>
              <w:rPr>
                <w:lang w:eastAsia="zh-CN"/>
              </w:rPr>
            </w:pPr>
            <w:r w:rsidRPr="004F567A">
              <w:rPr>
                <w:lang w:eastAsia="zh-CN"/>
              </w:rPr>
              <w:t xml:space="preserve">      </w:t>
            </w:r>
            <w:proofErr w:type="spellStart"/>
            <w:r w:rsidRPr="004F567A">
              <w:t>nonCriticalExtension</w:t>
            </w:r>
            <w:proofErr w:type="spellEnd"/>
            <w:r w:rsidRPr="004F567A">
              <w:t xml:space="preserve"> SEQUENCE {</w:t>
            </w:r>
          </w:p>
        </w:tc>
        <w:tc>
          <w:tcPr>
            <w:tcW w:w="2267" w:type="dxa"/>
          </w:tcPr>
          <w:p w14:paraId="74206810" w14:textId="77777777" w:rsidR="00596294" w:rsidRPr="004F567A" w:rsidRDefault="00596294" w:rsidP="005259B6">
            <w:pPr>
              <w:pStyle w:val="TAL"/>
            </w:pPr>
          </w:p>
        </w:tc>
        <w:tc>
          <w:tcPr>
            <w:tcW w:w="1700" w:type="dxa"/>
          </w:tcPr>
          <w:p w14:paraId="1A452806" w14:textId="77777777" w:rsidR="00596294" w:rsidRPr="004F567A" w:rsidRDefault="00596294" w:rsidP="005259B6">
            <w:pPr>
              <w:pStyle w:val="TAL"/>
              <w:rPr>
                <w:rFonts w:cs="v4.2.0"/>
              </w:rPr>
            </w:pPr>
          </w:p>
        </w:tc>
        <w:tc>
          <w:tcPr>
            <w:tcW w:w="1245" w:type="dxa"/>
          </w:tcPr>
          <w:p w14:paraId="6A1D2B8B" w14:textId="77777777" w:rsidR="00596294" w:rsidRPr="004F567A" w:rsidRDefault="00596294" w:rsidP="005259B6">
            <w:pPr>
              <w:pStyle w:val="TAL"/>
            </w:pPr>
          </w:p>
        </w:tc>
      </w:tr>
      <w:tr w:rsidR="00596294" w:rsidRPr="004F567A" w14:paraId="0A4B363F" w14:textId="77777777" w:rsidTr="005259B6">
        <w:tblPrEx>
          <w:tblCellMar>
            <w:left w:w="108" w:type="dxa"/>
            <w:right w:w="108" w:type="dxa"/>
          </w:tblCellMar>
        </w:tblPrEx>
        <w:tc>
          <w:tcPr>
            <w:tcW w:w="4535" w:type="dxa"/>
            <w:gridSpan w:val="2"/>
            <w:tcBorders>
              <w:bottom w:val="nil"/>
            </w:tcBorders>
          </w:tcPr>
          <w:p w14:paraId="69339B58" w14:textId="77777777" w:rsidR="00596294" w:rsidRPr="004F567A" w:rsidRDefault="00596294" w:rsidP="005259B6">
            <w:pPr>
              <w:pStyle w:val="TAL"/>
              <w:rPr>
                <w:lang w:eastAsia="zh-CN"/>
              </w:rPr>
            </w:pPr>
            <w:r w:rsidRPr="004F567A">
              <w:t xml:space="preserve">        </w:t>
            </w:r>
            <w:proofErr w:type="spellStart"/>
            <w:r w:rsidRPr="004F567A">
              <w:t>masterCellGroup</w:t>
            </w:r>
            <w:proofErr w:type="spellEnd"/>
          </w:p>
        </w:tc>
        <w:tc>
          <w:tcPr>
            <w:tcW w:w="2267" w:type="dxa"/>
          </w:tcPr>
          <w:p w14:paraId="7BDB7EB8" w14:textId="77777777" w:rsidR="00596294" w:rsidRPr="004F567A" w:rsidRDefault="00596294" w:rsidP="005259B6">
            <w:pPr>
              <w:pStyle w:val="TAL"/>
            </w:pPr>
            <w:proofErr w:type="spellStart"/>
            <w:r w:rsidRPr="004F567A">
              <w:t>CellGroupConfig</w:t>
            </w:r>
            <w:proofErr w:type="spellEnd"/>
          </w:p>
        </w:tc>
        <w:tc>
          <w:tcPr>
            <w:tcW w:w="1700" w:type="dxa"/>
          </w:tcPr>
          <w:p w14:paraId="2E994D6F" w14:textId="77777777" w:rsidR="00596294" w:rsidRPr="004F567A" w:rsidRDefault="00596294" w:rsidP="005259B6">
            <w:pPr>
              <w:pStyle w:val="TAL"/>
              <w:rPr>
                <w:rFonts w:cs="v4.2.0"/>
              </w:rPr>
            </w:pPr>
            <w:r w:rsidRPr="004F567A">
              <w:rPr>
                <w:rFonts w:cs="v4.2.0"/>
              </w:rPr>
              <w:t>Table 6.5.6.1.2.4.3-1D</w:t>
            </w:r>
          </w:p>
        </w:tc>
        <w:tc>
          <w:tcPr>
            <w:tcW w:w="1245" w:type="dxa"/>
          </w:tcPr>
          <w:p w14:paraId="4A3C6714" w14:textId="77777777" w:rsidR="00596294" w:rsidRPr="004F567A" w:rsidRDefault="00596294" w:rsidP="005259B6">
            <w:pPr>
              <w:pStyle w:val="TAL"/>
            </w:pPr>
          </w:p>
        </w:tc>
      </w:tr>
      <w:tr w:rsidR="00596294" w:rsidRPr="004F567A" w14:paraId="01F3F49C" w14:textId="77777777" w:rsidTr="005259B6">
        <w:tblPrEx>
          <w:tblCellMar>
            <w:left w:w="108" w:type="dxa"/>
            <w:right w:w="108" w:type="dxa"/>
          </w:tblCellMar>
        </w:tblPrEx>
        <w:tc>
          <w:tcPr>
            <w:tcW w:w="4535" w:type="dxa"/>
            <w:gridSpan w:val="2"/>
            <w:tcBorders>
              <w:bottom w:val="nil"/>
            </w:tcBorders>
          </w:tcPr>
          <w:p w14:paraId="026CC969" w14:textId="77777777" w:rsidR="00596294" w:rsidRPr="004F567A" w:rsidRDefault="00596294" w:rsidP="005259B6">
            <w:pPr>
              <w:pStyle w:val="TAL"/>
              <w:rPr>
                <w:lang w:eastAsia="zh-CN"/>
              </w:rPr>
            </w:pPr>
            <w:r w:rsidRPr="004F567A">
              <w:rPr>
                <w:lang w:eastAsia="zh-CN"/>
              </w:rPr>
              <w:t xml:space="preserve">      }</w:t>
            </w:r>
          </w:p>
        </w:tc>
        <w:tc>
          <w:tcPr>
            <w:tcW w:w="2267" w:type="dxa"/>
          </w:tcPr>
          <w:p w14:paraId="22776F4D" w14:textId="77777777" w:rsidR="00596294" w:rsidRPr="004F567A" w:rsidRDefault="00596294" w:rsidP="005259B6">
            <w:pPr>
              <w:pStyle w:val="TAL"/>
            </w:pPr>
          </w:p>
        </w:tc>
        <w:tc>
          <w:tcPr>
            <w:tcW w:w="1700" w:type="dxa"/>
          </w:tcPr>
          <w:p w14:paraId="5AF5B29E" w14:textId="77777777" w:rsidR="00596294" w:rsidRPr="004F567A" w:rsidRDefault="00596294" w:rsidP="005259B6">
            <w:pPr>
              <w:pStyle w:val="TAL"/>
              <w:rPr>
                <w:rFonts w:cs="v4.2.0"/>
              </w:rPr>
            </w:pPr>
          </w:p>
        </w:tc>
        <w:tc>
          <w:tcPr>
            <w:tcW w:w="1245" w:type="dxa"/>
          </w:tcPr>
          <w:p w14:paraId="1ED2397B" w14:textId="77777777" w:rsidR="00596294" w:rsidRPr="004F567A" w:rsidRDefault="00596294" w:rsidP="005259B6">
            <w:pPr>
              <w:pStyle w:val="TAL"/>
            </w:pPr>
          </w:p>
        </w:tc>
      </w:tr>
      <w:tr w:rsidR="00596294" w:rsidRPr="004F567A" w14:paraId="3A9F3E67" w14:textId="77777777" w:rsidTr="005259B6">
        <w:tblPrEx>
          <w:tblCellMar>
            <w:left w:w="108" w:type="dxa"/>
            <w:right w:w="108" w:type="dxa"/>
          </w:tblCellMar>
        </w:tblPrEx>
        <w:tc>
          <w:tcPr>
            <w:tcW w:w="4535" w:type="dxa"/>
            <w:gridSpan w:val="2"/>
            <w:tcBorders>
              <w:bottom w:val="single" w:sz="4" w:space="0" w:color="auto"/>
            </w:tcBorders>
          </w:tcPr>
          <w:p w14:paraId="06FBBEBF" w14:textId="77777777" w:rsidR="00596294" w:rsidRPr="004F567A" w:rsidRDefault="00596294" w:rsidP="005259B6">
            <w:pPr>
              <w:pStyle w:val="TAL"/>
            </w:pPr>
            <w:r w:rsidRPr="004F567A">
              <w:t xml:space="preserve">    }</w:t>
            </w:r>
          </w:p>
        </w:tc>
        <w:tc>
          <w:tcPr>
            <w:tcW w:w="2267" w:type="dxa"/>
          </w:tcPr>
          <w:p w14:paraId="02D1501A" w14:textId="77777777" w:rsidR="00596294" w:rsidRPr="004F567A" w:rsidRDefault="00596294" w:rsidP="005259B6">
            <w:pPr>
              <w:pStyle w:val="TAL"/>
            </w:pPr>
          </w:p>
        </w:tc>
        <w:tc>
          <w:tcPr>
            <w:tcW w:w="1700" w:type="dxa"/>
          </w:tcPr>
          <w:p w14:paraId="32FAAE15" w14:textId="77777777" w:rsidR="00596294" w:rsidRPr="004F567A" w:rsidRDefault="00596294" w:rsidP="005259B6">
            <w:pPr>
              <w:pStyle w:val="TAL"/>
            </w:pPr>
          </w:p>
        </w:tc>
        <w:tc>
          <w:tcPr>
            <w:tcW w:w="1245" w:type="dxa"/>
          </w:tcPr>
          <w:p w14:paraId="55F53280" w14:textId="77777777" w:rsidR="00596294" w:rsidRPr="004F567A" w:rsidRDefault="00596294" w:rsidP="005259B6">
            <w:pPr>
              <w:pStyle w:val="TAL"/>
            </w:pPr>
          </w:p>
        </w:tc>
      </w:tr>
      <w:tr w:rsidR="00596294" w:rsidRPr="004F567A" w14:paraId="62279306" w14:textId="77777777" w:rsidTr="005259B6">
        <w:tblPrEx>
          <w:tblCellMar>
            <w:left w:w="108" w:type="dxa"/>
            <w:right w:w="108" w:type="dxa"/>
          </w:tblCellMar>
        </w:tblPrEx>
        <w:tc>
          <w:tcPr>
            <w:tcW w:w="4535" w:type="dxa"/>
            <w:gridSpan w:val="2"/>
            <w:tcBorders>
              <w:bottom w:val="single" w:sz="4" w:space="0" w:color="auto"/>
            </w:tcBorders>
          </w:tcPr>
          <w:p w14:paraId="0A29D076" w14:textId="77777777" w:rsidR="00596294" w:rsidRPr="004F567A" w:rsidRDefault="00596294" w:rsidP="005259B6">
            <w:pPr>
              <w:pStyle w:val="TAL"/>
            </w:pPr>
            <w:r w:rsidRPr="004F567A">
              <w:t xml:space="preserve">  }</w:t>
            </w:r>
          </w:p>
        </w:tc>
        <w:tc>
          <w:tcPr>
            <w:tcW w:w="2267" w:type="dxa"/>
          </w:tcPr>
          <w:p w14:paraId="012EE695" w14:textId="77777777" w:rsidR="00596294" w:rsidRPr="004F567A" w:rsidRDefault="00596294" w:rsidP="005259B6">
            <w:pPr>
              <w:pStyle w:val="TAL"/>
            </w:pPr>
          </w:p>
        </w:tc>
        <w:tc>
          <w:tcPr>
            <w:tcW w:w="1700" w:type="dxa"/>
          </w:tcPr>
          <w:p w14:paraId="7F509FF1" w14:textId="77777777" w:rsidR="00596294" w:rsidRPr="004F567A" w:rsidRDefault="00596294" w:rsidP="005259B6">
            <w:pPr>
              <w:pStyle w:val="TAL"/>
            </w:pPr>
          </w:p>
        </w:tc>
        <w:tc>
          <w:tcPr>
            <w:tcW w:w="1245" w:type="dxa"/>
          </w:tcPr>
          <w:p w14:paraId="5314DB22" w14:textId="77777777" w:rsidR="00596294" w:rsidRPr="004F567A" w:rsidRDefault="00596294" w:rsidP="005259B6">
            <w:pPr>
              <w:pStyle w:val="TAL"/>
            </w:pPr>
          </w:p>
        </w:tc>
      </w:tr>
      <w:tr w:rsidR="00596294" w:rsidRPr="004F567A" w14:paraId="4E347EEB" w14:textId="77777777" w:rsidTr="005259B6">
        <w:tblPrEx>
          <w:tblCellMar>
            <w:left w:w="108" w:type="dxa"/>
            <w:right w:w="108" w:type="dxa"/>
          </w:tblCellMar>
        </w:tblPrEx>
        <w:tc>
          <w:tcPr>
            <w:tcW w:w="4535" w:type="dxa"/>
            <w:gridSpan w:val="2"/>
            <w:tcBorders>
              <w:bottom w:val="single" w:sz="4" w:space="0" w:color="auto"/>
            </w:tcBorders>
          </w:tcPr>
          <w:p w14:paraId="234027B2" w14:textId="77777777" w:rsidR="00596294" w:rsidRPr="004F567A" w:rsidRDefault="00596294" w:rsidP="005259B6">
            <w:pPr>
              <w:pStyle w:val="TAL"/>
            </w:pPr>
            <w:r w:rsidRPr="004F567A">
              <w:t>}</w:t>
            </w:r>
          </w:p>
        </w:tc>
        <w:tc>
          <w:tcPr>
            <w:tcW w:w="2267" w:type="dxa"/>
          </w:tcPr>
          <w:p w14:paraId="6F3F9B52" w14:textId="77777777" w:rsidR="00596294" w:rsidRPr="004F567A" w:rsidRDefault="00596294" w:rsidP="005259B6">
            <w:pPr>
              <w:pStyle w:val="TAL"/>
            </w:pPr>
          </w:p>
        </w:tc>
        <w:tc>
          <w:tcPr>
            <w:tcW w:w="1700" w:type="dxa"/>
          </w:tcPr>
          <w:p w14:paraId="763699D0" w14:textId="77777777" w:rsidR="00596294" w:rsidRPr="004F567A" w:rsidRDefault="00596294" w:rsidP="005259B6">
            <w:pPr>
              <w:pStyle w:val="TAL"/>
            </w:pPr>
          </w:p>
        </w:tc>
        <w:tc>
          <w:tcPr>
            <w:tcW w:w="1245" w:type="dxa"/>
          </w:tcPr>
          <w:p w14:paraId="27B7B8AD" w14:textId="77777777" w:rsidR="00596294" w:rsidRPr="004F567A" w:rsidRDefault="00596294" w:rsidP="005259B6">
            <w:pPr>
              <w:pStyle w:val="TAL"/>
            </w:pPr>
          </w:p>
        </w:tc>
      </w:tr>
    </w:tbl>
    <w:p w14:paraId="4EF5CE71" w14:textId="77777777" w:rsidR="00596294" w:rsidRPr="004F567A" w:rsidRDefault="00596294" w:rsidP="00596294"/>
    <w:p w14:paraId="46FDB36C" w14:textId="77777777" w:rsidR="00596294" w:rsidRPr="004F567A" w:rsidRDefault="00596294" w:rsidP="00596294">
      <w:pPr>
        <w:pStyle w:val="TH"/>
      </w:pPr>
      <w:r w:rsidRPr="004F567A">
        <w:rPr>
          <w:rFonts w:cs="v4.2.0"/>
        </w:rPr>
        <w:t>Table 6.5.6.1.2.4.3-1D</w:t>
      </w:r>
      <w:r w:rsidRPr="004F567A">
        <w:t xml:space="preserve">: </w:t>
      </w:r>
      <w:proofErr w:type="spellStart"/>
      <w:r w:rsidRPr="004F567A">
        <w:rPr>
          <w:i/>
        </w:rPr>
        <w:t>CellGroupConfig</w:t>
      </w:r>
      <w:proofErr w:type="spellEnd"/>
      <w:r w:rsidRPr="004F567A">
        <w:rPr>
          <w:i/>
        </w:rPr>
        <w:t xml:space="preserve"> </w:t>
      </w:r>
      <w:r w:rsidRPr="004F567A">
        <w:t>(</w:t>
      </w:r>
      <w:r w:rsidRPr="004F567A">
        <w:rPr>
          <w:rFonts w:cs="v4.2.0"/>
        </w:rPr>
        <w:t>Table 6.5.6.1.2.4.3-1C</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58BDF7EE" w14:textId="77777777" w:rsidTr="005259B6">
        <w:tc>
          <w:tcPr>
            <w:tcW w:w="9747" w:type="dxa"/>
            <w:gridSpan w:val="4"/>
          </w:tcPr>
          <w:p w14:paraId="0DD8FF11" w14:textId="77777777" w:rsidR="00596294" w:rsidRPr="004F567A" w:rsidRDefault="00596294" w:rsidP="005259B6">
            <w:pPr>
              <w:pStyle w:val="TAH"/>
              <w:jc w:val="left"/>
              <w:rPr>
                <w:b w:val="0"/>
              </w:rPr>
            </w:pPr>
            <w:r w:rsidRPr="004F567A">
              <w:rPr>
                <w:b w:val="0"/>
              </w:rPr>
              <w:t>Derivation Path: TS 38.508-1 [14], Table 4.8.1-2</w:t>
            </w:r>
          </w:p>
        </w:tc>
      </w:tr>
      <w:tr w:rsidR="00596294" w:rsidRPr="004F567A" w14:paraId="3D8DA70A" w14:textId="77777777" w:rsidTr="005259B6">
        <w:tc>
          <w:tcPr>
            <w:tcW w:w="4535" w:type="dxa"/>
          </w:tcPr>
          <w:p w14:paraId="0ADD4D9D" w14:textId="77777777" w:rsidR="00596294" w:rsidRPr="004F567A" w:rsidRDefault="00596294" w:rsidP="005259B6">
            <w:pPr>
              <w:pStyle w:val="TAH"/>
            </w:pPr>
            <w:r w:rsidRPr="004F567A">
              <w:t>Information Element</w:t>
            </w:r>
          </w:p>
        </w:tc>
        <w:tc>
          <w:tcPr>
            <w:tcW w:w="2267" w:type="dxa"/>
          </w:tcPr>
          <w:p w14:paraId="66F745F1" w14:textId="77777777" w:rsidR="00596294" w:rsidRPr="004F567A" w:rsidRDefault="00596294" w:rsidP="005259B6">
            <w:pPr>
              <w:pStyle w:val="TAH"/>
            </w:pPr>
            <w:r w:rsidRPr="004F567A">
              <w:t>Value/remark</w:t>
            </w:r>
          </w:p>
        </w:tc>
        <w:tc>
          <w:tcPr>
            <w:tcW w:w="1700" w:type="dxa"/>
          </w:tcPr>
          <w:p w14:paraId="37431A73" w14:textId="77777777" w:rsidR="00596294" w:rsidRPr="004F567A" w:rsidRDefault="00596294" w:rsidP="005259B6">
            <w:pPr>
              <w:pStyle w:val="TAH"/>
            </w:pPr>
            <w:r w:rsidRPr="004F567A">
              <w:t>Comment</w:t>
            </w:r>
          </w:p>
        </w:tc>
        <w:tc>
          <w:tcPr>
            <w:tcW w:w="1245" w:type="dxa"/>
          </w:tcPr>
          <w:p w14:paraId="245A76D6" w14:textId="77777777" w:rsidR="00596294" w:rsidRPr="004F567A" w:rsidRDefault="00596294" w:rsidP="005259B6">
            <w:pPr>
              <w:pStyle w:val="TAH"/>
            </w:pPr>
            <w:r w:rsidRPr="004F567A">
              <w:t>Condition</w:t>
            </w:r>
          </w:p>
        </w:tc>
      </w:tr>
      <w:tr w:rsidR="00596294" w:rsidRPr="004F567A" w14:paraId="71C88413" w14:textId="77777777" w:rsidTr="005259B6">
        <w:tc>
          <w:tcPr>
            <w:tcW w:w="4535" w:type="dxa"/>
          </w:tcPr>
          <w:p w14:paraId="7E4E066B" w14:textId="77777777" w:rsidR="00596294" w:rsidRPr="004F567A" w:rsidRDefault="00596294" w:rsidP="005259B6">
            <w:pPr>
              <w:pStyle w:val="TAL"/>
            </w:pPr>
            <w:proofErr w:type="spellStart"/>
            <w:proofErr w:type="gramStart"/>
            <w:r w:rsidRPr="004F567A">
              <w:t>CellGroupConfig</w:t>
            </w:r>
            <w:proofErr w:type="spellEnd"/>
            <w:r w:rsidRPr="004F567A">
              <w:t xml:space="preserve"> ::=</w:t>
            </w:r>
            <w:proofErr w:type="gramEnd"/>
            <w:r w:rsidRPr="004F567A">
              <w:t xml:space="preserve"> </w:t>
            </w:r>
            <w:r w:rsidRPr="004F567A">
              <w:rPr>
                <w:snapToGrid w:val="0"/>
              </w:rPr>
              <w:t xml:space="preserve">SEQUENCE </w:t>
            </w:r>
            <w:r w:rsidRPr="004F567A">
              <w:t>{</w:t>
            </w:r>
          </w:p>
        </w:tc>
        <w:tc>
          <w:tcPr>
            <w:tcW w:w="2267" w:type="dxa"/>
          </w:tcPr>
          <w:p w14:paraId="12592445" w14:textId="77777777" w:rsidR="00596294" w:rsidRPr="004F567A" w:rsidRDefault="00596294" w:rsidP="005259B6">
            <w:pPr>
              <w:pStyle w:val="TAL"/>
            </w:pPr>
          </w:p>
        </w:tc>
        <w:tc>
          <w:tcPr>
            <w:tcW w:w="1700" w:type="dxa"/>
          </w:tcPr>
          <w:p w14:paraId="00D1260A" w14:textId="77777777" w:rsidR="00596294" w:rsidRPr="004F567A" w:rsidRDefault="00596294" w:rsidP="005259B6">
            <w:pPr>
              <w:pStyle w:val="TAL"/>
            </w:pPr>
          </w:p>
        </w:tc>
        <w:tc>
          <w:tcPr>
            <w:tcW w:w="1245" w:type="dxa"/>
          </w:tcPr>
          <w:p w14:paraId="72ACFF3C" w14:textId="77777777" w:rsidR="00596294" w:rsidRPr="004F567A" w:rsidRDefault="00596294" w:rsidP="005259B6">
            <w:pPr>
              <w:pStyle w:val="TAL"/>
            </w:pPr>
          </w:p>
        </w:tc>
      </w:tr>
      <w:tr w:rsidR="00596294" w:rsidRPr="004F567A" w14:paraId="54D2D684" w14:textId="77777777" w:rsidTr="005259B6">
        <w:tc>
          <w:tcPr>
            <w:tcW w:w="4535" w:type="dxa"/>
            <w:tcBorders>
              <w:bottom w:val="nil"/>
            </w:tcBorders>
          </w:tcPr>
          <w:p w14:paraId="347FCC35" w14:textId="77777777" w:rsidR="00596294" w:rsidRPr="004F567A" w:rsidRDefault="00596294" w:rsidP="005259B6">
            <w:pPr>
              <w:pStyle w:val="TAL"/>
              <w:rPr>
                <w:lang w:eastAsia="zh-CN"/>
              </w:rPr>
            </w:pPr>
            <w:r w:rsidRPr="004F567A">
              <w:rPr>
                <w:lang w:eastAsia="zh-CN"/>
              </w:rPr>
              <w:t xml:space="preserve">  </w:t>
            </w:r>
            <w:proofErr w:type="spellStart"/>
            <w:r w:rsidRPr="004F567A">
              <w:t>spCellConfig</w:t>
            </w:r>
            <w:proofErr w:type="spellEnd"/>
            <w:r w:rsidRPr="004F567A">
              <w:t xml:space="preserve"> SEQUENCE {</w:t>
            </w:r>
          </w:p>
        </w:tc>
        <w:tc>
          <w:tcPr>
            <w:tcW w:w="2267" w:type="dxa"/>
          </w:tcPr>
          <w:p w14:paraId="25C9D81C" w14:textId="77777777" w:rsidR="00596294" w:rsidRPr="004F567A" w:rsidRDefault="00596294" w:rsidP="005259B6">
            <w:pPr>
              <w:pStyle w:val="TAL"/>
            </w:pPr>
          </w:p>
        </w:tc>
        <w:tc>
          <w:tcPr>
            <w:tcW w:w="1700" w:type="dxa"/>
          </w:tcPr>
          <w:p w14:paraId="4B746F41" w14:textId="77777777" w:rsidR="00596294" w:rsidRPr="004F567A" w:rsidRDefault="00596294" w:rsidP="005259B6">
            <w:pPr>
              <w:pStyle w:val="TAL"/>
            </w:pPr>
          </w:p>
        </w:tc>
        <w:tc>
          <w:tcPr>
            <w:tcW w:w="1245" w:type="dxa"/>
          </w:tcPr>
          <w:p w14:paraId="4CDCFC96" w14:textId="77777777" w:rsidR="00596294" w:rsidRPr="004F567A" w:rsidRDefault="00596294" w:rsidP="005259B6">
            <w:pPr>
              <w:pStyle w:val="TAL"/>
            </w:pPr>
          </w:p>
        </w:tc>
      </w:tr>
      <w:tr w:rsidR="00596294" w:rsidRPr="004F567A" w14:paraId="43C5D2F4" w14:textId="77777777" w:rsidTr="005259B6">
        <w:tc>
          <w:tcPr>
            <w:tcW w:w="4535" w:type="dxa"/>
            <w:tcBorders>
              <w:bottom w:val="nil"/>
            </w:tcBorders>
          </w:tcPr>
          <w:p w14:paraId="377C5F7E" w14:textId="77777777" w:rsidR="00596294" w:rsidRPr="004F567A" w:rsidRDefault="00596294" w:rsidP="005259B6">
            <w:pPr>
              <w:pStyle w:val="TAL"/>
              <w:rPr>
                <w:lang w:eastAsia="zh-CN"/>
              </w:rPr>
            </w:pPr>
            <w:r w:rsidRPr="004F567A">
              <w:rPr>
                <w:lang w:eastAsia="zh-CN"/>
              </w:rPr>
              <w:t xml:space="preserve">    </w:t>
            </w:r>
            <w:proofErr w:type="spellStart"/>
            <w:r w:rsidRPr="004F567A">
              <w:t>spCellConfigDedicated</w:t>
            </w:r>
            <w:proofErr w:type="spellEnd"/>
          </w:p>
        </w:tc>
        <w:tc>
          <w:tcPr>
            <w:tcW w:w="2267" w:type="dxa"/>
          </w:tcPr>
          <w:p w14:paraId="396840F0" w14:textId="77777777" w:rsidR="00596294" w:rsidRPr="004F567A" w:rsidRDefault="00596294" w:rsidP="005259B6">
            <w:pPr>
              <w:pStyle w:val="TAL"/>
            </w:pPr>
            <w:proofErr w:type="spellStart"/>
            <w:r w:rsidRPr="004F567A">
              <w:t>ServingCellConfig</w:t>
            </w:r>
            <w:proofErr w:type="spellEnd"/>
          </w:p>
        </w:tc>
        <w:tc>
          <w:tcPr>
            <w:tcW w:w="1700" w:type="dxa"/>
          </w:tcPr>
          <w:p w14:paraId="6F8FFAB2" w14:textId="77777777" w:rsidR="00596294" w:rsidRPr="004F567A" w:rsidRDefault="00596294" w:rsidP="005259B6">
            <w:pPr>
              <w:pStyle w:val="TAL"/>
            </w:pPr>
            <w:r w:rsidRPr="004F567A">
              <w:t>Table 6.5.6.1.2.4.3-2</w:t>
            </w:r>
          </w:p>
        </w:tc>
        <w:tc>
          <w:tcPr>
            <w:tcW w:w="1245" w:type="dxa"/>
          </w:tcPr>
          <w:p w14:paraId="019171C2" w14:textId="77777777" w:rsidR="00596294" w:rsidRPr="004F567A" w:rsidRDefault="00596294" w:rsidP="005259B6">
            <w:pPr>
              <w:pStyle w:val="TAL"/>
            </w:pPr>
          </w:p>
        </w:tc>
      </w:tr>
      <w:tr w:rsidR="00596294" w:rsidRPr="004F567A" w14:paraId="30DF5FEB" w14:textId="77777777" w:rsidTr="005259B6">
        <w:tc>
          <w:tcPr>
            <w:tcW w:w="4535" w:type="dxa"/>
          </w:tcPr>
          <w:p w14:paraId="173AAC51" w14:textId="77777777" w:rsidR="00596294" w:rsidRPr="004F567A" w:rsidRDefault="00596294" w:rsidP="005259B6">
            <w:pPr>
              <w:pStyle w:val="TAL"/>
            </w:pPr>
            <w:r w:rsidRPr="004F567A">
              <w:t xml:space="preserve">  }</w:t>
            </w:r>
          </w:p>
        </w:tc>
        <w:tc>
          <w:tcPr>
            <w:tcW w:w="2267" w:type="dxa"/>
          </w:tcPr>
          <w:p w14:paraId="40F15DEB" w14:textId="77777777" w:rsidR="00596294" w:rsidRPr="004F567A" w:rsidRDefault="00596294" w:rsidP="005259B6">
            <w:pPr>
              <w:pStyle w:val="TAL"/>
            </w:pPr>
          </w:p>
        </w:tc>
        <w:tc>
          <w:tcPr>
            <w:tcW w:w="1700" w:type="dxa"/>
          </w:tcPr>
          <w:p w14:paraId="06ACC695" w14:textId="77777777" w:rsidR="00596294" w:rsidRPr="004F567A" w:rsidRDefault="00596294" w:rsidP="005259B6">
            <w:pPr>
              <w:pStyle w:val="TAL"/>
            </w:pPr>
          </w:p>
        </w:tc>
        <w:tc>
          <w:tcPr>
            <w:tcW w:w="1245" w:type="dxa"/>
          </w:tcPr>
          <w:p w14:paraId="2D4AFD2D" w14:textId="77777777" w:rsidR="00596294" w:rsidRPr="004F567A" w:rsidRDefault="00596294" w:rsidP="005259B6">
            <w:pPr>
              <w:pStyle w:val="TAL"/>
            </w:pPr>
          </w:p>
        </w:tc>
      </w:tr>
      <w:tr w:rsidR="00596294" w:rsidRPr="004F567A" w14:paraId="2C69C3FC" w14:textId="77777777" w:rsidTr="005259B6">
        <w:tc>
          <w:tcPr>
            <w:tcW w:w="4535" w:type="dxa"/>
          </w:tcPr>
          <w:p w14:paraId="046F9989" w14:textId="77777777" w:rsidR="00596294" w:rsidRPr="004F567A" w:rsidRDefault="00596294" w:rsidP="005259B6">
            <w:pPr>
              <w:pStyle w:val="TAL"/>
            </w:pPr>
            <w:r w:rsidRPr="004F567A">
              <w:t>}</w:t>
            </w:r>
          </w:p>
        </w:tc>
        <w:tc>
          <w:tcPr>
            <w:tcW w:w="2267" w:type="dxa"/>
          </w:tcPr>
          <w:p w14:paraId="4861C41B" w14:textId="77777777" w:rsidR="00596294" w:rsidRPr="004F567A" w:rsidRDefault="00596294" w:rsidP="005259B6">
            <w:pPr>
              <w:pStyle w:val="TAL"/>
            </w:pPr>
          </w:p>
        </w:tc>
        <w:tc>
          <w:tcPr>
            <w:tcW w:w="1700" w:type="dxa"/>
          </w:tcPr>
          <w:p w14:paraId="69AD2782" w14:textId="77777777" w:rsidR="00596294" w:rsidRPr="004F567A" w:rsidRDefault="00596294" w:rsidP="005259B6">
            <w:pPr>
              <w:pStyle w:val="TAL"/>
            </w:pPr>
          </w:p>
        </w:tc>
        <w:tc>
          <w:tcPr>
            <w:tcW w:w="1245" w:type="dxa"/>
          </w:tcPr>
          <w:p w14:paraId="32D18F0D" w14:textId="77777777" w:rsidR="00596294" w:rsidRPr="004F567A" w:rsidRDefault="00596294" w:rsidP="005259B6">
            <w:pPr>
              <w:pStyle w:val="TAL"/>
            </w:pPr>
          </w:p>
        </w:tc>
      </w:tr>
    </w:tbl>
    <w:p w14:paraId="7090615A" w14:textId="77777777" w:rsidR="00596294" w:rsidRPr="004F567A" w:rsidRDefault="00596294" w:rsidP="00596294"/>
    <w:p w14:paraId="6DF3AC7C" w14:textId="77777777" w:rsidR="00596294" w:rsidRPr="004F567A" w:rsidRDefault="00596294" w:rsidP="00596294">
      <w:pPr>
        <w:pStyle w:val="TH"/>
      </w:pPr>
      <w:r w:rsidRPr="004F567A">
        <w:lastRenderedPageBreak/>
        <w:t xml:space="preserve">Table </w:t>
      </w:r>
      <w:r w:rsidRPr="004F567A">
        <w:rPr>
          <w:rFonts w:cs="v4.2.0"/>
        </w:rPr>
        <w:t>6.5.6.1.2.4.3-2</w:t>
      </w:r>
      <w:r w:rsidRPr="004F567A">
        <w:t xml:space="preserve">: </w:t>
      </w:r>
      <w:proofErr w:type="spellStart"/>
      <w:r w:rsidRPr="004F567A">
        <w:rPr>
          <w:i/>
        </w:rPr>
        <w:t>ServingCellConfig</w:t>
      </w:r>
      <w:proofErr w:type="spellEnd"/>
      <w:r w:rsidRPr="004F567A">
        <w:rPr>
          <w:i/>
        </w:rPr>
        <w:t xml:space="preserve"> </w:t>
      </w:r>
      <w:r w:rsidRPr="004F567A">
        <w:t>(</w:t>
      </w:r>
      <w:r w:rsidRPr="004F567A">
        <w:rPr>
          <w:rFonts w:cs="v4.2.0"/>
        </w:rPr>
        <w:t>Table 6.5.6.1.2.4.3-1D</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2FCE461B" w14:textId="77777777" w:rsidTr="005259B6">
        <w:tc>
          <w:tcPr>
            <w:tcW w:w="9747" w:type="dxa"/>
            <w:gridSpan w:val="4"/>
          </w:tcPr>
          <w:p w14:paraId="382CF560" w14:textId="77777777" w:rsidR="00596294" w:rsidRPr="004F567A" w:rsidRDefault="00596294" w:rsidP="005259B6">
            <w:pPr>
              <w:pStyle w:val="TAH"/>
              <w:jc w:val="left"/>
              <w:rPr>
                <w:b w:val="0"/>
              </w:rPr>
            </w:pPr>
            <w:r w:rsidRPr="004F567A">
              <w:rPr>
                <w:b w:val="0"/>
              </w:rPr>
              <w:t>Derivation Path: TS 38.508-1 [14], Table 4.6.3-167</w:t>
            </w:r>
          </w:p>
        </w:tc>
      </w:tr>
      <w:tr w:rsidR="00596294" w:rsidRPr="004F567A" w14:paraId="2ABCC0F2" w14:textId="77777777" w:rsidTr="005259B6">
        <w:tc>
          <w:tcPr>
            <w:tcW w:w="4535" w:type="dxa"/>
          </w:tcPr>
          <w:p w14:paraId="176458AC" w14:textId="77777777" w:rsidR="00596294" w:rsidRPr="004F567A" w:rsidRDefault="00596294" w:rsidP="005259B6">
            <w:pPr>
              <w:pStyle w:val="TAH"/>
            </w:pPr>
            <w:r w:rsidRPr="004F567A">
              <w:t>Information Element</w:t>
            </w:r>
          </w:p>
        </w:tc>
        <w:tc>
          <w:tcPr>
            <w:tcW w:w="2267" w:type="dxa"/>
          </w:tcPr>
          <w:p w14:paraId="7FAA704F" w14:textId="77777777" w:rsidR="00596294" w:rsidRPr="004F567A" w:rsidRDefault="00596294" w:rsidP="005259B6">
            <w:pPr>
              <w:pStyle w:val="TAH"/>
            </w:pPr>
            <w:r w:rsidRPr="004F567A">
              <w:t>Value/remark</w:t>
            </w:r>
          </w:p>
        </w:tc>
        <w:tc>
          <w:tcPr>
            <w:tcW w:w="1700" w:type="dxa"/>
          </w:tcPr>
          <w:p w14:paraId="48A37EE2" w14:textId="77777777" w:rsidR="00596294" w:rsidRPr="004F567A" w:rsidRDefault="00596294" w:rsidP="005259B6">
            <w:pPr>
              <w:pStyle w:val="TAH"/>
            </w:pPr>
            <w:r w:rsidRPr="004F567A">
              <w:t>Comment</w:t>
            </w:r>
          </w:p>
        </w:tc>
        <w:tc>
          <w:tcPr>
            <w:tcW w:w="1245" w:type="dxa"/>
          </w:tcPr>
          <w:p w14:paraId="43478B6E" w14:textId="77777777" w:rsidR="00596294" w:rsidRPr="004F567A" w:rsidRDefault="00596294" w:rsidP="005259B6">
            <w:pPr>
              <w:pStyle w:val="TAH"/>
            </w:pPr>
            <w:r w:rsidRPr="004F567A">
              <w:t>Condition</w:t>
            </w:r>
          </w:p>
        </w:tc>
      </w:tr>
      <w:tr w:rsidR="00596294" w:rsidRPr="004F567A" w14:paraId="58F12074" w14:textId="77777777" w:rsidTr="005259B6">
        <w:tc>
          <w:tcPr>
            <w:tcW w:w="4535" w:type="dxa"/>
          </w:tcPr>
          <w:p w14:paraId="2642D06B" w14:textId="77777777" w:rsidR="00596294" w:rsidRPr="004F567A" w:rsidRDefault="00596294" w:rsidP="005259B6">
            <w:pPr>
              <w:pStyle w:val="TAL"/>
            </w:pPr>
            <w:proofErr w:type="spellStart"/>
            <w:proofErr w:type="gramStart"/>
            <w:r w:rsidRPr="004F567A">
              <w:t>ServingCellConfig</w:t>
            </w:r>
            <w:proofErr w:type="spellEnd"/>
            <w:r w:rsidRPr="004F567A">
              <w:t xml:space="preserve"> ::=</w:t>
            </w:r>
            <w:proofErr w:type="gramEnd"/>
            <w:r w:rsidRPr="004F567A">
              <w:t xml:space="preserve"> SEQUENCE {</w:t>
            </w:r>
          </w:p>
        </w:tc>
        <w:tc>
          <w:tcPr>
            <w:tcW w:w="2267" w:type="dxa"/>
          </w:tcPr>
          <w:p w14:paraId="6C425DCE" w14:textId="77777777" w:rsidR="00596294" w:rsidRPr="004F567A" w:rsidRDefault="00596294" w:rsidP="005259B6">
            <w:pPr>
              <w:pStyle w:val="TAL"/>
            </w:pPr>
          </w:p>
        </w:tc>
        <w:tc>
          <w:tcPr>
            <w:tcW w:w="1700" w:type="dxa"/>
          </w:tcPr>
          <w:p w14:paraId="491585DF" w14:textId="77777777" w:rsidR="00596294" w:rsidRPr="004F567A" w:rsidRDefault="00596294" w:rsidP="005259B6">
            <w:pPr>
              <w:pStyle w:val="TAL"/>
            </w:pPr>
          </w:p>
        </w:tc>
        <w:tc>
          <w:tcPr>
            <w:tcW w:w="1245" w:type="dxa"/>
          </w:tcPr>
          <w:p w14:paraId="59BD945A" w14:textId="77777777" w:rsidR="00596294" w:rsidRPr="004F567A" w:rsidRDefault="00596294" w:rsidP="005259B6">
            <w:pPr>
              <w:pStyle w:val="TAL"/>
            </w:pPr>
          </w:p>
        </w:tc>
      </w:tr>
      <w:tr w:rsidR="00596294" w:rsidRPr="004F567A" w14:paraId="6DBAC771" w14:textId="77777777" w:rsidTr="005259B6">
        <w:tc>
          <w:tcPr>
            <w:tcW w:w="4535" w:type="dxa"/>
          </w:tcPr>
          <w:p w14:paraId="3576E13A" w14:textId="77777777" w:rsidR="00596294" w:rsidRPr="004F567A" w:rsidRDefault="00596294" w:rsidP="005259B6">
            <w:pPr>
              <w:pStyle w:val="TAL"/>
            </w:pPr>
            <w:r w:rsidRPr="004F567A">
              <w:t xml:space="preserve">  </w:t>
            </w:r>
            <w:proofErr w:type="spellStart"/>
            <w:r w:rsidRPr="004F567A">
              <w:t>initialDownlinkBWP</w:t>
            </w:r>
            <w:proofErr w:type="spellEnd"/>
            <w:r w:rsidRPr="004F567A">
              <w:t xml:space="preserve"> SEQUENCE {</w:t>
            </w:r>
          </w:p>
        </w:tc>
        <w:tc>
          <w:tcPr>
            <w:tcW w:w="2267" w:type="dxa"/>
          </w:tcPr>
          <w:p w14:paraId="2CAB34CE" w14:textId="77777777" w:rsidR="00596294" w:rsidRPr="004F567A" w:rsidRDefault="00596294" w:rsidP="005259B6">
            <w:pPr>
              <w:pStyle w:val="TAL"/>
              <w:rPr>
                <w:lang w:eastAsia="zh-CN"/>
              </w:rPr>
            </w:pPr>
          </w:p>
        </w:tc>
        <w:tc>
          <w:tcPr>
            <w:tcW w:w="1700" w:type="dxa"/>
          </w:tcPr>
          <w:p w14:paraId="3F15884B" w14:textId="77777777" w:rsidR="00596294" w:rsidRPr="004F567A" w:rsidRDefault="00596294" w:rsidP="005259B6">
            <w:pPr>
              <w:pStyle w:val="TAL"/>
            </w:pPr>
          </w:p>
        </w:tc>
        <w:tc>
          <w:tcPr>
            <w:tcW w:w="1245" w:type="dxa"/>
          </w:tcPr>
          <w:p w14:paraId="381A8DB2" w14:textId="77777777" w:rsidR="00596294" w:rsidRPr="004F567A" w:rsidRDefault="00596294" w:rsidP="005259B6">
            <w:pPr>
              <w:pStyle w:val="TAL"/>
            </w:pPr>
          </w:p>
        </w:tc>
      </w:tr>
      <w:tr w:rsidR="00596294" w:rsidRPr="004F567A" w14:paraId="7CED6F40" w14:textId="77777777" w:rsidTr="005259B6">
        <w:tc>
          <w:tcPr>
            <w:tcW w:w="4535" w:type="dxa"/>
          </w:tcPr>
          <w:p w14:paraId="31823BD4" w14:textId="77777777" w:rsidR="00596294" w:rsidRPr="004F567A" w:rsidRDefault="00596294" w:rsidP="005259B6">
            <w:pPr>
              <w:pStyle w:val="TAL"/>
            </w:pPr>
            <w:r w:rsidRPr="004F567A">
              <w:t xml:space="preserve">    </w:t>
            </w:r>
            <w:proofErr w:type="spellStart"/>
            <w:r w:rsidRPr="004F567A">
              <w:t>pdcch</w:t>
            </w:r>
            <w:proofErr w:type="spellEnd"/>
            <w:r w:rsidRPr="004F567A">
              <w:t>-Config CHOICE {</w:t>
            </w:r>
          </w:p>
        </w:tc>
        <w:tc>
          <w:tcPr>
            <w:tcW w:w="2267" w:type="dxa"/>
          </w:tcPr>
          <w:p w14:paraId="6C3DFE91" w14:textId="77777777" w:rsidR="00596294" w:rsidRPr="004F567A" w:rsidRDefault="00596294" w:rsidP="005259B6">
            <w:pPr>
              <w:pStyle w:val="TAL"/>
              <w:rPr>
                <w:lang w:eastAsia="zh-CN"/>
              </w:rPr>
            </w:pPr>
          </w:p>
        </w:tc>
        <w:tc>
          <w:tcPr>
            <w:tcW w:w="1700" w:type="dxa"/>
          </w:tcPr>
          <w:p w14:paraId="215BF69D" w14:textId="77777777" w:rsidR="00596294" w:rsidRPr="004F567A" w:rsidRDefault="00596294" w:rsidP="005259B6">
            <w:pPr>
              <w:pStyle w:val="TAL"/>
            </w:pPr>
          </w:p>
        </w:tc>
        <w:tc>
          <w:tcPr>
            <w:tcW w:w="1245" w:type="dxa"/>
          </w:tcPr>
          <w:p w14:paraId="6010BB47" w14:textId="77777777" w:rsidR="00596294" w:rsidRPr="004F567A" w:rsidRDefault="00596294" w:rsidP="005259B6">
            <w:pPr>
              <w:pStyle w:val="TAL"/>
            </w:pPr>
          </w:p>
        </w:tc>
      </w:tr>
      <w:tr w:rsidR="00596294" w:rsidRPr="004F567A" w14:paraId="4253F4E9" w14:textId="77777777" w:rsidTr="005259B6">
        <w:tc>
          <w:tcPr>
            <w:tcW w:w="4535" w:type="dxa"/>
          </w:tcPr>
          <w:p w14:paraId="3BD1EFFF" w14:textId="77777777" w:rsidR="00596294" w:rsidRPr="004F567A" w:rsidRDefault="00596294" w:rsidP="005259B6">
            <w:pPr>
              <w:pStyle w:val="TAL"/>
            </w:pPr>
            <w:r w:rsidRPr="004F567A">
              <w:t xml:space="preserve">      release</w:t>
            </w:r>
          </w:p>
        </w:tc>
        <w:tc>
          <w:tcPr>
            <w:tcW w:w="2267" w:type="dxa"/>
          </w:tcPr>
          <w:p w14:paraId="7FF0EC50" w14:textId="77777777" w:rsidR="00596294" w:rsidRPr="004F567A" w:rsidRDefault="00596294" w:rsidP="005259B6">
            <w:pPr>
              <w:pStyle w:val="TAL"/>
              <w:rPr>
                <w:lang w:eastAsia="zh-CN"/>
              </w:rPr>
            </w:pPr>
            <w:r w:rsidRPr="004F567A">
              <w:rPr>
                <w:lang w:eastAsia="zh-CN"/>
              </w:rPr>
              <w:t>NULL</w:t>
            </w:r>
          </w:p>
        </w:tc>
        <w:tc>
          <w:tcPr>
            <w:tcW w:w="1700" w:type="dxa"/>
          </w:tcPr>
          <w:p w14:paraId="58A6C1BB" w14:textId="77777777" w:rsidR="00596294" w:rsidRPr="004F567A" w:rsidRDefault="00596294" w:rsidP="005259B6">
            <w:pPr>
              <w:pStyle w:val="TAL"/>
            </w:pPr>
          </w:p>
        </w:tc>
        <w:tc>
          <w:tcPr>
            <w:tcW w:w="1245" w:type="dxa"/>
          </w:tcPr>
          <w:p w14:paraId="106308C4" w14:textId="77777777" w:rsidR="00596294" w:rsidRPr="004F567A" w:rsidRDefault="00596294" w:rsidP="005259B6">
            <w:pPr>
              <w:pStyle w:val="TAL"/>
            </w:pPr>
          </w:p>
        </w:tc>
      </w:tr>
      <w:tr w:rsidR="00596294" w:rsidRPr="004F567A" w14:paraId="3AB4B04C" w14:textId="77777777" w:rsidTr="005259B6">
        <w:tc>
          <w:tcPr>
            <w:tcW w:w="4535" w:type="dxa"/>
          </w:tcPr>
          <w:p w14:paraId="29E760D8" w14:textId="77777777" w:rsidR="00596294" w:rsidRPr="004F567A" w:rsidRDefault="00596294" w:rsidP="005259B6">
            <w:pPr>
              <w:pStyle w:val="TAL"/>
            </w:pPr>
            <w:r w:rsidRPr="004F567A">
              <w:t xml:space="preserve">    }</w:t>
            </w:r>
          </w:p>
        </w:tc>
        <w:tc>
          <w:tcPr>
            <w:tcW w:w="2267" w:type="dxa"/>
          </w:tcPr>
          <w:p w14:paraId="2C7AFBE9" w14:textId="77777777" w:rsidR="00596294" w:rsidRPr="004F567A" w:rsidRDefault="00596294" w:rsidP="005259B6">
            <w:pPr>
              <w:pStyle w:val="TAL"/>
              <w:rPr>
                <w:lang w:eastAsia="zh-CN"/>
              </w:rPr>
            </w:pPr>
          </w:p>
        </w:tc>
        <w:tc>
          <w:tcPr>
            <w:tcW w:w="1700" w:type="dxa"/>
          </w:tcPr>
          <w:p w14:paraId="051EF164" w14:textId="77777777" w:rsidR="00596294" w:rsidRPr="004F567A" w:rsidRDefault="00596294" w:rsidP="005259B6">
            <w:pPr>
              <w:pStyle w:val="TAL"/>
            </w:pPr>
          </w:p>
        </w:tc>
        <w:tc>
          <w:tcPr>
            <w:tcW w:w="1245" w:type="dxa"/>
          </w:tcPr>
          <w:p w14:paraId="0F1F3158" w14:textId="77777777" w:rsidR="00596294" w:rsidRPr="004F567A" w:rsidRDefault="00596294" w:rsidP="005259B6">
            <w:pPr>
              <w:pStyle w:val="TAL"/>
            </w:pPr>
          </w:p>
        </w:tc>
      </w:tr>
      <w:tr w:rsidR="00596294" w:rsidRPr="004F567A" w14:paraId="36E680BB" w14:textId="77777777" w:rsidTr="005259B6">
        <w:tc>
          <w:tcPr>
            <w:tcW w:w="4535" w:type="dxa"/>
          </w:tcPr>
          <w:p w14:paraId="40DC1758" w14:textId="77777777" w:rsidR="00596294" w:rsidRPr="004F567A" w:rsidRDefault="00596294" w:rsidP="005259B6">
            <w:pPr>
              <w:pStyle w:val="TAL"/>
            </w:pPr>
            <w:r w:rsidRPr="004F567A">
              <w:t xml:space="preserve">    </w:t>
            </w:r>
            <w:proofErr w:type="spellStart"/>
            <w:r w:rsidRPr="004F567A">
              <w:t>pdsch</w:t>
            </w:r>
            <w:proofErr w:type="spellEnd"/>
            <w:r w:rsidRPr="004F567A">
              <w:t>-Config CHOICE {</w:t>
            </w:r>
          </w:p>
        </w:tc>
        <w:tc>
          <w:tcPr>
            <w:tcW w:w="2267" w:type="dxa"/>
          </w:tcPr>
          <w:p w14:paraId="56786C99" w14:textId="77777777" w:rsidR="00596294" w:rsidRPr="004F567A" w:rsidRDefault="00596294" w:rsidP="005259B6">
            <w:pPr>
              <w:pStyle w:val="TAL"/>
              <w:rPr>
                <w:lang w:eastAsia="zh-CN"/>
              </w:rPr>
            </w:pPr>
          </w:p>
        </w:tc>
        <w:tc>
          <w:tcPr>
            <w:tcW w:w="1700" w:type="dxa"/>
          </w:tcPr>
          <w:p w14:paraId="64EB1D6B" w14:textId="77777777" w:rsidR="00596294" w:rsidRPr="004F567A" w:rsidRDefault="00596294" w:rsidP="005259B6">
            <w:pPr>
              <w:pStyle w:val="TAL"/>
            </w:pPr>
          </w:p>
        </w:tc>
        <w:tc>
          <w:tcPr>
            <w:tcW w:w="1245" w:type="dxa"/>
          </w:tcPr>
          <w:p w14:paraId="2AD48B08" w14:textId="77777777" w:rsidR="00596294" w:rsidRPr="004F567A" w:rsidRDefault="00596294" w:rsidP="005259B6">
            <w:pPr>
              <w:pStyle w:val="TAL"/>
            </w:pPr>
          </w:p>
        </w:tc>
      </w:tr>
      <w:tr w:rsidR="00596294" w:rsidRPr="004F567A" w14:paraId="67852D94" w14:textId="77777777" w:rsidTr="005259B6">
        <w:tc>
          <w:tcPr>
            <w:tcW w:w="4535" w:type="dxa"/>
          </w:tcPr>
          <w:p w14:paraId="43E56312" w14:textId="77777777" w:rsidR="00596294" w:rsidRPr="004F567A" w:rsidRDefault="00596294" w:rsidP="005259B6">
            <w:pPr>
              <w:pStyle w:val="TAL"/>
            </w:pPr>
            <w:r w:rsidRPr="004F567A">
              <w:t xml:space="preserve">      release</w:t>
            </w:r>
          </w:p>
        </w:tc>
        <w:tc>
          <w:tcPr>
            <w:tcW w:w="2267" w:type="dxa"/>
          </w:tcPr>
          <w:p w14:paraId="52167AE9" w14:textId="77777777" w:rsidR="00596294" w:rsidRPr="004F567A" w:rsidRDefault="00596294" w:rsidP="005259B6">
            <w:pPr>
              <w:pStyle w:val="TAL"/>
              <w:rPr>
                <w:lang w:eastAsia="zh-CN"/>
              </w:rPr>
            </w:pPr>
            <w:r w:rsidRPr="004F567A">
              <w:rPr>
                <w:lang w:eastAsia="zh-CN"/>
              </w:rPr>
              <w:t>NULL</w:t>
            </w:r>
          </w:p>
        </w:tc>
        <w:tc>
          <w:tcPr>
            <w:tcW w:w="1700" w:type="dxa"/>
          </w:tcPr>
          <w:p w14:paraId="43762086" w14:textId="77777777" w:rsidR="00596294" w:rsidRPr="004F567A" w:rsidRDefault="00596294" w:rsidP="005259B6">
            <w:pPr>
              <w:pStyle w:val="TAL"/>
            </w:pPr>
          </w:p>
        </w:tc>
        <w:tc>
          <w:tcPr>
            <w:tcW w:w="1245" w:type="dxa"/>
          </w:tcPr>
          <w:p w14:paraId="25CA9364" w14:textId="77777777" w:rsidR="00596294" w:rsidRPr="004F567A" w:rsidRDefault="00596294" w:rsidP="005259B6">
            <w:pPr>
              <w:pStyle w:val="TAL"/>
            </w:pPr>
          </w:p>
        </w:tc>
      </w:tr>
      <w:tr w:rsidR="00596294" w:rsidRPr="004F567A" w14:paraId="260B372B" w14:textId="77777777" w:rsidTr="005259B6">
        <w:tc>
          <w:tcPr>
            <w:tcW w:w="4535" w:type="dxa"/>
          </w:tcPr>
          <w:p w14:paraId="7B328730" w14:textId="77777777" w:rsidR="00596294" w:rsidRPr="004F567A" w:rsidRDefault="00596294" w:rsidP="005259B6">
            <w:pPr>
              <w:pStyle w:val="TAL"/>
            </w:pPr>
            <w:r w:rsidRPr="004F567A">
              <w:t xml:space="preserve">    }</w:t>
            </w:r>
          </w:p>
        </w:tc>
        <w:tc>
          <w:tcPr>
            <w:tcW w:w="2267" w:type="dxa"/>
          </w:tcPr>
          <w:p w14:paraId="5C794960" w14:textId="77777777" w:rsidR="00596294" w:rsidRPr="004F567A" w:rsidRDefault="00596294" w:rsidP="005259B6">
            <w:pPr>
              <w:pStyle w:val="TAL"/>
              <w:rPr>
                <w:lang w:eastAsia="zh-CN"/>
              </w:rPr>
            </w:pPr>
          </w:p>
        </w:tc>
        <w:tc>
          <w:tcPr>
            <w:tcW w:w="1700" w:type="dxa"/>
          </w:tcPr>
          <w:p w14:paraId="3400DB57" w14:textId="77777777" w:rsidR="00596294" w:rsidRPr="004F567A" w:rsidRDefault="00596294" w:rsidP="005259B6">
            <w:pPr>
              <w:pStyle w:val="TAL"/>
            </w:pPr>
          </w:p>
        </w:tc>
        <w:tc>
          <w:tcPr>
            <w:tcW w:w="1245" w:type="dxa"/>
          </w:tcPr>
          <w:p w14:paraId="1FEB6EED" w14:textId="77777777" w:rsidR="00596294" w:rsidRPr="004F567A" w:rsidRDefault="00596294" w:rsidP="005259B6">
            <w:pPr>
              <w:pStyle w:val="TAL"/>
            </w:pPr>
          </w:p>
        </w:tc>
      </w:tr>
      <w:tr w:rsidR="00596294" w:rsidRPr="004F567A" w14:paraId="4B388E1E" w14:textId="77777777" w:rsidTr="005259B6">
        <w:tc>
          <w:tcPr>
            <w:tcW w:w="4535" w:type="dxa"/>
          </w:tcPr>
          <w:p w14:paraId="17502186" w14:textId="77777777" w:rsidR="00596294" w:rsidRPr="004F567A" w:rsidRDefault="00596294" w:rsidP="005259B6">
            <w:pPr>
              <w:pStyle w:val="TAL"/>
            </w:pPr>
            <w:r w:rsidRPr="004F567A">
              <w:t xml:space="preserve">    </w:t>
            </w:r>
            <w:proofErr w:type="spellStart"/>
            <w:r w:rsidRPr="004F567A">
              <w:t>radioLinkMonitoringConfig</w:t>
            </w:r>
            <w:proofErr w:type="spellEnd"/>
            <w:r w:rsidRPr="004F567A">
              <w:t xml:space="preserve"> CHOICE {</w:t>
            </w:r>
          </w:p>
        </w:tc>
        <w:tc>
          <w:tcPr>
            <w:tcW w:w="2267" w:type="dxa"/>
          </w:tcPr>
          <w:p w14:paraId="7822CE4B" w14:textId="77777777" w:rsidR="00596294" w:rsidRPr="004F567A" w:rsidRDefault="00596294" w:rsidP="005259B6">
            <w:pPr>
              <w:pStyle w:val="TAL"/>
              <w:rPr>
                <w:lang w:eastAsia="zh-CN"/>
              </w:rPr>
            </w:pPr>
          </w:p>
        </w:tc>
        <w:tc>
          <w:tcPr>
            <w:tcW w:w="1700" w:type="dxa"/>
          </w:tcPr>
          <w:p w14:paraId="6A51116C" w14:textId="77777777" w:rsidR="00596294" w:rsidRPr="004F567A" w:rsidRDefault="00596294" w:rsidP="005259B6">
            <w:pPr>
              <w:pStyle w:val="TAL"/>
            </w:pPr>
          </w:p>
        </w:tc>
        <w:tc>
          <w:tcPr>
            <w:tcW w:w="1245" w:type="dxa"/>
          </w:tcPr>
          <w:p w14:paraId="431657F1" w14:textId="77777777" w:rsidR="00596294" w:rsidRPr="004F567A" w:rsidRDefault="00596294" w:rsidP="005259B6">
            <w:pPr>
              <w:pStyle w:val="TAL"/>
            </w:pPr>
          </w:p>
        </w:tc>
      </w:tr>
      <w:tr w:rsidR="00596294" w:rsidRPr="004F567A" w14:paraId="517005EA" w14:textId="77777777" w:rsidTr="005259B6">
        <w:tc>
          <w:tcPr>
            <w:tcW w:w="4535" w:type="dxa"/>
          </w:tcPr>
          <w:p w14:paraId="53B0FF5F" w14:textId="77777777" w:rsidR="00596294" w:rsidRPr="004F567A" w:rsidRDefault="00596294" w:rsidP="005259B6">
            <w:pPr>
              <w:pStyle w:val="TAL"/>
            </w:pPr>
            <w:r w:rsidRPr="004F567A">
              <w:t xml:space="preserve">      release</w:t>
            </w:r>
          </w:p>
        </w:tc>
        <w:tc>
          <w:tcPr>
            <w:tcW w:w="2267" w:type="dxa"/>
          </w:tcPr>
          <w:p w14:paraId="4841BD9F" w14:textId="77777777" w:rsidR="00596294" w:rsidRPr="004F567A" w:rsidRDefault="00596294" w:rsidP="005259B6">
            <w:pPr>
              <w:pStyle w:val="TAL"/>
              <w:rPr>
                <w:lang w:eastAsia="zh-CN"/>
              </w:rPr>
            </w:pPr>
            <w:r w:rsidRPr="004F567A">
              <w:rPr>
                <w:lang w:eastAsia="zh-CN"/>
              </w:rPr>
              <w:t>NULL</w:t>
            </w:r>
          </w:p>
        </w:tc>
        <w:tc>
          <w:tcPr>
            <w:tcW w:w="1700" w:type="dxa"/>
          </w:tcPr>
          <w:p w14:paraId="1D145BFF" w14:textId="77777777" w:rsidR="00596294" w:rsidRPr="004F567A" w:rsidRDefault="00596294" w:rsidP="005259B6">
            <w:pPr>
              <w:pStyle w:val="TAL"/>
            </w:pPr>
          </w:p>
        </w:tc>
        <w:tc>
          <w:tcPr>
            <w:tcW w:w="1245" w:type="dxa"/>
          </w:tcPr>
          <w:p w14:paraId="311A1A4F" w14:textId="77777777" w:rsidR="00596294" w:rsidRPr="004F567A" w:rsidRDefault="00596294" w:rsidP="005259B6">
            <w:pPr>
              <w:pStyle w:val="TAL"/>
            </w:pPr>
          </w:p>
        </w:tc>
      </w:tr>
      <w:tr w:rsidR="00596294" w:rsidRPr="004F567A" w14:paraId="16C3303F" w14:textId="77777777" w:rsidTr="005259B6">
        <w:tc>
          <w:tcPr>
            <w:tcW w:w="4535" w:type="dxa"/>
          </w:tcPr>
          <w:p w14:paraId="519FCB35" w14:textId="77777777" w:rsidR="00596294" w:rsidRPr="004F567A" w:rsidRDefault="00596294" w:rsidP="005259B6">
            <w:pPr>
              <w:pStyle w:val="TAL"/>
            </w:pPr>
            <w:r w:rsidRPr="004F567A">
              <w:t xml:space="preserve">    }</w:t>
            </w:r>
          </w:p>
        </w:tc>
        <w:tc>
          <w:tcPr>
            <w:tcW w:w="2267" w:type="dxa"/>
          </w:tcPr>
          <w:p w14:paraId="7A438AFD" w14:textId="77777777" w:rsidR="00596294" w:rsidRPr="004F567A" w:rsidRDefault="00596294" w:rsidP="005259B6">
            <w:pPr>
              <w:pStyle w:val="TAL"/>
              <w:rPr>
                <w:lang w:eastAsia="zh-CN"/>
              </w:rPr>
            </w:pPr>
          </w:p>
        </w:tc>
        <w:tc>
          <w:tcPr>
            <w:tcW w:w="1700" w:type="dxa"/>
          </w:tcPr>
          <w:p w14:paraId="0C380AD8" w14:textId="77777777" w:rsidR="00596294" w:rsidRPr="004F567A" w:rsidRDefault="00596294" w:rsidP="005259B6">
            <w:pPr>
              <w:pStyle w:val="TAL"/>
            </w:pPr>
          </w:p>
        </w:tc>
        <w:tc>
          <w:tcPr>
            <w:tcW w:w="1245" w:type="dxa"/>
          </w:tcPr>
          <w:p w14:paraId="5D04A88E" w14:textId="77777777" w:rsidR="00596294" w:rsidRPr="004F567A" w:rsidRDefault="00596294" w:rsidP="005259B6">
            <w:pPr>
              <w:pStyle w:val="TAL"/>
            </w:pPr>
          </w:p>
        </w:tc>
      </w:tr>
      <w:tr w:rsidR="00596294" w:rsidRPr="004F567A" w14:paraId="53E52366" w14:textId="77777777" w:rsidTr="005259B6">
        <w:tc>
          <w:tcPr>
            <w:tcW w:w="4535" w:type="dxa"/>
          </w:tcPr>
          <w:p w14:paraId="591EA080" w14:textId="77777777" w:rsidR="00596294" w:rsidRPr="004F567A" w:rsidRDefault="00596294" w:rsidP="005259B6">
            <w:pPr>
              <w:pStyle w:val="TAL"/>
            </w:pPr>
          </w:p>
        </w:tc>
        <w:tc>
          <w:tcPr>
            <w:tcW w:w="2267" w:type="dxa"/>
          </w:tcPr>
          <w:p w14:paraId="07003083" w14:textId="77777777" w:rsidR="00596294" w:rsidRPr="004F567A" w:rsidDel="00F104EA" w:rsidRDefault="00596294" w:rsidP="005259B6">
            <w:pPr>
              <w:pStyle w:val="TAL"/>
              <w:rPr>
                <w:lang w:eastAsia="zh-CN"/>
              </w:rPr>
            </w:pPr>
          </w:p>
        </w:tc>
        <w:tc>
          <w:tcPr>
            <w:tcW w:w="1700" w:type="dxa"/>
          </w:tcPr>
          <w:p w14:paraId="2D51B52F" w14:textId="77777777" w:rsidR="00596294" w:rsidRPr="004F567A" w:rsidRDefault="00596294" w:rsidP="005259B6">
            <w:pPr>
              <w:pStyle w:val="TAL"/>
            </w:pPr>
          </w:p>
        </w:tc>
        <w:tc>
          <w:tcPr>
            <w:tcW w:w="1245" w:type="dxa"/>
          </w:tcPr>
          <w:p w14:paraId="32A08A44" w14:textId="77777777" w:rsidR="00596294" w:rsidRPr="004F567A" w:rsidRDefault="00596294" w:rsidP="005259B6">
            <w:pPr>
              <w:pStyle w:val="TAL"/>
            </w:pPr>
          </w:p>
        </w:tc>
      </w:tr>
      <w:tr w:rsidR="00596294" w:rsidRPr="004F567A" w14:paraId="65FA631A" w14:textId="77777777" w:rsidTr="005259B6">
        <w:tc>
          <w:tcPr>
            <w:tcW w:w="4535" w:type="dxa"/>
          </w:tcPr>
          <w:p w14:paraId="188BF1F3" w14:textId="77777777" w:rsidR="00596294" w:rsidRPr="004F567A" w:rsidRDefault="00596294" w:rsidP="005259B6">
            <w:pPr>
              <w:pStyle w:val="TAL"/>
            </w:pPr>
            <w:r w:rsidRPr="004F567A">
              <w:t xml:space="preserve">  </w:t>
            </w:r>
            <w:proofErr w:type="spellStart"/>
            <w:r w:rsidRPr="004F567A">
              <w:t>downlinkBWP-ToAddModList</w:t>
            </w:r>
            <w:proofErr w:type="spellEnd"/>
            <w:r w:rsidRPr="004F567A">
              <w:t xml:space="preserve"> SEQUENCE (SIZE (</w:t>
            </w:r>
            <w:proofErr w:type="gramStart"/>
            <w:r w:rsidRPr="004F567A">
              <w:t>1..</w:t>
            </w:r>
            <w:proofErr w:type="gramEnd"/>
            <w:r w:rsidRPr="004F567A">
              <w:t>maxNrofBWPs)) OF SEQUENCE {</w:t>
            </w:r>
          </w:p>
        </w:tc>
        <w:tc>
          <w:tcPr>
            <w:tcW w:w="2267" w:type="dxa"/>
          </w:tcPr>
          <w:p w14:paraId="4BCDAE59" w14:textId="77777777" w:rsidR="00596294" w:rsidRPr="004F567A" w:rsidRDefault="00596294" w:rsidP="005259B6">
            <w:pPr>
              <w:pStyle w:val="TAL"/>
            </w:pPr>
            <w:r w:rsidRPr="004F567A">
              <w:rPr>
                <w:lang w:eastAsia="zh-CN"/>
              </w:rPr>
              <w:t>2 entries</w:t>
            </w:r>
          </w:p>
        </w:tc>
        <w:tc>
          <w:tcPr>
            <w:tcW w:w="1700" w:type="dxa"/>
          </w:tcPr>
          <w:p w14:paraId="2CA67994" w14:textId="77777777" w:rsidR="00596294" w:rsidRPr="004F567A" w:rsidRDefault="00596294" w:rsidP="005259B6">
            <w:pPr>
              <w:pStyle w:val="TAL"/>
            </w:pPr>
          </w:p>
        </w:tc>
        <w:tc>
          <w:tcPr>
            <w:tcW w:w="1245" w:type="dxa"/>
          </w:tcPr>
          <w:p w14:paraId="0992F62A" w14:textId="77777777" w:rsidR="00596294" w:rsidRPr="004F567A" w:rsidRDefault="00596294" w:rsidP="005259B6">
            <w:pPr>
              <w:pStyle w:val="TAL"/>
            </w:pPr>
          </w:p>
        </w:tc>
      </w:tr>
      <w:tr w:rsidR="00596294" w:rsidRPr="004F567A" w14:paraId="682EA3BB" w14:textId="77777777" w:rsidTr="005259B6">
        <w:tc>
          <w:tcPr>
            <w:tcW w:w="4535" w:type="dxa"/>
          </w:tcPr>
          <w:p w14:paraId="51B8BEFA" w14:textId="77777777" w:rsidR="00596294" w:rsidRPr="004F567A" w:rsidRDefault="00596294" w:rsidP="005259B6">
            <w:pPr>
              <w:pStyle w:val="TAL"/>
            </w:pPr>
            <w:r w:rsidRPr="004F567A">
              <w:t xml:space="preserve">    BWP-</w:t>
            </w:r>
            <w:proofErr w:type="gramStart"/>
            <w:r w:rsidRPr="004F567A">
              <w:t>Downlink[</w:t>
            </w:r>
            <w:proofErr w:type="gramEnd"/>
            <w:r w:rsidRPr="004F567A">
              <w:t>1]</w:t>
            </w:r>
          </w:p>
        </w:tc>
        <w:tc>
          <w:tcPr>
            <w:tcW w:w="2267" w:type="dxa"/>
          </w:tcPr>
          <w:p w14:paraId="37835131" w14:textId="77777777" w:rsidR="00596294" w:rsidRPr="004F567A" w:rsidRDefault="00596294" w:rsidP="005259B6">
            <w:pPr>
              <w:pStyle w:val="TAL"/>
            </w:pPr>
            <w:r w:rsidRPr="004F567A">
              <w:t>BWP-Downlink with condition BWP1</w:t>
            </w:r>
          </w:p>
        </w:tc>
        <w:tc>
          <w:tcPr>
            <w:tcW w:w="1700" w:type="dxa"/>
          </w:tcPr>
          <w:p w14:paraId="43CE8C82" w14:textId="77777777" w:rsidR="00596294" w:rsidRPr="004F567A" w:rsidRDefault="00596294" w:rsidP="005259B6">
            <w:pPr>
              <w:pStyle w:val="TAL"/>
              <w:rPr>
                <w:lang w:eastAsia="zh-CN"/>
              </w:rPr>
            </w:pPr>
            <w:r w:rsidRPr="004F567A">
              <w:rPr>
                <w:lang w:eastAsia="zh-CN"/>
              </w:rPr>
              <w:t>entry 1</w:t>
            </w:r>
          </w:p>
          <w:p w14:paraId="65F12A8B" w14:textId="77777777" w:rsidR="00596294" w:rsidRPr="004F567A" w:rsidRDefault="00596294" w:rsidP="005259B6">
            <w:pPr>
              <w:pStyle w:val="TAL"/>
            </w:pPr>
            <w:r w:rsidRPr="004F567A">
              <w:t xml:space="preserve">Table </w:t>
            </w:r>
            <w:r w:rsidRPr="004F567A">
              <w:rPr>
                <w:rFonts w:cs="v4.2.0"/>
              </w:rPr>
              <w:t>6.5.6.1.2.4.3-3</w:t>
            </w:r>
          </w:p>
        </w:tc>
        <w:tc>
          <w:tcPr>
            <w:tcW w:w="1245" w:type="dxa"/>
          </w:tcPr>
          <w:p w14:paraId="6FFA1619" w14:textId="77777777" w:rsidR="00596294" w:rsidRPr="004F567A" w:rsidRDefault="00596294" w:rsidP="005259B6">
            <w:pPr>
              <w:pStyle w:val="TAL"/>
            </w:pPr>
          </w:p>
        </w:tc>
      </w:tr>
      <w:tr w:rsidR="00596294" w:rsidRPr="004F567A" w14:paraId="73446584" w14:textId="77777777" w:rsidTr="005259B6">
        <w:tc>
          <w:tcPr>
            <w:tcW w:w="4535" w:type="dxa"/>
          </w:tcPr>
          <w:p w14:paraId="604C3771" w14:textId="77777777" w:rsidR="00596294" w:rsidRPr="004F567A" w:rsidRDefault="00596294" w:rsidP="005259B6">
            <w:pPr>
              <w:pStyle w:val="TAL"/>
            </w:pPr>
            <w:r w:rsidRPr="004F567A">
              <w:t xml:space="preserve">    BWP-</w:t>
            </w:r>
            <w:proofErr w:type="gramStart"/>
            <w:r w:rsidRPr="004F567A">
              <w:t>Downlink[</w:t>
            </w:r>
            <w:proofErr w:type="gramEnd"/>
            <w:r w:rsidRPr="004F567A">
              <w:t>2]</w:t>
            </w:r>
          </w:p>
        </w:tc>
        <w:tc>
          <w:tcPr>
            <w:tcW w:w="2267" w:type="dxa"/>
          </w:tcPr>
          <w:p w14:paraId="66F7C337" w14:textId="77777777" w:rsidR="00596294" w:rsidRPr="004F567A" w:rsidRDefault="00596294" w:rsidP="005259B6">
            <w:pPr>
              <w:pStyle w:val="TAL"/>
            </w:pPr>
            <w:r w:rsidRPr="004F567A">
              <w:t>BWP-Downlink with condition BWP2</w:t>
            </w:r>
          </w:p>
        </w:tc>
        <w:tc>
          <w:tcPr>
            <w:tcW w:w="1700" w:type="dxa"/>
          </w:tcPr>
          <w:p w14:paraId="4A08F4AA" w14:textId="77777777" w:rsidR="00596294" w:rsidRPr="004F567A" w:rsidRDefault="00596294" w:rsidP="005259B6">
            <w:pPr>
              <w:pStyle w:val="TAL"/>
              <w:rPr>
                <w:lang w:eastAsia="zh-CN"/>
              </w:rPr>
            </w:pPr>
            <w:r w:rsidRPr="004F567A">
              <w:rPr>
                <w:lang w:eastAsia="zh-CN"/>
              </w:rPr>
              <w:t>entry 2</w:t>
            </w:r>
          </w:p>
          <w:p w14:paraId="549EF5DF" w14:textId="77777777" w:rsidR="00596294" w:rsidRPr="004F567A" w:rsidRDefault="00596294" w:rsidP="005259B6">
            <w:pPr>
              <w:pStyle w:val="TAL"/>
            </w:pPr>
            <w:r w:rsidRPr="004F567A">
              <w:t xml:space="preserve">Table </w:t>
            </w:r>
            <w:r w:rsidRPr="004F567A">
              <w:rPr>
                <w:rFonts w:cs="v4.2.0"/>
              </w:rPr>
              <w:t>6.5.6.1.2.4.3-3</w:t>
            </w:r>
          </w:p>
        </w:tc>
        <w:tc>
          <w:tcPr>
            <w:tcW w:w="1245" w:type="dxa"/>
          </w:tcPr>
          <w:p w14:paraId="714B5D3A" w14:textId="77777777" w:rsidR="00596294" w:rsidRPr="004F567A" w:rsidRDefault="00596294" w:rsidP="005259B6">
            <w:pPr>
              <w:pStyle w:val="TAL"/>
            </w:pPr>
          </w:p>
        </w:tc>
      </w:tr>
      <w:tr w:rsidR="00596294" w:rsidRPr="004F567A" w14:paraId="790829BD" w14:textId="77777777" w:rsidTr="005259B6">
        <w:tc>
          <w:tcPr>
            <w:tcW w:w="4535" w:type="dxa"/>
          </w:tcPr>
          <w:p w14:paraId="21F76514" w14:textId="77777777" w:rsidR="00596294" w:rsidRPr="004F567A" w:rsidRDefault="00596294" w:rsidP="005259B6">
            <w:pPr>
              <w:pStyle w:val="TAL"/>
            </w:pPr>
            <w:r w:rsidRPr="004F567A">
              <w:t xml:space="preserve">  }</w:t>
            </w:r>
          </w:p>
        </w:tc>
        <w:tc>
          <w:tcPr>
            <w:tcW w:w="2267" w:type="dxa"/>
          </w:tcPr>
          <w:p w14:paraId="2AED67F0" w14:textId="77777777" w:rsidR="00596294" w:rsidRPr="004F567A" w:rsidRDefault="00596294" w:rsidP="005259B6">
            <w:pPr>
              <w:pStyle w:val="TAL"/>
            </w:pPr>
          </w:p>
        </w:tc>
        <w:tc>
          <w:tcPr>
            <w:tcW w:w="1700" w:type="dxa"/>
          </w:tcPr>
          <w:p w14:paraId="70B93A73" w14:textId="77777777" w:rsidR="00596294" w:rsidRPr="004F567A" w:rsidRDefault="00596294" w:rsidP="005259B6">
            <w:pPr>
              <w:pStyle w:val="TAL"/>
            </w:pPr>
          </w:p>
        </w:tc>
        <w:tc>
          <w:tcPr>
            <w:tcW w:w="1245" w:type="dxa"/>
          </w:tcPr>
          <w:p w14:paraId="0D044CEF" w14:textId="77777777" w:rsidR="00596294" w:rsidRPr="004F567A" w:rsidRDefault="00596294" w:rsidP="005259B6">
            <w:pPr>
              <w:pStyle w:val="TAL"/>
            </w:pPr>
          </w:p>
        </w:tc>
      </w:tr>
      <w:tr w:rsidR="00596294" w:rsidRPr="004F567A" w14:paraId="05455681" w14:textId="77777777" w:rsidTr="005259B6">
        <w:tc>
          <w:tcPr>
            <w:tcW w:w="4535" w:type="dxa"/>
          </w:tcPr>
          <w:p w14:paraId="49362B59" w14:textId="77777777" w:rsidR="00596294" w:rsidRPr="004F567A" w:rsidRDefault="00596294" w:rsidP="005259B6">
            <w:pPr>
              <w:pStyle w:val="TAL"/>
            </w:pPr>
            <w:r w:rsidRPr="004F567A">
              <w:rPr>
                <w:lang w:eastAsia="zh-CN"/>
              </w:rPr>
              <w:t xml:space="preserve">  </w:t>
            </w:r>
            <w:proofErr w:type="spellStart"/>
            <w:r w:rsidRPr="004F567A">
              <w:t>firstActiveDownlinkBWP</w:t>
            </w:r>
            <w:proofErr w:type="spellEnd"/>
            <w:r w:rsidRPr="004F567A">
              <w:t>-Id</w:t>
            </w:r>
          </w:p>
        </w:tc>
        <w:tc>
          <w:tcPr>
            <w:tcW w:w="2267" w:type="dxa"/>
          </w:tcPr>
          <w:p w14:paraId="3E29E08E" w14:textId="77777777" w:rsidR="00596294" w:rsidRPr="004F567A" w:rsidRDefault="00596294" w:rsidP="005259B6">
            <w:pPr>
              <w:pStyle w:val="TAL"/>
            </w:pPr>
            <w:r w:rsidRPr="004F567A">
              <w:t>1</w:t>
            </w:r>
          </w:p>
        </w:tc>
        <w:tc>
          <w:tcPr>
            <w:tcW w:w="1700" w:type="dxa"/>
          </w:tcPr>
          <w:p w14:paraId="67987EA7" w14:textId="77777777" w:rsidR="00596294" w:rsidRPr="004F567A" w:rsidRDefault="00596294" w:rsidP="005259B6">
            <w:pPr>
              <w:pStyle w:val="TAL"/>
            </w:pPr>
            <w:r w:rsidRPr="004F567A">
              <w:rPr>
                <w:lang w:eastAsia="zh-CN"/>
              </w:rPr>
              <w:t>According to BWP-1</w:t>
            </w:r>
          </w:p>
        </w:tc>
        <w:tc>
          <w:tcPr>
            <w:tcW w:w="1245" w:type="dxa"/>
          </w:tcPr>
          <w:p w14:paraId="603FA90E" w14:textId="77777777" w:rsidR="00596294" w:rsidRPr="004F567A" w:rsidRDefault="00596294" w:rsidP="005259B6">
            <w:pPr>
              <w:pStyle w:val="TAL"/>
            </w:pPr>
          </w:p>
        </w:tc>
      </w:tr>
      <w:tr w:rsidR="00596294" w:rsidRPr="004F567A" w14:paraId="3B9F7031" w14:textId="77777777" w:rsidTr="005259B6">
        <w:tc>
          <w:tcPr>
            <w:tcW w:w="4535" w:type="dxa"/>
          </w:tcPr>
          <w:p w14:paraId="5014533A" w14:textId="77777777" w:rsidR="00596294" w:rsidRPr="004F567A" w:rsidRDefault="00596294" w:rsidP="005259B6">
            <w:pPr>
              <w:pStyle w:val="TAL"/>
            </w:pPr>
            <w:r w:rsidRPr="004F567A">
              <w:t xml:space="preserve">  </w:t>
            </w:r>
            <w:proofErr w:type="spellStart"/>
            <w:r w:rsidRPr="004F567A">
              <w:t>bwp-InactivityTimer</w:t>
            </w:r>
            <w:proofErr w:type="spellEnd"/>
          </w:p>
        </w:tc>
        <w:tc>
          <w:tcPr>
            <w:tcW w:w="2267" w:type="dxa"/>
          </w:tcPr>
          <w:p w14:paraId="36C9B309" w14:textId="77777777" w:rsidR="00596294" w:rsidRPr="004F567A" w:rsidRDefault="00596294" w:rsidP="005259B6">
            <w:pPr>
              <w:pStyle w:val="TAL"/>
            </w:pPr>
            <w:r w:rsidRPr="004F567A">
              <w:t>ms200</w:t>
            </w:r>
          </w:p>
        </w:tc>
        <w:tc>
          <w:tcPr>
            <w:tcW w:w="1700" w:type="dxa"/>
          </w:tcPr>
          <w:p w14:paraId="72E62760" w14:textId="77777777" w:rsidR="00596294" w:rsidRPr="004F567A" w:rsidRDefault="00596294" w:rsidP="005259B6">
            <w:pPr>
              <w:pStyle w:val="TAL"/>
            </w:pPr>
          </w:p>
        </w:tc>
        <w:tc>
          <w:tcPr>
            <w:tcW w:w="1245" w:type="dxa"/>
          </w:tcPr>
          <w:p w14:paraId="0281762E" w14:textId="77777777" w:rsidR="00596294" w:rsidRPr="004F567A" w:rsidRDefault="00596294" w:rsidP="005259B6">
            <w:pPr>
              <w:pStyle w:val="TAL"/>
            </w:pPr>
          </w:p>
        </w:tc>
      </w:tr>
      <w:tr w:rsidR="00596294" w:rsidRPr="004F567A" w14:paraId="03F6E52E" w14:textId="77777777" w:rsidTr="005259B6">
        <w:tc>
          <w:tcPr>
            <w:tcW w:w="4535" w:type="dxa"/>
          </w:tcPr>
          <w:p w14:paraId="6E9FEB75" w14:textId="77777777" w:rsidR="00596294" w:rsidRPr="004F567A" w:rsidRDefault="00596294" w:rsidP="005259B6">
            <w:pPr>
              <w:pStyle w:val="TAL"/>
            </w:pPr>
            <w:r w:rsidRPr="004F567A">
              <w:rPr>
                <w:lang w:eastAsia="zh-CN"/>
              </w:rPr>
              <w:t xml:space="preserve">  </w:t>
            </w:r>
            <w:proofErr w:type="spellStart"/>
            <w:r w:rsidRPr="004F567A">
              <w:rPr>
                <w:lang w:eastAsia="zh-CN"/>
              </w:rPr>
              <w:t>defaultDownlinkBWP</w:t>
            </w:r>
            <w:proofErr w:type="spellEnd"/>
            <w:r w:rsidRPr="004F567A">
              <w:rPr>
                <w:lang w:eastAsia="zh-CN"/>
              </w:rPr>
              <w:t>-Id</w:t>
            </w:r>
          </w:p>
        </w:tc>
        <w:tc>
          <w:tcPr>
            <w:tcW w:w="2267" w:type="dxa"/>
          </w:tcPr>
          <w:p w14:paraId="0818C851" w14:textId="77777777" w:rsidR="00596294" w:rsidRPr="004F567A" w:rsidRDefault="00596294" w:rsidP="005259B6">
            <w:pPr>
              <w:pStyle w:val="TAL"/>
            </w:pPr>
            <w:r w:rsidRPr="004F567A">
              <w:rPr>
                <w:lang w:eastAsia="zh-CN"/>
              </w:rPr>
              <w:t>1</w:t>
            </w:r>
          </w:p>
        </w:tc>
        <w:tc>
          <w:tcPr>
            <w:tcW w:w="1700" w:type="dxa"/>
          </w:tcPr>
          <w:p w14:paraId="39C9729D" w14:textId="77777777" w:rsidR="00596294" w:rsidRPr="004F567A" w:rsidRDefault="00596294" w:rsidP="005259B6">
            <w:pPr>
              <w:pStyle w:val="TAL"/>
            </w:pPr>
            <w:r w:rsidRPr="004F567A">
              <w:rPr>
                <w:lang w:eastAsia="zh-CN"/>
              </w:rPr>
              <w:t>According to BWP-1</w:t>
            </w:r>
          </w:p>
        </w:tc>
        <w:tc>
          <w:tcPr>
            <w:tcW w:w="1245" w:type="dxa"/>
          </w:tcPr>
          <w:p w14:paraId="003ECACE" w14:textId="77777777" w:rsidR="00596294" w:rsidRPr="004F567A" w:rsidRDefault="00596294" w:rsidP="005259B6">
            <w:pPr>
              <w:pStyle w:val="TAL"/>
            </w:pPr>
          </w:p>
        </w:tc>
      </w:tr>
      <w:tr w:rsidR="00596294" w:rsidRPr="004F567A" w14:paraId="5BCF8934" w14:textId="77777777" w:rsidTr="005259B6">
        <w:tc>
          <w:tcPr>
            <w:tcW w:w="4535" w:type="dxa"/>
          </w:tcPr>
          <w:p w14:paraId="31C2CCDC" w14:textId="77777777" w:rsidR="00596294" w:rsidRPr="004F567A" w:rsidRDefault="00596294" w:rsidP="005259B6">
            <w:pPr>
              <w:pStyle w:val="TAL"/>
            </w:pPr>
            <w:r w:rsidRPr="004F567A">
              <w:t xml:space="preserve">  </w:t>
            </w:r>
            <w:proofErr w:type="spellStart"/>
            <w:r w:rsidRPr="004F567A">
              <w:t>uplinkConfig</w:t>
            </w:r>
            <w:proofErr w:type="spellEnd"/>
            <w:r w:rsidRPr="004F567A">
              <w:t xml:space="preserve"> SEQUENCE {</w:t>
            </w:r>
          </w:p>
        </w:tc>
        <w:tc>
          <w:tcPr>
            <w:tcW w:w="2267" w:type="dxa"/>
          </w:tcPr>
          <w:p w14:paraId="1939F026" w14:textId="77777777" w:rsidR="00596294" w:rsidRPr="004F567A" w:rsidRDefault="00596294" w:rsidP="005259B6">
            <w:pPr>
              <w:pStyle w:val="TAL"/>
            </w:pPr>
          </w:p>
        </w:tc>
        <w:tc>
          <w:tcPr>
            <w:tcW w:w="1700" w:type="dxa"/>
          </w:tcPr>
          <w:p w14:paraId="5EBE9564" w14:textId="77777777" w:rsidR="00596294" w:rsidRPr="004F567A" w:rsidRDefault="00596294" w:rsidP="005259B6">
            <w:pPr>
              <w:pStyle w:val="TAL"/>
            </w:pPr>
          </w:p>
        </w:tc>
        <w:tc>
          <w:tcPr>
            <w:tcW w:w="1245" w:type="dxa"/>
          </w:tcPr>
          <w:p w14:paraId="50760CA2" w14:textId="77777777" w:rsidR="00596294" w:rsidRPr="004F567A" w:rsidRDefault="00596294" w:rsidP="005259B6">
            <w:pPr>
              <w:pStyle w:val="TAL"/>
            </w:pPr>
          </w:p>
        </w:tc>
      </w:tr>
      <w:tr w:rsidR="00596294" w:rsidRPr="004F567A" w14:paraId="28080665" w14:textId="77777777" w:rsidTr="005259B6">
        <w:tc>
          <w:tcPr>
            <w:tcW w:w="4535" w:type="dxa"/>
          </w:tcPr>
          <w:p w14:paraId="43CF6E60" w14:textId="77777777" w:rsidR="00596294" w:rsidRPr="004F567A" w:rsidRDefault="00596294" w:rsidP="005259B6">
            <w:pPr>
              <w:pStyle w:val="TAL"/>
            </w:pPr>
            <w:r w:rsidRPr="004F567A">
              <w:t xml:space="preserve">    </w:t>
            </w:r>
            <w:proofErr w:type="spellStart"/>
            <w:r w:rsidRPr="004F567A">
              <w:t>initialUplinkBWP</w:t>
            </w:r>
            <w:proofErr w:type="spellEnd"/>
            <w:r w:rsidRPr="004F567A">
              <w:t xml:space="preserve"> SEQUENCE {</w:t>
            </w:r>
          </w:p>
        </w:tc>
        <w:tc>
          <w:tcPr>
            <w:tcW w:w="2267" w:type="dxa"/>
          </w:tcPr>
          <w:p w14:paraId="07CA3497" w14:textId="77777777" w:rsidR="00596294" w:rsidRPr="004F567A" w:rsidRDefault="00596294" w:rsidP="005259B6">
            <w:pPr>
              <w:pStyle w:val="TAL"/>
              <w:rPr>
                <w:lang w:eastAsia="zh-CN"/>
              </w:rPr>
            </w:pPr>
          </w:p>
        </w:tc>
        <w:tc>
          <w:tcPr>
            <w:tcW w:w="1700" w:type="dxa"/>
          </w:tcPr>
          <w:p w14:paraId="735044EB" w14:textId="77777777" w:rsidR="00596294" w:rsidRPr="004F567A" w:rsidRDefault="00596294" w:rsidP="005259B6">
            <w:pPr>
              <w:pStyle w:val="TAL"/>
            </w:pPr>
          </w:p>
        </w:tc>
        <w:tc>
          <w:tcPr>
            <w:tcW w:w="1245" w:type="dxa"/>
          </w:tcPr>
          <w:p w14:paraId="6970D0D2" w14:textId="77777777" w:rsidR="00596294" w:rsidRPr="004F567A" w:rsidRDefault="00596294" w:rsidP="005259B6">
            <w:pPr>
              <w:pStyle w:val="TAL"/>
            </w:pPr>
          </w:p>
        </w:tc>
      </w:tr>
      <w:tr w:rsidR="00596294" w:rsidRPr="004F567A" w14:paraId="2B7D0859" w14:textId="77777777" w:rsidTr="005259B6">
        <w:tc>
          <w:tcPr>
            <w:tcW w:w="4535" w:type="dxa"/>
          </w:tcPr>
          <w:p w14:paraId="56EA1F11" w14:textId="77777777" w:rsidR="00596294" w:rsidRPr="004F567A" w:rsidRDefault="00596294" w:rsidP="005259B6">
            <w:pPr>
              <w:pStyle w:val="TAL"/>
            </w:pPr>
            <w:r w:rsidRPr="004F567A">
              <w:t xml:space="preserve">      </w:t>
            </w:r>
            <w:proofErr w:type="spellStart"/>
            <w:r w:rsidRPr="004F567A">
              <w:t>pucch</w:t>
            </w:r>
            <w:proofErr w:type="spellEnd"/>
            <w:r w:rsidRPr="004F567A">
              <w:t>-Config CHOICE {</w:t>
            </w:r>
          </w:p>
        </w:tc>
        <w:tc>
          <w:tcPr>
            <w:tcW w:w="2267" w:type="dxa"/>
          </w:tcPr>
          <w:p w14:paraId="6EB6A8DD" w14:textId="77777777" w:rsidR="00596294" w:rsidRPr="004F567A" w:rsidRDefault="00596294" w:rsidP="005259B6">
            <w:pPr>
              <w:pStyle w:val="TAL"/>
              <w:rPr>
                <w:lang w:eastAsia="zh-CN"/>
              </w:rPr>
            </w:pPr>
          </w:p>
        </w:tc>
        <w:tc>
          <w:tcPr>
            <w:tcW w:w="1700" w:type="dxa"/>
          </w:tcPr>
          <w:p w14:paraId="70791062" w14:textId="77777777" w:rsidR="00596294" w:rsidRPr="004F567A" w:rsidRDefault="00596294" w:rsidP="005259B6">
            <w:pPr>
              <w:pStyle w:val="TAL"/>
            </w:pPr>
          </w:p>
        </w:tc>
        <w:tc>
          <w:tcPr>
            <w:tcW w:w="1245" w:type="dxa"/>
          </w:tcPr>
          <w:p w14:paraId="6F76613B" w14:textId="77777777" w:rsidR="00596294" w:rsidRPr="004F567A" w:rsidRDefault="00596294" w:rsidP="005259B6">
            <w:pPr>
              <w:pStyle w:val="TAL"/>
            </w:pPr>
          </w:p>
        </w:tc>
      </w:tr>
      <w:tr w:rsidR="00596294" w:rsidRPr="004F567A" w14:paraId="66C49266" w14:textId="77777777" w:rsidTr="005259B6">
        <w:tc>
          <w:tcPr>
            <w:tcW w:w="4535" w:type="dxa"/>
          </w:tcPr>
          <w:p w14:paraId="76B6182B" w14:textId="77777777" w:rsidR="00596294" w:rsidRPr="004F567A" w:rsidRDefault="00596294" w:rsidP="005259B6">
            <w:pPr>
              <w:pStyle w:val="TAL"/>
            </w:pPr>
            <w:r w:rsidRPr="004F567A">
              <w:t xml:space="preserve">        release</w:t>
            </w:r>
          </w:p>
        </w:tc>
        <w:tc>
          <w:tcPr>
            <w:tcW w:w="2267" w:type="dxa"/>
          </w:tcPr>
          <w:p w14:paraId="42CA21A8" w14:textId="77777777" w:rsidR="00596294" w:rsidRPr="004F567A" w:rsidRDefault="00596294" w:rsidP="005259B6">
            <w:pPr>
              <w:pStyle w:val="TAL"/>
              <w:rPr>
                <w:lang w:eastAsia="zh-CN"/>
              </w:rPr>
            </w:pPr>
            <w:r w:rsidRPr="004F567A">
              <w:rPr>
                <w:lang w:eastAsia="zh-CN"/>
              </w:rPr>
              <w:t>NULL</w:t>
            </w:r>
          </w:p>
        </w:tc>
        <w:tc>
          <w:tcPr>
            <w:tcW w:w="1700" w:type="dxa"/>
          </w:tcPr>
          <w:p w14:paraId="5F7A0392" w14:textId="77777777" w:rsidR="00596294" w:rsidRPr="004F567A" w:rsidRDefault="00596294" w:rsidP="005259B6">
            <w:pPr>
              <w:pStyle w:val="TAL"/>
            </w:pPr>
          </w:p>
        </w:tc>
        <w:tc>
          <w:tcPr>
            <w:tcW w:w="1245" w:type="dxa"/>
          </w:tcPr>
          <w:p w14:paraId="66E7D433" w14:textId="77777777" w:rsidR="00596294" w:rsidRPr="004F567A" w:rsidRDefault="00596294" w:rsidP="005259B6">
            <w:pPr>
              <w:pStyle w:val="TAL"/>
            </w:pPr>
          </w:p>
        </w:tc>
      </w:tr>
      <w:tr w:rsidR="00596294" w:rsidRPr="004F567A" w14:paraId="50659C15" w14:textId="77777777" w:rsidTr="005259B6">
        <w:tc>
          <w:tcPr>
            <w:tcW w:w="4535" w:type="dxa"/>
          </w:tcPr>
          <w:p w14:paraId="1E314626" w14:textId="77777777" w:rsidR="00596294" w:rsidRPr="004F567A" w:rsidRDefault="00596294" w:rsidP="005259B6">
            <w:pPr>
              <w:pStyle w:val="TAL"/>
            </w:pPr>
            <w:r w:rsidRPr="004F567A">
              <w:t xml:space="preserve">      }</w:t>
            </w:r>
          </w:p>
        </w:tc>
        <w:tc>
          <w:tcPr>
            <w:tcW w:w="2267" w:type="dxa"/>
          </w:tcPr>
          <w:p w14:paraId="635CD347" w14:textId="77777777" w:rsidR="00596294" w:rsidRPr="004F567A" w:rsidRDefault="00596294" w:rsidP="005259B6">
            <w:pPr>
              <w:pStyle w:val="TAL"/>
              <w:rPr>
                <w:lang w:eastAsia="zh-CN"/>
              </w:rPr>
            </w:pPr>
          </w:p>
        </w:tc>
        <w:tc>
          <w:tcPr>
            <w:tcW w:w="1700" w:type="dxa"/>
          </w:tcPr>
          <w:p w14:paraId="7B2242D3" w14:textId="77777777" w:rsidR="00596294" w:rsidRPr="004F567A" w:rsidRDefault="00596294" w:rsidP="005259B6">
            <w:pPr>
              <w:pStyle w:val="TAL"/>
            </w:pPr>
          </w:p>
        </w:tc>
        <w:tc>
          <w:tcPr>
            <w:tcW w:w="1245" w:type="dxa"/>
          </w:tcPr>
          <w:p w14:paraId="6C6A9867" w14:textId="77777777" w:rsidR="00596294" w:rsidRPr="004F567A" w:rsidRDefault="00596294" w:rsidP="005259B6">
            <w:pPr>
              <w:pStyle w:val="TAL"/>
            </w:pPr>
          </w:p>
        </w:tc>
      </w:tr>
      <w:tr w:rsidR="00596294" w:rsidRPr="004F567A" w14:paraId="38BF7EFB" w14:textId="77777777" w:rsidTr="005259B6">
        <w:tc>
          <w:tcPr>
            <w:tcW w:w="4535" w:type="dxa"/>
          </w:tcPr>
          <w:p w14:paraId="6521A46C" w14:textId="77777777" w:rsidR="00596294" w:rsidRPr="004F567A" w:rsidRDefault="00596294" w:rsidP="005259B6">
            <w:pPr>
              <w:pStyle w:val="TAL"/>
            </w:pPr>
            <w:r w:rsidRPr="004F567A">
              <w:t xml:space="preserve">      </w:t>
            </w:r>
            <w:proofErr w:type="spellStart"/>
            <w:r w:rsidRPr="004F567A">
              <w:t>pusch</w:t>
            </w:r>
            <w:proofErr w:type="spellEnd"/>
            <w:r w:rsidRPr="004F567A">
              <w:t>-Config CHOICE {</w:t>
            </w:r>
          </w:p>
        </w:tc>
        <w:tc>
          <w:tcPr>
            <w:tcW w:w="2267" w:type="dxa"/>
          </w:tcPr>
          <w:p w14:paraId="56ADB86C" w14:textId="77777777" w:rsidR="00596294" w:rsidRPr="004F567A" w:rsidRDefault="00596294" w:rsidP="005259B6">
            <w:pPr>
              <w:pStyle w:val="TAL"/>
              <w:rPr>
                <w:lang w:eastAsia="zh-CN"/>
              </w:rPr>
            </w:pPr>
          </w:p>
        </w:tc>
        <w:tc>
          <w:tcPr>
            <w:tcW w:w="1700" w:type="dxa"/>
          </w:tcPr>
          <w:p w14:paraId="6188E45E" w14:textId="77777777" w:rsidR="00596294" w:rsidRPr="004F567A" w:rsidRDefault="00596294" w:rsidP="005259B6">
            <w:pPr>
              <w:pStyle w:val="TAL"/>
            </w:pPr>
          </w:p>
        </w:tc>
        <w:tc>
          <w:tcPr>
            <w:tcW w:w="1245" w:type="dxa"/>
          </w:tcPr>
          <w:p w14:paraId="5BADE1E2" w14:textId="77777777" w:rsidR="00596294" w:rsidRPr="004F567A" w:rsidRDefault="00596294" w:rsidP="005259B6">
            <w:pPr>
              <w:pStyle w:val="TAL"/>
            </w:pPr>
          </w:p>
        </w:tc>
      </w:tr>
      <w:tr w:rsidR="00596294" w:rsidRPr="004F567A" w14:paraId="12D6F966" w14:textId="77777777" w:rsidTr="005259B6">
        <w:tc>
          <w:tcPr>
            <w:tcW w:w="4535" w:type="dxa"/>
          </w:tcPr>
          <w:p w14:paraId="257741E5" w14:textId="77777777" w:rsidR="00596294" w:rsidRPr="004F567A" w:rsidRDefault="00596294" w:rsidP="005259B6">
            <w:pPr>
              <w:pStyle w:val="TAL"/>
            </w:pPr>
            <w:r w:rsidRPr="004F567A">
              <w:t xml:space="preserve">        release</w:t>
            </w:r>
          </w:p>
        </w:tc>
        <w:tc>
          <w:tcPr>
            <w:tcW w:w="2267" w:type="dxa"/>
          </w:tcPr>
          <w:p w14:paraId="6B27B871" w14:textId="77777777" w:rsidR="00596294" w:rsidRPr="004F567A" w:rsidRDefault="00596294" w:rsidP="005259B6">
            <w:pPr>
              <w:pStyle w:val="TAL"/>
              <w:rPr>
                <w:lang w:eastAsia="zh-CN"/>
              </w:rPr>
            </w:pPr>
            <w:r w:rsidRPr="004F567A">
              <w:rPr>
                <w:lang w:eastAsia="zh-CN"/>
              </w:rPr>
              <w:t>NULL</w:t>
            </w:r>
          </w:p>
        </w:tc>
        <w:tc>
          <w:tcPr>
            <w:tcW w:w="1700" w:type="dxa"/>
          </w:tcPr>
          <w:p w14:paraId="6DDBC77A" w14:textId="77777777" w:rsidR="00596294" w:rsidRPr="004F567A" w:rsidRDefault="00596294" w:rsidP="005259B6">
            <w:pPr>
              <w:pStyle w:val="TAL"/>
            </w:pPr>
          </w:p>
        </w:tc>
        <w:tc>
          <w:tcPr>
            <w:tcW w:w="1245" w:type="dxa"/>
          </w:tcPr>
          <w:p w14:paraId="23807A0D" w14:textId="77777777" w:rsidR="00596294" w:rsidRPr="004F567A" w:rsidRDefault="00596294" w:rsidP="005259B6">
            <w:pPr>
              <w:pStyle w:val="TAL"/>
            </w:pPr>
          </w:p>
        </w:tc>
      </w:tr>
      <w:tr w:rsidR="00596294" w:rsidRPr="004F567A" w14:paraId="58B35EB9" w14:textId="77777777" w:rsidTr="005259B6">
        <w:tc>
          <w:tcPr>
            <w:tcW w:w="4535" w:type="dxa"/>
          </w:tcPr>
          <w:p w14:paraId="5C2A8C21" w14:textId="77777777" w:rsidR="00596294" w:rsidRPr="004F567A" w:rsidRDefault="00596294" w:rsidP="005259B6">
            <w:pPr>
              <w:pStyle w:val="TAL"/>
            </w:pPr>
            <w:r w:rsidRPr="004F567A">
              <w:t xml:space="preserve">      }</w:t>
            </w:r>
          </w:p>
        </w:tc>
        <w:tc>
          <w:tcPr>
            <w:tcW w:w="2267" w:type="dxa"/>
          </w:tcPr>
          <w:p w14:paraId="674EB22A" w14:textId="77777777" w:rsidR="00596294" w:rsidRPr="004F567A" w:rsidRDefault="00596294" w:rsidP="005259B6">
            <w:pPr>
              <w:pStyle w:val="TAL"/>
              <w:rPr>
                <w:lang w:eastAsia="zh-CN"/>
              </w:rPr>
            </w:pPr>
          </w:p>
        </w:tc>
        <w:tc>
          <w:tcPr>
            <w:tcW w:w="1700" w:type="dxa"/>
          </w:tcPr>
          <w:p w14:paraId="5115EFD7" w14:textId="77777777" w:rsidR="00596294" w:rsidRPr="004F567A" w:rsidRDefault="00596294" w:rsidP="005259B6">
            <w:pPr>
              <w:pStyle w:val="TAL"/>
            </w:pPr>
          </w:p>
        </w:tc>
        <w:tc>
          <w:tcPr>
            <w:tcW w:w="1245" w:type="dxa"/>
          </w:tcPr>
          <w:p w14:paraId="519EEB3D" w14:textId="77777777" w:rsidR="00596294" w:rsidRPr="004F567A" w:rsidRDefault="00596294" w:rsidP="005259B6">
            <w:pPr>
              <w:pStyle w:val="TAL"/>
            </w:pPr>
          </w:p>
        </w:tc>
      </w:tr>
      <w:tr w:rsidR="00596294" w:rsidRPr="004F567A" w14:paraId="6AE510DA" w14:textId="77777777" w:rsidTr="005259B6">
        <w:tc>
          <w:tcPr>
            <w:tcW w:w="4535" w:type="dxa"/>
          </w:tcPr>
          <w:p w14:paraId="7445B7B2" w14:textId="77777777" w:rsidR="00596294" w:rsidRPr="004F567A" w:rsidRDefault="00596294" w:rsidP="005259B6">
            <w:pPr>
              <w:pStyle w:val="TAL"/>
            </w:pPr>
            <w:r w:rsidRPr="004F567A">
              <w:t xml:space="preserve">      </w:t>
            </w:r>
            <w:proofErr w:type="spellStart"/>
            <w:r w:rsidRPr="004F567A">
              <w:t>srs</w:t>
            </w:r>
            <w:proofErr w:type="spellEnd"/>
            <w:r w:rsidRPr="004F567A">
              <w:t>-Config CHOICE {</w:t>
            </w:r>
          </w:p>
        </w:tc>
        <w:tc>
          <w:tcPr>
            <w:tcW w:w="2267" w:type="dxa"/>
          </w:tcPr>
          <w:p w14:paraId="31A5155C" w14:textId="77777777" w:rsidR="00596294" w:rsidRPr="004F567A" w:rsidRDefault="00596294" w:rsidP="005259B6">
            <w:pPr>
              <w:pStyle w:val="TAL"/>
              <w:rPr>
                <w:lang w:eastAsia="zh-CN"/>
              </w:rPr>
            </w:pPr>
          </w:p>
        </w:tc>
        <w:tc>
          <w:tcPr>
            <w:tcW w:w="1700" w:type="dxa"/>
          </w:tcPr>
          <w:p w14:paraId="25314144" w14:textId="77777777" w:rsidR="00596294" w:rsidRPr="004F567A" w:rsidRDefault="00596294" w:rsidP="005259B6">
            <w:pPr>
              <w:pStyle w:val="TAL"/>
            </w:pPr>
          </w:p>
        </w:tc>
        <w:tc>
          <w:tcPr>
            <w:tcW w:w="1245" w:type="dxa"/>
          </w:tcPr>
          <w:p w14:paraId="6DA1952F" w14:textId="77777777" w:rsidR="00596294" w:rsidRPr="004F567A" w:rsidRDefault="00596294" w:rsidP="005259B6">
            <w:pPr>
              <w:pStyle w:val="TAL"/>
            </w:pPr>
          </w:p>
        </w:tc>
      </w:tr>
      <w:tr w:rsidR="00596294" w:rsidRPr="004F567A" w14:paraId="354C0071" w14:textId="77777777" w:rsidTr="005259B6">
        <w:tc>
          <w:tcPr>
            <w:tcW w:w="4535" w:type="dxa"/>
          </w:tcPr>
          <w:p w14:paraId="70C460DF" w14:textId="77777777" w:rsidR="00596294" w:rsidRPr="004F567A" w:rsidRDefault="00596294" w:rsidP="005259B6">
            <w:pPr>
              <w:pStyle w:val="TAL"/>
            </w:pPr>
            <w:r w:rsidRPr="004F567A">
              <w:t xml:space="preserve">        release</w:t>
            </w:r>
          </w:p>
        </w:tc>
        <w:tc>
          <w:tcPr>
            <w:tcW w:w="2267" w:type="dxa"/>
          </w:tcPr>
          <w:p w14:paraId="38C53795" w14:textId="77777777" w:rsidR="00596294" w:rsidRPr="004F567A" w:rsidRDefault="00596294" w:rsidP="005259B6">
            <w:pPr>
              <w:pStyle w:val="TAL"/>
              <w:rPr>
                <w:lang w:eastAsia="zh-CN"/>
              </w:rPr>
            </w:pPr>
            <w:r w:rsidRPr="004F567A">
              <w:rPr>
                <w:lang w:eastAsia="zh-CN"/>
              </w:rPr>
              <w:t>NULL</w:t>
            </w:r>
          </w:p>
        </w:tc>
        <w:tc>
          <w:tcPr>
            <w:tcW w:w="1700" w:type="dxa"/>
          </w:tcPr>
          <w:p w14:paraId="00F2309D" w14:textId="77777777" w:rsidR="00596294" w:rsidRPr="004F567A" w:rsidRDefault="00596294" w:rsidP="005259B6">
            <w:pPr>
              <w:pStyle w:val="TAL"/>
            </w:pPr>
          </w:p>
        </w:tc>
        <w:tc>
          <w:tcPr>
            <w:tcW w:w="1245" w:type="dxa"/>
          </w:tcPr>
          <w:p w14:paraId="663FB693" w14:textId="77777777" w:rsidR="00596294" w:rsidRPr="004F567A" w:rsidRDefault="00596294" w:rsidP="005259B6">
            <w:pPr>
              <w:pStyle w:val="TAL"/>
            </w:pPr>
          </w:p>
        </w:tc>
      </w:tr>
      <w:tr w:rsidR="00596294" w:rsidRPr="004F567A" w14:paraId="3AD1AF5D" w14:textId="77777777" w:rsidTr="005259B6">
        <w:tc>
          <w:tcPr>
            <w:tcW w:w="4535" w:type="dxa"/>
          </w:tcPr>
          <w:p w14:paraId="3FB9C897" w14:textId="77777777" w:rsidR="00596294" w:rsidRPr="004F567A" w:rsidRDefault="00596294" w:rsidP="005259B6">
            <w:pPr>
              <w:pStyle w:val="TAL"/>
            </w:pPr>
          </w:p>
        </w:tc>
        <w:tc>
          <w:tcPr>
            <w:tcW w:w="2267" w:type="dxa"/>
          </w:tcPr>
          <w:p w14:paraId="55512504" w14:textId="77777777" w:rsidR="00596294" w:rsidRPr="004F567A" w:rsidDel="009A4B0F" w:rsidRDefault="00596294" w:rsidP="005259B6">
            <w:pPr>
              <w:pStyle w:val="TAL"/>
              <w:rPr>
                <w:lang w:eastAsia="zh-CN"/>
              </w:rPr>
            </w:pPr>
          </w:p>
        </w:tc>
        <w:tc>
          <w:tcPr>
            <w:tcW w:w="1700" w:type="dxa"/>
          </w:tcPr>
          <w:p w14:paraId="2505F454" w14:textId="77777777" w:rsidR="00596294" w:rsidRPr="004F567A" w:rsidRDefault="00596294" w:rsidP="005259B6">
            <w:pPr>
              <w:pStyle w:val="TAL"/>
            </w:pPr>
          </w:p>
        </w:tc>
        <w:tc>
          <w:tcPr>
            <w:tcW w:w="1245" w:type="dxa"/>
          </w:tcPr>
          <w:p w14:paraId="707B073D" w14:textId="77777777" w:rsidR="00596294" w:rsidRPr="004F567A" w:rsidRDefault="00596294" w:rsidP="005259B6">
            <w:pPr>
              <w:pStyle w:val="TAL"/>
            </w:pPr>
          </w:p>
        </w:tc>
      </w:tr>
      <w:tr w:rsidR="00596294" w:rsidRPr="004F567A" w14:paraId="231D5158" w14:textId="77777777" w:rsidTr="005259B6">
        <w:tc>
          <w:tcPr>
            <w:tcW w:w="4535" w:type="dxa"/>
          </w:tcPr>
          <w:p w14:paraId="19415489" w14:textId="77777777" w:rsidR="00596294" w:rsidRPr="004F567A" w:rsidRDefault="00596294" w:rsidP="005259B6">
            <w:pPr>
              <w:pStyle w:val="TAL"/>
            </w:pPr>
            <w:r w:rsidRPr="004F567A">
              <w:t xml:space="preserve">    </w:t>
            </w:r>
            <w:proofErr w:type="spellStart"/>
            <w:r w:rsidRPr="004F567A">
              <w:t>uplinkBWP-ToAddModList</w:t>
            </w:r>
            <w:proofErr w:type="spellEnd"/>
            <w:r w:rsidRPr="004F567A">
              <w:t xml:space="preserve"> SEQUENCE (SIZE (</w:t>
            </w:r>
            <w:proofErr w:type="gramStart"/>
            <w:r w:rsidRPr="004F567A">
              <w:t>1..</w:t>
            </w:r>
            <w:proofErr w:type="gramEnd"/>
            <w:r w:rsidRPr="004F567A">
              <w:t>maxNrofBWPs)) OF SEQUENCE {</w:t>
            </w:r>
          </w:p>
        </w:tc>
        <w:tc>
          <w:tcPr>
            <w:tcW w:w="2267" w:type="dxa"/>
          </w:tcPr>
          <w:p w14:paraId="7A54C5C3" w14:textId="77777777" w:rsidR="00596294" w:rsidRPr="004F567A" w:rsidRDefault="00596294" w:rsidP="005259B6">
            <w:pPr>
              <w:pStyle w:val="TAL"/>
            </w:pPr>
          </w:p>
        </w:tc>
        <w:tc>
          <w:tcPr>
            <w:tcW w:w="1700" w:type="dxa"/>
          </w:tcPr>
          <w:p w14:paraId="2133BA4F" w14:textId="77777777" w:rsidR="00596294" w:rsidRPr="004F567A" w:rsidRDefault="00596294" w:rsidP="005259B6">
            <w:pPr>
              <w:pStyle w:val="TAL"/>
            </w:pPr>
          </w:p>
        </w:tc>
        <w:tc>
          <w:tcPr>
            <w:tcW w:w="1245" w:type="dxa"/>
          </w:tcPr>
          <w:p w14:paraId="587F34E6" w14:textId="77777777" w:rsidR="00596294" w:rsidRPr="004F567A" w:rsidRDefault="00596294" w:rsidP="005259B6">
            <w:pPr>
              <w:pStyle w:val="TAL"/>
            </w:pPr>
          </w:p>
        </w:tc>
      </w:tr>
      <w:tr w:rsidR="00596294" w:rsidRPr="004F567A" w14:paraId="520AB29C" w14:textId="77777777" w:rsidTr="005259B6">
        <w:tc>
          <w:tcPr>
            <w:tcW w:w="4535" w:type="dxa"/>
          </w:tcPr>
          <w:p w14:paraId="36C66520" w14:textId="77777777" w:rsidR="00596294" w:rsidRPr="004F567A" w:rsidRDefault="00596294" w:rsidP="005259B6">
            <w:pPr>
              <w:pStyle w:val="TAL"/>
            </w:pPr>
            <w:r w:rsidRPr="004F567A">
              <w:t xml:space="preserve">      BWP-</w:t>
            </w:r>
            <w:proofErr w:type="gramStart"/>
            <w:r w:rsidRPr="004F567A">
              <w:t>Uplink[</w:t>
            </w:r>
            <w:proofErr w:type="gramEnd"/>
            <w:r w:rsidRPr="004F567A">
              <w:t>1]</w:t>
            </w:r>
          </w:p>
        </w:tc>
        <w:tc>
          <w:tcPr>
            <w:tcW w:w="2267" w:type="dxa"/>
          </w:tcPr>
          <w:p w14:paraId="74225364" w14:textId="77777777" w:rsidR="00596294" w:rsidRPr="004F567A" w:rsidRDefault="00596294" w:rsidP="005259B6">
            <w:pPr>
              <w:pStyle w:val="TAL"/>
            </w:pPr>
            <w:r w:rsidRPr="004F567A">
              <w:t>BWP-Uplink with condition BWP1</w:t>
            </w:r>
          </w:p>
        </w:tc>
        <w:tc>
          <w:tcPr>
            <w:tcW w:w="1700" w:type="dxa"/>
          </w:tcPr>
          <w:p w14:paraId="63E60A34" w14:textId="77777777" w:rsidR="00596294" w:rsidRPr="004F567A" w:rsidRDefault="00596294" w:rsidP="005259B6">
            <w:pPr>
              <w:pStyle w:val="TAL"/>
              <w:rPr>
                <w:lang w:eastAsia="zh-CN"/>
              </w:rPr>
            </w:pPr>
            <w:r w:rsidRPr="004F567A">
              <w:rPr>
                <w:lang w:eastAsia="zh-CN"/>
              </w:rPr>
              <w:t>entry 1</w:t>
            </w:r>
          </w:p>
          <w:p w14:paraId="0B2255DE" w14:textId="77777777" w:rsidR="00596294" w:rsidRPr="004F567A" w:rsidRDefault="00596294" w:rsidP="005259B6">
            <w:pPr>
              <w:pStyle w:val="TAL"/>
            </w:pPr>
            <w:r w:rsidRPr="004F567A">
              <w:t xml:space="preserve">Table </w:t>
            </w:r>
            <w:r w:rsidRPr="004F567A">
              <w:rPr>
                <w:rFonts w:cs="v4.2.0"/>
              </w:rPr>
              <w:t>6.5.6.1.2.4.3-4</w:t>
            </w:r>
          </w:p>
        </w:tc>
        <w:tc>
          <w:tcPr>
            <w:tcW w:w="1245" w:type="dxa"/>
          </w:tcPr>
          <w:p w14:paraId="3F44EB7B" w14:textId="77777777" w:rsidR="00596294" w:rsidRPr="004F567A" w:rsidRDefault="00596294" w:rsidP="005259B6">
            <w:pPr>
              <w:pStyle w:val="TAL"/>
            </w:pPr>
          </w:p>
        </w:tc>
      </w:tr>
      <w:tr w:rsidR="00596294" w:rsidRPr="004F567A" w14:paraId="412A1549" w14:textId="77777777" w:rsidTr="005259B6">
        <w:tc>
          <w:tcPr>
            <w:tcW w:w="4535" w:type="dxa"/>
          </w:tcPr>
          <w:p w14:paraId="7F72FE35" w14:textId="77777777" w:rsidR="00596294" w:rsidRPr="004F567A" w:rsidRDefault="00596294" w:rsidP="005259B6">
            <w:pPr>
              <w:pStyle w:val="TAL"/>
            </w:pPr>
            <w:r w:rsidRPr="004F567A">
              <w:t xml:space="preserve">      BWP-</w:t>
            </w:r>
            <w:proofErr w:type="gramStart"/>
            <w:r w:rsidRPr="004F567A">
              <w:t>Uplink[</w:t>
            </w:r>
            <w:proofErr w:type="gramEnd"/>
            <w:r w:rsidRPr="004F567A">
              <w:t>2]</w:t>
            </w:r>
          </w:p>
        </w:tc>
        <w:tc>
          <w:tcPr>
            <w:tcW w:w="2267" w:type="dxa"/>
          </w:tcPr>
          <w:p w14:paraId="798F3AE6" w14:textId="77777777" w:rsidR="00596294" w:rsidRPr="004F567A" w:rsidRDefault="00596294" w:rsidP="005259B6">
            <w:pPr>
              <w:pStyle w:val="TAL"/>
            </w:pPr>
            <w:r w:rsidRPr="004F567A">
              <w:t>BWP-Uplink with condition BWP2</w:t>
            </w:r>
          </w:p>
        </w:tc>
        <w:tc>
          <w:tcPr>
            <w:tcW w:w="1700" w:type="dxa"/>
          </w:tcPr>
          <w:p w14:paraId="06D38F4E" w14:textId="77777777" w:rsidR="00596294" w:rsidRPr="004F567A" w:rsidRDefault="00596294" w:rsidP="005259B6">
            <w:pPr>
              <w:pStyle w:val="TAL"/>
              <w:rPr>
                <w:lang w:eastAsia="zh-CN"/>
              </w:rPr>
            </w:pPr>
            <w:r w:rsidRPr="004F567A">
              <w:rPr>
                <w:lang w:eastAsia="zh-CN"/>
              </w:rPr>
              <w:t>entry 2</w:t>
            </w:r>
          </w:p>
          <w:p w14:paraId="7D2D5FA6" w14:textId="77777777" w:rsidR="00596294" w:rsidRPr="004F567A" w:rsidRDefault="00596294" w:rsidP="005259B6">
            <w:pPr>
              <w:pStyle w:val="TAL"/>
            </w:pPr>
            <w:r w:rsidRPr="004F567A">
              <w:t xml:space="preserve">Table </w:t>
            </w:r>
            <w:r w:rsidRPr="004F567A">
              <w:rPr>
                <w:rFonts w:cs="v4.2.0"/>
              </w:rPr>
              <w:t>6.5.6.1.2.4.3-4</w:t>
            </w:r>
          </w:p>
        </w:tc>
        <w:tc>
          <w:tcPr>
            <w:tcW w:w="1245" w:type="dxa"/>
          </w:tcPr>
          <w:p w14:paraId="50BB6BF9" w14:textId="77777777" w:rsidR="00596294" w:rsidRPr="004F567A" w:rsidRDefault="00596294" w:rsidP="005259B6">
            <w:pPr>
              <w:pStyle w:val="TAL"/>
            </w:pPr>
          </w:p>
        </w:tc>
      </w:tr>
      <w:tr w:rsidR="00596294" w:rsidRPr="004F567A" w14:paraId="6DAC3164" w14:textId="77777777" w:rsidTr="005259B6">
        <w:tc>
          <w:tcPr>
            <w:tcW w:w="4535" w:type="dxa"/>
          </w:tcPr>
          <w:p w14:paraId="067F6598" w14:textId="77777777" w:rsidR="00596294" w:rsidRPr="004F567A" w:rsidRDefault="00596294" w:rsidP="005259B6">
            <w:pPr>
              <w:pStyle w:val="TAL"/>
            </w:pPr>
            <w:r w:rsidRPr="004F567A">
              <w:rPr>
                <w:lang w:eastAsia="zh-CN"/>
              </w:rPr>
              <w:t xml:space="preserve">      </w:t>
            </w:r>
            <w:proofErr w:type="spellStart"/>
            <w:r w:rsidRPr="004F567A">
              <w:t>firstActiveUplinkBWP</w:t>
            </w:r>
            <w:proofErr w:type="spellEnd"/>
            <w:r w:rsidRPr="004F567A">
              <w:t>-Id</w:t>
            </w:r>
          </w:p>
        </w:tc>
        <w:tc>
          <w:tcPr>
            <w:tcW w:w="2267" w:type="dxa"/>
          </w:tcPr>
          <w:p w14:paraId="6069240D" w14:textId="77777777" w:rsidR="00596294" w:rsidRPr="004F567A" w:rsidRDefault="00596294" w:rsidP="005259B6">
            <w:pPr>
              <w:pStyle w:val="TAL"/>
            </w:pPr>
            <w:r w:rsidRPr="004F567A">
              <w:rPr>
                <w:lang w:eastAsia="zh-CN"/>
              </w:rPr>
              <w:t>1</w:t>
            </w:r>
          </w:p>
        </w:tc>
        <w:tc>
          <w:tcPr>
            <w:tcW w:w="1700" w:type="dxa"/>
          </w:tcPr>
          <w:p w14:paraId="3C98EA87" w14:textId="77777777" w:rsidR="00596294" w:rsidRPr="004F567A" w:rsidRDefault="00596294" w:rsidP="005259B6">
            <w:pPr>
              <w:pStyle w:val="TAL"/>
              <w:rPr>
                <w:lang w:eastAsia="zh-CN"/>
              </w:rPr>
            </w:pPr>
            <w:r w:rsidRPr="004F567A">
              <w:rPr>
                <w:lang w:eastAsia="zh-CN"/>
              </w:rPr>
              <w:t>According to BWP-1</w:t>
            </w:r>
          </w:p>
        </w:tc>
        <w:tc>
          <w:tcPr>
            <w:tcW w:w="1245" w:type="dxa"/>
          </w:tcPr>
          <w:p w14:paraId="516A14C9" w14:textId="77777777" w:rsidR="00596294" w:rsidRPr="004F567A" w:rsidRDefault="00596294" w:rsidP="005259B6">
            <w:pPr>
              <w:pStyle w:val="TAL"/>
            </w:pPr>
          </w:p>
        </w:tc>
      </w:tr>
      <w:tr w:rsidR="00596294" w:rsidRPr="004F567A" w14:paraId="5DAAA87D" w14:textId="77777777" w:rsidTr="005259B6">
        <w:tc>
          <w:tcPr>
            <w:tcW w:w="4535" w:type="dxa"/>
          </w:tcPr>
          <w:p w14:paraId="01EFC962" w14:textId="77777777" w:rsidR="00596294" w:rsidRPr="004F567A" w:rsidRDefault="00596294" w:rsidP="005259B6">
            <w:pPr>
              <w:pStyle w:val="TAL"/>
            </w:pPr>
            <w:r w:rsidRPr="004F567A">
              <w:t xml:space="preserve">    }</w:t>
            </w:r>
          </w:p>
        </w:tc>
        <w:tc>
          <w:tcPr>
            <w:tcW w:w="2267" w:type="dxa"/>
          </w:tcPr>
          <w:p w14:paraId="670D7869" w14:textId="77777777" w:rsidR="00596294" w:rsidRPr="004F567A" w:rsidRDefault="00596294" w:rsidP="005259B6">
            <w:pPr>
              <w:pStyle w:val="TAL"/>
            </w:pPr>
          </w:p>
        </w:tc>
        <w:tc>
          <w:tcPr>
            <w:tcW w:w="1700" w:type="dxa"/>
          </w:tcPr>
          <w:p w14:paraId="0AD13CC0" w14:textId="77777777" w:rsidR="00596294" w:rsidRPr="004F567A" w:rsidRDefault="00596294" w:rsidP="005259B6">
            <w:pPr>
              <w:pStyle w:val="TAL"/>
            </w:pPr>
          </w:p>
        </w:tc>
        <w:tc>
          <w:tcPr>
            <w:tcW w:w="1245" w:type="dxa"/>
          </w:tcPr>
          <w:p w14:paraId="18144BBF" w14:textId="77777777" w:rsidR="00596294" w:rsidRPr="004F567A" w:rsidRDefault="00596294" w:rsidP="005259B6">
            <w:pPr>
              <w:pStyle w:val="TAL"/>
            </w:pPr>
          </w:p>
        </w:tc>
      </w:tr>
      <w:tr w:rsidR="00596294" w:rsidRPr="004F567A" w14:paraId="6F82A23C" w14:textId="77777777" w:rsidTr="005259B6">
        <w:tc>
          <w:tcPr>
            <w:tcW w:w="4535" w:type="dxa"/>
          </w:tcPr>
          <w:p w14:paraId="770EB5E6" w14:textId="77777777" w:rsidR="00596294" w:rsidRPr="004F567A" w:rsidRDefault="00596294" w:rsidP="005259B6">
            <w:pPr>
              <w:pStyle w:val="TAL"/>
            </w:pPr>
            <w:r w:rsidRPr="004F567A">
              <w:t xml:space="preserve">  }</w:t>
            </w:r>
          </w:p>
        </w:tc>
        <w:tc>
          <w:tcPr>
            <w:tcW w:w="2267" w:type="dxa"/>
          </w:tcPr>
          <w:p w14:paraId="0A652761" w14:textId="77777777" w:rsidR="00596294" w:rsidRPr="004F567A" w:rsidRDefault="00596294" w:rsidP="005259B6">
            <w:pPr>
              <w:pStyle w:val="TAL"/>
            </w:pPr>
          </w:p>
        </w:tc>
        <w:tc>
          <w:tcPr>
            <w:tcW w:w="1700" w:type="dxa"/>
          </w:tcPr>
          <w:p w14:paraId="65A45A3A" w14:textId="77777777" w:rsidR="00596294" w:rsidRPr="004F567A" w:rsidRDefault="00596294" w:rsidP="005259B6">
            <w:pPr>
              <w:pStyle w:val="TAL"/>
            </w:pPr>
          </w:p>
        </w:tc>
        <w:tc>
          <w:tcPr>
            <w:tcW w:w="1245" w:type="dxa"/>
          </w:tcPr>
          <w:p w14:paraId="6D26406E" w14:textId="77777777" w:rsidR="00596294" w:rsidRPr="004F567A" w:rsidRDefault="00596294" w:rsidP="005259B6">
            <w:pPr>
              <w:pStyle w:val="TAL"/>
            </w:pPr>
          </w:p>
        </w:tc>
      </w:tr>
      <w:tr w:rsidR="00596294" w:rsidRPr="004F567A" w14:paraId="5B8EF5FA" w14:textId="77777777" w:rsidTr="005259B6">
        <w:tc>
          <w:tcPr>
            <w:tcW w:w="4535" w:type="dxa"/>
            <w:tcBorders>
              <w:bottom w:val="single" w:sz="4" w:space="0" w:color="auto"/>
            </w:tcBorders>
          </w:tcPr>
          <w:p w14:paraId="0196D5C1" w14:textId="77777777" w:rsidR="00596294" w:rsidRPr="004F567A" w:rsidRDefault="00596294" w:rsidP="005259B6">
            <w:pPr>
              <w:pStyle w:val="TAL"/>
            </w:pPr>
            <w:r w:rsidRPr="004F567A">
              <w:t>}</w:t>
            </w:r>
          </w:p>
        </w:tc>
        <w:tc>
          <w:tcPr>
            <w:tcW w:w="2267" w:type="dxa"/>
          </w:tcPr>
          <w:p w14:paraId="12930DA1" w14:textId="77777777" w:rsidR="00596294" w:rsidRPr="004F567A" w:rsidRDefault="00596294" w:rsidP="005259B6">
            <w:pPr>
              <w:pStyle w:val="TAL"/>
            </w:pPr>
          </w:p>
        </w:tc>
        <w:tc>
          <w:tcPr>
            <w:tcW w:w="1700" w:type="dxa"/>
          </w:tcPr>
          <w:p w14:paraId="2E7E9C07" w14:textId="77777777" w:rsidR="00596294" w:rsidRPr="004F567A" w:rsidRDefault="00596294" w:rsidP="005259B6">
            <w:pPr>
              <w:pStyle w:val="TAL"/>
            </w:pPr>
          </w:p>
        </w:tc>
        <w:tc>
          <w:tcPr>
            <w:tcW w:w="1245" w:type="dxa"/>
          </w:tcPr>
          <w:p w14:paraId="4A3482E9" w14:textId="77777777" w:rsidR="00596294" w:rsidRPr="004F567A" w:rsidRDefault="00596294" w:rsidP="005259B6">
            <w:pPr>
              <w:pStyle w:val="TAL"/>
            </w:pPr>
          </w:p>
        </w:tc>
      </w:tr>
    </w:tbl>
    <w:p w14:paraId="167F6B5D" w14:textId="77777777" w:rsidR="00596294" w:rsidRPr="004F567A" w:rsidRDefault="00596294" w:rsidP="00596294"/>
    <w:p w14:paraId="314685B5" w14:textId="77777777" w:rsidR="00596294" w:rsidRPr="004F567A" w:rsidRDefault="00596294" w:rsidP="00596294">
      <w:pPr>
        <w:pStyle w:val="TH"/>
        <w:rPr>
          <w:i/>
          <w:iCs/>
        </w:rPr>
      </w:pPr>
      <w:r w:rsidRPr="004F567A">
        <w:lastRenderedPageBreak/>
        <w:t xml:space="preserve">Table </w:t>
      </w:r>
      <w:r w:rsidRPr="004F567A">
        <w:rPr>
          <w:rFonts w:cs="v4.2.0"/>
        </w:rPr>
        <w:t>6.5.6.1.2.4.3-3</w:t>
      </w:r>
      <w:r w:rsidRPr="004F567A">
        <w:t xml:space="preserve">: </w:t>
      </w:r>
      <w:r w:rsidRPr="004F567A">
        <w:rPr>
          <w:i/>
          <w:iCs/>
        </w:rPr>
        <w:t xml:space="preserve">BWP-Downlink </w:t>
      </w:r>
      <w:r w:rsidRPr="004F567A">
        <w:rPr>
          <w:iCs/>
        </w:rPr>
        <w:t>(</w:t>
      </w:r>
      <w:r w:rsidRPr="004F567A">
        <w:t xml:space="preserve">Table </w:t>
      </w:r>
      <w:r w:rsidRPr="004F567A">
        <w:rPr>
          <w:rFonts w:cs="v4.2.0"/>
        </w:rPr>
        <w:t>6.5.6.1.2.4.3-2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64005173" w14:textId="77777777" w:rsidTr="005259B6">
        <w:tc>
          <w:tcPr>
            <w:tcW w:w="9747" w:type="dxa"/>
            <w:gridSpan w:val="4"/>
          </w:tcPr>
          <w:p w14:paraId="7984500F" w14:textId="77777777" w:rsidR="00596294" w:rsidRPr="004F567A" w:rsidRDefault="00596294" w:rsidP="005259B6">
            <w:pPr>
              <w:pStyle w:val="TAH"/>
              <w:jc w:val="left"/>
              <w:rPr>
                <w:b w:val="0"/>
              </w:rPr>
            </w:pPr>
            <w:r w:rsidRPr="004F567A">
              <w:rPr>
                <w:b w:val="0"/>
              </w:rPr>
              <w:t>Derivation Path: TS 38.508-1 [14], Table 4.6.3-9</w:t>
            </w:r>
          </w:p>
        </w:tc>
      </w:tr>
      <w:tr w:rsidR="00596294" w:rsidRPr="004F567A" w14:paraId="636A4783" w14:textId="77777777" w:rsidTr="005259B6">
        <w:tc>
          <w:tcPr>
            <w:tcW w:w="4535" w:type="dxa"/>
          </w:tcPr>
          <w:p w14:paraId="7B41884F" w14:textId="77777777" w:rsidR="00596294" w:rsidRPr="004F567A" w:rsidRDefault="00596294" w:rsidP="005259B6">
            <w:pPr>
              <w:pStyle w:val="TAH"/>
            </w:pPr>
            <w:r w:rsidRPr="004F567A">
              <w:t>Information Element</w:t>
            </w:r>
          </w:p>
        </w:tc>
        <w:tc>
          <w:tcPr>
            <w:tcW w:w="2267" w:type="dxa"/>
          </w:tcPr>
          <w:p w14:paraId="1C172F3E" w14:textId="77777777" w:rsidR="00596294" w:rsidRPr="004F567A" w:rsidRDefault="00596294" w:rsidP="005259B6">
            <w:pPr>
              <w:pStyle w:val="TAH"/>
            </w:pPr>
            <w:r w:rsidRPr="004F567A">
              <w:t>Value/remark</w:t>
            </w:r>
          </w:p>
        </w:tc>
        <w:tc>
          <w:tcPr>
            <w:tcW w:w="1700" w:type="dxa"/>
          </w:tcPr>
          <w:p w14:paraId="407C30C5" w14:textId="77777777" w:rsidR="00596294" w:rsidRPr="004F567A" w:rsidRDefault="00596294" w:rsidP="005259B6">
            <w:pPr>
              <w:pStyle w:val="TAH"/>
            </w:pPr>
            <w:r w:rsidRPr="004F567A">
              <w:t>Comment</w:t>
            </w:r>
          </w:p>
        </w:tc>
        <w:tc>
          <w:tcPr>
            <w:tcW w:w="1245" w:type="dxa"/>
          </w:tcPr>
          <w:p w14:paraId="7767C7D6" w14:textId="77777777" w:rsidR="00596294" w:rsidRPr="004F567A" w:rsidRDefault="00596294" w:rsidP="005259B6">
            <w:pPr>
              <w:pStyle w:val="TAH"/>
            </w:pPr>
            <w:r w:rsidRPr="004F567A">
              <w:t>Condition</w:t>
            </w:r>
          </w:p>
        </w:tc>
      </w:tr>
      <w:tr w:rsidR="00596294" w:rsidRPr="004F567A" w14:paraId="45F3D12C" w14:textId="77777777" w:rsidTr="005259B6">
        <w:tc>
          <w:tcPr>
            <w:tcW w:w="4535" w:type="dxa"/>
            <w:tcBorders>
              <w:bottom w:val="single" w:sz="4" w:space="0" w:color="auto"/>
            </w:tcBorders>
          </w:tcPr>
          <w:p w14:paraId="7F4666A5" w14:textId="77777777" w:rsidR="00596294" w:rsidRPr="004F567A" w:rsidRDefault="00596294" w:rsidP="005259B6">
            <w:pPr>
              <w:pStyle w:val="TAL"/>
            </w:pPr>
            <w:r w:rsidRPr="004F567A">
              <w:t>BWP-</w:t>
            </w:r>
            <w:proofErr w:type="gramStart"/>
            <w:r w:rsidRPr="004F567A">
              <w:t>Downlink ::=</w:t>
            </w:r>
            <w:proofErr w:type="gramEnd"/>
            <w:r w:rsidRPr="004F567A">
              <w:t xml:space="preserve"> </w:t>
            </w:r>
            <w:r w:rsidRPr="004F567A">
              <w:rPr>
                <w:snapToGrid w:val="0"/>
              </w:rPr>
              <w:t xml:space="preserve">SEQUENCE </w:t>
            </w:r>
            <w:r w:rsidRPr="004F567A">
              <w:t>{</w:t>
            </w:r>
          </w:p>
        </w:tc>
        <w:tc>
          <w:tcPr>
            <w:tcW w:w="2267" w:type="dxa"/>
          </w:tcPr>
          <w:p w14:paraId="4ADCC406" w14:textId="77777777" w:rsidR="00596294" w:rsidRPr="004F567A" w:rsidRDefault="00596294" w:rsidP="005259B6">
            <w:pPr>
              <w:pStyle w:val="TAL"/>
            </w:pPr>
          </w:p>
        </w:tc>
        <w:tc>
          <w:tcPr>
            <w:tcW w:w="1700" w:type="dxa"/>
          </w:tcPr>
          <w:p w14:paraId="1258EC3B" w14:textId="77777777" w:rsidR="00596294" w:rsidRPr="004F567A" w:rsidRDefault="00596294" w:rsidP="005259B6">
            <w:pPr>
              <w:pStyle w:val="TAL"/>
            </w:pPr>
          </w:p>
        </w:tc>
        <w:tc>
          <w:tcPr>
            <w:tcW w:w="1245" w:type="dxa"/>
          </w:tcPr>
          <w:p w14:paraId="786B42EF" w14:textId="77777777" w:rsidR="00596294" w:rsidRPr="004F567A" w:rsidRDefault="00596294" w:rsidP="005259B6">
            <w:pPr>
              <w:pStyle w:val="TAL"/>
            </w:pPr>
          </w:p>
        </w:tc>
      </w:tr>
      <w:tr w:rsidR="00596294" w:rsidRPr="004F567A" w14:paraId="264C542F" w14:textId="77777777" w:rsidTr="005259B6">
        <w:tc>
          <w:tcPr>
            <w:tcW w:w="4535" w:type="dxa"/>
            <w:tcBorders>
              <w:bottom w:val="nil"/>
            </w:tcBorders>
          </w:tcPr>
          <w:p w14:paraId="35AC52B0"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2EECEB47" w14:textId="77777777" w:rsidR="00596294" w:rsidRPr="004F567A" w:rsidRDefault="00596294" w:rsidP="005259B6">
            <w:pPr>
              <w:pStyle w:val="TAL"/>
            </w:pPr>
            <w:r w:rsidRPr="004F567A">
              <w:t>1</w:t>
            </w:r>
          </w:p>
        </w:tc>
        <w:tc>
          <w:tcPr>
            <w:tcW w:w="1700" w:type="dxa"/>
          </w:tcPr>
          <w:p w14:paraId="520AC541" w14:textId="77777777" w:rsidR="00596294" w:rsidRPr="004F567A" w:rsidRDefault="00596294" w:rsidP="005259B6">
            <w:pPr>
              <w:pStyle w:val="TAL"/>
            </w:pPr>
            <w:r w:rsidRPr="004F567A">
              <w:rPr>
                <w:lang w:eastAsia="zh-CN"/>
              </w:rPr>
              <w:t>BWP-1</w:t>
            </w:r>
          </w:p>
        </w:tc>
        <w:tc>
          <w:tcPr>
            <w:tcW w:w="1245" w:type="dxa"/>
          </w:tcPr>
          <w:p w14:paraId="023E2CE1" w14:textId="77777777" w:rsidR="00596294" w:rsidRPr="004F567A" w:rsidRDefault="00596294" w:rsidP="005259B6">
            <w:pPr>
              <w:pStyle w:val="TAL"/>
            </w:pPr>
            <w:r w:rsidRPr="004F567A">
              <w:t>BWP1</w:t>
            </w:r>
          </w:p>
        </w:tc>
      </w:tr>
      <w:tr w:rsidR="00596294" w:rsidRPr="004F567A" w14:paraId="2B5692CF" w14:textId="77777777" w:rsidTr="005259B6">
        <w:tc>
          <w:tcPr>
            <w:tcW w:w="4535" w:type="dxa"/>
            <w:tcBorders>
              <w:top w:val="nil"/>
            </w:tcBorders>
          </w:tcPr>
          <w:p w14:paraId="59465B81" w14:textId="77777777" w:rsidR="00596294" w:rsidRPr="004F567A" w:rsidRDefault="00596294" w:rsidP="005259B6">
            <w:pPr>
              <w:pStyle w:val="TAL"/>
            </w:pPr>
          </w:p>
        </w:tc>
        <w:tc>
          <w:tcPr>
            <w:tcW w:w="2267" w:type="dxa"/>
          </w:tcPr>
          <w:p w14:paraId="7B3138D4" w14:textId="77777777" w:rsidR="00596294" w:rsidRPr="004F567A" w:rsidRDefault="00596294" w:rsidP="005259B6">
            <w:pPr>
              <w:pStyle w:val="TAL"/>
            </w:pPr>
            <w:r w:rsidRPr="004F567A">
              <w:t>2</w:t>
            </w:r>
          </w:p>
        </w:tc>
        <w:tc>
          <w:tcPr>
            <w:tcW w:w="1700" w:type="dxa"/>
          </w:tcPr>
          <w:p w14:paraId="2A5E1C78" w14:textId="77777777" w:rsidR="00596294" w:rsidRPr="004F567A" w:rsidRDefault="00596294" w:rsidP="005259B6">
            <w:pPr>
              <w:pStyle w:val="TAL"/>
            </w:pPr>
            <w:r w:rsidRPr="004F567A">
              <w:rPr>
                <w:lang w:eastAsia="zh-CN"/>
              </w:rPr>
              <w:t>BWP-2</w:t>
            </w:r>
          </w:p>
        </w:tc>
        <w:tc>
          <w:tcPr>
            <w:tcW w:w="1245" w:type="dxa"/>
          </w:tcPr>
          <w:p w14:paraId="77770061" w14:textId="77777777" w:rsidR="00596294" w:rsidRPr="004F567A" w:rsidRDefault="00596294" w:rsidP="005259B6">
            <w:pPr>
              <w:pStyle w:val="TAL"/>
            </w:pPr>
            <w:r w:rsidRPr="004F567A">
              <w:t>BWP2</w:t>
            </w:r>
          </w:p>
        </w:tc>
      </w:tr>
      <w:tr w:rsidR="00596294" w:rsidRPr="004F567A" w14:paraId="7F24D9EB" w14:textId="77777777" w:rsidTr="005259B6">
        <w:tc>
          <w:tcPr>
            <w:tcW w:w="4535" w:type="dxa"/>
          </w:tcPr>
          <w:p w14:paraId="334AD58F" w14:textId="77777777" w:rsidR="00596294" w:rsidRPr="004F567A" w:rsidRDefault="00596294" w:rsidP="005259B6">
            <w:pPr>
              <w:pStyle w:val="TAL"/>
            </w:pPr>
            <w:r w:rsidRPr="004F567A">
              <w:rPr>
                <w:lang w:eastAsia="zh-CN"/>
              </w:rPr>
              <w:t xml:space="preserve">  </w:t>
            </w:r>
            <w:proofErr w:type="spellStart"/>
            <w:r w:rsidRPr="004F567A">
              <w:t>bwp</w:t>
            </w:r>
            <w:proofErr w:type="spellEnd"/>
            <w:r w:rsidRPr="004F567A">
              <w:t>-Common SEQUENCE {</w:t>
            </w:r>
          </w:p>
        </w:tc>
        <w:tc>
          <w:tcPr>
            <w:tcW w:w="2267" w:type="dxa"/>
          </w:tcPr>
          <w:p w14:paraId="58EF97EE" w14:textId="77777777" w:rsidR="00596294" w:rsidRPr="004F567A" w:rsidRDefault="00596294" w:rsidP="005259B6">
            <w:pPr>
              <w:pStyle w:val="TAL"/>
            </w:pPr>
          </w:p>
        </w:tc>
        <w:tc>
          <w:tcPr>
            <w:tcW w:w="1700" w:type="dxa"/>
          </w:tcPr>
          <w:p w14:paraId="7AA45C26" w14:textId="77777777" w:rsidR="00596294" w:rsidRPr="004F567A" w:rsidRDefault="00596294" w:rsidP="005259B6">
            <w:pPr>
              <w:pStyle w:val="TAL"/>
            </w:pPr>
          </w:p>
        </w:tc>
        <w:tc>
          <w:tcPr>
            <w:tcW w:w="1245" w:type="dxa"/>
          </w:tcPr>
          <w:p w14:paraId="0E702414" w14:textId="77777777" w:rsidR="00596294" w:rsidRPr="004F567A" w:rsidRDefault="00596294" w:rsidP="005259B6">
            <w:pPr>
              <w:pStyle w:val="TAL"/>
            </w:pPr>
          </w:p>
        </w:tc>
      </w:tr>
      <w:tr w:rsidR="00596294" w:rsidRPr="004F567A" w14:paraId="545B035B" w14:textId="77777777" w:rsidTr="005259B6">
        <w:tc>
          <w:tcPr>
            <w:tcW w:w="4535" w:type="dxa"/>
          </w:tcPr>
          <w:p w14:paraId="43C91797" w14:textId="77777777" w:rsidR="00596294" w:rsidRPr="004F567A" w:rsidRDefault="00596294" w:rsidP="005259B6">
            <w:pPr>
              <w:pStyle w:val="TAL"/>
            </w:pPr>
            <w:r w:rsidRPr="004F567A">
              <w:rPr>
                <w:lang w:eastAsia="zh-CN"/>
              </w:rPr>
              <w:t xml:space="preserve">    </w:t>
            </w:r>
            <w:proofErr w:type="spellStart"/>
            <w:r w:rsidRPr="004F567A">
              <w:t>genericParameters</w:t>
            </w:r>
            <w:proofErr w:type="spellEnd"/>
          </w:p>
        </w:tc>
        <w:tc>
          <w:tcPr>
            <w:tcW w:w="2267" w:type="dxa"/>
          </w:tcPr>
          <w:p w14:paraId="149AC237" w14:textId="77777777" w:rsidR="00596294" w:rsidRPr="004F567A" w:rsidRDefault="00596294" w:rsidP="005259B6">
            <w:pPr>
              <w:pStyle w:val="TAL"/>
            </w:pPr>
            <w:r w:rsidRPr="004F567A">
              <w:rPr>
                <w:lang w:eastAsia="zh-CN"/>
              </w:rPr>
              <w:t>RIV defined in TS 38.214 [9] that corresponds to DLBWP.1.1</w:t>
            </w:r>
          </w:p>
        </w:tc>
        <w:tc>
          <w:tcPr>
            <w:tcW w:w="1700" w:type="dxa"/>
          </w:tcPr>
          <w:p w14:paraId="101980F7" w14:textId="77777777" w:rsidR="00596294" w:rsidRPr="004F567A" w:rsidRDefault="00596294" w:rsidP="005259B6">
            <w:pPr>
              <w:pStyle w:val="TAL"/>
            </w:pPr>
          </w:p>
        </w:tc>
        <w:tc>
          <w:tcPr>
            <w:tcW w:w="1245" w:type="dxa"/>
          </w:tcPr>
          <w:p w14:paraId="3D75340F" w14:textId="77777777" w:rsidR="00596294" w:rsidRPr="004F567A" w:rsidRDefault="00596294" w:rsidP="005259B6">
            <w:pPr>
              <w:pStyle w:val="TAL"/>
            </w:pPr>
            <w:r w:rsidRPr="004F567A">
              <w:rPr>
                <w:lang w:eastAsia="zh-CN"/>
              </w:rPr>
              <w:t>BWP1</w:t>
            </w:r>
          </w:p>
        </w:tc>
      </w:tr>
      <w:tr w:rsidR="00596294" w:rsidRPr="004F567A" w14:paraId="2241F5F0" w14:textId="77777777" w:rsidTr="005259B6">
        <w:tc>
          <w:tcPr>
            <w:tcW w:w="4535" w:type="dxa"/>
          </w:tcPr>
          <w:p w14:paraId="429CA714" w14:textId="77777777" w:rsidR="00596294" w:rsidRPr="004F567A" w:rsidRDefault="00596294" w:rsidP="005259B6">
            <w:pPr>
              <w:pStyle w:val="TAL"/>
            </w:pPr>
          </w:p>
        </w:tc>
        <w:tc>
          <w:tcPr>
            <w:tcW w:w="2267" w:type="dxa"/>
          </w:tcPr>
          <w:p w14:paraId="0EC28F1F" w14:textId="77777777" w:rsidR="00596294" w:rsidRPr="004F567A" w:rsidRDefault="00596294" w:rsidP="005259B6">
            <w:pPr>
              <w:pStyle w:val="TAL"/>
            </w:pPr>
            <w:r w:rsidRPr="004F567A">
              <w:rPr>
                <w:lang w:eastAsia="zh-CN"/>
              </w:rPr>
              <w:t>RIV defined in TS 38.214 [9] that corresponds to DLBWP.1.3</w:t>
            </w:r>
          </w:p>
        </w:tc>
        <w:tc>
          <w:tcPr>
            <w:tcW w:w="1700" w:type="dxa"/>
          </w:tcPr>
          <w:p w14:paraId="58F95E78" w14:textId="77777777" w:rsidR="00596294" w:rsidRPr="004F567A" w:rsidRDefault="00596294" w:rsidP="005259B6">
            <w:pPr>
              <w:pStyle w:val="TAL"/>
            </w:pPr>
          </w:p>
        </w:tc>
        <w:tc>
          <w:tcPr>
            <w:tcW w:w="1245" w:type="dxa"/>
          </w:tcPr>
          <w:p w14:paraId="71AA02FF" w14:textId="77777777" w:rsidR="00596294" w:rsidRPr="004F567A" w:rsidRDefault="00596294" w:rsidP="005259B6">
            <w:pPr>
              <w:pStyle w:val="TAL"/>
            </w:pPr>
            <w:r w:rsidRPr="004F567A">
              <w:rPr>
                <w:lang w:eastAsia="zh-CN"/>
              </w:rPr>
              <w:t>BWP2</w:t>
            </w:r>
          </w:p>
        </w:tc>
      </w:tr>
      <w:tr w:rsidR="00596294" w:rsidRPr="004F567A" w14:paraId="0C326D0F" w14:textId="77777777" w:rsidTr="005259B6">
        <w:tc>
          <w:tcPr>
            <w:tcW w:w="4535" w:type="dxa"/>
          </w:tcPr>
          <w:p w14:paraId="5784B10F" w14:textId="77777777" w:rsidR="00596294" w:rsidRPr="004F567A" w:rsidRDefault="00596294" w:rsidP="005259B6">
            <w:pPr>
              <w:pStyle w:val="TAL"/>
            </w:pPr>
            <w:r w:rsidRPr="004F567A">
              <w:rPr>
                <w:lang w:eastAsia="zh-CN"/>
              </w:rPr>
              <w:t xml:space="preserve">  }</w:t>
            </w:r>
          </w:p>
        </w:tc>
        <w:tc>
          <w:tcPr>
            <w:tcW w:w="2267" w:type="dxa"/>
          </w:tcPr>
          <w:p w14:paraId="1889611F" w14:textId="77777777" w:rsidR="00596294" w:rsidRPr="004F567A" w:rsidRDefault="00596294" w:rsidP="005259B6">
            <w:pPr>
              <w:pStyle w:val="TAL"/>
            </w:pPr>
          </w:p>
        </w:tc>
        <w:tc>
          <w:tcPr>
            <w:tcW w:w="1700" w:type="dxa"/>
          </w:tcPr>
          <w:p w14:paraId="695F9F7A" w14:textId="77777777" w:rsidR="00596294" w:rsidRPr="004F567A" w:rsidRDefault="00596294" w:rsidP="005259B6">
            <w:pPr>
              <w:pStyle w:val="TAL"/>
            </w:pPr>
          </w:p>
        </w:tc>
        <w:tc>
          <w:tcPr>
            <w:tcW w:w="1245" w:type="dxa"/>
          </w:tcPr>
          <w:p w14:paraId="1475F486" w14:textId="77777777" w:rsidR="00596294" w:rsidRPr="004F567A" w:rsidRDefault="00596294" w:rsidP="005259B6">
            <w:pPr>
              <w:pStyle w:val="TAL"/>
            </w:pPr>
          </w:p>
        </w:tc>
      </w:tr>
      <w:tr w:rsidR="00596294" w:rsidRPr="004F567A" w14:paraId="3F7298EA" w14:textId="77777777" w:rsidTr="005259B6">
        <w:tc>
          <w:tcPr>
            <w:tcW w:w="4535" w:type="dxa"/>
          </w:tcPr>
          <w:p w14:paraId="058E8AA8" w14:textId="77777777" w:rsidR="00596294" w:rsidRPr="004F567A" w:rsidRDefault="00596294" w:rsidP="005259B6">
            <w:pPr>
              <w:pStyle w:val="TAL"/>
            </w:pPr>
            <w:r w:rsidRPr="004F567A">
              <w:t>}</w:t>
            </w:r>
          </w:p>
        </w:tc>
        <w:tc>
          <w:tcPr>
            <w:tcW w:w="2267" w:type="dxa"/>
          </w:tcPr>
          <w:p w14:paraId="4869F6F8" w14:textId="77777777" w:rsidR="00596294" w:rsidRPr="004F567A" w:rsidRDefault="00596294" w:rsidP="005259B6">
            <w:pPr>
              <w:pStyle w:val="TAL"/>
            </w:pPr>
          </w:p>
        </w:tc>
        <w:tc>
          <w:tcPr>
            <w:tcW w:w="1700" w:type="dxa"/>
          </w:tcPr>
          <w:p w14:paraId="24345AD1" w14:textId="77777777" w:rsidR="00596294" w:rsidRPr="004F567A" w:rsidRDefault="00596294" w:rsidP="005259B6">
            <w:pPr>
              <w:pStyle w:val="TAL"/>
            </w:pPr>
          </w:p>
        </w:tc>
        <w:tc>
          <w:tcPr>
            <w:tcW w:w="1245" w:type="dxa"/>
          </w:tcPr>
          <w:p w14:paraId="078CCBC9" w14:textId="77777777" w:rsidR="00596294" w:rsidRPr="004F567A" w:rsidRDefault="00596294" w:rsidP="005259B6">
            <w:pPr>
              <w:pStyle w:val="TAL"/>
            </w:pPr>
          </w:p>
        </w:tc>
      </w:tr>
    </w:tbl>
    <w:p w14:paraId="2A611A02" w14:textId="77777777" w:rsidR="00596294" w:rsidRPr="004F567A" w:rsidRDefault="00596294" w:rsidP="00596294"/>
    <w:p w14:paraId="6A2F7FC3" w14:textId="77777777" w:rsidR="00596294" w:rsidRPr="004F567A" w:rsidRDefault="00596294" w:rsidP="00596294">
      <w:pPr>
        <w:pStyle w:val="TH"/>
        <w:rPr>
          <w:i/>
          <w:iCs/>
        </w:rPr>
      </w:pPr>
      <w:r w:rsidRPr="004F567A">
        <w:t xml:space="preserve">Table </w:t>
      </w:r>
      <w:r w:rsidRPr="004F567A">
        <w:rPr>
          <w:rFonts w:cs="v4.2.0"/>
        </w:rPr>
        <w:t>6.5.6.1.2.4.3-4</w:t>
      </w:r>
      <w:r w:rsidRPr="004F567A">
        <w:t xml:space="preserve">: </w:t>
      </w:r>
      <w:r w:rsidRPr="004F567A">
        <w:rPr>
          <w:i/>
          <w:iCs/>
        </w:rPr>
        <w:t xml:space="preserve">BWP-Uplink </w:t>
      </w:r>
      <w:r w:rsidRPr="004F567A">
        <w:rPr>
          <w:iCs/>
        </w:rPr>
        <w:t>(</w:t>
      </w:r>
      <w:r w:rsidRPr="004F567A">
        <w:t xml:space="preserve">Table </w:t>
      </w:r>
      <w:r w:rsidRPr="004F567A">
        <w:rPr>
          <w:rFonts w:cs="v4.2.0"/>
        </w:rPr>
        <w:t>6.5.6.1.2.4.3-2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6CFA79E9" w14:textId="77777777" w:rsidTr="005259B6">
        <w:tc>
          <w:tcPr>
            <w:tcW w:w="9747" w:type="dxa"/>
            <w:gridSpan w:val="4"/>
          </w:tcPr>
          <w:p w14:paraId="3B454F28" w14:textId="77777777" w:rsidR="00596294" w:rsidRPr="004F567A" w:rsidRDefault="00596294" w:rsidP="005259B6">
            <w:pPr>
              <w:pStyle w:val="TAH"/>
              <w:jc w:val="left"/>
              <w:rPr>
                <w:b w:val="0"/>
              </w:rPr>
            </w:pPr>
            <w:r w:rsidRPr="004F567A">
              <w:rPr>
                <w:b w:val="0"/>
              </w:rPr>
              <w:t>Derivation Path: TS 38.508-1 [14], Table 4.6.3-13</w:t>
            </w:r>
          </w:p>
        </w:tc>
      </w:tr>
      <w:tr w:rsidR="00596294" w:rsidRPr="004F567A" w14:paraId="37742AF5" w14:textId="77777777" w:rsidTr="005259B6">
        <w:tc>
          <w:tcPr>
            <w:tcW w:w="4535" w:type="dxa"/>
          </w:tcPr>
          <w:p w14:paraId="6023CB51" w14:textId="77777777" w:rsidR="00596294" w:rsidRPr="004F567A" w:rsidRDefault="00596294" w:rsidP="005259B6">
            <w:pPr>
              <w:pStyle w:val="TAH"/>
            </w:pPr>
            <w:r w:rsidRPr="004F567A">
              <w:t>Information Element</w:t>
            </w:r>
          </w:p>
        </w:tc>
        <w:tc>
          <w:tcPr>
            <w:tcW w:w="2267" w:type="dxa"/>
          </w:tcPr>
          <w:p w14:paraId="583BBD03" w14:textId="77777777" w:rsidR="00596294" w:rsidRPr="004F567A" w:rsidRDefault="00596294" w:rsidP="005259B6">
            <w:pPr>
              <w:pStyle w:val="TAH"/>
            </w:pPr>
            <w:r w:rsidRPr="004F567A">
              <w:t>Value/remark</w:t>
            </w:r>
          </w:p>
        </w:tc>
        <w:tc>
          <w:tcPr>
            <w:tcW w:w="1700" w:type="dxa"/>
          </w:tcPr>
          <w:p w14:paraId="06CF0D16" w14:textId="77777777" w:rsidR="00596294" w:rsidRPr="004F567A" w:rsidRDefault="00596294" w:rsidP="005259B6">
            <w:pPr>
              <w:pStyle w:val="TAH"/>
            </w:pPr>
            <w:r w:rsidRPr="004F567A">
              <w:t>Comment</w:t>
            </w:r>
          </w:p>
        </w:tc>
        <w:tc>
          <w:tcPr>
            <w:tcW w:w="1245" w:type="dxa"/>
          </w:tcPr>
          <w:p w14:paraId="5035B52C" w14:textId="77777777" w:rsidR="00596294" w:rsidRPr="004F567A" w:rsidRDefault="00596294" w:rsidP="005259B6">
            <w:pPr>
              <w:pStyle w:val="TAH"/>
            </w:pPr>
            <w:r w:rsidRPr="004F567A">
              <w:t>Condition</w:t>
            </w:r>
          </w:p>
        </w:tc>
      </w:tr>
      <w:tr w:rsidR="00596294" w:rsidRPr="004F567A" w14:paraId="75BD6509" w14:textId="77777777" w:rsidTr="005259B6">
        <w:tc>
          <w:tcPr>
            <w:tcW w:w="4535" w:type="dxa"/>
            <w:tcBorders>
              <w:bottom w:val="single" w:sz="4" w:space="0" w:color="auto"/>
            </w:tcBorders>
          </w:tcPr>
          <w:p w14:paraId="7EA0C7E6" w14:textId="77777777" w:rsidR="00596294" w:rsidRPr="004F567A" w:rsidRDefault="00596294" w:rsidP="005259B6">
            <w:pPr>
              <w:pStyle w:val="TAL"/>
            </w:pPr>
            <w:r w:rsidRPr="004F567A">
              <w:t>BWP-</w:t>
            </w:r>
            <w:proofErr w:type="gramStart"/>
            <w:r w:rsidRPr="004F567A">
              <w:t>Uplink ::=</w:t>
            </w:r>
            <w:proofErr w:type="gramEnd"/>
            <w:r w:rsidRPr="004F567A">
              <w:t xml:space="preserve"> </w:t>
            </w:r>
            <w:r w:rsidRPr="004F567A">
              <w:rPr>
                <w:snapToGrid w:val="0"/>
              </w:rPr>
              <w:t xml:space="preserve">SEQUENCE </w:t>
            </w:r>
            <w:r w:rsidRPr="004F567A">
              <w:t>{</w:t>
            </w:r>
          </w:p>
        </w:tc>
        <w:tc>
          <w:tcPr>
            <w:tcW w:w="2267" w:type="dxa"/>
          </w:tcPr>
          <w:p w14:paraId="7921CD05" w14:textId="77777777" w:rsidR="00596294" w:rsidRPr="004F567A" w:rsidRDefault="00596294" w:rsidP="005259B6">
            <w:pPr>
              <w:pStyle w:val="TAL"/>
            </w:pPr>
          </w:p>
        </w:tc>
        <w:tc>
          <w:tcPr>
            <w:tcW w:w="1700" w:type="dxa"/>
          </w:tcPr>
          <w:p w14:paraId="20C32C6F" w14:textId="77777777" w:rsidR="00596294" w:rsidRPr="004F567A" w:rsidRDefault="00596294" w:rsidP="005259B6">
            <w:pPr>
              <w:pStyle w:val="TAL"/>
            </w:pPr>
          </w:p>
        </w:tc>
        <w:tc>
          <w:tcPr>
            <w:tcW w:w="1245" w:type="dxa"/>
          </w:tcPr>
          <w:p w14:paraId="7A8C5C49" w14:textId="77777777" w:rsidR="00596294" w:rsidRPr="004F567A" w:rsidRDefault="00596294" w:rsidP="005259B6">
            <w:pPr>
              <w:pStyle w:val="TAL"/>
            </w:pPr>
          </w:p>
        </w:tc>
      </w:tr>
      <w:tr w:rsidR="00596294" w:rsidRPr="004F567A" w14:paraId="4FAC13DF" w14:textId="77777777" w:rsidTr="005259B6">
        <w:tc>
          <w:tcPr>
            <w:tcW w:w="4535" w:type="dxa"/>
            <w:tcBorders>
              <w:bottom w:val="nil"/>
            </w:tcBorders>
          </w:tcPr>
          <w:p w14:paraId="7DDA08AC"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308B98CF" w14:textId="77777777" w:rsidR="00596294" w:rsidRPr="004F567A" w:rsidRDefault="00596294" w:rsidP="005259B6">
            <w:pPr>
              <w:pStyle w:val="TAL"/>
            </w:pPr>
            <w:r w:rsidRPr="004F567A">
              <w:t>1</w:t>
            </w:r>
          </w:p>
        </w:tc>
        <w:tc>
          <w:tcPr>
            <w:tcW w:w="1700" w:type="dxa"/>
          </w:tcPr>
          <w:p w14:paraId="76720D72" w14:textId="77777777" w:rsidR="00596294" w:rsidRPr="004F567A" w:rsidRDefault="00596294" w:rsidP="005259B6">
            <w:pPr>
              <w:pStyle w:val="TAL"/>
            </w:pPr>
            <w:r w:rsidRPr="004F567A">
              <w:rPr>
                <w:lang w:eastAsia="zh-CN"/>
              </w:rPr>
              <w:t>BWP-1</w:t>
            </w:r>
          </w:p>
        </w:tc>
        <w:tc>
          <w:tcPr>
            <w:tcW w:w="1245" w:type="dxa"/>
          </w:tcPr>
          <w:p w14:paraId="107ABCDD" w14:textId="77777777" w:rsidR="00596294" w:rsidRPr="004F567A" w:rsidRDefault="00596294" w:rsidP="005259B6">
            <w:pPr>
              <w:pStyle w:val="TAL"/>
            </w:pPr>
            <w:r w:rsidRPr="004F567A">
              <w:t>BWP1</w:t>
            </w:r>
          </w:p>
        </w:tc>
      </w:tr>
      <w:tr w:rsidR="00596294" w:rsidRPr="004F567A" w14:paraId="6E5E36E1" w14:textId="77777777" w:rsidTr="005259B6">
        <w:tc>
          <w:tcPr>
            <w:tcW w:w="4535" w:type="dxa"/>
            <w:tcBorders>
              <w:top w:val="nil"/>
            </w:tcBorders>
          </w:tcPr>
          <w:p w14:paraId="17832496" w14:textId="77777777" w:rsidR="00596294" w:rsidRPr="004F567A" w:rsidRDefault="00596294" w:rsidP="005259B6">
            <w:pPr>
              <w:pStyle w:val="TAL"/>
            </w:pPr>
          </w:p>
        </w:tc>
        <w:tc>
          <w:tcPr>
            <w:tcW w:w="2267" w:type="dxa"/>
          </w:tcPr>
          <w:p w14:paraId="1D1F486A" w14:textId="77777777" w:rsidR="00596294" w:rsidRPr="004F567A" w:rsidRDefault="00596294" w:rsidP="005259B6">
            <w:pPr>
              <w:pStyle w:val="TAL"/>
            </w:pPr>
            <w:r w:rsidRPr="004F567A">
              <w:t>2</w:t>
            </w:r>
          </w:p>
        </w:tc>
        <w:tc>
          <w:tcPr>
            <w:tcW w:w="1700" w:type="dxa"/>
          </w:tcPr>
          <w:p w14:paraId="5429CDA5" w14:textId="77777777" w:rsidR="00596294" w:rsidRPr="004F567A" w:rsidRDefault="00596294" w:rsidP="005259B6">
            <w:pPr>
              <w:pStyle w:val="TAL"/>
            </w:pPr>
            <w:r w:rsidRPr="004F567A">
              <w:rPr>
                <w:lang w:eastAsia="zh-CN"/>
              </w:rPr>
              <w:t>BWP-2</w:t>
            </w:r>
          </w:p>
        </w:tc>
        <w:tc>
          <w:tcPr>
            <w:tcW w:w="1245" w:type="dxa"/>
          </w:tcPr>
          <w:p w14:paraId="62C30330" w14:textId="77777777" w:rsidR="00596294" w:rsidRPr="004F567A" w:rsidRDefault="00596294" w:rsidP="005259B6">
            <w:pPr>
              <w:pStyle w:val="TAL"/>
            </w:pPr>
            <w:r w:rsidRPr="004F567A">
              <w:t>BWP2</w:t>
            </w:r>
          </w:p>
        </w:tc>
      </w:tr>
      <w:tr w:rsidR="00596294" w:rsidRPr="004F567A" w14:paraId="48160435" w14:textId="77777777" w:rsidTr="005259B6">
        <w:tc>
          <w:tcPr>
            <w:tcW w:w="4535" w:type="dxa"/>
          </w:tcPr>
          <w:p w14:paraId="2F6C4BE7" w14:textId="77777777" w:rsidR="00596294" w:rsidRPr="004F567A" w:rsidRDefault="00596294" w:rsidP="005259B6">
            <w:pPr>
              <w:pStyle w:val="TAL"/>
            </w:pPr>
            <w:r w:rsidRPr="004F567A">
              <w:rPr>
                <w:lang w:eastAsia="zh-CN"/>
              </w:rPr>
              <w:t xml:space="preserve">  </w:t>
            </w:r>
            <w:proofErr w:type="spellStart"/>
            <w:r w:rsidRPr="004F567A">
              <w:t>bwp</w:t>
            </w:r>
            <w:proofErr w:type="spellEnd"/>
            <w:r w:rsidRPr="004F567A">
              <w:t>-Common SEQUENCE {</w:t>
            </w:r>
          </w:p>
        </w:tc>
        <w:tc>
          <w:tcPr>
            <w:tcW w:w="2267" w:type="dxa"/>
          </w:tcPr>
          <w:p w14:paraId="68A8A1A0" w14:textId="77777777" w:rsidR="00596294" w:rsidRPr="004F567A" w:rsidRDefault="00596294" w:rsidP="005259B6">
            <w:pPr>
              <w:pStyle w:val="TAL"/>
            </w:pPr>
          </w:p>
        </w:tc>
        <w:tc>
          <w:tcPr>
            <w:tcW w:w="1700" w:type="dxa"/>
          </w:tcPr>
          <w:p w14:paraId="284D669F" w14:textId="77777777" w:rsidR="00596294" w:rsidRPr="004F567A" w:rsidRDefault="00596294" w:rsidP="005259B6">
            <w:pPr>
              <w:pStyle w:val="TAL"/>
            </w:pPr>
          </w:p>
        </w:tc>
        <w:tc>
          <w:tcPr>
            <w:tcW w:w="1245" w:type="dxa"/>
          </w:tcPr>
          <w:p w14:paraId="3C66A007" w14:textId="77777777" w:rsidR="00596294" w:rsidRPr="004F567A" w:rsidRDefault="00596294" w:rsidP="005259B6">
            <w:pPr>
              <w:pStyle w:val="TAL"/>
            </w:pPr>
          </w:p>
        </w:tc>
      </w:tr>
      <w:tr w:rsidR="00596294" w:rsidRPr="004F567A" w14:paraId="4B764198" w14:textId="77777777" w:rsidTr="005259B6">
        <w:tc>
          <w:tcPr>
            <w:tcW w:w="4535" w:type="dxa"/>
          </w:tcPr>
          <w:p w14:paraId="0FAC5307" w14:textId="77777777" w:rsidR="00596294" w:rsidRPr="004F567A" w:rsidRDefault="00596294" w:rsidP="005259B6">
            <w:pPr>
              <w:pStyle w:val="TAL"/>
            </w:pPr>
            <w:r w:rsidRPr="004F567A">
              <w:rPr>
                <w:lang w:eastAsia="zh-CN"/>
              </w:rPr>
              <w:t xml:space="preserve">    </w:t>
            </w:r>
            <w:proofErr w:type="spellStart"/>
            <w:r w:rsidRPr="004F567A">
              <w:t>genericParameters</w:t>
            </w:r>
            <w:proofErr w:type="spellEnd"/>
          </w:p>
        </w:tc>
        <w:tc>
          <w:tcPr>
            <w:tcW w:w="2267" w:type="dxa"/>
          </w:tcPr>
          <w:p w14:paraId="60F9EAFD" w14:textId="77777777" w:rsidR="00596294" w:rsidRPr="004F567A" w:rsidRDefault="00596294" w:rsidP="005259B6">
            <w:pPr>
              <w:pStyle w:val="TAL"/>
            </w:pPr>
            <w:r w:rsidRPr="004F567A">
              <w:rPr>
                <w:lang w:eastAsia="zh-CN"/>
              </w:rPr>
              <w:t>RIV defined in TS 38.214 [9] that corresponds to ULBWP.1.1</w:t>
            </w:r>
          </w:p>
        </w:tc>
        <w:tc>
          <w:tcPr>
            <w:tcW w:w="1700" w:type="dxa"/>
          </w:tcPr>
          <w:p w14:paraId="6EB8D5A2" w14:textId="77777777" w:rsidR="00596294" w:rsidRPr="004F567A" w:rsidRDefault="00596294" w:rsidP="005259B6">
            <w:pPr>
              <w:pStyle w:val="TAL"/>
            </w:pPr>
            <w:r w:rsidRPr="004F567A">
              <w:rPr>
                <w:lang w:eastAsia="zh-CN"/>
              </w:rPr>
              <w:t>BWP-1</w:t>
            </w:r>
          </w:p>
        </w:tc>
        <w:tc>
          <w:tcPr>
            <w:tcW w:w="1245" w:type="dxa"/>
          </w:tcPr>
          <w:p w14:paraId="43E88D01" w14:textId="77777777" w:rsidR="00596294" w:rsidRPr="004F567A" w:rsidRDefault="00596294" w:rsidP="005259B6">
            <w:pPr>
              <w:pStyle w:val="TAL"/>
            </w:pPr>
            <w:r w:rsidRPr="004F567A">
              <w:t>BWP1</w:t>
            </w:r>
          </w:p>
        </w:tc>
      </w:tr>
      <w:tr w:rsidR="00596294" w:rsidRPr="004F567A" w14:paraId="4DE65FAB" w14:textId="77777777" w:rsidTr="005259B6">
        <w:tc>
          <w:tcPr>
            <w:tcW w:w="4535" w:type="dxa"/>
          </w:tcPr>
          <w:p w14:paraId="12BF4315" w14:textId="77777777" w:rsidR="00596294" w:rsidRPr="004F567A" w:rsidRDefault="00596294" w:rsidP="005259B6">
            <w:pPr>
              <w:pStyle w:val="TAL"/>
            </w:pPr>
          </w:p>
        </w:tc>
        <w:tc>
          <w:tcPr>
            <w:tcW w:w="2267" w:type="dxa"/>
          </w:tcPr>
          <w:p w14:paraId="4E7D2E75" w14:textId="77777777" w:rsidR="00596294" w:rsidRPr="004F567A" w:rsidRDefault="00596294" w:rsidP="005259B6">
            <w:pPr>
              <w:pStyle w:val="TAL"/>
            </w:pPr>
            <w:r w:rsidRPr="004F567A">
              <w:rPr>
                <w:lang w:eastAsia="zh-CN"/>
              </w:rPr>
              <w:t>RIV defined in TS 38.214 [9] that corresponds to ULBWP.1.3</w:t>
            </w:r>
          </w:p>
        </w:tc>
        <w:tc>
          <w:tcPr>
            <w:tcW w:w="1700" w:type="dxa"/>
          </w:tcPr>
          <w:p w14:paraId="336C1054" w14:textId="77777777" w:rsidR="00596294" w:rsidRPr="004F567A" w:rsidRDefault="00596294" w:rsidP="005259B6">
            <w:pPr>
              <w:pStyle w:val="TAL"/>
            </w:pPr>
            <w:r w:rsidRPr="004F567A">
              <w:rPr>
                <w:lang w:eastAsia="zh-CN"/>
              </w:rPr>
              <w:t>BWP-2</w:t>
            </w:r>
          </w:p>
        </w:tc>
        <w:tc>
          <w:tcPr>
            <w:tcW w:w="1245" w:type="dxa"/>
          </w:tcPr>
          <w:p w14:paraId="53BB277A" w14:textId="77777777" w:rsidR="00596294" w:rsidRPr="004F567A" w:rsidRDefault="00596294" w:rsidP="005259B6">
            <w:pPr>
              <w:pStyle w:val="TAL"/>
            </w:pPr>
            <w:r w:rsidRPr="004F567A">
              <w:t>BWP2</w:t>
            </w:r>
          </w:p>
        </w:tc>
      </w:tr>
      <w:tr w:rsidR="00596294" w:rsidRPr="004F567A" w14:paraId="51C40E00" w14:textId="77777777" w:rsidTr="005259B6">
        <w:tc>
          <w:tcPr>
            <w:tcW w:w="4535" w:type="dxa"/>
          </w:tcPr>
          <w:p w14:paraId="19F0EFA0" w14:textId="77777777" w:rsidR="00596294" w:rsidRPr="004F567A" w:rsidRDefault="00596294" w:rsidP="005259B6">
            <w:pPr>
              <w:pStyle w:val="TAL"/>
            </w:pPr>
            <w:r w:rsidRPr="004F567A">
              <w:rPr>
                <w:lang w:eastAsia="zh-CN"/>
              </w:rPr>
              <w:t xml:space="preserve">  }</w:t>
            </w:r>
          </w:p>
        </w:tc>
        <w:tc>
          <w:tcPr>
            <w:tcW w:w="2267" w:type="dxa"/>
          </w:tcPr>
          <w:p w14:paraId="4B25920F" w14:textId="77777777" w:rsidR="00596294" w:rsidRPr="004F567A" w:rsidRDefault="00596294" w:rsidP="005259B6">
            <w:pPr>
              <w:pStyle w:val="TAL"/>
            </w:pPr>
          </w:p>
        </w:tc>
        <w:tc>
          <w:tcPr>
            <w:tcW w:w="1700" w:type="dxa"/>
          </w:tcPr>
          <w:p w14:paraId="7B61277B" w14:textId="77777777" w:rsidR="00596294" w:rsidRPr="004F567A" w:rsidRDefault="00596294" w:rsidP="005259B6">
            <w:pPr>
              <w:pStyle w:val="TAL"/>
            </w:pPr>
          </w:p>
        </w:tc>
        <w:tc>
          <w:tcPr>
            <w:tcW w:w="1245" w:type="dxa"/>
          </w:tcPr>
          <w:p w14:paraId="59349850" w14:textId="77777777" w:rsidR="00596294" w:rsidRPr="004F567A" w:rsidRDefault="00596294" w:rsidP="005259B6">
            <w:pPr>
              <w:pStyle w:val="TAL"/>
            </w:pPr>
          </w:p>
        </w:tc>
      </w:tr>
      <w:tr w:rsidR="00596294" w:rsidRPr="004F567A" w14:paraId="6E0641FB" w14:textId="77777777" w:rsidTr="005259B6">
        <w:tc>
          <w:tcPr>
            <w:tcW w:w="4535" w:type="dxa"/>
          </w:tcPr>
          <w:p w14:paraId="695A0724" w14:textId="77777777" w:rsidR="00596294" w:rsidRPr="004F567A" w:rsidRDefault="00596294" w:rsidP="005259B6">
            <w:pPr>
              <w:pStyle w:val="TAL"/>
            </w:pPr>
            <w:r w:rsidRPr="004F567A">
              <w:t>}</w:t>
            </w:r>
          </w:p>
        </w:tc>
        <w:tc>
          <w:tcPr>
            <w:tcW w:w="2267" w:type="dxa"/>
          </w:tcPr>
          <w:p w14:paraId="3DD0D48F" w14:textId="77777777" w:rsidR="00596294" w:rsidRPr="004F567A" w:rsidRDefault="00596294" w:rsidP="005259B6">
            <w:pPr>
              <w:pStyle w:val="TAL"/>
            </w:pPr>
          </w:p>
        </w:tc>
        <w:tc>
          <w:tcPr>
            <w:tcW w:w="1700" w:type="dxa"/>
          </w:tcPr>
          <w:p w14:paraId="0F773BAF" w14:textId="77777777" w:rsidR="00596294" w:rsidRPr="004F567A" w:rsidRDefault="00596294" w:rsidP="005259B6">
            <w:pPr>
              <w:pStyle w:val="TAL"/>
            </w:pPr>
          </w:p>
        </w:tc>
        <w:tc>
          <w:tcPr>
            <w:tcW w:w="1245" w:type="dxa"/>
          </w:tcPr>
          <w:p w14:paraId="6C3951DB" w14:textId="77777777" w:rsidR="00596294" w:rsidRPr="004F567A" w:rsidRDefault="00596294" w:rsidP="005259B6">
            <w:pPr>
              <w:pStyle w:val="TAL"/>
            </w:pPr>
          </w:p>
        </w:tc>
      </w:tr>
    </w:tbl>
    <w:p w14:paraId="011E2B1B" w14:textId="77777777" w:rsidR="00596294" w:rsidRPr="004F567A" w:rsidRDefault="00596294" w:rsidP="00596294"/>
    <w:p w14:paraId="7D685417" w14:textId="77777777" w:rsidR="00596294" w:rsidRPr="004F567A" w:rsidRDefault="00596294" w:rsidP="00596294">
      <w:pPr>
        <w:pStyle w:val="TH"/>
        <w:rPr>
          <w:i/>
          <w:iCs/>
        </w:rPr>
      </w:pPr>
      <w:r w:rsidRPr="004F567A">
        <w:t xml:space="preserve">Table </w:t>
      </w:r>
      <w:r w:rsidRPr="004F567A">
        <w:rPr>
          <w:rFonts w:cs="v4.2.0"/>
        </w:rPr>
        <w:t>6.5.6.1.2.4.3-5</w:t>
      </w:r>
      <w:r w:rsidRPr="004F567A">
        <w:t xml:space="preserve">: </w:t>
      </w:r>
      <w:r w:rsidRPr="004F567A">
        <w:rPr>
          <w:i/>
          <w:iCs/>
        </w:rPr>
        <w:t>Void</w:t>
      </w:r>
    </w:p>
    <w:p w14:paraId="266EF9C8" w14:textId="77777777" w:rsidR="00596294" w:rsidRPr="004F567A" w:rsidRDefault="00596294" w:rsidP="00596294"/>
    <w:p w14:paraId="0A71439A" w14:textId="77777777" w:rsidR="00596294" w:rsidRPr="004F567A" w:rsidRDefault="00596294" w:rsidP="00596294">
      <w:pPr>
        <w:pStyle w:val="TH"/>
        <w:rPr>
          <w:i/>
          <w:iCs/>
        </w:rPr>
      </w:pPr>
      <w:r w:rsidRPr="004F567A">
        <w:lastRenderedPageBreak/>
        <w:t xml:space="preserve">Table </w:t>
      </w:r>
      <w:r w:rsidRPr="004F567A">
        <w:rPr>
          <w:rFonts w:cs="v4.2.0"/>
        </w:rPr>
        <w:t>6.5.6.1.2.4.3-6</w:t>
      </w:r>
      <w:r w:rsidRPr="004F567A">
        <w:t xml:space="preserve">: </w:t>
      </w:r>
      <w:r w:rsidRPr="004F567A">
        <w:rPr>
          <w:i/>
          <w:iCs/>
        </w:rPr>
        <w:t>PDSCH-</w:t>
      </w:r>
      <w:proofErr w:type="spellStart"/>
      <w:r w:rsidRPr="004F567A">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1701F047" w14:textId="77777777" w:rsidTr="005259B6">
        <w:tc>
          <w:tcPr>
            <w:tcW w:w="9747" w:type="dxa"/>
            <w:gridSpan w:val="4"/>
          </w:tcPr>
          <w:p w14:paraId="363B2B89" w14:textId="77777777" w:rsidR="00596294" w:rsidRPr="004F567A" w:rsidRDefault="00596294" w:rsidP="005259B6">
            <w:pPr>
              <w:pStyle w:val="TAH"/>
              <w:jc w:val="left"/>
              <w:rPr>
                <w:b w:val="0"/>
              </w:rPr>
            </w:pPr>
            <w:r w:rsidRPr="004F567A">
              <w:rPr>
                <w:b w:val="0"/>
              </w:rPr>
              <w:t>Derivation Path: TS 38.508-1 [14], Table 4.6.3-103</w:t>
            </w:r>
          </w:p>
        </w:tc>
      </w:tr>
      <w:tr w:rsidR="00596294" w:rsidRPr="004F567A" w14:paraId="01A1DB91" w14:textId="77777777" w:rsidTr="005259B6">
        <w:tc>
          <w:tcPr>
            <w:tcW w:w="4535" w:type="dxa"/>
          </w:tcPr>
          <w:p w14:paraId="406B8E89" w14:textId="77777777" w:rsidR="00596294" w:rsidRPr="004F567A" w:rsidRDefault="00596294" w:rsidP="005259B6">
            <w:pPr>
              <w:pStyle w:val="TAH"/>
            </w:pPr>
            <w:r w:rsidRPr="004F567A">
              <w:t>Information Element</w:t>
            </w:r>
          </w:p>
        </w:tc>
        <w:tc>
          <w:tcPr>
            <w:tcW w:w="2267" w:type="dxa"/>
          </w:tcPr>
          <w:p w14:paraId="79480731" w14:textId="77777777" w:rsidR="00596294" w:rsidRPr="004F567A" w:rsidRDefault="00596294" w:rsidP="005259B6">
            <w:pPr>
              <w:pStyle w:val="TAH"/>
            </w:pPr>
            <w:r w:rsidRPr="004F567A">
              <w:t>Value/remark</w:t>
            </w:r>
          </w:p>
        </w:tc>
        <w:tc>
          <w:tcPr>
            <w:tcW w:w="1700" w:type="dxa"/>
          </w:tcPr>
          <w:p w14:paraId="5B48D271" w14:textId="77777777" w:rsidR="00596294" w:rsidRPr="004F567A" w:rsidRDefault="00596294" w:rsidP="005259B6">
            <w:pPr>
              <w:pStyle w:val="TAH"/>
            </w:pPr>
            <w:r w:rsidRPr="004F567A">
              <w:t>Comment</w:t>
            </w:r>
          </w:p>
        </w:tc>
        <w:tc>
          <w:tcPr>
            <w:tcW w:w="1245" w:type="dxa"/>
          </w:tcPr>
          <w:p w14:paraId="13BE2BC5" w14:textId="77777777" w:rsidR="00596294" w:rsidRPr="004F567A" w:rsidRDefault="00596294" w:rsidP="005259B6">
            <w:pPr>
              <w:pStyle w:val="TAH"/>
            </w:pPr>
            <w:r w:rsidRPr="004F567A">
              <w:t>Condition</w:t>
            </w:r>
          </w:p>
        </w:tc>
      </w:tr>
      <w:tr w:rsidR="00596294" w:rsidRPr="004F567A" w14:paraId="102E9D24" w14:textId="77777777" w:rsidTr="005259B6">
        <w:tc>
          <w:tcPr>
            <w:tcW w:w="4535" w:type="dxa"/>
            <w:tcBorders>
              <w:top w:val="single" w:sz="4" w:space="0" w:color="auto"/>
              <w:left w:val="single" w:sz="4" w:space="0" w:color="auto"/>
              <w:bottom w:val="single" w:sz="4" w:space="0" w:color="auto"/>
              <w:right w:val="single" w:sz="4" w:space="0" w:color="auto"/>
            </w:tcBorders>
          </w:tcPr>
          <w:p w14:paraId="39710997" w14:textId="77777777" w:rsidR="00596294" w:rsidRPr="004F567A" w:rsidRDefault="00596294" w:rsidP="005259B6">
            <w:pPr>
              <w:pStyle w:val="TAL"/>
            </w:pPr>
            <w:r w:rsidRPr="004F567A">
              <w:t>PDSCH-</w:t>
            </w:r>
            <w:proofErr w:type="spellStart"/>
            <w:proofErr w:type="gramStart"/>
            <w:r w:rsidRPr="004F567A">
              <w:t>TimeDomainResourceAllocationList</w:t>
            </w:r>
            <w:proofErr w:type="spellEnd"/>
            <w:r w:rsidRPr="004F567A">
              <w:t xml:space="preserve"> ::=</w:t>
            </w:r>
            <w:proofErr w:type="gramEnd"/>
            <w:r w:rsidRPr="004F567A">
              <w:t xml:space="preserve"> SEQUENCE(SIZE(1..maxNrofDL-Allocations)) OF PDSCH-</w:t>
            </w:r>
            <w:proofErr w:type="spellStart"/>
            <w:r w:rsidRPr="004F567A">
              <w:t>TimeDomainResourceAllocation</w:t>
            </w:r>
            <w:proofErr w:type="spellEnd"/>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089BD60" w14:textId="77777777" w:rsidR="00596294" w:rsidRPr="004F567A" w:rsidRDefault="00596294" w:rsidP="005259B6">
            <w:pPr>
              <w:pStyle w:val="TAL"/>
            </w:pPr>
            <w:r w:rsidRPr="004F567A">
              <w:t>4 entries</w:t>
            </w:r>
          </w:p>
        </w:tc>
        <w:tc>
          <w:tcPr>
            <w:tcW w:w="1700" w:type="dxa"/>
            <w:tcBorders>
              <w:top w:val="single" w:sz="4" w:space="0" w:color="auto"/>
              <w:left w:val="single" w:sz="4" w:space="0" w:color="auto"/>
              <w:bottom w:val="single" w:sz="4" w:space="0" w:color="auto"/>
              <w:right w:val="single" w:sz="4" w:space="0" w:color="auto"/>
            </w:tcBorders>
          </w:tcPr>
          <w:p w14:paraId="7F32D0CE"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B81733C" w14:textId="77777777" w:rsidR="00596294" w:rsidRPr="004F567A" w:rsidRDefault="00596294" w:rsidP="005259B6">
            <w:pPr>
              <w:pStyle w:val="TAL"/>
            </w:pPr>
          </w:p>
        </w:tc>
      </w:tr>
      <w:tr w:rsidR="00596294" w:rsidRPr="004F567A" w14:paraId="22D14BC8" w14:textId="77777777" w:rsidTr="005259B6">
        <w:tc>
          <w:tcPr>
            <w:tcW w:w="4535" w:type="dxa"/>
            <w:tcBorders>
              <w:top w:val="single" w:sz="4" w:space="0" w:color="auto"/>
              <w:left w:val="single" w:sz="4" w:space="0" w:color="auto"/>
              <w:bottom w:val="single" w:sz="4" w:space="0" w:color="auto"/>
              <w:right w:val="single" w:sz="4" w:space="0" w:color="auto"/>
            </w:tcBorders>
          </w:tcPr>
          <w:p w14:paraId="674F2779" w14:textId="77777777" w:rsidR="00596294" w:rsidRPr="004F567A" w:rsidRDefault="00596294" w:rsidP="005259B6">
            <w:pPr>
              <w:pStyle w:val="TAL"/>
            </w:pPr>
            <w:r w:rsidRPr="004F567A">
              <w:t xml:space="preserve">  PDSCH-</w:t>
            </w:r>
            <w:proofErr w:type="spellStart"/>
            <w:proofErr w:type="gramStart"/>
            <w:r w:rsidRPr="004F567A">
              <w:t>TimeDomainResourceAllocation</w:t>
            </w:r>
            <w:proofErr w:type="spellEnd"/>
            <w:r w:rsidRPr="004F567A">
              <w:t>[</w:t>
            </w:r>
            <w:proofErr w:type="gramEnd"/>
            <w:r w:rsidRPr="004F567A">
              <w:t>1] SEQUENCE {</w:t>
            </w:r>
          </w:p>
        </w:tc>
        <w:tc>
          <w:tcPr>
            <w:tcW w:w="2267" w:type="dxa"/>
            <w:tcBorders>
              <w:top w:val="single" w:sz="4" w:space="0" w:color="auto"/>
              <w:left w:val="single" w:sz="4" w:space="0" w:color="auto"/>
              <w:bottom w:val="single" w:sz="4" w:space="0" w:color="auto"/>
              <w:right w:val="single" w:sz="4" w:space="0" w:color="auto"/>
            </w:tcBorders>
          </w:tcPr>
          <w:p w14:paraId="62AA2C0A"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56868BB" w14:textId="77777777" w:rsidR="00596294" w:rsidRPr="004F567A" w:rsidRDefault="00596294" w:rsidP="005259B6">
            <w:pPr>
              <w:pStyle w:val="TAL"/>
            </w:pPr>
            <w:r w:rsidRPr="004F567A">
              <w:t>entry 1</w:t>
            </w:r>
          </w:p>
        </w:tc>
        <w:tc>
          <w:tcPr>
            <w:tcW w:w="1245" w:type="dxa"/>
            <w:tcBorders>
              <w:top w:val="single" w:sz="4" w:space="0" w:color="auto"/>
              <w:left w:val="single" w:sz="4" w:space="0" w:color="auto"/>
              <w:bottom w:val="single" w:sz="4" w:space="0" w:color="auto"/>
              <w:right w:val="single" w:sz="4" w:space="0" w:color="auto"/>
            </w:tcBorders>
          </w:tcPr>
          <w:p w14:paraId="01869365" w14:textId="77777777" w:rsidR="00596294" w:rsidRPr="004F567A" w:rsidRDefault="00596294" w:rsidP="005259B6">
            <w:pPr>
              <w:pStyle w:val="TAL"/>
            </w:pPr>
          </w:p>
        </w:tc>
      </w:tr>
      <w:tr w:rsidR="00596294" w:rsidRPr="004F567A" w14:paraId="693B02D2" w14:textId="77777777" w:rsidTr="005259B6">
        <w:tc>
          <w:tcPr>
            <w:tcW w:w="4535" w:type="dxa"/>
            <w:tcBorders>
              <w:top w:val="single" w:sz="4" w:space="0" w:color="auto"/>
              <w:left w:val="single" w:sz="4" w:space="0" w:color="auto"/>
              <w:bottom w:val="single" w:sz="4" w:space="0" w:color="auto"/>
              <w:right w:val="single" w:sz="4" w:space="0" w:color="auto"/>
            </w:tcBorders>
          </w:tcPr>
          <w:p w14:paraId="5254F313" w14:textId="77777777" w:rsidR="00596294" w:rsidRPr="004F567A" w:rsidDel="00F56286"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1FFE06D2" w14:textId="77777777" w:rsidR="00596294" w:rsidRPr="004F567A" w:rsidRDefault="00596294" w:rsidP="005259B6">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6F585916"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B5EA70A" w14:textId="77777777" w:rsidR="00596294" w:rsidRPr="004F567A" w:rsidRDefault="00596294" w:rsidP="005259B6">
            <w:pPr>
              <w:pStyle w:val="TAL"/>
            </w:pPr>
          </w:p>
        </w:tc>
      </w:tr>
      <w:tr w:rsidR="00596294" w:rsidRPr="004F567A" w14:paraId="2ABC3516" w14:textId="77777777" w:rsidTr="005259B6">
        <w:tc>
          <w:tcPr>
            <w:tcW w:w="4535" w:type="dxa"/>
            <w:tcBorders>
              <w:top w:val="single" w:sz="4" w:space="0" w:color="auto"/>
              <w:left w:val="single" w:sz="4" w:space="0" w:color="auto"/>
              <w:bottom w:val="single" w:sz="4" w:space="0" w:color="auto"/>
              <w:right w:val="single" w:sz="4" w:space="0" w:color="auto"/>
            </w:tcBorders>
          </w:tcPr>
          <w:p w14:paraId="17E82A7A" w14:textId="77777777" w:rsidR="00596294" w:rsidRPr="004F567A" w:rsidDel="00F56286"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0B24B49"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2FEF581"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A1D225D" w14:textId="77777777" w:rsidR="00596294" w:rsidRPr="004F567A" w:rsidRDefault="00596294" w:rsidP="005259B6">
            <w:pPr>
              <w:pStyle w:val="TAL"/>
            </w:pPr>
          </w:p>
        </w:tc>
      </w:tr>
      <w:tr w:rsidR="00596294" w:rsidRPr="004F567A" w14:paraId="53855554" w14:textId="77777777" w:rsidTr="005259B6">
        <w:tc>
          <w:tcPr>
            <w:tcW w:w="4535" w:type="dxa"/>
            <w:tcBorders>
              <w:top w:val="single" w:sz="4" w:space="0" w:color="auto"/>
              <w:left w:val="single" w:sz="4" w:space="0" w:color="auto"/>
              <w:bottom w:val="single" w:sz="4" w:space="0" w:color="auto"/>
              <w:right w:val="single" w:sz="4" w:space="0" w:color="auto"/>
            </w:tcBorders>
          </w:tcPr>
          <w:p w14:paraId="114D44AB" w14:textId="77777777" w:rsidR="00596294" w:rsidRPr="004F567A" w:rsidDel="00F56286"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C500606"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0503ECF9"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02A6C94E" w14:textId="77777777" w:rsidR="00596294" w:rsidRPr="004F567A" w:rsidRDefault="00596294" w:rsidP="005259B6">
            <w:pPr>
              <w:pStyle w:val="TAL"/>
            </w:pPr>
          </w:p>
        </w:tc>
      </w:tr>
      <w:tr w:rsidR="00596294" w:rsidRPr="004F567A" w14:paraId="22DEF84B" w14:textId="77777777" w:rsidTr="005259B6">
        <w:tc>
          <w:tcPr>
            <w:tcW w:w="4535" w:type="dxa"/>
            <w:tcBorders>
              <w:top w:val="single" w:sz="4" w:space="0" w:color="auto"/>
              <w:left w:val="single" w:sz="4" w:space="0" w:color="auto"/>
              <w:bottom w:val="single" w:sz="4" w:space="0" w:color="auto"/>
              <w:right w:val="single" w:sz="4" w:space="0" w:color="auto"/>
            </w:tcBorders>
          </w:tcPr>
          <w:p w14:paraId="3D2766DD"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2BA1F39E"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F0BCB3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280D102" w14:textId="77777777" w:rsidR="00596294" w:rsidRPr="004F567A" w:rsidRDefault="00596294" w:rsidP="005259B6">
            <w:pPr>
              <w:pStyle w:val="TAL"/>
            </w:pPr>
          </w:p>
        </w:tc>
      </w:tr>
      <w:tr w:rsidR="00596294" w:rsidRPr="004F567A" w14:paraId="18EA9A8D" w14:textId="77777777" w:rsidTr="005259B6">
        <w:tc>
          <w:tcPr>
            <w:tcW w:w="4535" w:type="dxa"/>
            <w:tcBorders>
              <w:top w:val="single" w:sz="4" w:space="0" w:color="auto"/>
              <w:left w:val="single" w:sz="4" w:space="0" w:color="auto"/>
              <w:bottom w:val="single" w:sz="4" w:space="0" w:color="auto"/>
              <w:right w:val="single" w:sz="4" w:space="0" w:color="auto"/>
            </w:tcBorders>
          </w:tcPr>
          <w:p w14:paraId="5EE8226C" w14:textId="77777777" w:rsidR="00596294" w:rsidRPr="004F567A" w:rsidRDefault="00596294" w:rsidP="005259B6">
            <w:pPr>
              <w:pStyle w:val="TAL"/>
            </w:pPr>
            <w:r w:rsidRPr="004F567A">
              <w:t xml:space="preserve">  PDSCH-</w:t>
            </w:r>
            <w:proofErr w:type="spellStart"/>
            <w:proofErr w:type="gramStart"/>
            <w:r w:rsidRPr="004F567A">
              <w:t>TimeDomainResourceAllocation</w:t>
            </w:r>
            <w:proofErr w:type="spellEnd"/>
            <w:r w:rsidRPr="004F567A">
              <w:t>[</w:t>
            </w:r>
            <w:proofErr w:type="gramEnd"/>
            <w:r w:rsidRPr="004F567A">
              <w:t>2] SEQUENCE {</w:t>
            </w:r>
          </w:p>
        </w:tc>
        <w:tc>
          <w:tcPr>
            <w:tcW w:w="2267" w:type="dxa"/>
            <w:tcBorders>
              <w:top w:val="single" w:sz="4" w:space="0" w:color="auto"/>
              <w:left w:val="single" w:sz="4" w:space="0" w:color="auto"/>
              <w:bottom w:val="single" w:sz="4" w:space="0" w:color="auto"/>
              <w:right w:val="single" w:sz="4" w:space="0" w:color="auto"/>
            </w:tcBorders>
          </w:tcPr>
          <w:p w14:paraId="0A7D7D87"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0B4553ED" w14:textId="77777777" w:rsidR="00596294" w:rsidRPr="004F567A" w:rsidRDefault="00596294" w:rsidP="005259B6">
            <w:pPr>
              <w:pStyle w:val="TAL"/>
            </w:pPr>
            <w:r w:rsidRPr="004F567A">
              <w:t>entry 2</w:t>
            </w:r>
          </w:p>
        </w:tc>
        <w:tc>
          <w:tcPr>
            <w:tcW w:w="1245" w:type="dxa"/>
            <w:tcBorders>
              <w:top w:val="single" w:sz="4" w:space="0" w:color="auto"/>
              <w:left w:val="single" w:sz="4" w:space="0" w:color="auto"/>
              <w:bottom w:val="single" w:sz="4" w:space="0" w:color="auto"/>
              <w:right w:val="single" w:sz="4" w:space="0" w:color="auto"/>
            </w:tcBorders>
          </w:tcPr>
          <w:p w14:paraId="7DB16131" w14:textId="77777777" w:rsidR="00596294" w:rsidRPr="004F567A" w:rsidRDefault="00596294" w:rsidP="005259B6">
            <w:pPr>
              <w:pStyle w:val="TAL"/>
            </w:pPr>
          </w:p>
        </w:tc>
      </w:tr>
      <w:tr w:rsidR="00596294" w:rsidRPr="004F567A" w14:paraId="2FD2D161" w14:textId="77777777" w:rsidTr="005259B6">
        <w:tc>
          <w:tcPr>
            <w:tcW w:w="4535" w:type="dxa"/>
            <w:tcBorders>
              <w:top w:val="single" w:sz="4" w:space="0" w:color="auto"/>
              <w:left w:val="single" w:sz="4" w:space="0" w:color="auto"/>
              <w:bottom w:val="single" w:sz="4" w:space="0" w:color="auto"/>
              <w:right w:val="single" w:sz="4" w:space="0" w:color="auto"/>
            </w:tcBorders>
          </w:tcPr>
          <w:p w14:paraId="7B37CF89" w14:textId="77777777" w:rsidR="00596294" w:rsidRPr="004F567A" w:rsidDel="00F56286"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2721C371" w14:textId="77777777" w:rsidR="00596294" w:rsidRPr="004F567A" w:rsidRDefault="00596294" w:rsidP="005259B6">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55538584"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035ED07" w14:textId="77777777" w:rsidR="00596294" w:rsidRPr="004F567A" w:rsidRDefault="00596294" w:rsidP="005259B6">
            <w:pPr>
              <w:pStyle w:val="TAL"/>
            </w:pPr>
          </w:p>
        </w:tc>
      </w:tr>
      <w:tr w:rsidR="00596294" w:rsidRPr="004F567A" w14:paraId="61D2091B" w14:textId="77777777" w:rsidTr="005259B6">
        <w:tc>
          <w:tcPr>
            <w:tcW w:w="4535" w:type="dxa"/>
            <w:tcBorders>
              <w:top w:val="single" w:sz="4" w:space="0" w:color="auto"/>
              <w:left w:val="single" w:sz="4" w:space="0" w:color="auto"/>
              <w:bottom w:val="single" w:sz="4" w:space="0" w:color="auto"/>
              <w:right w:val="single" w:sz="4" w:space="0" w:color="auto"/>
            </w:tcBorders>
          </w:tcPr>
          <w:p w14:paraId="45B733AE" w14:textId="77777777" w:rsidR="00596294" w:rsidRPr="004F567A" w:rsidDel="00F56286"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0468057"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BB6532F"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CA21A27" w14:textId="77777777" w:rsidR="00596294" w:rsidRPr="004F567A" w:rsidRDefault="00596294" w:rsidP="005259B6">
            <w:pPr>
              <w:pStyle w:val="TAL"/>
            </w:pPr>
          </w:p>
        </w:tc>
      </w:tr>
      <w:tr w:rsidR="00596294" w:rsidRPr="004F567A" w14:paraId="334CEF72" w14:textId="77777777" w:rsidTr="005259B6">
        <w:tc>
          <w:tcPr>
            <w:tcW w:w="4535" w:type="dxa"/>
            <w:tcBorders>
              <w:top w:val="single" w:sz="4" w:space="0" w:color="auto"/>
              <w:left w:val="single" w:sz="4" w:space="0" w:color="auto"/>
              <w:bottom w:val="single" w:sz="4" w:space="0" w:color="auto"/>
              <w:right w:val="single" w:sz="4" w:space="0" w:color="auto"/>
            </w:tcBorders>
          </w:tcPr>
          <w:p w14:paraId="51B440D3" w14:textId="77777777" w:rsidR="00596294" w:rsidRPr="004F567A" w:rsidDel="00F56286"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B27CDB3" w14:textId="77777777" w:rsidR="00596294" w:rsidRPr="004F567A" w:rsidRDefault="00596294" w:rsidP="005259B6">
            <w:pPr>
              <w:pStyle w:val="TAL"/>
            </w:pPr>
            <w:r w:rsidRPr="004F567A">
              <w:t>72</w:t>
            </w:r>
          </w:p>
        </w:tc>
        <w:tc>
          <w:tcPr>
            <w:tcW w:w="1700" w:type="dxa"/>
            <w:tcBorders>
              <w:top w:val="single" w:sz="4" w:space="0" w:color="auto"/>
              <w:left w:val="single" w:sz="4" w:space="0" w:color="auto"/>
              <w:bottom w:val="single" w:sz="4" w:space="0" w:color="auto"/>
              <w:right w:val="single" w:sz="4" w:space="0" w:color="auto"/>
            </w:tcBorders>
          </w:tcPr>
          <w:p w14:paraId="110B06D9" w14:textId="77777777" w:rsidR="00596294" w:rsidRPr="004F567A" w:rsidRDefault="00596294" w:rsidP="005259B6">
            <w:pPr>
              <w:pStyle w:val="TAL"/>
            </w:pPr>
            <w:r w:rsidRPr="004F567A">
              <w:t>S=2, L=6</w:t>
            </w:r>
          </w:p>
        </w:tc>
        <w:tc>
          <w:tcPr>
            <w:tcW w:w="1245" w:type="dxa"/>
            <w:tcBorders>
              <w:top w:val="single" w:sz="4" w:space="0" w:color="auto"/>
              <w:left w:val="single" w:sz="4" w:space="0" w:color="auto"/>
              <w:bottom w:val="single" w:sz="4" w:space="0" w:color="auto"/>
              <w:right w:val="single" w:sz="4" w:space="0" w:color="auto"/>
            </w:tcBorders>
          </w:tcPr>
          <w:p w14:paraId="6F127CDC" w14:textId="77777777" w:rsidR="00596294" w:rsidRPr="004F567A" w:rsidRDefault="00596294" w:rsidP="005259B6">
            <w:pPr>
              <w:pStyle w:val="TAL"/>
            </w:pPr>
          </w:p>
        </w:tc>
      </w:tr>
      <w:tr w:rsidR="00596294" w:rsidRPr="004F567A" w14:paraId="50D0FBD2" w14:textId="77777777" w:rsidTr="005259B6">
        <w:tc>
          <w:tcPr>
            <w:tcW w:w="4535" w:type="dxa"/>
            <w:tcBorders>
              <w:top w:val="single" w:sz="4" w:space="0" w:color="auto"/>
              <w:left w:val="single" w:sz="4" w:space="0" w:color="auto"/>
              <w:bottom w:val="single" w:sz="4" w:space="0" w:color="auto"/>
              <w:right w:val="single" w:sz="4" w:space="0" w:color="auto"/>
            </w:tcBorders>
          </w:tcPr>
          <w:p w14:paraId="298AB511"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951200C"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8474227"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0C1AB2E" w14:textId="77777777" w:rsidR="00596294" w:rsidRPr="004F567A" w:rsidRDefault="00596294" w:rsidP="005259B6">
            <w:pPr>
              <w:pStyle w:val="TAL"/>
            </w:pPr>
          </w:p>
        </w:tc>
      </w:tr>
      <w:tr w:rsidR="00596294" w:rsidRPr="004F567A" w14:paraId="18D1DE0B" w14:textId="77777777" w:rsidTr="005259B6">
        <w:tc>
          <w:tcPr>
            <w:tcW w:w="4535" w:type="dxa"/>
            <w:tcBorders>
              <w:top w:val="single" w:sz="4" w:space="0" w:color="auto"/>
              <w:left w:val="single" w:sz="4" w:space="0" w:color="auto"/>
              <w:bottom w:val="single" w:sz="4" w:space="0" w:color="auto"/>
              <w:right w:val="single" w:sz="4" w:space="0" w:color="auto"/>
            </w:tcBorders>
          </w:tcPr>
          <w:p w14:paraId="7C5987B8" w14:textId="77777777" w:rsidR="00596294" w:rsidRPr="004F567A" w:rsidRDefault="00596294" w:rsidP="005259B6">
            <w:pPr>
              <w:pStyle w:val="TAL"/>
            </w:pPr>
            <w:r w:rsidRPr="004F567A">
              <w:t xml:space="preserve">  PDSCH-</w:t>
            </w:r>
            <w:proofErr w:type="spellStart"/>
            <w:proofErr w:type="gramStart"/>
            <w:r w:rsidRPr="004F567A">
              <w:t>TimeDomainResourceAllocation</w:t>
            </w:r>
            <w:proofErr w:type="spellEnd"/>
            <w:r w:rsidRPr="004F567A">
              <w:t>[</w:t>
            </w:r>
            <w:proofErr w:type="gramEnd"/>
            <w:r w:rsidRPr="004F567A">
              <w:t>3] SEQUENCE {</w:t>
            </w:r>
          </w:p>
        </w:tc>
        <w:tc>
          <w:tcPr>
            <w:tcW w:w="2267" w:type="dxa"/>
            <w:tcBorders>
              <w:top w:val="single" w:sz="4" w:space="0" w:color="auto"/>
              <w:left w:val="single" w:sz="4" w:space="0" w:color="auto"/>
              <w:bottom w:val="single" w:sz="4" w:space="0" w:color="auto"/>
              <w:right w:val="single" w:sz="4" w:space="0" w:color="auto"/>
            </w:tcBorders>
          </w:tcPr>
          <w:p w14:paraId="11B89548"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143B34F" w14:textId="77777777" w:rsidR="00596294" w:rsidRPr="004F567A" w:rsidRDefault="00596294" w:rsidP="005259B6">
            <w:pPr>
              <w:pStyle w:val="TAL"/>
            </w:pPr>
            <w:r w:rsidRPr="004F567A">
              <w:t>entry 3</w:t>
            </w:r>
          </w:p>
        </w:tc>
        <w:tc>
          <w:tcPr>
            <w:tcW w:w="1245" w:type="dxa"/>
            <w:tcBorders>
              <w:top w:val="single" w:sz="4" w:space="0" w:color="auto"/>
              <w:left w:val="single" w:sz="4" w:space="0" w:color="auto"/>
              <w:bottom w:val="single" w:sz="4" w:space="0" w:color="auto"/>
              <w:right w:val="single" w:sz="4" w:space="0" w:color="auto"/>
            </w:tcBorders>
          </w:tcPr>
          <w:p w14:paraId="4D42DAD4" w14:textId="77777777" w:rsidR="00596294" w:rsidRPr="004F567A" w:rsidRDefault="00596294" w:rsidP="005259B6">
            <w:pPr>
              <w:pStyle w:val="TAL"/>
            </w:pPr>
          </w:p>
        </w:tc>
      </w:tr>
      <w:tr w:rsidR="00596294" w:rsidRPr="004F567A" w14:paraId="43232349" w14:textId="77777777" w:rsidTr="005259B6">
        <w:tc>
          <w:tcPr>
            <w:tcW w:w="4535" w:type="dxa"/>
            <w:tcBorders>
              <w:top w:val="single" w:sz="4" w:space="0" w:color="auto"/>
              <w:left w:val="single" w:sz="4" w:space="0" w:color="auto"/>
              <w:bottom w:val="single" w:sz="4" w:space="0" w:color="auto"/>
              <w:right w:val="single" w:sz="4" w:space="0" w:color="auto"/>
            </w:tcBorders>
          </w:tcPr>
          <w:p w14:paraId="46401C78" w14:textId="77777777" w:rsidR="00596294" w:rsidRPr="004F567A"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24910495" w14:textId="77777777" w:rsidR="00596294" w:rsidRPr="004F567A" w:rsidRDefault="00596294" w:rsidP="005259B6">
            <w:pPr>
              <w:pStyle w:val="TAL"/>
            </w:pPr>
            <w:proofErr w:type="spellStart"/>
            <w:r w:rsidRPr="004F567A">
              <w:t>T</w:t>
            </w:r>
            <w:r w:rsidRPr="004F567A">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6A698B90" w14:textId="77777777" w:rsidR="00596294" w:rsidRPr="004F567A" w:rsidRDefault="00596294" w:rsidP="005259B6">
            <w:pPr>
              <w:pStyle w:val="TAL"/>
            </w:pPr>
            <w:r w:rsidRPr="004F567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E1BFF6E" w14:textId="77777777" w:rsidR="00596294" w:rsidRPr="004F567A" w:rsidRDefault="00596294" w:rsidP="005259B6">
            <w:pPr>
              <w:pStyle w:val="TAL"/>
            </w:pPr>
            <w:r w:rsidRPr="004F567A">
              <w:rPr>
                <w:lang w:eastAsia="zh-CN"/>
              </w:rPr>
              <w:t>The DCI indicating BWP switch</w:t>
            </w:r>
          </w:p>
        </w:tc>
      </w:tr>
      <w:tr w:rsidR="00596294" w:rsidRPr="004F567A" w14:paraId="4388B57B" w14:textId="77777777" w:rsidTr="005259B6">
        <w:tc>
          <w:tcPr>
            <w:tcW w:w="4535" w:type="dxa"/>
            <w:tcBorders>
              <w:top w:val="single" w:sz="4" w:space="0" w:color="auto"/>
              <w:left w:val="single" w:sz="4" w:space="0" w:color="auto"/>
              <w:bottom w:val="single" w:sz="4" w:space="0" w:color="auto"/>
              <w:right w:val="single" w:sz="4" w:space="0" w:color="auto"/>
            </w:tcBorders>
          </w:tcPr>
          <w:p w14:paraId="360D78F8" w14:textId="77777777" w:rsidR="00596294" w:rsidRPr="004F567A"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DE68694"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FC5B65A"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EF18BAF" w14:textId="77777777" w:rsidR="00596294" w:rsidRPr="004F567A" w:rsidRDefault="00596294" w:rsidP="005259B6">
            <w:pPr>
              <w:pStyle w:val="TAL"/>
            </w:pPr>
          </w:p>
        </w:tc>
      </w:tr>
      <w:tr w:rsidR="00596294" w:rsidRPr="004F567A" w14:paraId="5A7D54A7" w14:textId="77777777" w:rsidTr="005259B6">
        <w:tc>
          <w:tcPr>
            <w:tcW w:w="4535" w:type="dxa"/>
            <w:tcBorders>
              <w:top w:val="single" w:sz="4" w:space="0" w:color="auto"/>
              <w:left w:val="single" w:sz="4" w:space="0" w:color="auto"/>
              <w:bottom w:val="single" w:sz="4" w:space="0" w:color="auto"/>
              <w:right w:val="single" w:sz="4" w:space="0" w:color="auto"/>
            </w:tcBorders>
          </w:tcPr>
          <w:p w14:paraId="6EA701BA" w14:textId="77777777" w:rsidR="00596294" w:rsidRPr="004F567A"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7FA38CE"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7561F09A"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495845DF" w14:textId="77777777" w:rsidR="00596294" w:rsidRPr="004F567A" w:rsidRDefault="00596294" w:rsidP="005259B6">
            <w:pPr>
              <w:pStyle w:val="TAL"/>
            </w:pPr>
          </w:p>
        </w:tc>
      </w:tr>
      <w:tr w:rsidR="00596294" w:rsidRPr="004F567A" w14:paraId="5C385952" w14:textId="77777777" w:rsidTr="005259B6">
        <w:tc>
          <w:tcPr>
            <w:tcW w:w="4535" w:type="dxa"/>
            <w:tcBorders>
              <w:top w:val="single" w:sz="4" w:space="0" w:color="auto"/>
              <w:left w:val="single" w:sz="4" w:space="0" w:color="auto"/>
              <w:bottom w:val="single" w:sz="4" w:space="0" w:color="auto"/>
              <w:right w:val="single" w:sz="4" w:space="0" w:color="auto"/>
            </w:tcBorders>
          </w:tcPr>
          <w:p w14:paraId="15255FF0"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55DE48C9"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B9B359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C64A5C6" w14:textId="77777777" w:rsidR="00596294" w:rsidRPr="004F567A" w:rsidRDefault="00596294" w:rsidP="005259B6">
            <w:pPr>
              <w:pStyle w:val="TAL"/>
            </w:pPr>
          </w:p>
        </w:tc>
      </w:tr>
      <w:tr w:rsidR="00596294" w:rsidRPr="004F567A" w14:paraId="4EC3DF27" w14:textId="77777777" w:rsidTr="005259B6">
        <w:tc>
          <w:tcPr>
            <w:tcW w:w="4535" w:type="dxa"/>
            <w:tcBorders>
              <w:top w:val="single" w:sz="4" w:space="0" w:color="auto"/>
              <w:left w:val="single" w:sz="4" w:space="0" w:color="auto"/>
              <w:bottom w:val="single" w:sz="4" w:space="0" w:color="auto"/>
              <w:right w:val="single" w:sz="4" w:space="0" w:color="auto"/>
            </w:tcBorders>
          </w:tcPr>
          <w:p w14:paraId="78C7880F" w14:textId="77777777" w:rsidR="00596294" w:rsidRPr="004F567A" w:rsidRDefault="00596294" w:rsidP="005259B6">
            <w:pPr>
              <w:pStyle w:val="TAL"/>
            </w:pPr>
            <w:r w:rsidRPr="004F567A">
              <w:t xml:space="preserve">  PDSCH-</w:t>
            </w:r>
            <w:proofErr w:type="spellStart"/>
            <w:proofErr w:type="gramStart"/>
            <w:r w:rsidRPr="004F567A">
              <w:t>TimeDomainResourceAllocation</w:t>
            </w:r>
            <w:proofErr w:type="spellEnd"/>
            <w:r w:rsidRPr="004F567A">
              <w:t>[</w:t>
            </w:r>
            <w:proofErr w:type="gramEnd"/>
            <w:r w:rsidRPr="004F567A">
              <w:t>4] SEQUENCE {</w:t>
            </w:r>
          </w:p>
        </w:tc>
        <w:tc>
          <w:tcPr>
            <w:tcW w:w="2267" w:type="dxa"/>
            <w:tcBorders>
              <w:top w:val="single" w:sz="4" w:space="0" w:color="auto"/>
              <w:left w:val="single" w:sz="4" w:space="0" w:color="auto"/>
              <w:bottom w:val="single" w:sz="4" w:space="0" w:color="auto"/>
              <w:right w:val="single" w:sz="4" w:space="0" w:color="auto"/>
            </w:tcBorders>
          </w:tcPr>
          <w:p w14:paraId="19BBAF86"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4955C3" w14:textId="77777777" w:rsidR="00596294" w:rsidRPr="004F567A" w:rsidRDefault="00596294" w:rsidP="005259B6">
            <w:pPr>
              <w:pStyle w:val="TAL"/>
            </w:pPr>
            <w:r w:rsidRPr="004F567A">
              <w:t>entry 4</w:t>
            </w:r>
          </w:p>
        </w:tc>
        <w:tc>
          <w:tcPr>
            <w:tcW w:w="1245" w:type="dxa"/>
            <w:tcBorders>
              <w:top w:val="single" w:sz="4" w:space="0" w:color="auto"/>
              <w:left w:val="single" w:sz="4" w:space="0" w:color="auto"/>
              <w:bottom w:val="single" w:sz="4" w:space="0" w:color="auto"/>
              <w:right w:val="single" w:sz="4" w:space="0" w:color="auto"/>
            </w:tcBorders>
          </w:tcPr>
          <w:p w14:paraId="286BE884" w14:textId="77777777" w:rsidR="00596294" w:rsidRPr="004F567A" w:rsidRDefault="00596294" w:rsidP="005259B6">
            <w:pPr>
              <w:pStyle w:val="TAL"/>
            </w:pPr>
          </w:p>
        </w:tc>
      </w:tr>
      <w:tr w:rsidR="00596294" w:rsidRPr="004F567A" w14:paraId="72AD5D39" w14:textId="77777777" w:rsidTr="005259B6">
        <w:tc>
          <w:tcPr>
            <w:tcW w:w="4535" w:type="dxa"/>
            <w:tcBorders>
              <w:top w:val="single" w:sz="4" w:space="0" w:color="auto"/>
              <w:left w:val="single" w:sz="4" w:space="0" w:color="auto"/>
              <w:bottom w:val="single" w:sz="4" w:space="0" w:color="auto"/>
              <w:right w:val="single" w:sz="4" w:space="0" w:color="auto"/>
            </w:tcBorders>
          </w:tcPr>
          <w:p w14:paraId="4B54B4C8" w14:textId="77777777" w:rsidR="00596294" w:rsidRPr="004F567A"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0BA83FCA" w14:textId="77777777" w:rsidR="00596294" w:rsidRPr="004F567A" w:rsidRDefault="00596294" w:rsidP="005259B6">
            <w:pPr>
              <w:pStyle w:val="TAL"/>
            </w:pPr>
            <w:r w:rsidRPr="004F567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A3E7C5"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AFF6408" w14:textId="77777777" w:rsidR="00596294" w:rsidRPr="004F567A" w:rsidRDefault="00596294" w:rsidP="005259B6">
            <w:pPr>
              <w:pStyle w:val="TAL"/>
            </w:pPr>
            <w:r w:rsidRPr="004F567A">
              <w:rPr>
                <w:lang w:eastAsia="zh-CN"/>
              </w:rPr>
              <w:t>First DCI right after DCI-based BWP switch</w:t>
            </w:r>
          </w:p>
        </w:tc>
      </w:tr>
      <w:tr w:rsidR="00596294" w:rsidRPr="004F567A" w14:paraId="42893B52" w14:textId="77777777" w:rsidTr="005259B6">
        <w:tc>
          <w:tcPr>
            <w:tcW w:w="4535" w:type="dxa"/>
            <w:tcBorders>
              <w:top w:val="single" w:sz="4" w:space="0" w:color="auto"/>
              <w:left w:val="single" w:sz="4" w:space="0" w:color="auto"/>
              <w:bottom w:val="single" w:sz="4" w:space="0" w:color="auto"/>
              <w:right w:val="single" w:sz="4" w:space="0" w:color="auto"/>
            </w:tcBorders>
          </w:tcPr>
          <w:p w14:paraId="7FDE3722" w14:textId="77777777" w:rsidR="00596294" w:rsidRPr="004F567A"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AF6150E"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D927DC0"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7EEE30D" w14:textId="77777777" w:rsidR="00596294" w:rsidRPr="004F567A" w:rsidRDefault="00596294" w:rsidP="005259B6">
            <w:pPr>
              <w:pStyle w:val="TAL"/>
            </w:pPr>
          </w:p>
        </w:tc>
      </w:tr>
      <w:tr w:rsidR="00596294" w:rsidRPr="004F567A" w14:paraId="23FC819C" w14:textId="77777777" w:rsidTr="005259B6">
        <w:tc>
          <w:tcPr>
            <w:tcW w:w="4535" w:type="dxa"/>
            <w:tcBorders>
              <w:top w:val="single" w:sz="4" w:space="0" w:color="auto"/>
              <w:left w:val="single" w:sz="4" w:space="0" w:color="auto"/>
              <w:bottom w:val="single" w:sz="4" w:space="0" w:color="auto"/>
              <w:right w:val="single" w:sz="4" w:space="0" w:color="auto"/>
            </w:tcBorders>
          </w:tcPr>
          <w:p w14:paraId="25B58B36" w14:textId="77777777" w:rsidR="00596294" w:rsidRPr="004F567A"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0AA68F7"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6489971B"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0D76DCAD" w14:textId="77777777" w:rsidR="00596294" w:rsidRPr="004F567A" w:rsidRDefault="00596294" w:rsidP="005259B6">
            <w:pPr>
              <w:pStyle w:val="TAL"/>
            </w:pPr>
          </w:p>
        </w:tc>
      </w:tr>
      <w:tr w:rsidR="00596294" w:rsidRPr="004F567A" w14:paraId="2781723A" w14:textId="77777777" w:rsidTr="005259B6">
        <w:tc>
          <w:tcPr>
            <w:tcW w:w="4535" w:type="dxa"/>
            <w:tcBorders>
              <w:top w:val="single" w:sz="4" w:space="0" w:color="auto"/>
              <w:left w:val="single" w:sz="4" w:space="0" w:color="auto"/>
              <w:bottom w:val="single" w:sz="4" w:space="0" w:color="auto"/>
              <w:right w:val="single" w:sz="4" w:space="0" w:color="auto"/>
            </w:tcBorders>
          </w:tcPr>
          <w:p w14:paraId="29051052"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24FDAAD"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0C85043B"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5FFF5B1" w14:textId="77777777" w:rsidR="00596294" w:rsidRPr="004F567A" w:rsidRDefault="00596294" w:rsidP="005259B6">
            <w:pPr>
              <w:pStyle w:val="TAL"/>
            </w:pPr>
          </w:p>
        </w:tc>
      </w:tr>
      <w:tr w:rsidR="00596294" w:rsidRPr="004F567A" w14:paraId="1904EA01" w14:textId="77777777" w:rsidTr="005259B6">
        <w:tc>
          <w:tcPr>
            <w:tcW w:w="4535" w:type="dxa"/>
            <w:tcBorders>
              <w:top w:val="single" w:sz="4" w:space="0" w:color="auto"/>
              <w:left w:val="single" w:sz="4" w:space="0" w:color="auto"/>
              <w:bottom w:val="single" w:sz="4" w:space="0" w:color="auto"/>
              <w:right w:val="single" w:sz="4" w:space="0" w:color="auto"/>
            </w:tcBorders>
          </w:tcPr>
          <w:p w14:paraId="2C07D644" w14:textId="77777777" w:rsidR="00596294" w:rsidRPr="004F567A" w:rsidRDefault="00596294" w:rsidP="005259B6">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43B3B536"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03BAF88"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CC9E938" w14:textId="77777777" w:rsidR="00596294" w:rsidRPr="004F567A" w:rsidRDefault="00596294" w:rsidP="005259B6">
            <w:pPr>
              <w:pStyle w:val="TAL"/>
            </w:pPr>
          </w:p>
        </w:tc>
      </w:tr>
    </w:tbl>
    <w:p w14:paraId="6C91E820" w14:textId="77777777" w:rsidR="00596294" w:rsidRPr="004F567A" w:rsidRDefault="00596294" w:rsidP="00596294"/>
    <w:p w14:paraId="34830392" w14:textId="77777777" w:rsidR="00596294" w:rsidRPr="004F567A" w:rsidRDefault="00596294" w:rsidP="00596294">
      <w:pPr>
        <w:pStyle w:val="TH"/>
        <w:rPr>
          <w:i/>
          <w:iCs/>
        </w:rPr>
      </w:pPr>
      <w:r w:rsidRPr="004F567A">
        <w:t xml:space="preserve">Table </w:t>
      </w:r>
      <w:r w:rsidRPr="004F567A">
        <w:rPr>
          <w:rFonts w:cs="v4.2.0"/>
        </w:rPr>
        <w:t>6.5.6.1.2.4.3-7</w:t>
      </w:r>
      <w:r w:rsidRPr="004F567A">
        <w:t xml:space="preserve">: </w:t>
      </w:r>
      <w:r w:rsidRPr="004F567A">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4BE49FCB" w14:textId="77777777" w:rsidTr="005259B6">
        <w:tc>
          <w:tcPr>
            <w:tcW w:w="9747" w:type="dxa"/>
            <w:gridSpan w:val="4"/>
          </w:tcPr>
          <w:p w14:paraId="212CB9E7" w14:textId="77777777" w:rsidR="00596294" w:rsidRPr="004F567A" w:rsidRDefault="00596294" w:rsidP="005259B6">
            <w:pPr>
              <w:pStyle w:val="TAH"/>
              <w:jc w:val="left"/>
              <w:rPr>
                <w:b w:val="0"/>
              </w:rPr>
            </w:pPr>
            <w:r w:rsidRPr="004F567A">
              <w:rPr>
                <w:b w:val="0"/>
              </w:rPr>
              <w:t>Derivation Path: TS 38.508-1 [14], Table 4.6.3-100</w:t>
            </w:r>
          </w:p>
        </w:tc>
      </w:tr>
      <w:tr w:rsidR="00596294" w:rsidRPr="004F567A" w14:paraId="4FAF25CB" w14:textId="77777777" w:rsidTr="005259B6">
        <w:tc>
          <w:tcPr>
            <w:tcW w:w="4535" w:type="dxa"/>
          </w:tcPr>
          <w:p w14:paraId="1CD31686" w14:textId="77777777" w:rsidR="00596294" w:rsidRPr="004F567A" w:rsidRDefault="00596294" w:rsidP="005259B6">
            <w:pPr>
              <w:pStyle w:val="TAH"/>
            </w:pPr>
            <w:r w:rsidRPr="004F567A">
              <w:t>Information Element</w:t>
            </w:r>
          </w:p>
        </w:tc>
        <w:tc>
          <w:tcPr>
            <w:tcW w:w="2267" w:type="dxa"/>
          </w:tcPr>
          <w:p w14:paraId="6913DC1B" w14:textId="77777777" w:rsidR="00596294" w:rsidRPr="004F567A" w:rsidRDefault="00596294" w:rsidP="005259B6">
            <w:pPr>
              <w:pStyle w:val="TAH"/>
            </w:pPr>
            <w:r w:rsidRPr="004F567A">
              <w:t>Value/remark</w:t>
            </w:r>
          </w:p>
        </w:tc>
        <w:tc>
          <w:tcPr>
            <w:tcW w:w="1700" w:type="dxa"/>
          </w:tcPr>
          <w:p w14:paraId="39EFF850" w14:textId="77777777" w:rsidR="00596294" w:rsidRPr="004F567A" w:rsidRDefault="00596294" w:rsidP="005259B6">
            <w:pPr>
              <w:pStyle w:val="TAH"/>
            </w:pPr>
            <w:r w:rsidRPr="004F567A">
              <w:t>Comment</w:t>
            </w:r>
          </w:p>
        </w:tc>
        <w:tc>
          <w:tcPr>
            <w:tcW w:w="1245" w:type="dxa"/>
          </w:tcPr>
          <w:p w14:paraId="4615DC3F" w14:textId="77777777" w:rsidR="00596294" w:rsidRPr="004F567A" w:rsidRDefault="00596294" w:rsidP="005259B6">
            <w:pPr>
              <w:pStyle w:val="TAH"/>
            </w:pPr>
            <w:r w:rsidRPr="004F567A">
              <w:t>Condition</w:t>
            </w:r>
          </w:p>
        </w:tc>
      </w:tr>
      <w:tr w:rsidR="00596294" w:rsidRPr="004F567A" w14:paraId="50E72658" w14:textId="77777777" w:rsidTr="005259B6">
        <w:tc>
          <w:tcPr>
            <w:tcW w:w="4535" w:type="dxa"/>
            <w:tcBorders>
              <w:top w:val="single" w:sz="4" w:space="0" w:color="auto"/>
              <w:left w:val="single" w:sz="4" w:space="0" w:color="auto"/>
              <w:bottom w:val="single" w:sz="4" w:space="0" w:color="auto"/>
              <w:right w:val="single" w:sz="4" w:space="0" w:color="auto"/>
            </w:tcBorders>
          </w:tcPr>
          <w:p w14:paraId="0D49AC79" w14:textId="77777777" w:rsidR="00596294" w:rsidRPr="004F567A" w:rsidRDefault="00596294" w:rsidP="005259B6">
            <w:pPr>
              <w:pStyle w:val="TAL"/>
            </w:pPr>
            <w:r w:rsidRPr="004F567A">
              <w:t>PDSCH-</w:t>
            </w:r>
            <w:proofErr w:type="gramStart"/>
            <w:r w:rsidRPr="004F567A">
              <w:t>Config ::=</w:t>
            </w:r>
            <w:proofErr w:type="gramEnd"/>
            <w:r w:rsidRPr="004F56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6A5B9F"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149CF69"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7A6B127" w14:textId="77777777" w:rsidR="00596294" w:rsidRPr="004F567A" w:rsidRDefault="00596294" w:rsidP="005259B6">
            <w:pPr>
              <w:pStyle w:val="TAL"/>
            </w:pPr>
          </w:p>
        </w:tc>
      </w:tr>
      <w:tr w:rsidR="00596294" w:rsidRPr="004F567A" w14:paraId="358EB7BD" w14:textId="77777777" w:rsidTr="005259B6">
        <w:tc>
          <w:tcPr>
            <w:tcW w:w="4535" w:type="dxa"/>
            <w:tcBorders>
              <w:top w:val="single" w:sz="4" w:space="0" w:color="auto"/>
              <w:left w:val="single" w:sz="4" w:space="0" w:color="auto"/>
              <w:bottom w:val="single" w:sz="4" w:space="0" w:color="auto"/>
              <w:right w:val="single" w:sz="4" w:space="0" w:color="auto"/>
            </w:tcBorders>
          </w:tcPr>
          <w:p w14:paraId="4EB6DD80" w14:textId="77777777" w:rsidR="00596294" w:rsidRPr="004F567A" w:rsidRDefault="00596294" w:rsidP="005259B6">
            <w:pPr>
              <w:pStyle w:val="TAL"/>
            </w:pPr>
            <w:r w:rsidRPr="004F567A">
              <w:t xml:space="preserve">  </w:t>
            </w:r>
            <w:proofErr w:type="spellStart"/>
            <w:r w:rsidRPr="004F567A">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585C680B" w14:textId="77777777" w:rsidR="00596294" w:rsidRPr="004F567A" w:rsidRDefault="00596294" w:rsidP="005259B6">
            <w:pPr>
              <w:pStyle w:val="TAL"/>
            </w:pPr>
            <w:r w:rsidRPr="004F567A">
              <w:t>PDSCH-</w:t>
            </w:r>
            <w:proofErr w:type="spellStart"/>
            <w:r w:rsidRPr="004F567A">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6C104117"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69DFA0E" w14:textId="77777777" w:rsidR="00596294" w:rsidRPr="004F567A" w:rsidRDefault="00596294" w:rsidP="005259B6">
            <w:pPr>
              <w:pStyle w:val="TAL"/>
            </w:pPr>
          </w:p>
        </w:tc>
      </w:tr>
      <w:tr w:rsidR="00596294" w:rsidRPr="004F567A" w14:paraId="0AEE50E3" w14:textId="77777777" w:rsidTr="005259B6">
        <w:tc>
          <w:tcPr>
            <w:tcW w:w="4535" w:type="dxa"/>
            <w:tcBorders>
              <w:top w:val="single" w:sz="4" w:space="0" w:color="auto"/>
              <w:left w:val="single" w:sz="4" w:space="0" w:color="auto"/>
              <w:bottom w:val="single" w:sz="4" w:space="0" w:color="auto"/>
              <w:right w:val="single" w:sz="4" w:space="0" w:color="auto"/>
            </w:tcBorders>
          </w:tcPr>
          <w:p w14:paraId="3F2BA088" w14:textId="77777777" w:rsidR="00596294" w:rsidRPr="004F567A" w:rsidRDefault="00596294" w:rsidP="005259B6">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07BA5734"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2B0188C"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8AA5E3F" w14:textId="77777777" w:rsidR="00596294" w:rsidRPr="004F567A" w:rsidRDefault="00596294" w:rsidP="005259B6">
            <w:pPr>
              <w:pStyle w:val="TAL"/>
            </w:pPr>
          </w:p>
        </w:tc>
      </w:tr>
    </w:tbl>
    <w:p w14:paraId="73A1B834" w14:textId="77777777" w:rsidR="00596294" w:rsidRPr="004F567A" w:rsidRDefault="00596294" w:rsidP="00596294"/>
    <w:p w14:paraId="1E249562" w14:textId="77777777" w:rsidR="00596294" w:rsidRPr="004F567A" w:rsidRDefault="00596294" w:rsidP="00596294">
      <w:pPr>
        <w:pStyle w:val="H6"/>
      </w:pPr>
      <w:r w:rsidRPr="004F567A">
        <w:t>6.5.6.1.2.5</w:t>
      </w:r>
      <w:r w:rsidRPr="004F567A">
        <w:tab/>
        <w:t>Test requirements</w:t>
      </w:r>
    </w:p>
    <w:p w14:paraId="7C83990E" w14:textId="77777777" w:rsidR="00596294" w:rsidRPr="004F567A" w:rsidRDefault="00596294" w:rsidP="00596294">
      <w:r w:rsidRPr="004F567A">
        <w:t xml:space="preserve">Tables 6.5.6.1.2.4.1-3 and 6.5.6.1.2.5-1 define the primary level settings including test tolerances. </w:t>
      </w:r>
    </w:p>
    <w:p w14:paraId="5F93A0BA" w14:textId="77777777" w:rsidR="00596294" w:rsidRPr="004F567A" w:rsidRDefault="00596294" w:rsidP="00596294">
      <w:pPr>
        <w:pStyle w:val="TH"/>
      </w:pPr>
      <w:r w:rsidRPr="004F567A">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596294" w:rsidRPr="004F567A" w14:paraId="4825B9C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D89D61D" w14:textId="77777777" w:rsidR="00596294" w:rsidRPr="004F567A" w:rsidRDefault="00596294" w:rsidP="005259B6">
            <w:pPr>
              <w:pStyle w:val="TAH"/>
            </w:pPr>
            <w:r w:rsidRPr="004F567A">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E7E881" w14:textId="77777777" w:rsidR="00596294" w:rsidRPr="004F567A" w:rsidRDefault="00596294" w:rsidP="005259B6">
            <w:pPr>
              <w:pStyle w:val="TAH"/>
            </w:pPr>
            <w:r w:rsidRPr="004F567A">
              <w:t>Unit</w:t>
            </w:r>
          </w:p>
        </w:tc>
        <w:tc>
          <w:tcPr>
            <w:tcW w:w="2551" w:type="dxa"/>
            <w:tcBorders>
              <w:top w:val="single" w:sz="4" w:space="0" w:color="auto"/>
              <w:left w:val="single" w:sz="4" w:space="0" w:color="auto"/>
              <w:bottom w:val="single" w:sz="4" w:space="0" w:color="auto"/>
              <w:right w:val="single" w:sz="4" w:space="0" w:color="auto"/>
            </w:tcBorders>
          </w:tcPr>
          <w:p w14:paraId="3ACF9220" w14:textId="77777777" w:rsidR="00596294" w:rsidRPr="004F567A" w:rsidRDefault="00596294" w:rsidP="005259B6">
            <w:pPr>
              <w:pStyle w:val="TAH"/>
              <w:rPr>
                <w:rFonts w:cs="v4.2.0"/>
              </w:rPr>
            </w:pPr>
            <w:r w:rsidRPr="004F567A">
              <w:rPr>
                <w:rFonts w:cs="v4.2.0"/>
              </w:rPr>
              <w:t>Cell 1</w:t>
            </w:r>
          </w:p>
        </w:tc>
      </w:tr>
      <w:tr w:rsidR="00596294" w:rsidRPr="004F567A" w14:paraId="15C588ED"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55E80E" w14:textId="77777777" w:rsidR="00596294" w:rsidRPr="004F567A" w:rsidRDefault="00596294" w:rsidP="005259B6">
            <w:pPr>
              <w:pStyle w:val="TAL"/>
            </w:pPr>
            <w:r w:rsidRPr="004F567A">
              <w:t>Frequency Range</w:t>
            </w:r>
          </w:p>
        </w:tc>
        <w:tc>
          <w:tcPr>
            <w:tcW w:w="1134" w:type="dxa"/>
            <w:tcBorders>
              <w:top w:val="single" w:sz="4" w:space="0" w:color="auto"/>
              <w:left w:val="single" w:sz="4" w:space="0" w:color="auto"/>
              <w:bottom w:val="single" w:sz="4" w:space="0" w:color="auto"/>
              <w:right w:val="single" w:sz="4" w:space="0" w:color="auto"/>
            </w:tcBorders>
          </w:tcPr>
          <w:p w14:paraId="7CB44137"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A36DCE8" w14:textId="77777777" w:rsidR="00596294" w:rsidRPr="004F567A" w:rsidRDefault="00596294" w:rsidP="005259B6">
            <w:pPr>
              <w:pStyle w:val="TAC"/>
              <w:rPr>
                <w:rFonts w:cs="v4.2.0"/>
              </w:rPr>
            </w:pPr>
            <w:r w:rsidRPr="004F567A">
              <w:rPr>
                <w:rFonts w:cs="v4.2.0"/>
              </w:rPr>
              <w:t>FR1</w:t>
            </w:r>
          </w:p>
        </w:tc>
      </w:tr>
      <w:tr w:rsidR="00596294" w:rsidRPr="004F567A" w14:paraId="50596933"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56229B00" w14:textId="77777777" w:rsidR="00596294" w:rsidRPr="004F567A" w:rsidRDefault="00596294" w:rsidP="005259B6">
            <w:pPr>
              <w:pStyle w:val="TAL"/>
              <w:rPr>
                <w:lang w:eastAsia="ja-JP"/>
              </w:rPr>
            </w:pPr>
            <w:r w:rsidRPr="004F567A">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8A143F7" w14:textId="77777777" w:rsidR="00596294" w:rsidRPr="004F567A" w:rsidRDefault="00596294" w:rsidP="005259B6">
            <w:pPr>
              <w:pStyle w:val="TAL"/>
            </w:pPr>
            <w:r w:rsidRPr="004F567A">
              <w:t>Config 1</w:t>
            </w:r>
          </w:p>
        </w:tc>
        <w:tc>
          <w:tcPr>
            <w:tcW w:w="1134" w:type="dxa"/>
            <w:vMerge w:val="restart"/>
            <w:tcBorders>
              <w:top w:val="single" w:sz="4" w:space="0" w:color="auto"/>
              <w:left w:val="single" w:sz="4" w:space="0" w:color="auto"/>
              <w:right w:val="single" w:sz="4" w:space="0" w:color="auto"/>
            </w:tcBorders>
          </w:tcPr>
          <w:p w14:paraId="2DB922F6"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27F151B" w14:textId="77777777" w:rsidR="00596294" w:rsidRPr="004F567A" w:rsidRDefault="00596294" w:rsidP="005259B6">
            <w:pPr>
              <w:pStyle w:val="TAC"/>
            </w:pPr>
            <w:r w:rsidRPr="004F567A">
              <w:t>FDD</w:t>
            </w:r>
          </w:p>
        </w:tc>
      </w:tr>
      <w:tr w:rsidR="00596294" w:rsidRPr="004F567A" w14:paraId="04F9AE54"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1125B2CE"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49442D" w14:textId="77777777" w:rsidR="00596294" w:rsidRPr="004F567A" w:rsidRDefault="00596294" w:rsidP="005259B6">
            <w:pPr>
              <w:pStyle w:val="TAL"/>
            </w:pPr>
            <w:r w:rsidRPr="004F567A">
              <w:t>Config 2,3</w:t>
            </w:r>
          </w:p>
        </w:tc>
        <w:tc>
          <w:tcPr>
            <w:tcW w:w="1134" w:type="dxa"/>
            <w:vMerge/>
            <w:tcBorders>
              <w:left w:val="single" w:sz="4" w:space="0" w:color="auto"/>
              <w:bottom w:val="single" w:sz="4" w:space="0" w:color="auto"/>
              <w:right w:val="single" w:sz="4" w:space="0" w:color="auto"/>
            </w:tcBorders>
          </w:tcPr>
          <w:p w14:paraId="0BC96D29"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96D6648" w14:textId="77777777" w:rsidR="00596294" w:rsidRPr="004F567A" w:rsidRDefault="00596294" w:rsidP="005259B6">
            <w:pPr>
              <w:pStyle w:val="TAC"/>
            </w:pPr>
            <w:r w:rsidRPr="004F567A">
              <w:t>TDD</w:t>
            </w:r>
          </w:p>
        </w:tc>
      </w:tr>
      <w:tr w:rsidR="00596294" w:rsidRPr="004F567A" w14:paraId="35FC33AA"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79A17BA4" w14:textId="77777777" w:rsidR="00596294" w:rsidRPr="004F567A" w:rsidRDefault="00596294" w:rsidP="005259B6">
            <w:pPr>
              <w:pStyle w:val="TAL"/>
            </w:pPr>
            <w:r w:rsidRPr="004F567A">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114C72"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9AE93A6"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962FFCE" w14:textId="77777777" w:rsidR="00596294" w:rsidRPr="004F567A" w:rsidRDefault="00596294" w:rsidP="005259B6">
            <w:pPr>
              <w:pStyle w:val="TAC"/>
            </w:pPr>
            <w:r w:rsidRPr="004F567A">
              <w:t>Not Applicable</w:t>
            </w:r>
          </w:p>
        </w:tc>
      </w:tr>
      <w:tr w:rsidR="00596294" w:rsidRPr="004F567A" w14:paraId="62965020" w14:textId="77777777" w:rsidTr="005259B6">
        <w:trPr>
          <w:cantSplit/>
          <w:jc w:val="center"/>
        </w:trPr>
        <w:tc>
          <w:tcPr>
            <w:tcW w:w="2122" w:type="dxa"/>
            <w:gridSpan w:val="3"/>
            <w:vMerge/>
            <w:tcBorders>
              <w:left w:val="single" w:sz="4" w:space="0" w:color="auto"/>
              <w:right w:val="single" w:sz="4" w:space="0" w:color="auto"/>
            </w:tcBorders>
          </w:tcPr>
          <w:p w14:paraId="2756D295"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D95F17"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5621E1B3"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CDC82E4" w14:textId="77777777" w:rsidR="00596294" w:rsidRPr="004F567A" w:rsidRDefault="00596294" w:rsidP="005259B6">
            <w:pPr>
              <w:pStyle w:val="TAC"/>
            </w:pPr>
            <w:r w:rsidRPr="004F567A">
              <w:t>TDDConf.1.1</w:t>
            </w:r>
          </w:p>
        </w:tc>
      </w:tr>
      <w:tr w:rsidR="00596294" w:rsidRPr="004F567A" w14:paraId="60C67283"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3B8CB9A9"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BB60AA"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F780C2F"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B784A47" w14:textId="77777777" w:rsidR="00596294" w:rsidRPr="004F567A" w:rsidRDefault="00596294" w:rsidP="005259B6">
            <w:pPr>
              <w:pStyle w:val="TAC"/>
            </w:pPr>
            <w:r w:rsidRPr="004F567A">
              <w:t>TDDConf.2.1</w:t>
            </w:r>
          </w:p>
        </w:tc>
      </w:tr>
      <w:tr w:rsidR="00596294" w:rsidRPr="004F567A" w14:paraId="0A035268"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3823FAEF" w14:textId="77777777" w:rsidR="00596294" w:rsidRPr="004F567A" w:rsidRDefault="00596294" w:rsidP="005259B6">
            <w:pPr>
              <w:pStyle w:val="TAL"/>
            </w:pPr>
            <w:proofErr w:type="spellStart"/>
            <w:r w:rsidRPr="004F567A">
              <w:t>BW</w:t>
            </w:r>
            <w:r w:rsidRPr="004F567A">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75E7984"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E689CDC"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E5690F1" w14:textId="77777777" w:rsidR="00596294" w:rsidRPr="004F567A" w:rsidRDefault="00596294" w:rsidP="005259B6">
            <w:pPr>
              <w:pStyle w:val="TAC"/>
              <w:rPr>
                <w:rFonts w:eastAsia="Malgun Gothic"/>
              </w:rPr>
            </w:pPr>
            <w:r w:rsidRPr="004F567A">
              <w:rPr>
                <w:rFonts w:eastAsia="Malgun Gothic"/>
              </w:rPr>
              <w:t xml:space="preserve">10 MHz: </w:t>
            </w:r>
            <w:proofErr w:type="spellStart"/>
            <w:proofErr w:type="gramStart"/>
            <w:r w:rsidRPr="004F567A">
              <w:rPr>
                <w:rFonts w:eastAsia="Malgun Gothic"/>
              </w:rPr>
              <w:t>N</w:t>
            </w:r>
            <w:r w:rsidRPr="004F567A">
              <w:rPr>
                <w:rFonts w:eastAsia="Malgun Gothic"/>
                <w:vertAlign w:val="subscript"/>
              </w:rPr>
              <w:t>RB,c</w:t>
            </w:r>
            <w:proofErr w:type="spellEnd"/>
            <w:proofErr w:type="gramEnd"/>
            <w:r w:rsidRPr="004F567A">
              <w:rPr>
                <w:rFonts w:eastAsia="Malgun Gothic"/>
              </w:rPr>
              <w:t xml:space="preserve"> = 52</w:t>
            </w:r>
          </w:p>
        </w:tc>
      </w:tr>
      <w:tr w:rsidR="00596294" w:rsidRPr="004F567A" w14:paraId="14C49692" w14:textId="77777777" w:rsidTr="005259B6">
        <w:trPr>
          <w:cantSplit/>
          <w:jc w:val="center"/>
        </w:trPr>
        <w:tc>
          <w:tcPr>
            <w:tcW w:w="2122" w:type="dxa"/>
            <w:gridSpan w:val="3"/>
            <w:vMerge/>
            <w:tcBorders>
              <w:left w:val="single" w:sz="4" w:space="0" w:color="auto"/>
              <w:right w:val="single" w:sz="4" w:space="0" w:color="auto"/>
            </w:tcBorders>
          </w:tcPr>
          <w:p w14:paraId="3C7D2624"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2CFC0F"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60CEA224"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22F1EFC" w14:textId="77777777" w:rsidR="00596294" w:rsidRPr="004F567A" w:rsidRDefault="00596294" w:rsidP="005259B6">
            <w:pPr>
              <w:pStyle w:val="TAC"/>
              <w:rPr>
                <w:rFonts w:eastAsia="Malgun Gothic"/>
              </w:rPr>
            </w:pPr>
            <w:r w:rsidRPr="004F567A">
              <w:rPr>
                <w:rFonts w:eastAsia="Malgun Gothic"/>
              </w:rPr>
              <w:t xml:space="preserve">10 MHz: </w:t>
            </w:r>
            <w:proofErr w:type="spellStart"/>
            <w:proofErr w:type="gramStart"/>
            <w:r w:rsidRPr="004F567A">
              <w:rPr>
                <w:rFonts w:eastAsia="Malgun Gothic"/>
              </w:rPr>
              <w:t>N</w:t>
            </w:r>
            <w:r w:rsidRPr="004F567A">
              <w:rPr>
                <w:rFonts w:eastAsia="Malgun Gothic"/>
                <w:vertAlign w:val="subscript"/>
              </w:rPr>
              <w:t>RB,c</w:t>
            </w:r>
            <w:proofErr w:type="spellEnd"/>
            <w:proofErr w:type="gramEnd"/>
            <w:r w:rsidRPr="004F567A">
              <w:rPr>
                <w:rFonts w:eastAsia="Malgun Gothic"/>
              </w:rPr>
              <w:t xml:space="preserve"> = 52</w:t>
            </w:r>
          </w:p>
        </w:tc>
      </w:tr>
      <w:tr w:rsidR="00596294" w:rsidRPr="004F567A" w14:paraId="44F6EB05"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54D11D9A"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9907B"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DD8C255"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FA41644" w14:textId="77777777" w:rsidR="00596294" w:rsidRPr="004F567A" w:rsidRDefault="00596294" w:rsidP="005259B6">
            <w:pPr>
              <w:pStyle w:val="TAC"/>
              <w:rPr>
                <w:rFonts w:eastAsia="Malgun Gothic"/>
              </w:rPr>
            </w:pPr>
            <w:r w:rsidRPr="004F567A">
              <w:rPr>
                <w:rFonts w:eastAsia="Malgun Gothic"/>
              </w:rPr>
              <w:t xml:space="preserve">40 MHz: </w:t>
            </w:r>
            <w:proofErr w:type="spellStart"/>
            <w:proofErr w:type="gramStart"/>
            <w:r w:rsidRPr="004F567A">
              <w:rPr>
                <w:rFonts w:eastAsia="Malgun Gothic"/>
              </w:rPr>
              <w:t>N</w:t>
            </w:r>
            <w:r w:rsidRPr="004F567A">
              <w:rPr>
                <w:rFonts w:eastAsia="Malgun Gothic"/>
                <w:vertAlign w:val="subscript"/>
              </w:rPr>
              <w:t>RB,c</w:t>
            </w:r>
            <w:proofErr w:type="spellEnd"/>
            <w:proofErr w:type="gramEnd"/>
            <w:r w:rsidRPr="004F567A">
              <w:rPr>
                <w:rFonts w:eastAsia="Malgun Gothic"/>
              </w:rPr>
              <w:t xml:space="preserve"> = 106 </w:t>
            </w:r>
          </w:p>
        </w:tc>
      </w:tr>
      <w:tr w:rsidR="00596294" w:rsidRPr="004F567A" w14:paraId="7DC6BDCA"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FA3011F" w14:textId="77777777" w:rsidR="00596294" w:rsidRPr="004F567A" w:rsidRDefault="00596294" w:rsidP="005259B6">
            <w:pPr>
              <w:pStyle w:val="TAL"/>
            </w:pPr>
            <w:r w:rsidRPr="004F567A">
              <w:t>Active BWP ID</w:t>
            </w:r>
          </w:p>
        </w:tc>
        <w:tc>
          <w:tcPr>
            <w:tcW w:w="1134" w:type="dxa"/>
            <w:tcBorders>
              <w:top w:val="single" w:sz="4" w:space="0" w:color="auto"/>
              <w:left w:val="single" w:sz="4" w:space="0" w:color="auto"/>
              <w:bottom w:val="single" w:sz="4" w:space="0" w:color="auto"/>
              <w:right w:val="single" w:sz="4" w:space="0" w:color="auto"/>
            </w:tcBorders>
          </w:tcPr>
          <w:p w14:paraId="3B6EE817"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8CA8E6D" w14:textId="77777777" w:rsidR="00596294" w:rsidRPr="004F567A" w:rsidRDefault="00596294" w:rsidP="005259B6">
            <w:pPr>
              <w:pStyle w:val="TAC"/>
              <w:rPr>
                <w:rFonts w:cs="v4.2.0"/>
              </w:rPr>
            </w:pPr>
            <w:r w:rsidRPr="004F567A">
              <w:rPr>
                <w:rFonts w:cs="v4.2.0"/>
              </w:rPr>
              <w:t>1, 2</w:t>
            </w:r>
          </w:p>
        </w:tc>
      </w:tr>
      <w:tr w:rsidR="00596294" w:rsidRPr="004F567A" w14:paraId="10C0553D" w14:textId="77777777" w:rsidTr="005259B6">
        <w:trPr>
          <w:cantSplit/>
          <w:trHeight w:val="443"/>
          <w:jc w:val="center"/>
        </w:trPr>
        <w:tc>
          <w:tcPr>
            <w:tcW w:w="2122" w:type="dxa"/>
            <w:gridSpan w:val="3"/>
            <w:tcBorders>
              <w:top w:val="single" w:sz="4" w:space="0" w:color="auto"/>
              <w:left w:val="single" w:sz="4" w:space="0" w:color="auto"/>
              <w:right w:val="single" w:sz="4" w:space="0" w:color="auto"/>
            </w:tcBorders>
          </w:tcPr>
          <w:p w14:paraId="4C6BF88D" w14:textId="77777777" w:rsidR="00596294" w:rsidRPr="004F567A" w:rsidRDefault="00596294" w:rsidP="005259B6">
            <w:pPr>
              <w:pStyle w:val="TAL"/>
            </w:pPr>
            <w:r w:rsidRPr="004F567A">
              <w:t>Initial DL BWP Configuration</w:t>
            </w:r>
          </w:p>
        </w:tc>
        <w:tc>
          <w:tcPr>
            <w:tcW w:w="1559" w:type="dxa"/>
            <w:tcBorders>
              <w:top w:val="single" w:sz="4" w:space="0" w:color="auto"/>
              <w:left w:val="single" w:sz="4" w:space="0" w:color="auto"/>
              <w:right w:val="single" w:sz="4" w:space="0" w:color="auto"/>
            </w:tcBorders>
            <w:vAlign w:val="center"/>
          </w:tcPr>
          <w:p w14:paraId="652B10F6"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4036A21B" w14:textId="77777777" w:rsidR="00596294" w:rsidRPr="004F567A" w:rsidRDefault="00596294" w:rsidP="005259B6">
            <w:pPr>
              <w:pStyle w:val="TAC"/>
            </w:pPr>
          </w:p>
        </w:tc>
        <w:tc>
          <w:tcPr>
            <w:tcW w:w="2551" w:type="dxa"/>
            <w:tcBorders>
              <w:top w:val="single" w:sz="4" w:space="0" w:color="auto"/>
              <w:left w:val="single" w:sz="4" w:space="0" w:color="auto"/>
              <w:right w:val="single" w:sz="4" w:space="0" w:color="auto"/>
            </w:tcBorders>
          </w:tcPr>
          <w:p w14:paraId="0AF5BF80" w14:textId="77777777" w:rsidR="00596294" w:rsidRPr="004F567A" w:rsidRDefault="00596294" w:rsidP="005259B6">
            <w:pPr>
              <w:pStyle w:val="TAC"/>
              <w:rPr>
                <w:rFonts w:cs="v4.2.0"/>
              </w:rPr>
            </w:pPr>
            <w:r w:rsidRPr="004F567A">
              <w:rPr>
                <w:rFonts w:cs="v4.2.0"/>
              </w:rPr>
              <w:t>DLBWP.0.2</w:t>
            </w:r>
            <w:r w:rsidRPr="004F567A">
              <w:rPr>
                <w:vertAlign w:val="superscript"/>
              </w:rPr>
              <w:t xml:space="preserve"> Note 4</w:t>
            </w:r>
          </w:p>
        </w:tc>
      </w:tr>
      <w:tr w:rsidR="00596294" w:rsidRPr="004F567A" w14:paraId="4C9E1F26" w14:textId="77777777" w:rsidTr="005259B6">
        <w:trPr>
          <w:cantSplit/>
          <w:trHeight w:val="407"/>
          <w:jc w:val="center"/>
        </w:trPr>
        <w:tc>
          <w:tcPr>
            <w:tcW w:w="2122" w:type="dxa"/>
            <w:gridSpan w:val="3"/>
            <w:tcBorders>
              <w:top w:val="single" w:sz="4" w:space="0" w:color="auto"/>
              <w:left w:val="single" w:sz="4" w:space="0" w:color="auto"/>
              <w:right w:val="single" w:sz="4" w:space="0" w:color="auto"/>
            </w:tcBorders>
          </w:tcPr>
          <w:p w14:paraId="3D92C06E" w14:textId="77777777" w:rsidR="00596294" w:rsidRPr="004F567A" w:rsidRDefault="00596294" w:rsidP="005259B6">
            <w:pPr>
              <w:pStyle w:val="TAL"/>
            </w:pPr>
            <w:r w:rsidRPr="004F567A">
              <w:t>Active DL BWP-1 Configuration</w:t>
            </w:r>
          </w:p>
        </w:tc>
        <w:tc>
          <w:tcPr>
            <w:tcW w:w="1559" w:type="dxa"/>
            <w:tcBorders>
              <w:top w:val="single" w:sz="4" w:space="0" w:color="auto"/>
              <w:left w:val="single" w:sz="4" w:space="0" w:color="auto"/>
              <w:right w:val="single" w:sz="4" w:space="0" w:color="auto"/>
            </w:tcBorders>
            <w:vAlign w:val="center"/>
          </w:tcPr>
          <w:p w14:paraId="41ED0970"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3D8FE07C" w14:textId="77777777" w:rsidR="00596294" w:rsidRPr="004F567A" w:rsidRDefault="00596294" w:rsidP="005259B6">
            <w:pPr>
              <w:pStyle w:val="TAC"/>
            </w:pPr>
          </w:p>
        </w:tc>
        <w:tc>
          <w:tcPr>
            <w:tcW w:w="2551" w:type="dxa"/>
            <w:tcBorders>
              <w:top w:val="single" w:sz="4" w:space="0" w:color="auto"/>
              <w:left w:val="single" w:sz="4" w:space="0" w:color="auto"/>
              <w:right w:val="single" w:sz="4" w:space="0" w:color="auto"/>
            </w:tcBorders>
          </w:tcPr>
          <w:p w14:paraId="53A3C3DF" w14:textId="77777777" w:rsidR="00596294" w:rsidRPr="004F567A" w:rsidRDefault="00596294" w:rsidP="005259B6">
            <w:pPr>
              <w:pStyle w:val="TAC"/>
              <w:rPr>
                <w:rFonts w:cs="v4.2.0"/>
              </w:rPr>
            </w:pPr>
            <w:r w:rsidRPr="004F567A">
              <w:rPr>
                <w:rFonts w:cs="v4.2.0"/>
              </w:rPr>
              <w:t>DLBWP.1.1</w:t>
            </w:r>
            <w:r w:rsidRPr="004F567A">
              <w:rPr>
                <w:vertAlign w:val="superscript"/>
              </w:rPr>
              <w:t xml:space="preserve"> Note 4</w:t>
            </w:r>
          </w:p>
        </w:tc>
      </w:tr>
      <w:tr w:rsidR="00596294" w:rsidRPr="004F567A" w14:paraId="21EF55B6" w14:textId="77777777" w:rsidTr="005259B6">
        <w:trPr>
          <w:cantSplit/>
          <w:trHeight w:val="413"/>
          <w:jc w:val="center"/>
        </w:trPr>
        <w:tc>
          <w:tcPr>
            <w:tcW w:w="2122" w:type="dxa"/>
            <w:gridSpan w:val="3"/>
            <w:tcBorders>
              <w:left w:val="single" w:sz="4" w:space="0" w:color="auto"/>
              <w:right w:val="single" w:sz="4" w:space="0" w:color="auto"/>
            </w:tcBorders>
          </w:tcPr>
          <w:p w14:paraId="691DC62D" w14:textId="77777777" w:rsidR="00596294" w:rsidRPr="004F567A" w:rsidRDefault="00596294" w:rsidP="005259B6">
            <w:pPr>
              <w:pStyle w:val="TAL"/>
            </w:pPr>
            <w:r w:rsidRPr="004F567A">
              <w:t>Active DL BWP-2 Configuration</w:t>
            </w:r>
          </w:p>
        </w:tc>
        <w:tc>
          <w:tcPr>
            <w:tcW w:w="1559" w:type="dxa"/>
            <w:tcBorders>
              <w:top w:val="single" w:sz="4" w:space="0" w:color="auto"/>
              <w:left w:val="single" w:sz="4" w:space="0" w:color="auto"/>
              <w:right w:val="single" w:sz="4" w:space="0" w:color="auto"/>
            </w:tcBorders>
            <w:vAlign w:val="center"/>
          </w:tcPr>
          <w:p w14:paraId="3648903A"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left w:val="single" w:sz="4" w:space="0" w:color="auto"/>
              <w:right w:val="single" w:sz="4" w:space="0" w:color="auto"/>
            </w:tcBorders>
          </w:tcPr>
          <w:p w14:paraId="18D1DFC8" w14:textId="77777777" w:rsidR="00596294" w:rsidRPr="004F567A" w:rsidRDefault="00596294" w:rsidP="005259B6">
            <w:pPr>
              <w:pStyle w:val="TAC"/>
            </w:pPr>
          </w:p>
        </w:tc>
        <w:tc>
          <w:tcPr>
            <w:tcW w:w="2551" w:type="dxa"/>
            <w:tcBorders>
              <w:left w:val="single" w:sz="4" w:space="0" w:color="auto"/>
              <w:right w:val="single" w:sz="4" w:space="0" w:color="auto"/>
            </w:tcBorders>
          </w:tcPr>
          <w:p w14:paraId="4682C5E9" w14:textId="77777777" w:rsidR="00596294" w:rsidRPr="004F567A" w:rsidRDefault="00596294" w:rsidP="005259B6">
            <w:pPr>
              <w:pStyle w:val="TAC"/>
              <w:rPr>
                <w:rFonts w:cs="v4.2.0"/>
              </w:rPr>
            </w:pPr>
            <w:r w:rsidRPr="004F567A">
              <w:rPr>
                <w:rFonts w:cs="v4.2.0"/>
              </w:rPr>
              <w:t>DLBWP.1.3</w:t>
            </w:r>
            <w:r w:rsidRPr="004F567A">
              <w:rPr>
                <w:vertAlign w:val="superscript"/>
              </w:rPr>
              <w:t xml:space="preserve"> Note 4</w:t>
            </w:r>
          </w:p>
        </w:tc>
      </w:tr>
      <w:tr w:rsidR="00596294" w:rsidRPr="004F567A" w14:paraId="7A2FF185" w14:textId="77777777" w:rsidTr="005259B6">
        <w:trPr>
          <w:cantSplit/>
          <w:trHeight w:val="419"/>
          <w:jc w:val="center"/>
        </w:trPr>
        <w:tc>
          <w:tcPr>
            <w:tcW w:w="2122" w:type="dxa"/>
            <w:gridSpan w:val="3"/>
            <w:tcBorders>
              <w:top w:val="single" w:sz="4" w:space="0" w:color="auto"/>
              <w:left w:val="single" w:sz="4" w:space="0" w:color="auto"/>
              <w:right w:val="single" w:sz="4" w:space="0" w:color="auto"/>
            </w:tcBorders>
          </w:tcPr>
          <w:p w14:paraId="75B7E754" w14:textId="77777777" w:rsidR="00596294" w:rsidRPr="004F567A" w:rsidRDefault="00596294" w:rsidP="005259B6">
            <w:pPr>
              <w:pStyle w:val="TAL"/>
            </w:pPr>
            <w:r w:rsidRPr="004F567A">
              <w:t>Initial UL BWP Configuration</w:t>
            </w:r>
          </w:p>
        </w:tc>
        <w:tc>
          <w:tcPr>
            <w:tcW w:w="1559" w:type="dxa"/>
            <w:tcBorders>
              <w:top w:val="single" w:sz="4" w:space="0" w:color="auto"/>
              <w:left w:val="single" w:sz="4" w:space="0" w:color="auto"/>
              <w:right w:val="single" w:sz="4" w:space="0" w:color="auto"/>
            </w:tcBorders>
            <w:vAlign w:val="center"/>
          </w:tcPr>
          <w:p w14:paraId="2B3274E8"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49BBB7A1" w14:textId="77777777" w:rsidR="00596294" w:rsidRPr="004F567A"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180830A" w14:textId="77777777" w:rsidR="00596294" w:rsidRPr="004F567A" w:rsidRDefault="00596294" w:rsidP="005259B6">
            <w:pPr>
              <w:pStyle w:val="TAC"/>
              <w:rPr>
                <w:rFonts w:cs="Arial"/>
                <w:szCs w:val="16"/>
              </w:rPr>
            </w:pPr>
            <w:r w:rsidRPr="004F567A">
              <w:t>ULBWP.0.2</w:t>
            </w:r>
            <w:r w:rsidRPr="004F567A">
              <w:rPr>
                <w:rFonts w:cs="Arial"/>
                <w:szCs w:val="18"/>
                <w:vertAlign w:val="superscript"/>
              </w:rPr>
              <w:t xml:space="preserve"> Note 4</w:t>
            </w:r>
          </w:p>
        </w:tc>
      </w:tr>
      <w:tr w:rsidR="00596294" w:rsidRPr="004F567A" w14:paraId="5131D974" w14:textId="77777777" w:rsidTr="005259B6">
        <w:trPr>
          <w:cantSplit/>
          <w:trHeight w:val="410"/>
          <w:jc w:val="center"/>
        </w:trPr>
        <w:tc>
          <w:tcPr>
            <w:tcW w:w="2122" w:type="dxa"/>
            <w:gridSpan w:val="3"/>
            <w:tcBorders>
              <w:top w:val="single" w:sz="4" w:space="0" w:color="auto"/>
              <w:left w:val="single" w:sz="4" w:space="0" w:color="auto"/>
              <w:right w:val="single" w:sz="4" w:space="0" w:color="auto"/>
            </w:tcBorders>
          </w:tcPr>
          <w:p w14:paraId="1C5161D2" w14:textId="77777777" w:rsidR="00596294" w:rsidRPr="004F567A" w:rsidRDefault="00596294" w:rsidP="005259B6">
            <w:pPr>
              <w:pStyle w:val="TAL"/>
            </w:pPr>
            <w:r w:rsidRPr="004F567A">
              <w:t>Active UL BWP-1 Configuration</w:t>
            </w:r>
          </w:p>
        </w:tc>
        <w:tc>
          <w:tcPr>
            <w:tcW w:w="1559" w:type="dxa"/>
            <w:tcBorders>
              <w:top w:val="single" w:sz="4" w:space="0" w:color="auto"/>
              <w:left w:val="single" w:sz="4" w:space="0" w:color="auto"/>
              <w:right w:val="single" w:sz="4" w:space="0" w:color="auto"/>
            </w:tcBorders>
            <w:vAlign w:val="center"/>
          </w:tcPr>
          <w:p w14:paraId="79227B58"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3AE2D8CE" w14:textId="77777777" w:rsidR="00596294" w:rsidRPr="004F567A"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BA417CD" w14:textId="77777777" w:rsidR="00596294" w:rsidRPr="004F567A" w:rsidRDefault="00596294" w:rsidP="005259B6">
            <w:pPr>
              <w:pStyle w:val="TAC"/>
              <w:rPr>
                <w:rFonts w:cs="Arial"/>
                <w:szCs w:val="16"/>
              </w:rPr>
            </w:pPr>
            <w:r w:rsidRPr="004F567A">
              <w:t>ULBWP.1.1</w:t>
            </w:r>
            <w:r w:rsidRPr="004F567A">
              <w:rPr>
                <w:rFonts w:cs="Arial"/>
                <w:szCs w:val="18"/>
                <w:vertAlign w:val="superscript"/>
              </w:rPr>
              <w:t xml:space="preserve"> Note 4</w:t>
            </w:r>
          </w:p>
        </w:tc>
      </w:tr>
      <w:tr w:rsidR="00596294" w:rsidRPr="004F567A" w14:paraId="5F17F212" w14:textId="77777777" w:rsidTr="005259B6">
        <w:trPr>
          <w:cantSplit/>
          <w:trHeight w:val="227"/>
          <w:jc w:val="center"/>
        </w:trPr>
        <w:tc>
          <w:tcPr>
            <w:tcW w:w="2122" w:type="dxa"/>
            <w:gridSpan w:val="3"/>
            <w:vMerge w:val="restart"/>
            <w:tcBorders>
              <w:top w:val="single" w:sz="4" w:space="0" w:color="auto"/>
              <w:left w:val="single" w:sz="4" w:space="0" w:color="auto"/>
              <w:right w:val="single" w:sz="4" w:space="0" w:color="auto"/>
            </w:tcBorders>
          </w:tcPr>
          <w:p w14:paraId="00702A03" w14:textId="77777777" w:rsidR="00596294" w:rsidRPr="004F567A" w:rsidRDefault="00596294" w:rsidP="005259B6">
            <w:pPr>
              <w:pStyle w:val="TAL"/>
            </w:pPr>
            <w:r w:rsidRPr="004F567A">
              <w:t>Active UL BWP-2 Configuration</w:t>
            </w:r>
          </w:p>
        </w:tc>
        <w:tc>
          <w:tcPr>
            <w:tcW w:w="1559" w:type="dxa"/>
            <w:tcBorders>
              <w:top w:val="single" w:sz="4" w:space="0" w:color="auto"/>
              <w:left w:val="single" w:sz="4" w:space="0" w:color="auto"/>
              <w:right w:val="single" w:sz="4" w:space="0" w:color="auto"/>
            </w:tcBorders>
            <w:vAlign w:val="center"/>
          </w:tcPr>
          <w:p w14:paraId="6A0853A9"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C7E586E" w14:textId="77777777" w:rsidR="00596294" w:rsidRPr="004F567A"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61357B0" w14:textId="77777777" w:rsidR="00596294" w:rsidRPr="004F567A" w:rsidRDefault="00596294" w:rsidP="005259B6">
            <w:pPr>
              <w:pStyle w:val="TAC"/>
              <w:rPr>
                <w:rFonts w:cs="Arial"/>
                <w:szCs w:val="16"/>
              </w:rPr>
            </w:pPr>
            <w:r w:rsidRPr="004F567A">
              <w:t>N/A</w:t>
            </w:r>
          </w:p>
        </w:tc>
      </w:tr>
      <w:tr w:rsidR="00596294" w:rsidRPr="004F567A" w14:paraId="2E61F465" w14:textId="77777777" w:rsidTr="005259B6">
        <w:trPr>
          <w:cantSplit/>
          <w:trHeight w:val="226"/>
          <w:jc w:val="center"/>
        </w:trPr>
        <w:tc>
          <w:tcPr>
            <w:tcW w:w="2122" w:type="dxa"/>
            <w:gridSpan w:val="3"/>
            <w:vMerge/>
            <w:tcBorders>
              <w:left w:val="single" w:sz="4" w:space="0" w:color="auto"/>
              <w:right w:val="single" w:sz="4" w:space="0" w:color="auto"/>
            </w:tcBorders>
          </w:tcPr>
          <w:p w14:paraId="34AE958D" w14:textId="77777777" w:rsidR="00596294" w:rsidRPr="004F567A" w:rsidRDefault="00596294" w:rsidP="005259B6">
            <w:pPr>
              <w:pStyle w:val="TAL"/>
            </w:pPr>
          </w:p>
        </w:tc>
        <w:tc>
          <w:tcPr>
            <w:tcW w:w="1559" w:type="dxa"/>
            <w:tcBorders>
              <w:left w:val="single" w:sz="4" w:space="0" w:color="auto"/>
              <w:right w:val="single" w:sz="4" w:space="0" w:color="auto"/>
            </w:tcBorders>
            <w:vAlign w:val="center"/>
          </w:tcPr>
          <w:p w14:paraId="28AC031D" w14:textId="77777777" w:rsidR="00596294" w:rsidRPr="004F567A" w:rsidRDefault="00596294" w:rsidP="005259B6">
            <w:pPr>
              <w:pStyle w:val="TAL"/>
            </w:pPr>
            <w:r w:rsidRPr="004F567A">
              <w:t>Config</w:t>
            </w:r>
            <w:r w:rsidRPr="004F567A">
              <w:rPr>
                <w:rFonts w:eastAsia="Malgun Gothic"/>
              </w:rPr>
              <w:t xml:space="preserve"> 2,3</w:t>
            </w:r>
          </w:p>
        </w:tc>
        <w:tc>
          <w:tcPr>
            <w:tcW w:w="1134" w:type="dxa"/>
            <w:vMerge/>
            <w:tcBorders>
              <w:left w:val="single" w:sz="4" w:space="0" w:color="auto"/>
              <w:right w:val="single" w:sz="4" w:space="0" w:color="auto"/>
            </w:tcBorders>
          </w:tcPr>
          <w:p w14:paraId="6A002E8C" w14:textId="77777777" w:rsidR="00596294" w:rsidRPr="004F567A"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406A7D9" w14:textId="77777777" w:rsidR="00596294" w:rsidRPr="004F567A" w:rsidRDefault="00596294" w:rsidP="005259B6">
            <w:pPr>
              <w:pStyle w:val="TAC"/>
            </w:pPr>
            <w:r w:rsidRPr="004F567A">
              <w:t>ULBWP.1.3</w:t>
            </w:r>
            <w:r w:rsidRPr="004F567A">
              <w:rPr>
                <w:rFonts w:cs="Arial"/>
                <w:szCs w:val="18"/>
                <w:vertAlign w:val="superscript"/>
              </w:rPr>
              <w:t xml:space="preserve"> Note 4</w:t>
            </w:r>
          </w:p>
        </w:tc>
      </w:tr>
      <w:tr w:rsidR="00596294" w:rsidRPr="004F567A" w14:paraId="28F569B4"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7EE981E2" w14:textId="77777777" w:rsidR="00596294" w:rsidRPr="004F567A" w:rsidRDefault="00596294" w:rsidP="005259B6">
            <w:pPr>
              <w:pStyle w:val="TAL"/>
            </w:pPr>
            <w:r w:rsidRPr="004F567A">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F28A7F9"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5C0D273"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1565B32" w14:textId="77777777" w:rsidR="00596294" w:rsidRPr="004F567A" w:rsidRDefault="00596294" w:rsidP="005259B6">
            <w:pPr>
              <w:pStyle w:val="TAC"/>
              <w:rPr>
                <w:szCs w:val="16"/>
              </w:rPr>
            </w:pPr>
            <w:r w:rsidRPr="004F567A">
              <w:rPr>
                <w:szCs w:val="16"/>
              </w:rPr>
              <w:t>SR.1.1 FDD</w:t>
            </w:r>
          </w:p>
        </w:tc>
      </w:tr>
      <w:tr w:rsidR="00596294" w:rsidRPr="004F567A" w14:paraId="7240758F" w14:textId="77777777" w:rsidTr="005259B6">
        <w:trPr>
          <w:cantSplit/>
          <w:jc w:val="center"/>
        </w:trPr>
        <w:tc>
          <w:tcPr>
            <w:tcW w:w="2122" w:type="dxa"/>
            <w:gridSpan w:val="3"/>
            <w:vMerge/>
            <w:tcBorders>
              <w:left w:val="single" w:sz="4" w:space="0" w:color="auto"/>
              <w:right w:val="single" w:sz="4" w:space="0" w:color="auto"/>
            </w:tcBorders>
          </w:tcPr>
          <w:p w14:paraId="69E4DE61"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340DBA"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43FF4DEB"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45D16CD" w14:textId="77777777" w:rsidR="00596294" w:rsidRPr="004F567A" w:rsidRDefault="00596294" w:rsidP="005259B6">
            <w:pPr>
              <w:pStyle w:val="TAC"/>
              <w:rPr>
                <w:szCs w:val="16"/>
              </w:rPr>
            </w:pPr>
            <w:r w:rsidRPr="004F567A">
              <w:rPr>
                <w:szCs w:val="16"/>
              </w:rPr>
              <w:t>SR.1.1 TDD</w:t>
            </w:r>
          </w:p>
        </w:tc>
      </w:tr>
      <w:tr w:rsidR="00596294" w:rsidRPr="004F567A" w14:paraId="002D51AD"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DEAECE8"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8F40CC"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B594A6"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314632B" w14:textId="77777777" w:rsidR="00596294" w:rsidRPr="004F567A" w:rsidRDefault="00596294" w:rsidP="005259B6">
            <w:pPr>
              <w:pStyle w:val="TAC"/>
              <w:rPr>
                <w:szCs w:val="16"/>
              </w:rPr>
            </w:pPr>
            <w:r w:rsidRPr="004F567A">
              <w:rPr>
                <w:szCs w:val="16"/>
              </w:rPr>
              <w:t>SR.2.1 TDD</w:t>
            </w:r>
          </w:p>
        </w:tc>
      </w:tr>
      <w:tr w:rsidR="00596294" w:rsidRPr="004F567A" w14:paraId="042B9D44" w14:textId="77777777" w:rsidTr="005259B6">
        <w:trPr>
          <w:cantSplit/>
          <w:jc w:val="center"/>
        </w:trPr>
        <w:tc>
          <w:tcPr>
            <w:tcW w:w="2122" w:type="dxa"/>
            <w:gridSpan w:val="3"/>
            <w:vMerge w:val="restart"/>
            <w:tcBorders>
              <w:left w:val="single" w:sz="4" w:space="0" w:color="auto"/>
              <w:right w:val="single" w:sz="4" w:space="0" w:color="auto"/>
            </w:tcBorders>
          </w:tcPr>
          <w:p w14:paraId="65A30049" w14:textId="77777777" w:rsidR="00596294" w:rsidRPr="004F567A" w:rsidRDefault="00596294" w:rsidP="005259B6">
            <w:pPr>
              <w:pStyle w:val="TAL"/>
            </w:pPr>
            <w:r w:rsidRPr="004F567A">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94ED154"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C15F74"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877BA1C" w14:textId="77777777" w:rsidR="00596294" w:rsidRPr="004F567A" w:rsidRDefault="00596294" w:rsidP="005259B6">
            <w:pPr>
              <w:pStyle w:val="TAC"/>
              <w:rPr>
                <w:szCs w:val="16"/>
              </w:rPr>
            </w:pPr>
            <w:r w:rsidRPr="004F567A">
              <w:rPr>
                <w:szCs w:val="16"/>
              </w:rPr>
              <w:t>CR.1.1 FDD</w:t>
            </w:r>
          </w:p>
        </w:tc>
      </w:tr>
      <w:tr w:rsidR="00596294" w:rsidRPr="004F567A" w14:paraId="16D89476" w14:textId="77777777" w:rsidTr="005259B6">
        <w:trPr>
          <w:cantSplit/>
          <w:jc w:val="center"/>
        </w:trPr>
        <w:tc>
          <w:tcPr>
            <w:tcW w:w="2122" w:type="dxa"/>
            <w:gridSpan w:val="3"/>
            <w:vMerge/>
            <w:tcBorders>
              <w:left w:val="single" w:sz="4" w:space="0" w:color="auto"/>
              <w:right w:val="single" w:sz="4" w:space="0" w:color="auto"/>
            </w:tcBorders>
          </w:tcPr>
          <w:p w14:paraId="183CEC0F"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38B152"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3DF787A2"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C1B1A9B" w14:textId="77777777" w:rsidR="00596294" w:rsidRPr="004F567A" w:rsidRDefault="00596294" w:rsidP="005259B6">
            <w:pPr>
              <w:pStyle w:val="TAC"/>
              <w:rPr>
                <w:szCs w:val="16"/>
              </w:rPr>
            </w:pPr>
            <w:r w:rsidRPr="004F567A">
              <w:rPr>
                <w:szCs w:val="16"/>
              </w:rPr>
              <w:t>CR.1.1 TDD</w:t>
            </w:r>
          </w:p>
        </w:tc>
      </w:tr>
      <w:tr w:rsidR="00596294" w:rsidRPr="004F567A" w14:paraId="5E73F950" w14:textId="77777777" w:rsidTr="005259B6">
        <w:trPr>
          <w:cantSplit/>
          <w:jc w:val="center"/>
        </w:trPr>
        <w:tc>
          <w:tcPr>
            <w:tcW w:w="2122" w:type="dxa"/>
            <w:gridSpan w:val="3"/>
            <w:vMerge/>
            <w:tcBorders>
              <w:left w:val="single" w:sz="4" w:space="0" w:color="auto"/>
              <w:right w:val="single" w:sz="4" w:space="0" w:color="auto"/>
            </w:tcBorders>
          </w:tcPr>
          <w:p w14:paraId="0DC438C7"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BC2EFD4"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right w:val="single" w:sz="4" w:space="0" w:color="auto"/>
            </w:tcBorders>
          </w:tcPr>
          <w:p w14:paraId="40776112"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ED3CD33" w14:textId="77777777" w:rsidR="00596294" w:rsidRPr="004F567A" w:rsidRDefault="00596294" w:rsidP="005259B6">
            <w:pPr>
              <w:pStyle w:val="TAC"/>
              <w:rPr>
                <w:szCs w:val="16"/>
              </w:rPr>
            </w:pPr>
            <w:r w:rsidRPr="004F567A">
              <w:rPr>
                <w:szCs w:val="16"/>
              </w:rPr>
              <w:t>CR.2.1 TDD</w:t>
            </w:r>
          </w:p>
        </w:tc>
      </w:tr>
      <w:tr w:rsidR="00596294" w:rsidRPr="004F567A" w14:paraId="52A7CA98" w14:textId="77777777" w:rsidTr="005259B6">
        <w:trPr>
          <w:cantSplit/>
          <w:jc w:val="center"/>
        </w:trPr>
        <w:tc>
          <w:tcPr>
            <w:tcW w:w="2122" w:type="dxa"/>
            <w:gridSpan w:val="3"/>
            <w:vMerge w:val="restart"/>
            <w:tcBorders>
              <w:left w:val="single" w:sz="4" w:space="0" w:color="auto"/>
              <w:right w:val="single" w:sz="4" w:space="0" w:color="auto"/>
            </w:tcBorders>
          </w:tcPr>
          <w:p w14:paraId="22305F76" w14:textId="77777777" w:rsidR="00596294" w:rsidRPr="004F567A" w:rsidRDefault="00596294" w:rsidP="005259B6">
            <w:pPr>
              <w:pStyle w:val="TAL"/>
            </w:pPr>
            <w:r w:rsidRPr="004F567A">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4CAECD6"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7ECA5B5"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C9DF408" w14:textId="77777777" w:rsidR="00596294" w:rsidRPr="004F567A" w:rsidRDefault="00596294" w:rsidP="005259B6">
            <w:pPr>
              <w:pStyle w:val="TAC"/>
              <w:rPr>
                <w:szCs w:val="16"/>
              </w:rPr>
            </w:pPr>
            <w:r w:rsidRPr="004F567A">
              <w:rPr>
                <w:szCs w:val="16"/>
              </w:rPr>
              <w:t>CCR.1.2 FDD</w:t>
            </w:r>
          </w:p>
        </w:tc>
      </w:tr>
      <w:tr w:rsidR="00596294" w:rsidRPr="004F567A" w14:paraId="3B09048D" w14:textId="77777777" w:rsidTr="005259B6">
        <w:trPr>
          <w:cantSplit/>
          <w:jc w:val="center"/>
        </w:trPr>
        <w:tc>
          <w:tcPr>
            <w:tcW w:w="2122" w:type="dxa"/>
            <w:gridSpan w:val="3"/>
            <w:vMerge/>
            <w:tcBorders>
              <w:left w:val="single" w:sz="4" w:space="0" w:color="auto"/>
              <w:right w:val="single" w:sz="4" w:space="0" w:color="auto"/>
            </w:tcBorders>
          </w:tcPr>
          <w:p w14:paraId="0A141472"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610A1E"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08CDFD4A"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17AB1EF" w14:textId="77777777" w:rsidR="00596294" w:rsidRPr="004F567A" w:rsidRDefault="00596294" w:rsidP="005259B6">
            <w:pPr>
              <w:pStyle w:val="TAC"/>
              <w:rPr>
                <w:szCs w:val="16"/>
              </w:rPr>
            </w:pPr>
            <w:r w:rsidRPr="004F567A">
              <w:rPr>
                <w:szCs w:val="16"/>
              </w:rPr>
              <w:t>CCR.1.2 TDD</w:t>
            </w:r>
          </w:p>
        </w:tc>
      </w:tr>
      <w:tr w:rsidR="00596294" w:rsidRPr="004F567A" w14:paraId="3ECB094C"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6400702F"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DCA88A"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F3AC4CC"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C9C99F5" w14:textId="77777777" w:rsidR="00596294" w:rsidRPr="004F567A" w:rsidRDefault="00596294" w:rsidP="005259B6">
            <w:pPr>
              <w:pStyle w:val="TAC"/>
              <w:rPr>
                <w:szCs w:val="16"/>
              </w:rPr>
            </w:pPr>
            <w:r w:rsidRPr="004F567A">
              <w:rPr>
                <w:szCs w:val="16"/>
              </w:rPr>
              <w:t>CCR.2.4 TDD</w:t>
            </w:r>
          </w:p>
        </w:tc>
      </w:tr>
      <w:tr w:rsidR="00596294" w:rsidRPr="004F567A" w14:paraId="2A079488" w14:textId="77777777" w:rsidTr="005259B6">
        <w:trPr>
          <w:cantSplit/>
          <w:jc w:val="center"/>
        </w:trPr>
        <w:tc>
          <w:tcPr>
            <w:tcW w:w="3681" w:type="dxa"/>
            <w:gridSpan w:val="4"/>
            <w:tcBorders>
              <w:left w:val="single" w:sz="4" w:space="0" w:color="auto"/>
              <w:bottom w:val="single" w:sz="4" w:space="0" w:color="auto"/>
              <w:right w:val="single" w:sz="4" w:space="0" w:color="auto"/>
            </w:tcBorders>
          </w:tcPr>
          <w:p w14:paraId="0E30726B" w14:textId="77777777" w:rsidR="00596294" w:rsidRPr="004F567A" w:rsidRDefault="00596294" w:rsidP="005259B6">
            <w:pPr>
              <w:pStyle w:val="TAL"/>
            </w:pPr>
            <w:r w:rsidRPr="004F567A">
              <w:rPr>
                <w:bCs/>
              </w:rPr>
              <w:t>OCNG Patterns</w:t>
            </w:r>
          </w:p>
        </w:tc>
        <w:tc>
          <w:tcPr>
            <w:tcW w:w="1134" w:type="dxa"/>
            <w:tcBorders>
              <w:left w:val="single" w:sz="4" w:space="0" w:color="auto"/>
              <w:bottom w:val="single" w:sz="4" w:space="0" w:color="auto"/>
              <w:right w:val="single" w:sz="4" w:space="0" w:color="auto"/>
            </w:tcBorders>
          </w:tcPr>
          <w:p w14:paraId="73A2231F"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E2A5B91" w14:textId="77777777" w:rsidR="00596294" w:rsidRPr="004F567A" w:rsidRDefault="00596294" w:rsidP="005259B6">
            <w:pPr>
              <w:pStyle w:val="TAC"/>
            </w:pPr>
            <w:r w:rsidRPr="004F567A">
              <w:rPr>
                <w:szCs w:val="16"/>
              </w:rPr>
              <w:t>OP.1</w:t>
            </w:r>
          </w:p>
        </w:tc>
      </w:tr>
      <w:tr w:rsidR="00596294" w:rsidRPr="004F567A" w14:paraId="689D6ACF" w14:textId="77777777" w:rsidTr="005259B6">
        <w:trPr>
          <w:cantSplit/>
          <w:jc w:val="center"/>
        </w:trPr>
        <w:tc>
          <w:tcPr>
            <w:tcW w:w="2122" w:type="dxa"/>
            <w:gridSpan w:val="3"/>
            <w:vMerge w:val="restart"/>
            <w:tcBorders>
              <w:left w:val="single" w:sz="4" w:space="0" w:color="auto"/>
              <w:right w:val="single" w:sz="4" w:space="0" w:color="auto"/>
            </w:tcBorders>
          </w:tcPr>
          <w:p w14:paraId="7FD9EA7D" w14:textId="77777777" w:rsidR="00596294" w:rsidRPr="004F567A" w:rsidRDefault="00596294" w:rsidP="005259B6">
            <w:pPr>
              <w:pStyle w:val="TAL"/>
              <w:rPr>
                <w:bCs/>
              </w:rPr>
            </w:pPr>
            <w:r w:rsidRPr="004F567A">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605A961" w14:textId="77777777" w:rsidR="00596294" w:rsidRPr="004F567A" w:rsidRDefault="00596294" w:rsidP="005259B6">
            <w:pPr>
              <w:pStyle w:val="TAL"/>
            </w:pPr>
            <w:r w:rsidRPr="004F567A">
              <w:t>Config</w:t>
            </w:r>
            <w:r w:rsidRPr="004F567A">
              <w:rPr>
                <w:rFonts w:eastAsia="Malgun Gothic"/>
              </w:rPr>
              <w:t xml:space="preserve"> </w:t>
            </w:r>
            <w:r w:rsidRPr="004F567A">
              <w:t>1,2</w:t>
            </w:r>
          </w:p>
        </w:tc>
        <w:tc>
          <w:tcPr>
            <w:tcW w:w="1134" w:type="dxa"/>
            <w:tcBorders>
              <w:left w:val="single" w:sz="4" w:space="0" w:color="auto"/>
              <w:right w:val="single" w:sz="4" w:space="0" w:color="auto"/>
            </w:tcBorders>
          </w:tcPr>
          <w:p w14:paraId="023FE4B4"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68358788" w14:textId="77777777" w:rsidR="00596294" w:rsidRPr="004F567A" w:rsidRDefault="00596294" w:rsidP="005259B6">
            <w:pPr>
              <w:pStyle w:val="TAC"/>
              <w:rPr>
                <w:szCs w:val="16"/>
              </w:rPr>
            </w:pPr>
            <w:r w:rsidRPr="004F567A">
              <w:rPr>
                <w:szCs w:val="16"/>
              </w:rPr>
              <w:t>SSB.1 FR1</w:t>
            </w:r>
          </w:p>
        </w:tc>
      </w:tr>
      <w:tr w:rsidR="00596294" w:rsidRPr="004F567A" w14:paraId="6A32F1D2" w14:textId="77777777" w:rsidTr="005259B6">
        <w:trPr>
          <w:cantSplit/>
          <w:jc w:val="center"/>
        </w:trPr>
        <w:tc>
          <w:tcPr>
            <w:tcW w:w="2122" w:type="dxa"/>
            <w:gridSpan w:val="3"/>
            <w:vMerge/>
            <w:tcBorders>
              <w:left w:val="single" w:sz="4" w:space="0" w:color="auto"/>
              <w:right w:val="single" w:sz="4" w:space="0" w:color="auto"/>
            </w:tcBorders>
          </w:tcPr>
          <w:p w14:paraId="7A178873" w14:textId="77777777" w:rsidR="00596294" w:rsidRPr="004F567A" w:rsidRDefault="00596294" w:rsidP="005259B6">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3DA8A47" w14:textId="77777777" w:rsidR="00596294" w:rsidRPr="004F567A" w:rsidRDefault="00596294" w:rsidP="005259B6">
            <w:pPr>
              <w:pStyle w:val="TAL"/>
            </w:pPr>
            <w:r w:rsidRPr="004F567A">
              <w:t>Config</w:t>
            </w:r>
            <w:r w:rsidRPr="004F567A">
              <w:rPr>
                <w:rFonts w:eastAsia="Malgun Gothic"/>
              </w:rPr>
              <w:t xml:space="preserve"> </w:t>
            </w:r>
            <w:r w:rsidRPr="004F567A">
              <w:t>3</w:t>
            </w:r>
          </w:p>
        </w:tc>
        <w:tc>
          <w:tcPr>
            <w:tcW w:w="1134" w:type="dxa"/>
            <w:tcBorders>
              <w:left w:val="single" w:sz="4" w:space="0" w:color="auto"/>
              <w:right w:val="single" w:sz="4" w:space="0" w:color="auto"/>
            </w:tcBorders>
          </w:tcPr>
          <w:p w14:paraId="21F7B237"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67CBB87" w14:textId="77777777" w:rsidR="00596294" w:rsidRPr="004F567A" w:rsidRDefault="00596294" w:rsidP="005259B6">
            <w:pPr>
              <w:pStyle w:val="TAC"/>
              <w:rPr>
                <w:szCs w:val="16"/>
              </w:rPr>
            </w:pPr>
            <w:r w:rsidRPr="004F567A">
              <w:rPr>
                <w:szCs w:val="16"/>
              </w:rPr>
              <w:t>SSB.2 FR1</w:t>
            </w:r>
          </w:p>
        </w:tc>
      </w:tr>
      <w:tr w:rsidR="00596294" w:rsidRPr="004F567A" w14:paraId="02C788EF" w14:textId="77777777" w:rsidTr="005259B6">
        <w:trPr>
          <w:cantSplit/>
          <w:jc w:val="center"/>
        </w:trPr>
        <w:tc>
          <w:tcPr>
            <w:tcW w:w="2122" w:type="dxa"/>
            <w:gridSpan w:val="3"/>
            <w:tcBorders>
              <w:left w:val="single" w:sz="4" w:space="0" w:color="auto"/>
              <w:right w:val="single" w:sz="4" w:space="0" w:color="auto"/>
            </w:tcBorders>
          </w:tcPr>
          <w:p w14:paraId="3F7405F1" w14:textId="77777777" w:rsidR="00596294" w:rsidRPr="004F567A" w:rsidRDefault="00596294" w:rsidP="005259B6">
            <w:pPr>
              <w:pStyle w:val="TAL"/>
              <w:rPr>
                <w:bCs/>
              </w:rPr>
            </w:pPr>
            <w:r w:rsidRPr="004F567A">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114C3AB" w14:textId="77777777" w:rsidR="00596294" w:rsidRPr="004F567A" w:rsidRDefault="00596294" w:rsidP="005259B6">
            <w:pPr>
              <w:pStyle w:val="TAL"/>
            </w:pPr>
          </w:p>
        </w:tc>
        <w:tc>
          <w:tcPr>
            <w:tcW w:w="1134" w:type="dxa"/>
            <w:tcBorders>
              <w:left w:val="single" w:sz="4" w:space="0" w:color="auto"/>
              <w:right w:val="single" w:sz="4" w:space="0" w:color="auto"/>
            </w:tcBorders>
          </w:tcPr>
          <w:p w14:paraId="74A35E25"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A5FA847" w14:textId="77777777" w:rsidR="00596294" w:rsidRPr="004F567A" w:rsidRDefault="00596294" w:rsidP="005259B6">
            <w:pPr>
              <w:pStyle w:val="TAC"/>
              <w:rPr>
                <w:szCs w:val="16"/>
              </w:rPr>
            </w:pPr>
            <w:r w:rsidRPr="004F567A">
              <w:rPr>
                <w:szCs w:val="16"/>
              </w:rPr>
              <w:t>SMTC.1</w:t>
            </w:r>
          </w:p>
        </w:tc>
      </w:tr>
      <w:tr w:rsidR="00596294" w:rsidRPr="004F567A" w14:paraId="0854127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DCE3D5" w14:textId="77777777" w:rsidR="00596294" w:rsidRPr="004F567A" w:rsidRDefault="00596294" w:rsidP="005259B6">
            <w:pPr>
              <w:pStyle w:val="TAL"/>
            </w:pPr>
            <w:r w:rsidRPr="004F567A">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41D4643"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21D47B1" w14:textId="77777777" w:rsidR="00596294" w:rsidRPr="004F567A" w:rsidRDefault="00596294" w:rsidP="005259B6">
            <w:pPr>
              <w:pStyle w:val="TAC"/>
            </w:pPr>
            <w:r w:rsidRPr="004F567A">
              <w:t>1x2 Low</w:t>
            </w:r>
          </w:p>
        </w:tc>
      </w:tr>
      <w:tr w:rsidR="00596294" w:rsidRPr="004F567A" w14:paraId="4E02591D" w14:textId="77777777" w:rsidTr="005259B6">
        <w:trPr>
          <w:cantSplit/>
          <w:jc w:val="center"/>
        </w:trPr>
        <w:tc>
          <w:tcPr>
            <w:tcW w:w="2100" w:type="dxa"/>
            <w:gridSpan w:val="2"/>
            <w:vMerge w:val="restart"/>
            <w:tcBorders>
              <w:top w:val="single" w:sz="4" w:space="0" w:color="auto"/>
              <w:left w:val="single" w:sz="4" w:space="0" w:color="auto"/>
              <w:right w:val="single" w:sz="4" w:space="0" w:color="auto"/>
            </w:tcBorders>
          </w:tcPr>
          <w:p w14:paraId="1C56204D" w14:textId="77777777" w:rsidR="00596294" w:rsidRPr="004F567A" w:rsidRDefault="00596294" w:rsidP="005259B6">
            <w:pPr>
              <w:pStyle w:val="TAL"/>
              <w:rPr>
                <w:bCs/>
              </w:rPr>
            </w:pPr>
            <w:r w:rsidRPr="004F567A">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F21EA1D" w14:textId="77777777" w:rsidR="00596294" w:rsidRPr="004F567A" w:rsidRDefault="00596294" w:rsidP="005259B6">
            <w:pPr>
              <w:pStyle w:val="TAL"/>
              <w:rPr>
                <w:bCs/>
              </w:rPr>
            </w:pPr>
            <w:r w:rsidRPr="004F567A">
              <w:t>Config</w:t>
            </w:r>
            <w:r w:rsidRPr="004F567A">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31F2098"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C323AB1" w14:textId="77777777" w:rsidR="00596294" w:rsidRPr="004F567A" w:rsidRDefault="00596294" w:rsidP="005259B6">
            <w:pPr>
              <w:pStyle w:val="TAC"/>
            </w:pPr>
            <w:r w:rsidRPr="004F567A">
              <w:t>TRS.1.1 FDD</w:t>
            </w:r>
          </w:p>
        </w:tc>
      </w:tr>
      <w:tr w:rsidR="00596294" w:rsidRPr="004F567A" w14:paraId="247EC595" w14:textId="77777777" w:rsidTr="005259B6">
        <w:trPr>
          <w:cantSplit/>
          <w:jc w:val="center"/>
        </w:trPr>
        <w:tc>
          <w:tcPr>
            <w:tcW w:w="2100" w:type="dxa"/>
            <w:gridSpan w:val="2"/>
            <w:vMerge/>
            <w:tcBorders>
              <w:left w:val="single" w:sz="4" w:space="0" w:color="auto"/>
              <w:right w:val="single" w:sz="4" w:space="0" w:color="auto"/>
            </w:tcBorders>
          </w:tcPr>
          <w:p w14:paraId="4B218BF2" w14:textId="77777777" w:rsidR="00596294" w:rsidRPr="004F567A" w:rsidRDefault="00596294" w:rsidP="005259B6">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10297A8" w14:textId="77777777" w:rsidR="00596294" w:rsidRPr="004F567A" w:rsidRDefault="00596294" w:rsidP="005259B6">
            <w:pPr>
              <w:pStyle w:val="TAL"/>
              <w:rPr>
                <w:bCs/>
              </w:rPr>
            </w:pPr>
            <w:r w:rsidRPr="004F567A">
              <w:t>Config</w:t>
            </w:r>
            <w:r w:rsidRPr="004F567A">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B80F294"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5CE6FCD8" w14:textId="77777777" w:rsidR="00596294" w:rsidRPr="004F567A" w:rsidRDefault="00596294" w:rsidP="005259B6">
            <w:pPr>
              <w:pStyle w:val="TAC"/>
            </w:pPr>
            <w:r w:rsidRPr="004F567A">
              <w:t>TRS.1.1 TDD</w:t>
            </w:r>
          </w:p>
        </w:tc>
      </w:tr>
      <w:tr w:rsidR="00596294" w:rsidRPr="004F567A" w14:paraId="0A5E278E" w14:textId="77777777" w:rsidTr="005259B6">
        <w:trPr>
          <w:cantSplit/>
          <w:jc w:val="center"/>
        </w:trPr>
        <w:tc>
          <w:tcPr>
            <w:tcW w:w="2100" w:type="dxa"/>
            <w:gridSpan w:val="2"/>
            <w:vMerge/>
            <w:tcBorders>
              <w:left w:val="single" w:sz="4" w:space="0" w:color="auto"/>
              <w:bottom w:val="single" w:sz="4" w:space="0" w:color="auto"/>
              <w:right w:val="single" w:sz="4" w:space="0" w:color="auto"/>
            </w:tcBorders>
          </w:tcPr>
          <w:p w14:paraId="2E6EBA2D" w14:textId="77777777" w:rsidR="00596294" w:rsidRPr="004F567A" w:rsidRDefault="00596294" w:rsidP="005259B6">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8E90A0A" w14:textId="77777777" w:rsidR="00596294" w:rsidRPr="004F567A" w:rsidRDefault="00596294" w:rsidP="005259B6">
            <w:pPr>
              <w:pStyle w:val="TAL"/>
              <w:rPr>
                <w:bCs/>
              </w:rPr>
            </w:pPr>
            <w:r w:rsidRPr="004F567A">
              <w:t>Config</w:t>
            </w:r>
            <w:r w:rsidRPr="004F567A">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F331C97"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76DCA977" w14:textId="77777777" w:rsidR="00596294" w:rsidRPr="004F567A" w:rsidRDefault="00596294" w:rsidP="005259B6">
            <w:pPr>
              <w:pStyle w:val="TAC"/>
            </w:pPr>
            <w:r w:rsidRPr="004F567A">
              <w:t>TRS.1.2 TDD</w:t>
            </w:r>
          </w:p>
        </w:tc>
      </w:tr>
      <w:tr w:rsidR="00596294" w:rsidRPr="004F567A" w14:paraId="6B1CFB88"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92026A9" w14:textId="77777777" w:rsidR="00596294" w:rsidRPr="004F567A" w:rsidRDefault="00596294" w:rsidP="005259B6">
            <w:pPr>
              <w:pStyle w:val="TAL"/>
            </w:pPr>
            <w:r w:rsidRPr="004F567A">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1780473" w14:textId="77777777" w:rsidR="00596294" w:rsidRPr="004F567A" w:rsidRDefault="00596294" w:rsidP="005259B6">
            <w:pPr>
              <w:pStyle w:val="TAC"/>
            </w:pPr>
            <w:r w:rsidRPr="004F567A">
              <w:t>dB</w:t>
            </w:r>
          </w:p>
        </w:tc>
        <w:tc>
          <w:tcPr>
            <w:tcW w:w="2551" w:type="dxa"/>
            <w:vMerge w:val="restart"/>
            <w:tcBorders>
              <w:top w:val="single" w:sz="4" w:space="0" w:color="auto"/>
              <w:left w:val="single" w:sz="4" w:space="0" w:color="auto"/>
              <w:right w:val="single" w:sz="4" w:space="0" w:color="auto"/>
            </w:tcBorders>
          </w:tcPr>
          <w:p w14:paraId="344F8E90" w14:textId="77777777" w:rsidR="00596294" w:rsidRPr="004F567A" w:rsidRDefault="00596294" w:rsidP="005259B6">
            <w:pPr>
              <w:pStyle w:val="TAC"/>
              <w:rPr>
                <w:rFonts w:cs="v4.2.0"/>
              </w:rPr>
            </w:pPr>
            <w:r w:rsidRPr="004F567A">
              <w:rPr>
                <w:rFonts w:cs="v4.2.0"/>
              </w:rPr>
              <w:t>0</w:t>
            </w:r>
          </w:p>
        </w:tc>
      </w:tr>
      <w:tr w:rsidR="00596294" w:rsidRPr="004F567A" w14:paraId="74160DF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1EA8CB6" w14:textId="77777777" w:rsidR="00596294" w:rsidRPr="004F567A" w:rsidRDefault="00596294" w:rsidP="005259B6">
            <w:pPr>
              <w:pStyle w:val="TAL"/>
            </w:pPr>
            <w:r w:rsidRPr="004F567A">
              <w:rPr>
                <w:lang w:eastAsia="ja-JP"/>
              </w:rPr>
              <w:t>EPRE ratio of PBCH DMRS to SSS</w:t>
            </w:r>
          </w:p>
        </w:tc>
        <w:tc>
          <w:tcPr>
            <w:tcW w:w="1134" w:type="dxa"/>
            <w:vMerge/>
            <w:tcBorders>
              <w:left w:val="single" w:sz="4" w:space="0" w:color="auto"/>
              <w:right w:val="single" w:sz="4" w:space="0" w:color="auto"/>
            </w:tcBorders>
          </w:tcPr>
          <w:p w14:paraId="2E250925"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5DDCA0EA" w14:textId="77777777" w:rsidR="00596294" w:rsidRPr="004F567A" w:rsidRDefault="00596294" w:rsidP="005259B6">
            <w:pPr>
              <w:pStyle w:val="TAC"/>
              <w:rPr>
                <w:rFonts w:cs="v4.2.0"/>
              </w:rPr>
            </w:pPr>
          </w:p>
        </w:tc>
      </w:tr>
      <w:tr w:rsidR="00596294" w:rsidRPr="004F567A" w14:paraId="7AB3CE5A"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D23B313" w14:textId="77777777" w:rsidR="00596294" w:rsidRPr="004F567A" w:rsidRDefault="00596294" w:rsidP="005259B6">
            <w:pPr>
              <w:pStyle w:val="TAL"/>
            </w:pPr>
            <w:r w:rsidRPr="004F567A">
              <w:rPr>
                <w:lang w:eastAsia="ja-JP"/>
              </w:rPr>
              <w:t>EPRE ratio of PBCH to PBCH DMRS</w:t>
            </w:r>
          </w:p>
        </w:tc>
        <w:tc>
          <w:tcPr>
            <w:tcW w:w="1134" w:type="dxa"/>
            <w:vMerge/>
            <w:tcBorders>
              <w:left w:val="single" w:sz="4" w:space="0" w:color="auto"/>
              <w:right w:val="single" w:sz="4" w:space="0" w:color="auto"/>
            </w:tcBorders>
          </w:tcPr>
          <w:p w14:paraId="2D99A5A9"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7A75225A" w14:textId="77777777" w:rsidR="00596294" w:rsidRPr="004F567A" w:rsidRDefault="00596294" w:rsidP="005259B6">
            <w:pPr>
              <w:pStyle w:val="TAC"/>
              <w:rPr>
                <w:rFonts w:cs="v4.2.0"/>
              </w:rPr>
            </w:pPr>
          </w:p>
        </w:tc>
      </w:tr>
      <w:tr w:rsidR="00596294" w:rsidRPr="004F567A" w14:paraId="06501C81"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F00560B" w14:textId="77777777" w:rsidR="00596294" w:rsidRPr="004F567A" w:rsidRDefault="00596294" w:rsidP="005259B6">
            <w:pPr>
              <w:pStyle w:val="TAL"/>
            </w:pPr>
            <w:r w:rsidRPr="004F567A">
              <w:rPr>
                <w:lang w:eastAsia="ja-JP"/>
              </w:rPr>
              <w:t>EPRE ratio of PDCCH DMRS to SSS</w:t>
            </w:r>
          </w:p>
        </w:tc>
        <w:tc>
          <w:tcPr>
            <w:tcW w:w="1134" w:type="dxa"/>
            <w:vMerge/>
            <w:tcBorders>
              <w:left w:val="single" w:sz="4" w:space="0" w:color="auto"/>
              <w:right w:val="single" w:sz="4" w:space="0" w:color="auto"/>
            </w:tcBorders>
          </w:tcPr>
          <w:p w14:paraId="2AF1CDDF"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1973B0BE" w14:textId="77777777" w:rsidR="00596294" w:rsidRPr="004F567A" w:rsidRDefault="00596294" w:rsidP="005259B6">
            <w:pPr>
              <w:pStyle w:val="TAC"/>
              <w:rPr>
                <w:rFonts w:cs="v4.2.0"/>
              </w:rPr>
            </w:pPr>
          </w:p>
        </w:tc>
      </w:tr>
      <w:tr w:rsidR="00596294" w:rsidRPr="004F567A" w14:paraId="53331332"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622C2C" w14:textId="77777777" w:rsidR="00596294" w:rsidRPr="004F567A" w:rsidRDefault="00596294" w:rsidP="005259B6">
            <w:pPr>
              <w:pStyle w:val="TAL"/>
            </w:pPr>
            <w:r w:rsidRPr="004F567A">
              <w:rPr>
                <w:lang w:eastAsia="ja-JP"/>
              </w:rPr>
              <w:t>EPRE ratio of PDCCH to PDCCH DMRS</w:t>
            </w:r>
          </w:p>
        </w:tc>
        <w:tc>
          <w:tcPr>
            <w:tcW w:w="1134" w:type="dxa"/>
            <w:vMerge/>
            <w:tcBorders>
              <w:left w:val="single" w:sz="4" w:space="0" w:color="auto"/>
              <w:right w:val="single" w:sz="4" w:space="0" w:color="auto"/>
            </w:tcBorders>
          </w:tcPr>
          <w:p w14:paraId="33456D60"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0981CA1B" w14:textId="77777777" w:rsidR="00596294" w:rsidRPr="004F567A" w:rsidRDefault="00596294" w:rsidP="005259B6">
            <w:pPr>
              <w:pStyle w:val="TAC"/>
              <w:rPr>
                <w:rFonts w:cs="v4.2.0"/>
              </w:rPr>
            </w:pPr>
          </w:p>
        </w:tc>
      </w:tr>
      <w:tr w:rsidR="00596294" w:rsidRPr="004F567A" w14:paraId="66F8B0EC"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9745781" w14:textId="77777777" w:rsidR="00596294" w:rsidRPr="004F567A" w:rsidRDefault="00596294" w:rsidP="005259B6">
            <w:pPr>
              <w:pStyle w:val="TAL"/>
            </w:pPr>
            <w:r w:rsidRPr="004F567A">
              <w:rPr>
                <w:lang w:eastAsia="ja-JP"/>
              </w:rPr>
              <w:t xml:space="preserve">EPRE ratio of PDSCH DMRS to SSS </w:t>
            </w:r>
          </w:p>
        </w:tc>
        <w:tc>
          <w:tcPr>
            <w:tcW w:w="1134" w:type="dxa"/>
            <w:vMerge/>
            <w:tcBorders>
              <w:left w:val="single" w:sz="4" w:space="0" w:color="auto"/>
              <w:right w:val="single" w:sz="4" w:space="0" w:color="auto"/>
            </w:tcBorders>
          </w:tcPr>
          <w:p w14:paraId="2F4DD0BF"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574E03E8" w14:textId="77777777" w:rsidR="00596294" w:rsidRPr="004F567A" w:rsidRDefault="00596294" w:rsidP="005259B6">
            <w:pPr>
              <w:pStyle w:val="TAC"/>
              <w:rPr>
                <w:rFonts w:cs="v4.2.0"/>
              </w:rPr>
            </w:pPr>
          </w:p>
        </w:tc>
      </w:tr>
      <w:tr w:rsidR="00596294" w:rsidRPr="004F567A" w14:paraId="6A736936"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DA83F2C" w14:textId="77777777" w:rsidR="00596294" w:rsidRPr="004F567A" w:rsidRDefault="00596294" w:rsidP="005259B6">
            <w:pPr>
              <w:pStyle w:val="TAL"/>
            </w:pPr>
            <w:r w:rsidRPr="004F567A">
              <w:rPr>
                <w:lang w:eastAsia="ja-JP"/>
              </w:rPr>
              <w:t xml:space="preserve">EPRE ratio of PDSCH to PDSCH </w:t>
            </w:r>
          </w:p>
        </w:tc>
        <w:tc>
          <w:tcPr>
            <w:tcW w:w="1134" w:type="dxa"/>
            <w:vMerge/>
            <w:tcBorders>
              <w:left w:val="single" w:sz="4" w:space="0" w:color="auto"/>
              <w:right w:val="single" w:sz="4" w:space="0" w:color="auto"/>
            </w:tcBorders>
          </w:tcPr>
          <w:p w14:paraId="6A8C7B56"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2A6471ED" w14:textId="77777777" w:rsidR="00596294" w:rsidRPr="004F567A" w:rsidRDefault="00596294" w:rsidP="005259B6">
            <w:pPr>
              <w:pStyle w:val="TAC"/>
              <w:rPr>
                <w:rFonts w:cs="v4.2.0"/>
              </w:rPr>
            </w:pPr>
          </w:p>
        </w:tc>
      </w:tr>
      <w:tr w:rsidR="00596294" w:rsidRPr="004F567A" w14:paraId="3621D326"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8982DD5" w14:textId="77777777" w:rsidR="00596294" w:rsidRPr="004F567A" w:rsidRDefault="00596294" w:rsidP="005259B6">
            <w:pPr>
              <w:pStyle w:val="TAL"/>
            </w:pPr>
            <w:r w:rsidRPr="004F567A">
              <w:rPr>
                <w:lang w:eastAsia="ja-JP"/>
              </w:rPr>
              <w:t xml:space="preserve">EPRE ratio of OCNG DMRS to </w:t>
            </w:r>
            <w:proofErr w:type="gramStart"/>
            <w:r w:rsidRPr="004F567A">
              <w:rPr>
                <w:lang w:eastAsia="ja-JP"/>
              </w:rPr>
              <w:t>SSS(</w:t>
            </w:r>
            <w:proofErr w:type="gramEnd"/>
            <w:r w:rsidRPr="004F567A">
              <w:rPr>
                <w:lang w:eastAsia="ja-JP"/>
              </w:rPr>
              <w:t>Note 1)</w:t>
            </w:r>
          </w:p>
        </w:tc>
        <w:tc>
          <w:tcPr>
            <w:tcW w:w="1134" w:type="dxa"/>
            <w:vMerge/>
            <w:tcBorders>
              <w:left w:val="single" w:sz="4" w:space="0" w:color="auto"/>
              <w:right w:val="single" w:sz="4" w:space="0" w:color="auto"/>
            </w:tcBorders>
          </w:tcPr>
          <w:p w14:paraId="31232FD4"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2DEE9DA0" w14:textId="77777777" w:rsidR="00596294" w:rsidRPr="004F567A" w:rsidRDefault="00596294" w:rsidP="005259B6">
            <w:pPr>
              <w:pStyle w:val="TAC"/>
              <w:rPr>
                <w:rFonts w:cs="v4.2.0"/>
              </w:rPr>
            </w:pPr>
          </w:p>
        </w:tc>
      </w:tr>
      <w:tr w:rsidR="00596294" w:rsidRPr="004F567A" w14:paraId="4FF2E003"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AAE3258" w14:textId="77777777" w:rsidR="00596294" w:rsidRPr="004F567A" w:rsidRDefault="00596294" w:rsidP="005259B6">
            <w:pPr>
              <w:pStyle w:val="TAL"/>
            </w:pPr>
            <w:r w:rsidRPr="004F567A">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7CE3622" w14:textId="77777777" w:rsidR="00596294" w:rsidRPr="004F567A" w:rsidRDefault="00596294" w:rsidP="005259B6">
            <w:pPr>
              <w:pStyle w:val="TAC"/>
            </w:pPr>
          </w:p>
        </w:tc>
        <w:tc>
          <w:tcPr>
            <w:tcW w:w="2551" w:type="dxa"/>
            <w:vMerge/>
            <w:tcBorders>
              <w:left w:val="single" w:sz="4" w:space="0" w:color="auto"/>
              <w:bottom w:val="single" w:sz="4" w:space="0" w:color="auto"/>
              <w:right w:val="single" w:sz="4" w:space="0" w:color="auto"/>
            </w:tcBorders>
          </w:tcPr>
          <w:p w14:paraId="5CFF79DC" w14:textId="77777777" w:rsidR="00596294" w:rsidRPr="004F567A" w:rsidRDefault="00596294" w:rsidP="005259B6">
            <w:pPr>
              <w:pStyle w:val="TAC"/>
              <w:rPr>
                <w:szCs w:val="16"/>
                <w:lang w:eastAsia="ja-JP"/>
              </w:rPr>
            </w:pPr>
          </w:p>
        </w:tc>
      </w:tr>
      <w:tr w:rsidR="00596294" w:rsidRPr="004F567A" w14:paraId="153D3F01" w14:textId="77777777" w:rsidTr="005259B6">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88ACEE" w14:textId="77777777" w:rsidR="00596294" w:rsidRPr="004F567A" w:rsidRDefault="00596294" w:rsidP="005259B6">
            <w:pPr>
              <w:pStyle w:val="TAL"/>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1D5EF823" w14:textId="77777777" w:rsidR="00596294" w:rsidRPr="004F567A" w:rsidRDefault="00596294" w:rsidP="005259B6">
            <w:pPr>
              <w:pStyle w:val="TAL"/>
            </w:pPr>
            <w:r w:rsidRPr="004F567A">
              <w:t>Config</w:t>
            </w:r>
            <w:r w:rsidRPr="004F567A">
              <w:rPr>
                <w:rFonts w:eastAsia="Malgun Gothic"/>
              </w:rPr>
              <w:t xml:space="preserve"> </w:t>
            </w:r>
            <w:r w:rsidRPr="004F567A">
              <w:t>1,2</w:t>
            </w:r>
          </w:p>
        </w:tc>
        <w:tc>
          <w:tcPr>
            <w:tcW w:w="1134" w:type="dxa"/>
            <w:vMerge w:val="restart"/>
            <w:tcBorders>
              <w:top w:val="single" w:sz="4" w:space="0" w:color="auto"/>
              <w:left w:val="single" w:sz="4" w:space="0" w:color="auto"/>
              <w:right w:val="single" w:sz="4" w:space="0" w:color="auto"/>
            </w:tcBorders>
          </w:tcPr>
          <w:p w14:paraId="5F6209BD" w14:textId="77777777" w:rsidR="00596294" w:rsidRPr="004F567A" w:rsidRDefault="00596294" w:rsidP="005259B6">
            <w:pPr>
              <w:pStyle w:val="TAC"/>
            </w:pPr>
            <w:r w:rsidRPr="004F567A">
              <w:t>dBm/SCS</w:t>
            </w:r>
          </w:p>
        </w:tc>
        <w:tc>
          <w:tcPr>
            <w:tcW w:w="2551" w:type="dxa"/>
            <w:tcBorders>
              <w:top w:val="single" w:sz="4" w:space="0" w:color="auto"/>
              <w:left w:val="single" w:sz="4" w:space="0" w:color="auto"/>
              <w:bottom w:val="single" w:sz="4" w:space="0" w:color="auto"/>
              <w:right w:val="single" w:sz="4" w:space="0" w:color="auto"/>
            </w:tcBorders>
            <w:hideMark/>
          </w:tcPr>
          <w:p w14:paraId="4F1C8C3F" w14:textId="77777777" w:rsidR="00596294" w:rsidRPr="004F567A" w:rsidRDefault="00596294" w:rsidP="005259B6">
            <w:pPr>
              <w:pStyle w:val="TAC"/>
            </w:pPr>
            <w:r w:rsidRPr="004F567A">
              <w:t>-104</w:t>
            </w:r>
          </w:p>
        </w:tc>
      </w:tr>
      <w:tr w:rsidR="00596294" w:rsidRPr="004F567A" w14:paraId="1D4214E4" w14:textId="77777777" w:rsidTr="005259B6">
        <w:trPr>
          <w:cantSplit/>
          <w:trHeight w:val="219"/>
          <w:jc w:val="center"/>
        </w:trPr>
        <w:tc>
          <w:tcPr>
            <w:tcW w:w="1840" w:type="dxa"/>
            <w:vMerge/>
            <w:tcBorders>
              <w:left w:val="single" w:sz="4" w:space="0" w:color="auto"/>
              <w:bottom w:val="single" w:sz="4" w:space="0" w:color="auto"/>
              <w:right w:val="single" w:sz="4" w:space="0" w:color="auto"/>
            </w:tcBorders>
          </w:tcPr>
          <w:p w14:paraId="69A6D557" w14:textId="77777777" w:rsidR="00596294" w:rsidRPr="004F567A" w:rsidRDefault="00596294" w:rsidP="005259B6">
            <w:pPr>
              <w:pStyle w:val="TAL"/>
            </w:pPr>
          </w:p>
        </w:tc>
        <w:tc>
          <w:tcPr>
            <w:tcW w:w="1841" w:type="dxa"/>
            <w:gridSpan w:val="3"/>
            <w:tcBorders>
              <w:left w:val="single" w:sz="4" w:space="0" w:color="auto"/>
              <w:bottom w:val="single" w:sz="4" w:space="0" w:color="auto"/>
              <w:right w:val="single" w:sz="4" w:space="0" w:color="auto"/>
            </w:tcBorders>
            <w:vAlign w:val="center"/>
          </w:tcPr>
          <w:p w14:paraId="40534B7D" w14:textId="77777777" w:rsidR="00596294" w:rsidRPr="004F567A" w:rsidRDefault="00596294" w:rsidP="005259B6">
            <w:pPr>
              <w:pStyle w:val="TAL"/>
            </w:pPr>
            <w:r w:rsidRPr="004F567A">
              <w:t>Config</w:t>
            </w:r>
            <w:r w:rsidRPr="004F567A">
              <w:rPr>
                <w:rFonts w:eastAsia="Malgun Gothic"/>
              </w:rPr>
              <w:t xml:space="preserve"> </w:t>
            </w:r>
            <w:r w:rsidRPr="004F567A">
              <w:t>3</w:t>
            </w:r>
          </w:p>
        </w:tc>
        <w:tc>
          <w:tcPr>
            <w:tcW w:w="1134" w:type="dxa"/>
            <w:vMerge/>
            <w:tcBorders>
              <w:left w:val="single" w:sz="4" w:space="0" w:color="auto"/>
              <w:bottom w:val="single" w:sz="4" w:space="0" w:color="auto"/>
              <w:right w:val="single" w:sz="4" w:space="0" w:color="auto"/>
            </w:tcBorders>
          </w:tcPr>
          <w:p w14:paraId="5683CEEE"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9A6561B" w14:textId="77777777" w:rsidR="00596294" w:rsidRPr="004F567A" w:rsidRDefault="00596294" w:rsidP="005259B6">
            <w:pPr>
              <w:pStyle w:val="TAC"/>
            </w:pPr>
            <w:r w:rsidRPr="004F567A">
              <w:t>-101</w:t>
            </w:r>
          </w:p>
        </w:tc>
      </w:tr>
      <w:tr w:rsidR="00596294" w:rsidRPr="004F567A" w14:paraId="5DA57787" w14:textId="77777777" w:rsidTr="005259B6">
        <w:trPr>
          <w:cantSplit/>
          <w:trHeight w:val="303"/>
          <w:jc w:val="center"/>
        </w:trPr>
        <w:tc>
          <w:tcPr>
            <w:tcW w:w="3681" w:type="dxa"/>
            <w:gridSpan w:val="4"/>
            <w:tcBorders>
              <w:top w:val="single" w:sz="4" w:space="0" w:color="auto"/>
              <w:left w:val="single" w:sz="4" w:space="0" w:color="auto"/>
              <w:right w:val="single" w:sz="4" w:space="0" w:color="auto"/>
            </w:tcBorders>
          </w:tcPr>
          <w:p w14:paraId="0B282275" w14:textId="77777777" w:rsidR="00596294" w:rsidRPr="004F567A" w:rsidRDefault="00596294" w:rsidP="005259B6">
            <w:pPr>
              <w:pStyle w:val="TAL"/>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134" w:type="dxa"/>
            <w:tcBorders>
              <w:top w:val="single" w:sz="4" w:space="0" w:color="auto"/>
              <w:left w:val="single" w:sz="4" w:space="0" w:color="auto"/>
              <w:right w:val="single" w:sz="4" w:space="0" w:color="auto"/>
            </w:tcBorders>
          </w:tcPr>
          <w:p w14:paraId="1DBE9BC0" w14:textId="77777777" w:rsidR="00596294" w:rsidRPr="004F567A" w:rsidRDefault="00596294" w:rsidP="005259B6">
            <w:pPr>
              <w:pStyle w:val="TAC"/>
            </w:pPr>
            <w:r w:rsidRPr="004F567A">
              <w:t>dBm/15kHz</w:t>
            </w:r>
          </w:p>
        </w:tc>
        <w:tc>
          <w:tcPr>
            <w:tcW w:w="2551" w:type="dxa"/>
            <w:tcBorders>
              <w:top w:val="single" w:sz="4" w:space="0" w:color="auto"/>
              <w:left w:val="single" w:sz="4" w:space="0" w:color="auto"/>
              <w:right w:val="single" w:sz="4" w:space="0" w:color="auto"/>
            </w:tcBorders>
          </w:tcPr>
          <w:p w14:paraId="3469E5E6" w14:textId="77777777" w:rsidR="00596294" w:rsidRPr="004F567A" w:rsidRDefault="00596294" w:rsidP="005259B6">
            <w:pPr>
              <w:pStyle w:val="TAC"/>
              <w:rPr>
                <w:rFonts w:cs="v4.2.0"/>
              </w:rPr>
            </w:pPr>
            <w:r w:rsidRPr="004F567A">
              <w:t>-104</w:t>
            </w:r>
          </w:p>
        </w:tc>
      </w:tr>
      <w:tr w:rsidR="00596294" w:rsidRPr="004F567A" w14:paraId="5F11F313" w14:textId="77777777" w:rsidTr="005259B6">
        <w:trPr>
          <w:cantSplit/>
          <w:trHeight w:val="162"/>
          <w:jc w:val="center"/>
        </w:trPr>
        <w:tc>
          <w:tcPr>
            <w:tcW w:w="1840" w:type="dxa"/>
            <w:vMerge w:val="restart"/>
            <w:tcBorders>
              <w:top w:val="single" w:sz="4" w:space="0" w:color="auto"/>
              <w:left w:val="single" w:sz="4" w:space="0" w:color="auto"/>
              <w:right w:val="single" w:sz="4" w:space="0" w:color="auto"/>
            </w:tcBorders>
          </w:tcPr>
          <w:p w14:paraId="2FE7611E" w14:textId="77777777" w:rsidR="00596294" w:rsidRPr="004F567A" w:rsidRDefault="00596294" w:rsidP="005259B6">
            <w:pPr>
              <w:pStyle w:val="TAL"/>
            </w:pPr>
            <w:r w:rsidRPr="004F567A">
              <w:t>SS-RSRP</w:t>
            </w:r>
            <w:r w:rsidRPr="004F567A">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A858507" w14:textId="77777777" w:rsidR="00596294" w:rsidRPr="004F567A" w:rsidRDefault="00596294" w:rsidP="005259B6">
            <w:pPr>
              <w:pStyle w:val="TAL"/>
            </w:pPr>
            <w:r w:rsidRPr="004F567A">
              <w:t>Config</w:t>
            </w:r>
            <w:r w:rsidRPr="004F567A">
              <w:rPr>
                <w:rFonts w:eastAsia="Malgun Gothic"/>
              </w:rPr>
              <w:t xml:space="preserve"> </w:t>
            </w:r>
            <w:r w:rsidRPr="004F567A">
              <w:t>1,2</w:t>
            </w:r>
          </w:p>
        </w:tc>
        <w:tc>
          <w:tcPr>
            <w:tcW w:w="1134" w:type="dxa"/>
            <w:vMerge w:val="restart"/>
            <w:tcBorders>
              <w:top w:val="single" w:sz="4" w:space="0" w:color="auto"/>
              <w:left w:val="single" w:sz="4" w:space="0" w:color="auto"/>
              <w:right w:val="single" w:sz="4" w:space="0" w:color="auto"/>
            </w:tcBorders>
          </w:tcPr>
          <w:p w14:paraId="4F4D422C" w14:textId="77777777" w:rsidR="00596294" w:rsidRPr="004F567A" w:rsidRDefault="00596294" w:rsidP="005259B6">
            <w:pPr>
              <w:pStyle w:val="TAC"/>
            </w:pPr>
            <w:r w:rsidRPr="004F567A">
              <w:t>dBm/SCS</w:t>
            </w:r>
          </w:p>
        </w:tc>
        <w:tc>
          <w:tcPr>
            <w:tcW w:w="2551" w:type="dxa"/>
            <w:tcBorders>
              <w:top w:val="single" w:sz="4" w:space="0" w:color="auto"/>
              <w:left w:val="single" w:sz="4" w:space="0" w:color="auto"/>
              <w:right w:val="single" w:sz="4" w:space="0" w:color="auto"/>
            </w:tcBorders>
          </w:tcPr>
          <w:p w14:paraId="61F069A6" w14:textId="77777777" w:rsidR="00596294" w:rsidRPr="004F567A" w:rsidRDefault="00596294" w:rsidP="005259B6">
            <w:pPr>
              <w:pStyle w:val="TAC"/>
              <w:rPr>
                <w:rFonts w:cs="v4.2.0"/>
              </w:rPr>
            </w:pPr>
            <w:r w:rsidRPr="004F567A">
              <w:rPr>
                <w:rFonts w:cs="v4.2.0"/>
              </w:rPr>
              <w:t>-87</w:t>
            </w:r>
          </w:p>
        </w:tc>
      </w:tr>
      <w:tr w:rsidR="00596294" w:rsidRPr="004F567A" w14:paraId="4B33FB1D" w14:textId="77777777" w:rsidTr="005259B6">
        <w:trPr>
          <w:cantSplit/>
          <w:trHeight w:val="161"/>
          <w:jc w:val="center"/>
        </w:trPr>
        <w:tc>
          <w:tcPr>
            <w:tcW w:w="1840" w:type="dxa"/>
            <w:vMerge/>
            <w:tcBorders>
              <w:left w:val="single" w:sz="4" w:space="0" w:color="auto"/>
              <w:bottom w:val="single" w:sz="4" w:space="0" w:color="auto"/>
              <w:right w:val="single" w:sz="4" w:space="0" w:color="auto"/>
            </w:tcBorders>
          </w:tcPr>
          <w:p w14:paraId="4EA6FDB6" w14:textId="77777777" w:rsidR="00596294" w:rsidRPr="004F567A" w:rsidRDefault="00596294" w:rsidP="005259B6">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76018D7" w14:textId="77777777" w:rsidR="00596294" w:rsidRPr="004F567A" w:rsidRDefault="00596294" w:rsidP="005259B6">
            <w:pPr>
              <w:pStyle w:val="TAL"/>
            </w:pPr>
            <w:r w:rsidRPr="004F567A">
              <w:t>Config</w:t>
            </w:r>
            <w:r w:rsidRPr="004F567A">
              <w:rPr>
                <w:rFonts w:eastAsia="Malgun Gothic"/>
              </w:rPr>
              <w:t xml:space="preserve"> </w:t>
            </w:r>
            <w:r w:rsidRPr="004F567A">
              <w:t>3</w:t>
            </w:r>
          </w:p>
        </w:tc>
        <w:tc>
          <w:tcPr>
            <w:tcW w:w="1134" w:type="dxa"/>
            <w:vMerge/>
            <w:tcBorders>
              <w:left w:val="single" w:sz="4" w:space="0" w:color="auto"/>
              <w:bottom w:val="single" w:sz="4" w:space="0" w:color="auto"/>
              <w:right w:val="single" w:sz="4" w:space="0" w:color="auto"/>
            </w:tcBorders>
          </w:tcPr>
          <w:p w14:paraId="3CA5D542" w14:textId="77777777" w:rsidR="00596294" w:rsidRPr="004F567A" w:rsidRDefault="00596294" w:rsidP="005259B6">
            <w:pPr>
              <w:pStyle w:val="TAC"/>
            </w:pPr>
          </w:p>
        </w:tc>
        <w:tc>
          <w:tcPr>
            <w:tcW w:w="2551" w:type="dxa"/>
            <w:tcBorders>
              <w:left w:val="single" w:sz="4" w:space="0" w:color="auto"/>
              <w:bottom w:val="single" w:sz="4" w:space="0" w:color="auto"/>
              <w:right w:val="single" w:sz="4" w:space="0" w:color="auto"/>
            </w:tcBorders>
          </w:tcPr>
          <w:p w14:paraId="40F32735" w14:textId="77777777" w:rsidR="00596294" w:rsidRPr="004F567A" w:rsidRDefault="00596294" w:rsidP="005259B6">
            <w:pPr>
              <w:pStyle w:val="TAC"/>
              <w:rPr>
                <w:rFonts w:cs="v4.2.0"/>
              </w:rPr>
            </w:pPr>
            <w:r w:rsidRPr="004F567A">
              <w:rPr>
                <w:rFonts w:cs="v4.2.0"/>
              </w:rPr>
              <w:t>-84</w:t>
            </w:r>
          </w:p>
        </w:tc>
      </w:tr>
      <w:tr w:rsidR="00596294" w:rsidRPr="004F567A" w14:paraId="38DC3E04" w14:textId="77777777" w:rsidTr="005259B6">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4355FBA" w14:textId="77777777" w:rsidR="00596294" w:rsidRPr="004F567A" w:rsidRDefault="00596294" w:rsidP="005259B6">
            <w:pPr>
              <w:pStyle w:val="TAL"/>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EA63465" w14:textId="77777777" w:rsidR="00596294" w:rsidRPr="004F567A" w:rsidRDefault="00596294" w:rsidP="005259B6">
            <w:pPr>
              <w:pStyle w:val="TAC"/>
            </w:pPr>
            <w:r w:rsidRPr="004F567A">
              <w:t>dB</w:t>
            </w:r>
          </w:p>
        </w:tc>
        <w:tc>
          <w:tcPr>
            <w:tcW w:w="2551" w:type="dxa"/>
            <w:tcBorders>
              <w:top w:val="single" w:sz="4" w:space="0" w:color="auto"/>
              <w:left w:val="single" w:sz="4" w:space="0" w:color="auto"/>
              <w:bottom w:val="single" w:sz="4" w:space="0" w:color="auto"/>
              <w:right w:val="single" w:sz="4" w:space="0" w:color="auto"/>
            </w:tcBorders>
            <w:hideMark/>
          </w:tcPr>
          <w:p w14:paraId="3934C7A8" w14:textId="77777777" w:rsidR="00596294" w:rsidRPr="004F567A" w:rsidRDefault="00596294" w:rsidP="005259B6">
            <w:pPr>
              <w:pStyle w:val="TAC"/>
            </w:pPr>
            <w:r w:rsidRPr="004F567A">
              <w:t>17</w:t>
            </w:r>
          </w:p>
        </w:tc>
      </w:tr>
      <w:tr w:rsidR="00596294" w:rsidRPr="004F567A" w14:paraId="6804EE0C" w14:textId="77777777" w:rsidTr="005259B6">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443EBF4" w14:textId="77777777" w:rsidR="00596294" w:rsidRPr="004F567A" w:rsidRDefault="00596294" w:rsidP="005259B6">
            <w:pPr>
              <w:pStyle w:val="TAL"/>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CBFDAEF" w14:textId="77777777" w:rsidR="00596294" w:rsidRPr="004F567A" w:rsidRDefault="00596294" w:rsidP="005259B6">
            <w:pPr>
              <w:pStyle w:val="TAC"/>
            </w:pPr>
            <w:r w:rsidRPr="004F567A">
              <w:t>dB</w:t>
            </w:r>
          </w:p>
        </w:tc>
        <w:tc>
          <w:tcPr>
            <w:tcW w:w="2551" w:type="dxa"/>
            <w:tcBorders>
              <w:top w:val="single" w:sz="4" w:space="0" w:color="auto"/>
              <w:left w:val="single" w:sz="4" w:space="0" w:color="auto"/>
              <w:bottom w:val="single" w:sz="4" w:space="0" w:color="auto"/>
              <w:right w:val="single" w:sz="4" w:space="0" w:color="auto"/>
            </w:tcBorders>
          </w:tcPr>
          <w:p w14:paraId="173F073A" w14:textId="77777777" w:rsidR="00596294" w:rsidRPr="004F567A" w:rsidRDefault="00596294" w:rsidP="005259B6">
            <w:pPr>
              <w:pStyle w:val="TAC"/>
            </w:pPr>
            <w:r w:rsidRPr="004F567A">
              <w:t>17</w:t>
            </w:r>
          </w:p>
        </w:tc>
      </w:tr>
      <w:tr w:rsidR="00596294" w:rsidRPr="004F567A" w14:paraId="3D1009B3"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02D221F" w14:textId="77777777" w:rsidR="00596294" w:rsidRPr="004F567A" w:rsidRDefault="00596294" w:rsidP="005259B6">
            <w:pPr>
              <w:pStyle w:val="TAL"/>
            </w:pPr>
            <w:r w:rsidRPr="004F567A">
              <w:t>Io</w:t>
            </w:r>
            <w:r w:rsidRPr="004F567A">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E82B7FB" w14:textId="77777777" w:rsidR="00596294" w:rsidRPr="004F567A" w:rsidRDefault="00596294" w:rsidP="005259B6">
            <w:pPr>
              <w:pStyle w:val="TAL"/>
            </w:pPr>
            <w:r w:rsidRPr="004F567A">
              <w:t>Config</w:t>
            </w:r>
            <w:r w:rsidRPr="004F567A">
              <w:rPr>
                <w:rFonts w:eastAsia="Malgun Gothic"/>
              </w:rPr>
              <w:t xml:space="preserve"> </w:t>
            </w:r>
            <w:r w:rsidRPr="004F567A">
              <w:t>1,2</w:t>
            </w:r>
          </w:p>
        </w:tc>
        <w:tc>
          <w:tcPr>
            <w:tcW w:w="1134" w:type="dxa"/>
            <w:tcBorders>
              <w:top w:val="single" w:sz="4" w:space="0" w:color="auto"/>
              <w:left w:val="single" w:sz="4" w:space="0" w:color="auto"/>
              <w:bottom w:val="single" w:sz="4" w:space="0" w:color="auto"/>
              <w:right w:val="single" w:sz="4" w:space="0" w:color="auto"/>
            </w:tcBorders>
          </w:tcPr>
          <w:p w14:paraId="77D90547" w14:textId="77777777" w:rsidR="00596294" w:rsidRPr="004F567A" w:rsidRDefault="00596294" w:rsidP="005259B6">
            <w:pPr>
              <w:pStyle w:val="TAC"/>
            </w:pPr>
            <w:r w:rsidRPr="004F567A">
              <w:t>dBm/</w:t>
            </w:r>
          </w:p>
          <w:p w14:paraId="5BAC609D" w14:textId="77777777" w:rsidR="00596294" w:rsidRPr="004F567A" w:rsidRDefault="00596294" w:rsidP="005259B6">
            <w:pPr>
              <w:pStyle w:val="TAC"/>
            </w:pPr>
            <w:r w:rsidRPr="004F567A">
              <w:t>9.36MHz</w:t>
            </w:r>
          </w:p>
        </w:tc>
        <w:tc>
          <w:tcPr>
            <w:tcW w:w="2551" w:type="dxa"/>
            <w:tcBorders>
              <w:top w:val="single" w:sz="4" w:space="0" w:color="auto"/>
              <w:left w:val="single" w:sz="4" w:space="0" w:color="auto"/>
              <w:bottom w:val="single" w:sz="4" w:space="0" w:color="auto"/>
              <w:right w:val="single" w:sz="4" w:space="0" w:color="auto"/>
            </w:tcBorders>
          </w:tcPr>
          <w:p w14:paraId="7F034F8E" w14:textId="77777777" w:rsidR="00596294" w:rsidRPr="004F567A" w:rsidRDefault="00596294" w:rsidP="005259B6">
            <w:pPr>
              <w:pStyle w:val="TAC"/>
              <w:rPr>
                <w:rFonts w:cs="v4.2.0"/>
              </w:rPr>
            </w:pPr>
            <w:r w:rsidRPr="004F567A">
              <w:rPr>
                <w:rFonts w:cs="v4.2.0"/>
              </w:rPr>
              <w:t>-58.96</w:t>
            </w:r>
          </w:p>
        </w:tc>
      </w:tr>
      <w:tr w:rsidR="00596294" w:rsidRPr="004F567A" w14:paraId="1F068A8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B50EF78"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FFA775" w14:textId="77777777" w:rsidR="00596294" w:rsidRPr="004F567A" w:rsidRDefault="00596294" w:rsidP="005259B6">
            <w:pPr>
              <w:pStyle w:val="TAL"/>
            </w:pPr>
            <w:r w:rsidRPr="004F567A">
              <w:t>Config</w:t>
            </w:r>
            <w:r w:rsidRPr="004F567A">
              <w:rPr>
                <w:rFonts w:eastAsia="Malgun Gothic"/>
              </w:rPr>
              <w:t xml:space="preserve"> </w:t>
            </w:r>
            <w:r w:rsidRPr="004F567A">
              <w:t>3</w:t>
            </w:r>
          </w:p>
        </w:tc>
        <w:tc>
          <w:tcPr>
            <w:tcW w:w="1134" w:type="dxa"/>
            <w:tcBorders>
              <w:top w:val="single" w:sz="4" w:space="0" w:color="auto"/>
              <w:left w:val="single" w:sz="4" w:space="0" w:color="auto"/>
              <w:bottom w:val="single" w:sz="4" w:space="0" w:color="auto"/>
              <w:right w:val="single" w:sz="4" w:space="0" w:color="auto"/>
            </w:tcBorders>
          </w:tcPr>
          <w:p w14:paraId="1CC81DAE" w14:textId="77777777" w:rsidR="00596294" w:rsidRPr="004F567A" w:rsidRDefault="00596294" w:rsidP="005259B6">
            <w:pPr>
              <w:pStyle w:val="TAC"/>
            </w:pPr>
            <w:r w:rsidRPr="004F567A">
              <w:t>dBm/</w:t>
            </w:r>
          </w:p>
          <w:p w14:paraId="44275E73" w14:textId="77777777" w:rsidR="00596294" w:rsidRPr="004F567A" w:rsidRDefault="00596294" w:rsidP="005259B6">
            <w:pPr>
              <w:pStyle w:val="TAC"/>
            </w:pPr>
            <w:r w:rsidRPr="004F567A">
              <w:t>38.16MHz</w:t>
            </w:r>
          </w:p>
        </w:tc>
        <w:tc>
          <w:tcPr>
            <w:tcW w:w="2551" w:type="dxa"/>
            <w:tcBorders>
              <w:top w:val="single" w:sz="4" w:space="0" w:color="auto"/>
              <w:left w:val="single" w:sz="4" w:space="0" w:color="auto"/>
              <w:bottom w:val="single" w:sz="4" w:space="0" w:color="auto"/>
              <w:right w:val="single" w:sz="4" w:space="0" w:color="auto"/>
            </w:tcBorders>
          </w:tcPr>
          <w:p w14:paraId="355F2B22" w14:textId="77777777" w:rsidR="00596294" w:rsidRPr="004F567A" w:rsidRDefault="00596294" w:rsidP="005259B6">
            <w:pPr>
              <w:pStyle w:val="TAC"/>
              <w:rPr>
                <w:rFonts w:cs="v4.2.0"/>
              </w:rPr>
            </w:pPr>
            <w:r w:rsidRPr="004F567A">
              <w:rPr>
                <w:rFonts w:cs="v4.2.0"/>
              </w:rPr>
              <w:t>-52.86</w:t>
            </w:r>
          </w:p>
        </w:tc>
      </w:tr>
      <w:tr w:rsidR="00596294" w:rsidRPr="004F567A" w14:paraId="21D0AEF0"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FD01FB" w14:textId="77777777" w:rsidR="00596294" w:rsidRPr="004F567A" w:rsidRDefault="00596294" w:rsidP="005259B6">
            <w:pPr>
              <w:pStyle w:val="TAL"/>
            </w:pPr>
            <w:r w:rsidRPr="004F567A">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41E913"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64977782" w14:textId="77777777" w:rsidR="00596294" w:rsidRPr="004F567A" w:rsidRDefault="00596294" w:rsidP="005259B6">
            <w:pPr>
              <w:pStyle w:val="TAC"/>
              <w:rPr>
                <w:rFonts w:cs="v4.2.0"/>
              </w:rPr>
            </w:pPr>
            <w:r w:rsidRPr="004F567A">
              <w:rPr>
                <w:rFonts w:cs="v4.2.0"/>
              </w:rPr>
              <w:t>AWGN</w:t>
            </w:r>
          </w:p>
        </w:tc>
      </w:tr>
      <w:tr w:rsidR="00596294" w:rsidRPr="004F567A" w14:paraId="165F7E33" w14:textId="77777777" w:rsidTr="005259B6">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5DD3F890" w14:textId="77777777" w:rsidR="00596294" w:rsidRPr="004F567A" w:rsidRDefault="00596294" w:rsidP="005259B6">
            <w:pPr>
              <w:pStyle w:val="TAN"/>
            </w:pPr>
            <w:r w:rsidRPr="004F567A">
              <w:lastRenderedPageBreak/>
              <w:t>Note 1:</w:t>
            </w:r>
            <w:r w:rsidRPr="004F567A">
              <w:tab/>
              <w:t>OCNG shall be used such that both cells are fully allocated and a constant total transmitted power spectral density is achieved for all OFDM symbols.</w:t>
            </w:r>
          </w:p>
          <w:p w14:paraId="27F3A22D" w14:textId="77777777" w:rsidR="00596294" w:rsidRPr="004F567A" w:rsidRDefault="00596294" w:rsidP="005259B6">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proofErr w:type="spellStart"/>
            <w:r w:rsidRPr="004F567A">
              <w:t>Noc</w:t>
            </w:r>
            <w:proofErr w:type="spellEnd"/>
            <w:r w:rsidRPr="004F567A">
              <w:t xml:space="preserve"> to be fulfilled.</w:t>
            </w:r>
          </w:p>
          <w:p w14:paraId="48A16779" w14:textId="77777777" w:rsidR="00596294" w:rsidRPr="004F567A" w:rsidRDefault="00596294" w:rsidP="005259B6">
            <w:pPr>
              <w:pStyle w:val="TAN"/>
            </w:pPr>
            <w:r w:rsidRPr="004F567A">
              <w:t>Note 3:</w:t>
            </w:r>
            <w:r w:rsidRPr="004F567A">
              <w:tab/>
              <w:t>SS-RSRP and Io levels have been derived from other parameters for information purposes. They are not settable parameters themselves.</w:t>
            </w:r>
          </w:p>
          <w:p w14:paraId="730B5F9A" w14:textId="77777777" w:rsidR="00596294" w:rsidRPr="004F567A" w:rsidRDefault="00596294" w:rsidP="005259B6">
            <w:pPr>
              <w:pStyle w:val="TAN"/>
            </w:pPr>
            <w:r w:rsidRPr="004F567A">
              <w:t>Note 4:</w:t>
            </w:r>
            <w:r w:rsidRPr="004F567A">
              <w:tab/>
              <w:t xml:space="preserve">For unpaired spectrum, a DL BWP is linked with an UL BWP. </w:t>
            </w:r>
            <w:r w:rsidRPr="004F567A">
              <w:rPr>
                <w:rFonts w:cs="v4.2.0"/>
              </w:rPr>
              <w:t xml:space="preserve">DLBWP.0.2 is linked with ULBWP.0.2; DLBWP.1.1 is linked with ULBWP.1.1; DLBWP.1.3 is linked with ULBWP.1.3 </w:t>
            </w:r>
            <w:r w:rsidRPr="004F567A">
              <w:t>defined in clause 12 of TS 38.213 [8]</w:t>
            </w:r>
            <w:r w:rsidRPr="004F567A">
              <w:rPr>
                <w:rFonts w:cs="v4.2.0"/>
              </w:rPr>
              <w:t>.</w:t>
            </w:r>
          </w:p>
        </w:tc>
      </w:tr>
    </w:tbl>
    <w:p w14:paraId="687929B1" w14:textId="77777777" w:rsidR="00596294" w:rsidRPr="004F567A" w:rsidRDefault="00596294" w:rsidP="00596294"/>
    <w:p w14:paraId="0B4149DD" w14:textId="77777777" w:rsidR="00596294" w:rsidRPr="004F567A" w:rsidRDefault="00596294" w:rsidP="00596294">
      <w:r w:rsidRPr="004F567A">
        <w:t xml:space="preserve">During T1, the UE shall start to send the ACK/NACK for </w:t>
      </w:r>
      <w:proofErr w:type="spellStart"/>
      <w:r w:rsidRPr="004F567A">
        <w:t>PCell</w:t>
      </w:r>
      <w:proofErr w:type="spellEnd"/>
      <w:r w:rsidRPr="004F567A">
        <w:t xml:space="preserve">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w:t>
      </w:r>
    </w:p>
    <w:p w14:paraId="62BB5F9A" w14:textId="77777777" w:rsidR="00596294" w:rsidRPr="004F567A" w:rsidRDefault="00596294" w:rsidP="00596294">
      <w:r w:rsidRPr="004F567A">
        <w:t xml:space="preserve">During T3, the UE shall start to send the ACK/NACK for </w:t>
      </w:r>
      <w:proofErr w:type="spellStart"/>
      <w:r w:rsidRPr="004F567A">
        <w:t>PCell</w:t>
      </w:r>
      <w:proofErr w:type="spellEnd"/>
      <w:r w:rsidRPr="004F567A">
        <w:t xml:space="preserve"> from the first UL slot that occurs right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494F7940" w14:textId="77777777" w:rsidR="00596294" w:rsidRPr="004F567A" w:rsidRDefault="00596294" w:rsidP="00596294">
      <w:r w:rsidRPr="004F567A">
        <w:t>Where, k</w:t>
      </w:r>
      <w:r w:rsidRPr="004F567A">
        <w:rPr>
          <w:vertAlign w:val="subscript"/>
        </w:rPr>
        <w:t>1</w:t>
      </w:r>
      <w:r w:rsidRPr="004F567A">
        <w:t xml:space="preserve"> is the timing between DL data receiving and acknowledgement as specified in 38.214[9].</w:t>
      </w:r>
    </w:p>
    <w:p w14:paraId="08EB7215" w14:textId="77777777" w:rsidR="00596294" w:rsidRPr="004F567A" w:rsidRDefault="00596294" w:rsidP="00596294">
      <w:r w:rsidRPr="004F567A">
        <w:t xml:space="preserve">Depending on UE capability </w:t>
      </w:r>
      <w:proofErr w:type="spellStart"/>
      <w:r w:rsidRPr="004F567A">
        <w:rPr>
          <w:i/>
        </w:rPr>
        <w:t>bwp-SwitchingDelay</w:t>
      </w:r>
      <w:proofErr w:type="spellEnd"/>
      <w:r w:rsidRPr="004F567A">
        <w:t xml:space="preserve"> [13], UE shall finish BWP switch within the time duration </w:t>
      </w:r>
      <w:proofErr w:type="spellStart"/>
      <w:r w:rsidRPr="004F567A">
        <w:rPr>
          <w:i/>
        </w:rPr>
        <w:t>T</w:t>
      </w:r>
      <w:r w:rsidRPr="004F567A">
        <w:rPr>
          <w:i/>
          <w:vertAlign w:val="subscript"/>
        </w:rPr>
        <w:t>BWPswitchDelay</w:t>
      </w:r>
      <w:proofErr w:type="spellEnd"/>
      <w:r w:rsidRPr="004F567A">
        <w:t xml:space="preserve"> defined in TS 38.133 [6] Table 8.6.2-1.</w:t>
      </w:r>
    </w:p>
    <w:p w14:paraId="4B843D56" w14:textId="77777777" w:rsidR="00596294" w:rsidRPr="004F567A" w:rsidRDefault="00596294" w:rsidP="00596294">
      <w:r w:rsidRPr="004F567A">
        <w:t xml:space="preserve">All of the above test requirements shall be fulfilled in order for the observed </w:t>
      </w:r>
      <w:proofErr w:type="spellStart"/>
      <w:r w:rsidRPr="004F567A">
        <w:t>PCell</w:t>
      </w:r>
      <w:proofErr w:type="spellEnd"/>
      <w:r w:rsidRPr="004F567A">
        <w:t xml:space="preserve"> active BWP switch delay to be counted as correct.</w:t>
      </w:r>
    </w:p>
    <w:p w14:paraId="2B31DE71" w14:textId="77777777" w:rsidR="00596294" w:rsidRPr="004F567A" w:rsidRDefault="00596294" w:rsidP="00596294">
      <w:r w:rsidRPr="004F567A">
        <w:t>The rate of correct events observed during repeated tests shall be at least 90%.</w:t>
      </w:r>
    </w:p>
    <w:p w14:paraId="332F527E" w14:textId="77777777" w:rsidR="00596294" w:rsidRPr="004F567A" w:rsidRDefault="00596294" w:rsidP="00596294">
      <w:pPr>
        <w:pStyle w:val="NO"/>
      </w:pPr>
      <w:r w:rsidRPr="004F567A">
        <w:t>NOTE:</w:t>
      </w:r>
      <w:r w:rsidRPr="004F567A">
        <w:tab/>
        <w:t>During T1, T3 if there are no uplink resources for reporting the ACK/NACK in the first UL slot that occurs after beginning of DL slot (</w:t>
      </w:r>
      <w:proofErr w:type="spellStart"/>
      <w:r w:rsidRPr="004F567A">
        <w:rPr>
          <w:i/>
        </w:rPr>
        <w:t>i</w:t>
      </w:r>
      <w:proofErr w:type="spellEnd"/>
      <w:r w:rsidRPr="004F567A">
        <w:rPr>
          <w:i/>
        </w:rPr>
        <w:t>+</w:t>
      </w:r>
      <w:r w:rsidRPr="004F567A">
        <w:t xml:space="preserve"> T</w:t>
      </w:r>
      <w:r w:rsidRPr="004F567A">
        <w:rPr>
          <w:vertAlign w:val="subscript"/>
        </w:rPr>
        <w:t>BWPswitchDelay</w:t>
      </w:r>
      <w:r w:rsidRPr="004F567A">
        <w:t>+k</w:t>
      </w:r>
      <w:r w:rsidRPr="004F567A">
        <w:rPr>
          <w:vertAlign w:val="subscript"/>
        </w:rPr>
        <w:t>1</w:t>
      </w:r>
      <w:r w:rsidRPr="004F567A">
        <w:t>), (</w:t>
      </w:r>
      <w:r w:rsidRPr="004F567A">
        <w:rPr>
          <w:i/>
        </w:rPr>
        <w:t>j+</w:t>
      </w:r>
      <w:r w:rsidRPr="004F567A">
        <w:t xml:space="preserve"> T</w:t>
      </w:r>
      <w:r w:rsidRPr="004F567A">
        <w:rPr>
          <w:vertAlign w:val="subscript"/>
        </w:rPr>
        <w:t>BWPswitchDelay</w:t>
      </w:r>
      <w:r w:rsidRPr="004F567A">
        <w:t>+k</w:t>
      </w:r>
      <w:r w:rsidRPr="004F567A">
        <w:rPr>
          <w:vertAlign w:val="subscript"/>
        </w:rPr>
        <w:t>1</w:t>
      </w:r>
      <w:r w:rsidRPr="004F567A">
        <w:t>), then the UE shall use the next available uplink resource for reporting the corresponding ACK/NACK.</w:t>
      </w:r>
    </w:p>
    <w:p w14:paraId="4EBAFD62" w14:textId="77777777" w:rsidR="002D02AB" w:rsidRDefault="002D02AB" w:rsidP="002D02A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5F5516" w14:textId="77777777" w:rsidR="00596294" w:rsidRPr="004F567A" w:rsidRDefault="00596294" w:rsidP="00596294">
      <w:pPr>
        <w:pStyle w:val="Heading5"/>
      </w:pPr>
      <w:r w:rsidRPr="004F567A">
        <w:t>6.5.6.2.1</w:t>
      </w:r>
      <w:r w:rsidRPr="004F567A">
        <w:tab/>
        <w:t>NR SA FR1 RRC-based DL active BWP switch in non-DRX</w:t>
      </w:r>
    </w:p>
    <w:p w14:paraId="1F50348A" w14:textId="77777777" w:rsidR="00596294" w:rsidRPr="004F567A" w:rsidRDefault="00596294" w:rsidP="00596294">
      <w:pPr>
        <w:pStyle w:val="H6"/>
      </w:pPr>
      <w:r w:rsidRPr="004F567A">
        <w:t>6.5.6.2.1.1</w:t>
      </w:r>
      <w:r w:rsidRPr="004F567A">
        <w:tab/>
        <w:t>Test purpose</w:t>
      </w:r>
    </w:p>
    <w:p w14:paraId="62FC5C3C" w14:textId="77777777" w:rsidR="00596294" w:rsidRPr="004F567A" w:rsidRDefault="00596294" w:rsidP="00596294">
      <w:r w:rsidRPr="004F567A">
        <w:t>The purpose of this test is to verify the DL BWP switch delay requirement for RRC-based BWP switch defined in TS 38.133 [6] clause 8.6.</w:t>
      </w:r>
    </w:p>
    <w:p w14:paraId="066B5C4B" w14:textId="77777777" w:rsidR="00596294" w:rsidRPr="004F567A" w:rsidRDefault="00596294" w:rsidP="00596294">
      <w:pPr>
        <w:pStyle w:val="H6"/>
      </w:pPr>
      <w:r w:rsidRPr="004F567A">
        <w:t>6.5.6.2.1.2</w:t>
      </w:r>
      <w:r w:rsidRPr="004F567A">
        <w:tab/>
        <w:t>Test applicability</w:t>
      </w:r>
    </w:p>
    <w:p w14:paraId="5FC04B56" w14:textId="77777777" w:rsidR="00596294" w:rsidRPr="004F567A" w:rsidRDefault="00596294" w:rsidP="00596294">
      <w:r w:rsidRPr="004F567A">
        <w:rPr>
          <w:rFonts w:cs="v4.2.0"/>
        </w:rPr>
        <w:t>This test applies to all types of NR UE release 15 onwards</w:t>
      </w:r>
      <w:r w:rsidRPr="004F567A">
        <w:rPr>
          <w:rFonts w:cs="v4.2.0"/>
          <w:lang w:eastAsia="zh-TW"/>
        </w:rPr>
        <w:t xml:space="preserve"> s</w:t>
      </w:r>
      <w:r w:rsidRPr="004F567A">
        <w:rPr>
          <w:rFonts w:cs="v4.2.0"/>
        </w:rPr>
        <w:t>upporting BWP adaptation of at least 2 BWPs.</w:t>
      </w:r>
    </w:p>
    <w:p w14:paraId="6F1714E1" w14:textId="77777777" w:rsidR="00596294" w:rsidRPr="004F567A" w:rsidRDefault="00596294" w:rsidP="00596294">
      <w:pPr>
        <w:pStyle w:val="H6"/>
      </w:pPr>
      <w:r w:rsidRPr="004F567A">
        <w:t>6.5.6.2.1.3</w:t>
      </w:r>
      <w:r w:rsidRPr="004F567A">
        <w:tab/>
        <w:t>Minimum conformance requirements</w:t>
      </w:r>
    </w:p>
    <w:p w14:paraId="6388F87E" w14:textId="77777777" w:rsidR="00596294" w:rsidRPr="004F567A" w:rsidRDefault="00596294" w:rsidP="00596294">
      <w:pPr>
        <w:rPr>
          <w:lang w:eastAsia="sv-SE"/>
        </w:rPr>
      </w:pPr>
      <w:r w:rsidRPr="004F567A">
        <w:rPr>
          <w:lang w:eastAsia="sv-SE"/>
        </w:rPr>
        <w:t>The minimum conformance requirements are specified in clause 6.5.6.2.0.1.</w:t>
      </w:r>
    </w:p>
    <w:p w14:paraId="18B1E440" w14:textId="77777777" w:rsidR="00596294" w:rsidRPr="004F567A" w:rsidRDefault="00596294" w:rsidP="00596294">
      <w:pPr>
        <w:rPr>
          <w:lang w:eastAsia="sv-SE"/>
        </w:rPr>
      </w:pPr>
      <w:r w:rsidRPr="004F567A">
        <w:rPr>
          <w:lang w:eastAsia="sv-SE"/>
        </w:rPr>
        <w:t>The normative reference for this requirement is TS 38.133 [6] clause A.6.5.6.2.1.</w:t>
      </w:r>
    </w:p>
    <w:p w14:paraId="7B8E22FE" w14:textId="77777777" w:rsidR="00596294" w:rsidRPr="004F567A" w:rsidRDefault="00596294" w:rsidP="00596294">
      <w:pPr>
        <w:pStyle w:val="H6"/>
      </w:pPr>
      <w:r w:rsidRPr="004F567A">
        <w:t>6.5.6.2.1.4</w:t>
      </w:r>
      <w:r w:rsidRPr="004F567A">
        <w:tab/>
        <w:t>Test description</w:t>
      </w:r>
    </w:p>
    <w:p w14:paraId="16E16FE0" w14:textId="77777777" w:rsidR="00596294" w:rsidRPr="004F567A" w:rsidRDefault="00596294" w:rsidP="00596294">
      <w:pPr>
        <w:pStyle w:val="H6"/>
      </w:pPr>
      <w:r w:rsidRPr="004F567A">
        <w:t>6.5.6.2.1.4.1</w:t>
      </w:r>
      <w:r w:rsidRPr="004F567A">
        <w:tab/>
        <w:t>Initial conditions</w:t>
      </w:r>
    </w:p>
    <w:p w14:paraId="618D92C1" w14:textId="77777777" w:rsidR="00596294" w:rsidRPr="004F567A" w:rsidRDefault="00596294" w:rsidP="00596294">
      <w:pPr>
        <w:rPr>
          <w:lang w:eastAsia="sv-SE"/>
        </w:rPr>
      </w:pPr>
      <w:r w:rsidRPr="004F567A">
        <w:rPr>
          <w:lang w:eastAsia="sv-SE"/>
        </w:rPr>
        <w:t>This test shall be tested using any of the test configurations in Table 6.5.6.2.1.4.1-1.</w:t>
      </w:r>
    </w:p>
    <w:p w14:paraId="0F43E0AA" w14:textId="77777777" w:rsidR="00596294" w:rsidRPr="004F567A" w:rsidRDefault="00596294" w:rsidP="00596294">
      <w:pPr>
        <w:pStyle w:val="TH"/>
      </w:pPr>
      <w:r w:rsidRPr="004F567A">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96294" w:rsidRPr="004F567A" w14:paraId="528CC895" w14:textId="77777777" w:rsidTr="005259B6">
        <w:tc>
          <w:tcPr>
            <w:tcW w:w="2376" w:type="dxa"/>
            <w:shd w:val="clear" w:color="auto" w:fill="auto"/>
          </w:tcPr>
          <w:p w14:paraId="3A0E9879" w14:textId="77777777" w:rsidR="00596294" w:rsidRPr="004F567A" w:rsidRDefault="00596294" w:rsidP="005259B6">
            <w:pPr>
              <w:pStyle w:val="TAH"/>
              <w:rPr>
                <w:rFonts w:eastAsia="Malgun Gothic"/>
              </w:rPr>
            </w:pPr>
            <w:r w:rsidRPr="004F567A">
              <w:rPr>
                <w:rFonts w:eastAsia="Malgun Gothic"/>
              </w:rPr>
              <w:t>Config</w:t>
            </w:r>
          </w:p>
        </w:tc>
        <w:tc>
          <w:tcPr>
            <w:tcW w:w="7481" w:type="dxa"/>
            <w:shd w:val="clear" w:color="auto" w:fill="auto"/>
          </w:tcPr>
          <w:p w14:paraId="5CFC3512" w14:textId="77777777" w:rsidR="00596294" w:rsidRPr="004F567A" w:rsidRDefault="00596294" w:rsidP="005259B6">
            <w:pPr>
              <w:pStyle w:val="TAH"/>
              <w:rPr>
                <w:rFonts w:eastAsia="Malgun Gothic"/>
              </w:rPr>
            </w:pPr>
            <w:r w:rsidRPr="004F567A">
              <w:rPr>
                <w:rFonts w:eastAsia="Malgun Gothic"/>
              </w:rPr>
              <w:t>Description</w:t>
            </w:r>
          </w:p>
        </w:tc>
      </w:tr>
      <w:tr w:rsidR="00596294" w:rsidRPr="004F567A" w14:paraId="733FF997" w14:textId="77777777" w:rsidTr="005259B6">
        <w:tc>
          <w:tcPr>
            <w:tcW w:w="2376" w:type="dxa"/>
            <w:shd w:val="clear" w:color="auto" w:fill="auto"/>
          </w:tcPr>
          <w:p w14:paraId="7DF7DC2F" w14:textId="77777777" w:rsidR="00596294" w:rsidRPr="004F567A" w:rsidRDefault="00596294" w:rsidP="005259B6">
            <w:pPr>
              <w:pStyle w:val="TAL"/>
              <w:rPr>
                <w:rFonts w:eastAsia="Malgun Gothic"/>
              </w:rPr>
            </w:pPr>
            <w:r w:rsidRPr="004F567A">
              <w:rPr>
                <w:rFonts w:eastAsia="Malgun Gothic"/>
              </w:rPr>
              <w:t>6.5.6.2.1-1</w:t>
            </w:r>
          </w:p>
        </w:tc>
        <w:tc>
          <w:tcPr>
            <w:tcW w:w="7481" w:type="dxa"/>
            <w:shd w:val="clear" w:color="auto" w:fill="auto"/>
          </w:tcPr>
          <w:p w14:paraId="28C6F209" w14:textId="77777777" w:rsidR="00596294" w:rsidRPr="004F567A" w:rsidRDefault="00596294" w:rsidP="005259B6">
            <w:pPr>
              <w:pStyle w:val="TAL"/>
              <w:rPr>
                <w:rFonts w:eastAsia="Malgun Gothic"/>
              </w:rPr>
            </w:pPr>
            <w:r w:rsidRPr="004F567A">
              <w:t>NR 15 kHz SSB SCS, 10 MHz bandwidth, FDD duplex mode</w:t>
            </w:r>
          </w:p>
        </w:tc>
      </w:tr>
      <w:tr w:rsidR="00596294" w:rsidRPr="004F567A" w14:paraId="5FF32D1C" w14:textId="77777777" w:rsidTr="005259B6">
        <w:tc>
          <w:tcPr>
            <w:tcW w:w="2376" w:type="dxa"/>
            <w:shd w:val="clear" w:color="auto" w:fill="auto"/>
          </w:tcPr>
          <w:p w14:paraId="78570A24" w14:textId="77777777" w:rsidR="00596294" w:rsidRPr="004F567A" w:rsidRDefault="00596294" w:rsidP="005259B6">
            <w:pPr>
              <w:pStyle w:val="TAL"/>
              <w:rPr>
                <w:rFonts w:eastAsia="Malgun Gothic"/>
              </w:rPr>
            </w:pPr>
            <w:r w:rsidRPr="004F567A">
              <w:rPr>
                <w:rFonts w:eastAsia="Malgun Gothic"/>
              </w:rPr>
              <w:t>6.5.6.2.1-2</w:t>
            </w:r>
          </w:p>
        </w:tc>
        <w:tc>
          <w:tcPr>
            <w:tcW w:w="7481" w:type="dxa"/>
            <w:shd w:val="clear" w:color="auto" w:fill="auto"/>
          </w:tcPr>
          <w:p w14:paraId="3E2D03AF" w14:textId="77777777" w:rsidR="00596294" w:rsidRPr="004F567A" w:rsidRDefault="00596294" w:rsidP="005259B6">
            <w:pPr>
              <w:pStyle w:val="TAL"/>
              <w:rPr>
                <w:rFonts w:eastAsia="Malgun Gothic"/>
              </w:rPr>
            </w:pPr>
            <w:r w:rsidRPr="004F567A">
              <w:t>NR 15 kHz SSB SCS, 10 MHz bandwidth, TDD duplex mode</w:t>
            </w:r>
          </w:p>
        </w:tc>
      </w:tr>
      <w:tr w:rsidR="00596294" w:rsidRPr="004F567A" w14:paraId="132926F9" w14:textId="77777777" w:rsidTr="005259B6">
        <w:tc>
          <w:tcPr>
            <w:tcW w:w="2376" w:type="dxa"/>
            <w:shd w:val="clear" w:color="auto" w:fill="auto"/>
          </w:tcPr>
          <w:p w14:paraId="0F167187" w14:textId="77777777" w:rsidR="00596294" w:rsidRPr="004F567A" w:rsidRDefault="00596294" w:rsidP="005259B6">
            <w:pPr>
              <w:pStyle w:val="TAL"/>
              <w:rPr>
                <w:rFonts w:eastAsia="Malgun Gothic"/>
              </w:rPr>
            </w:pPr>
            <w:r w:rsidRPr="004F567A">
              <w:rPr>
                <w:rFonts w:eastAsia="Malgun Gothic"/>
              </w:rPr>
              <w:t>6.5.6.2.1-3</w:t>
            </w:r>
          </w:p>
        </w:tc>
        <w:tc>
          <w:tcPr>
            <w:tcW w:w="7481" w:type="dxa"/>
            <w:shd w:val="clear" w:color="auto" w:fill="auto"/>
          </w:tcPr>
          <w:p w14:paraId="6B0E0029" w14:textId="77777777" w:rsidR="00596294" w:rsidRPr="004F567A" w:rsidRDefault="00596294" w:rsidP="005259B6">
            <w:pPr>
              <w:pStyle w:val="TAL"/>
              <w:rPr>
                <w:rFonts w:eastAsia="Malgun Gothic"/>
              </w:rPr>
            </w:pPr>
            <w:r w:rsidRPr="004F567A">
              <w:t>NR 30 kHz SSB SCS, 40 MHz bandwidth, TDD duplex mode</w:t>
            </w:r>
          </w:p>
        </w:tc>
      </w:tr>
      <w:tr w:rsidR="00596294" w:rsidRPr="004F567A" w14:paraId="310D79C5" w14:textId="77777777" w:rsidTr="005259B6">
        <w:tc>
          <w:tcPr>
            <w:tcW w:w="9857" w:type="dxa"/>
            <w:gridSpan w:val="2"/>
            <w:shd w:val="clear" w:color="auto" w:fill="auto"/>
          </w:tcPr>
          <w:p w14:paraId="2CC8DE86" w14:textId="77777777" w:rsidR="00596294" w:rsidRPr="004F567A" w:rsidRDefault="00596294" w:rsidP="005259B6">
            <w:pPr>
              <w:pStyle w:val="TAN"/>
              <w:rPr>
                <w:rFonts w:eastAsia="SimSun"/>
              </w:rPr>
            </w:pPr>
            <w:r w:rsidRPr="004F567A">
              <w:t>Note 1:</w:t>
            </w:r>
            <w:r w:rsidRPr="004F567A">
              <w:tab/>
              <w:t>The UE is only required to be tested in one of the supported test configurations</w:t>
            </w:r>
          </w:p>
        </w:tc>
      </w:tr>
    </w:tbl>
    <w:p w14:paraId="6D055228" w14:textId="77777777" w:rsidR="00596294" w:rsidRPr="004F567A" w:rsidRDefault="00596294" w:rsidP="00596294"/>
    <w:p w14:paraId="002DAF56" w14:textId="77777777" w:rsidR="00596294" w:rsidRPr="004F567A" w:rsidRDefault="00596294" w:rsidP="00596294">
      <w:pPr>
        <w:rPr>
          <w:lang w:eastAsia="sv-SE"/>
        </w:rPr>
      </w:pPr>
      <w:r w:rsidRPr="004F567A">
        <w:rPr>
          <w:lang w:eastAsia="sv-SE"/>
        </w:rPr>
        <w:lastRenderedPageBreak/>
        <w:t>Configure the test equipment and the DUT according to the parameters in Table 6.5.6.2.1.4.1-2.</w:t>
      </w:r>
    </w:p>
    <w:p w14:paraId="73AC31CF" w14:textId="77777777" w:rsidR="00596294" w:rsidRPr="004F567A" w:rsidRDefault="00596294" w:rsidP="00596294">
      <w:pPr>
        <w:pStyle w:val="TH"/>
      </w:pPr>
      <w:r w:rsidRPr="004F567A">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4F567A" w14:paraId="2855ACC7" w14:textId="77777777" w:rsidTr="005259B6">
        <w:trPr>
          <w:jc w:val="center"/>
        </w:trPr>
        <w:tc>
          <w:tcPr>
            <w:tcW w:w="1701" w:type="dxa"/>
            <w:shd w:val="clear" w:color="auto" w:fill="auto"/>
          </w:tcPr>
          <w:p w14:paraId="2FFFBB8D" w14:textId="77777777" w:rsidR="00596294" w:rsidRPr="004F567A" w:rsidRDefault="00596294" w:rsidP="005259B6">
            <w:pPr>
              <w:pStyle w:val="TAH"/>
            </w:pPr>
            <w:r w:rsidRPr="004F567A">
              <w:t>Parameter</w:t>
            </w:r>
          </w:p>
        </w:tc>
        <w:tc>
          <w:tcPr>
            <w:tcW w:w="3943" w:type="dxa"/>
            <w:gridSpan w:val="2"/>
            <w:shd w:val="clear" w:color="auto" w:fill="auto"/>
          </w:tcPr>
          <w:p w14:paraId="00CAE0ED" w14:textId="77777777" w:rsidR="00596294" w:rsidRPr="004F567A" w:rsidRDefault="00596294" w:rsidP="005259B6">
            <w:pPr>
              <w:pStyle w:val="TAH"/>
            </w:pPr>
            <w:r w:rsidRPr="004F567A">
              <w:t>Value</w:t>
            </w:r>
          </w:p>
        </w:tc>
        <w:tc>
          <w:tcPr>
            <w:tcW w:w="3961" w:type="dxa"/>
          </w:tcPr>
          <w:p w14:paraId="02238944" w14:textId="77777777" w:rsidR="00596294" w:rsidRPr="004F567A" w:rsidRDefault="00596294" w:rsidP="005259B6">
            <w:pPr>
              <w:pStyle w:val="TAH"/>
            </w:pPr>
            <w:r w:rsidRPr="004F567A">
              <w:t>Comment</w:t>
            </w:r>
          </w:p>
        </w:tc>
      </w:tr>
      <w:tr w:rsidR="00596294" w:rsidRPr="004F567A" w14:paraId="4C0FDB97" w14:textId="77777777" w:rsidTr="005259B6">
        <w:trPr>
          <w:jc w:val="center"/>
        </w:trPr>
        <w:tc>
          <w:tcPr>
            <w:tcW w:w="1701" w:type="dxa"/>
            <w:shd w:val="clear" w:color="auto" w:fill="auto"/>
          </w:tcPr>
          <w:p w14:paraId="79D220AC" w14:textId="77777777" w:rsidR="00596294" w:rsidRPr="004F567A" w:rsidRDefault="00596294" w:rsidP="005259B6">
            <w:pPr>
              <w:pStyle w:val="TAL"/>
            </w:pPr>
            <w:r w:rsidRPr="004F567A">
              <w:t>Test environment</w:t>
            </w:r>
          </w:p>
        </w:tc>
        <w:tc>
          <w:tcPr>
            <w:tcW w:w="3943" w:type="dxa"/>
            <w:gridSpan w:val="2"/>
            <w:shd w:val="clear" w:color="auto" w:fill="auto"/>
          </w:tcPr>
          <w:p w14:paraId="0D3C57E4" w14:textId="77777777" w:rsidR="00596294" w:rsidRPr="004F567A" w:rsidRDefault="00596294" w:rsidP="005259B6">
            <w:pPr>
              <w:pStyle w:val="TAL"/>
            </w:pPr>
            <w:r w:rsidRPr="004F567A">
              <w:t>NC</w:t>
            </w:r>
          </w:p>
        </w:tc>
        <w:tc>
          <w:tcPr>
            <w:tcW w:w="3961" w:type="dxa"/>
          </w:tcPr>
          <w:p w14:paraId="5F048930" w14:textId="77777777" w:rsidR="00596294" w:rsidRPr="004F567A" w:rsidRDefault="00596294" w:rsidP="005259B6">
            <w:pPr>
              <w:pStyle w:val="TAL"/>
            </w:pPr>
            <w:r w:rsidRPr="004F567A">
              <w:t>As specified in TS 38.508-1 [14] clause 4.1.</w:t>
            </w:r>
          </w:p>
        </w:tc>
      </w:tr>
      <w:tr w:rsidR="00596294" w:rsidRPr="004F567A" w14:paraId="1DBC139B" w14:textId="77777777" w:rsidTr="005259B6">
        <w:trPr>
          <w:jc w:val="center"/>
        </w:trPr>
        <w:tc>
          <w:tcPr>
            <w:tcW w:w="1701" w:type="dxa"/>
            <w:shd w:val="clear" w:color="auto" w:fill="auto"/>
          </w:tcPr>
          <w:p w14:paraId="176811F0" w14:textId="77777777" w:rsidR="00596294" w:rsidRPr="004F567A" w:rsidRDefault="00596294" w:rsidP="005259B6">
            <w:pPr>
              <w:pStyle w:val="TAL"/>
            </w:pPr>
            <w:r w:rsidRPr="004F567A">
              <w:t>Test frequencies</w:t>
            </w:r>
          </w:p>
        </w:tc>
        <w:tc>
          <w:tcPr>
            <w:tcW w:w="7904" w:type="dxa"/>
            <w:gridSpan w:val="3"/>
            <w:shd w:val="clear" w:color="auto" w:fill="auto"/>
          </w:tcPr>
          <w:p w14:paraId="0E84F51D" w14:textId="77777777" w:rsidR="00596294" w:rsidRPr="004F567A" w:rsidRDefault="00596294" w:rsidP="005259B6">
            <w:pPr>
              <w:pStyle w:val="TAL"/>
            </w:pPr>
            <w:r w:rsidRPr="004F567A">
              <w:t>As specified in Annex E, Table E.4-1 and TS 38.508-1 [14] clause 4.3.1.</w:t>
            </w:r>
          </w:p>
        </w:tc>
      </w:tr>
      <w:tr w:rsidR="00596294" w:rsidRPr="004F567A" w14:paraId="54B86680" w14:textId="77777777" w:rsidTr="005259B6">
        <w:trPr>
          <w:jc w:val="center"/>
        </w:trPr>
        <w:tc>
          <w:tcPr>
            <w:tcW w:w="1701" w:type="dxa"/>
            <w:shd w:val="clear" w:color="auto" w:fill="auto"/>
          </w:tcPr>
          <w:p w14:paraId="5348F261" w14:textId="77777777" w:rsidR="00596294" w:rsidRPr="004F567A" w:rsidRDefault="00596294" w:rsidP="005259B6">
            <w:pPr>
              <w:pStyle w:val="TAL"/>
            </w:pPr>
            <w:r w:rsidRPr="004F567A">
              <w:t>Channel bandwidth</w:t>
            </w:r>
          </w:p>
        </w:tc>
        <w:tc>
          <w:tcPr>
            <w:tcW w:w="7904" w:type="dxa"/>
            <w:gridSpan w:val="3"/>
            <w:shd w:val="clear" w:color="auto" w:fill="auto"/>
          </w:tcPr>
          <w:p w14:paraId="3087619C" w14:textId="77777777" w:rsidR="00596294" w:rsidRPr="004F567A" w:rsidRDefault="00596294" w:rsidP="005259B6">
            <w:pPr>
              <w:pStyle w:val="TAL"/>
            </w:pPr>
            <w:r w:rsidRPr="004F567A">
              <w:t>As specified by the test configuration selected from Table 6.5.6.2.1.4.1-1.</w:t>
            </w:r>
          </w:p>
        </w:tc>
      </w:tr>
      <w:tr w:rsidR="00596294" w:rsidRPr="004F567A" w14:paraId="1C449CF6" w14:textId="77777777" w:rsidTr="005259B6">
        <w:trPr>
          <w:jc w:val="center"/>
        </w:trPr>
        <w:tc>
          <w:tcPr>
            <w:tcW w:w="1701" w:type="dxa"/>
            <w:shd w:val="clear" w:color="auto" w:fill="auto"/>
          </w:tcPr>
          <w:p w14:paraId="41412B9E" w14:textId="77777777" w:rsidR="00596294" w:rsidRPr="004F567A" w:rsidRDefault="00596294" w:rsidP="005259B6">
            <w:pPr>
              <w:pStyle w:val="TAL"/>
            </w:pPr>
            <w:r w:rsidRPr="004F567A">
              <w:t>Propagation conditions</w:t>
            </w:r>
          </w:p>
        </w:tc>
        <w:tc>
          <w:tcPr>
            <w:tcW w:w="3943" w:type="dxa"/>
            <w:gridSpan w:val="2"/>
            <w:shd w:val="clear" w:color="auto" w:fill="auto"/>
          </w:tcPr>
          <w:p w14:paraId="7C33348C" w14:textId="77777777" w:rsidR="00596294" w:rsidRPr="004F567A" w:rsidRDefault="00596294" w:rsidP="005259B6">
            <w:pPr>
              <w:pStyle w:val="TAL"/>
            </w:pPr>
            <w:r w:rsidRPr="004F567A">
              <w:t>AWGN</w:t>
            </w:r>
          </w:p>
        </w:tc>
        <w:tc>
          <w:tcPr>
            <w:tcW w:w="3961" w:type="dxa"/>
          </w:tcPr>
          <w:p w14:paraId="5373CB21" w14:textId="77777777" w:rsidR="00596294" w:rsidRPr="004F567A" w:rsidRDefault="00596294" w:rsidP="005259B6">
            <w:pPr>
              <w:pStyle w:val="TAL"/>
            </w:pPr>
            <w:r w:rsidRPr="004F567A">
              <w:t>As specified in Annex C.2.2</w:t>
            </w:r>
          </w:p>
        </w:tc>
      </w:tr>
      <w:tr w:rsidR="00596294" w:rsidRPr="004F567A" w14:paraId="7F876AB3" w14:textId="77777777" w:rsidTr="005259B6">
        <w:trPr>
          <w:trHeight w:val="251"/>
          <w:jc w:val="center"/>
        </w:trPr>
        <w:tc>
          <w:tcPr>
            <w:tcW w:w="1701" w:type="dxa"/>
            <w:vMerge w:val="restart"/>
            <w:shd w:val="clear" w:color="auto" w:fill="auto"/>
          </w:tcPr>
          <w:p w14:paraId="0F465965" w14:textId="77777777" w:rsidR="00596294" w:rsidRPr="004F567A" w:rsidRDefault="00596294" w:rsidP="005259B6">
            <w:pPr>
              <w:pStyle w:val="TAL"/>
            </w:pPr>
            <w:r w:rsidRPr="004F567A">
              <w:t>Connection Diagram</w:t>
            </w:r>
          </w:p>
        </w:tc>
        <w:tc>
          <w:tcPr>
            <w:tcW w:w="1134" w:type="dxa"/>
            <w:shd w:val="clear" w:color="auto" w:fill="auto"/>
          </w:tcPr>
          <w:p w14:paraId="18E02ADF" w14:textId="77777777" w:rsidR="00596294" w:rsidRPr="004F567A" w:rsidRDefault="00596294" w:rsidP="005259B6">
            <w:pPr>
              <w:pStyle w:val="TAL"/>
            </w:pPr>
            <w:r w:rsidRPr="004F567A">
              <w:t>TE Part</w:t>
            </w:r>
          </w:p>
        </w:tc>
        <w:tc>
          <w:tcPr>
            <w:tcW w:w="2809" w:type="dxa"/>
            <w:shd w:val="clear" w:color="auto" w:fill="auto"/>
          </w:tcPr>
          <w:p w14:paraId="6AD962CF" w14:textId="77777777" w:rsidR="00596294" w:rsidRPr="004F567A" w:rsidRDefault="00596294" w:rsidP="005259B6">
            <w:pPr>
              <w:pStyle w:val="TAL"/>
            </w:pPr>
            <w:r w:rsidRPr="004F567A">
              <w:t>A.3.1.8.2</w:t>
            </w:r>
          </w:p>
        </w:tc>
        <w:tc>
          <w:tcPr>
            <w:tcW w:w="3961" w:type="dxa"/>
            <w:vMerge w:val="restart"/>
          </w:tcPr>
          <w:p w14:paraId="30B08913" w14:textId="77777777" w:rsidR="00596294" w:rsidRPr="004F567A" w:rsidRDefault="00596294" w:rsidP="005259B6">
            <w:pPr>
              <w:pStyle w:val="TAL"/>
            </w:pPr>
            <w:r w:rsidRPr="004F567A">
              <w:t>As specified in TS 38.508-1 [14] Annex A.</w:t>
            </w:r>
          </w:p>
        </w:tc>
      </w:tr>
      <w:tr w:rsidR="00596294" w:rsidRPr="004F567A" w14:paraId="5557DE2E" w14:textId="77777777" w:rsidTr="005259B6">
        <w:trPr>
          <w:trHeight w:val="250"/>
          <w:jc w:val="center"/>
        </w:trPr>
        <w:tc>
          <w:tcPr>
            <w:tcW w:w="1701" w:type="dxa"/>
            <w:vMerge/>
            <w:shd w:val="clear" w:color="auto" w:fill="auto"/>
          </w:tcPr>
          <w:p w14:paraId="09155C34" w14:textId="77777777" w:rsidR="00596294" w:rsidRPr="004F567A" w:rsidRDefault="00596294" w:rsidP="005259B6">
            <w:pPr>
              <w:pStyle w:val="TAL"/>
            </w:pPr>
          </w:p>
        </w:tc>
        <w:tc>
          <w:tcPr>
            <w:tcW w:w="1134" w:type="dxa"/>
            <w:shd w:val="clear" w:color="auto" w:fill="auto"/>
          </w:tcPr>
          <w:p w14:paraId="137EDE15" w14:textId="77777777" w:rsidR="00596294" w:rsidRPr="004F567A" w:rsidRDefault="00596294" w:rsidP="005259B6">
            <w:pPr>
              <w:pStyle w:val="TAL"/>
            </w:pPr>
            <w:r w:rsidRPr="004F567A">
              <w:t>DUT Part</w:t>
            </w:r>
          </w:p>
        </w:tc>
        <w:tc>
          <w:tcPr>
            <w:tcW w:w="2809" w:type="dxa"/>
            <w:shd w:val="clear" w:color="auto" w:fill="auto"/>
          </w:tcPr>
          <w:p w14:paraId="051A7F09" w14:textId="77777777" w:rsidR="00596294" w:rsidRPr="004F567A" w:rsidRDefault="00596294" w:rsidP="005259B6">
            <w:pPr>
              <w:pStyle w:val="TAL"/>
            </w:pPr>
            <w:r w:rsidRPr="004F567A">
              <w:t>A.3.2.3.4</w:t>
            </w:r>
          </w:p>
        </w:tc>
        <w:tc>
          <w:tcPr>
            <w:tcW w:w="3961" w:type="dxa"/>
            <w:vMerge/>
          </w:tcPr>
          <w:p w14:paraId="6488209C" w14:textId="77777777" w:rsidR="00596294" w:rsidRPr="004F567A" w:rsidRDefault="00596294" w:rsidP="005259B6">
            <w:pPr>
              <w:pStyle w:val="TAL"/>
            </w:pPr>
          </w:p>
        </w:tc>
      </w:tr>
      <w:tr w:rsidR="00596294" w:rsidRPr="004F567A" w14:paraId="07C642B4" w14:textId="77777777" w:rsidTr="005259B6">
        <w:trPr>
          <w:jc w:val="center"/>
        </w:trPr>
        <w:tc>
          <w:tcPr>
            <w:tcW w:w="1701" w:type="dxa"/>
            <w:shd w:val="clear" w:color="auto" w:fill="auto"/>
          </w:tcPr>
          <w:p w14:paraId="26F37EED" w14:textId="77777777" w:rsidR="00596294" w:rsidRPr="004F567A" w:rsidRDefault="00596294" w:rsidP="005259B6">
            <w:pPr>
              <w:pStyle w:val="TAL"/>
            </w:pPr>
            <w:r w:rsidRPr="004F567A">
              <w:t>Exceptions to connection diagram</w:t>
            </w:r>
          </w:p>
        </w:tc>
        <w:tc>
          <w:tcPr>
            <w:tcW w:w="3943" w:type="dxa"/>
            <w:gridSpan w:val="2"/>
            <w:shd w:val="clear" w:color="auto" w:fill="auto"/>
          </w:tcPr>
          <w:p w14:paraId="6659195F" w14:textId="77777777" w:rsidR="00596294" w:rsidRPr="004F567A" w:rsidRDefault="00596294" w:rsidP="005259B6">
            <w:pPr>
              <w:pStyle w:val="TAL"/>
            </w:pPr>
            <w:r w:rsidRPr="004F567A">
              <w:t>- Without LTE link</w:t>
            </w:r>
          </w:p>
          <w:p w14:paraId="032F3219" w14:textId="77777777" w:rsidR="00596294" w:rsidRPr="004F567A" w:rsidRDefault="00596294" w:rsidP="005259B6">
            <w:pPr>
              <w:pStyle w:val="TAL"/>
            </w:pPr>
            <w:r w:rsidRPr="004F567A">
              <w:t>- For 4Rx capable UEs without any 2Rx RF bands use A.3.2.5.2 for DUT part and A.3.1.8.4 for TE part.</w:t>
            </w:r>
          </w:p>
        </w:tc>
        <w:tc>
          <w:tcPr>
            <w:tcW w:w="3961" w:type="dxa"/>
          </w:tcPr>
          <w:p w14:paraId="44A1A1BA" w14:textId="77777777" w:rsidR="00596294" w:rsidRPr="004F567A" w:rsidRDefault="00596294" w:rsidP="005259B6">
            <w:pPr>
              <w:pStyle w:val="TAL"/>
            </w:pPr>
          </w:p>
        </w:tc>
      </w:tr>
    </w:tbl>
    <w:p w14:paraId="5BF9AD9C" w14:textId="77777777" w:rsidR="00596294" w:rsidRPr="004F567A" w:rsidRDefault="00596294" w:rsidP="00596294"/>
    <w:p w14:paraId="148618AF" w14:textId="77777777" w:rsidR="00596294" w:rsidRPr="004F567A" w:rsidRDefault="00596294" w:rsidP="00596294">
      <w:pPr>
        <w:pStyle w:val="B10"/>
      </w:pPr>
      <w:r w:rsidRPr="004F567A">
        <w:t>1. The general test parameter settings are set up according to Table 6.5.6.2.1.4.1-3.</w:t>
      </w:r>
    </w:p>
    <w:p w14:paraId="776DB156" w14:textId="77777777" w:rsidR="00596294" w:rsidRPr="004F567A" w:rsidRDefault="00596294" w:rsidP="00596294">
      <w:pPr>
        <w:pStyle w:val="B10"/>
      </w:pPr>
      <w:r w:rsidRPr="004F567A">
        <w:t>2. Message contents are defined in clause 6.5.6.2.1.4.3.</w:t>
      </w:r>
    </w:p>
    <w:p w14:paraId="4639202F" w14:textId="5548064B" w:rsidR="00596294" w:rsidRDefault="00596294" w:rsidP="00596294">
      <w:pPr>
        <w:pStyle w:val="B10"/>
        <w:rPr>
          <w:ins w:id="64" w:author="Coroescu Liviu-Lucian 1CD2" w:date="2023-05-23T05:13:00Z"/>
        </w:rPr>
      </w:pPr>
      <w:r w:rsidRPr="004F567A">
        <w:t xml:space="preserve">3. The test scenario comprises of one NR Cell (Cell 1). Cell 1 is configured according to Annex C.1.2 and C.1.3. </w:t>
      </w:r>
    </w:p>
    <w:p w14:paraId="47264622" w14:textId="266463CA" w:rsidR="00640A88" w:rsidRPr="00640A88" w:rsidRDefault="00640A88" w:rsidP="00596294">
      <w:pPr>
        <w:pStyle w:val="B10"/>
        <w:rPr>
          <w:ins w:id="65" w:author="Coroescu Liviu-Lucian 1CD2" w:date="2023-05-23T05:13:00Z"/>
          <w:highlight w:val="yellow"/>
        </w:rPr>
      </w:pPr>
      <w:ins w:id="66" w:author="Coroescu Liviu-Lucian 1CD2" w:date="2023-05-23T05:13:00Z">
        <w:r w:rsidRPr="00640A88">
          <w:rPr>
            <w:highlight w:val="yellow"/>
          </w:rPr>
          <w:t>4. By step 4 of the test procedure:</w:t>
        </w:r>
      </w:ins>
    </w:p>
    <w:p w14:paraId="14180147" w14:textId="77777777" w:rsidR="00640A88" w:rsidRPr="00640A88" w:rsidRDefault="00640A88" w:rsidP="00640A88">
      <w:pPr>
        <w:pStyle w:val="B2"/>
        <w:rPr>
          <w:ins w:id="67" w:author="Coroescu Liviu-Lucian 1CD2" w:date="2023-05-23T05:13:00Z"/>
          <w:highlight w:val="yellow"/>
        </w:rPr>
      </w:pPr>
      <w:ins w:id="68" w:author="Coroescu Liviu-Lucian 1CD2" w:date="2023-05-23T05:13:00Z">
        <w:r w:rsidRPr="00640A88">
          <w:rPr>
            <w:highlight w:val="yellow"/>
          </w:rPr>
          <w:t>-</w:t>
        </w:r>
        <w:r w:rsidRPr="00640A88">
          <w:rPr>
            <w:highlight w:val="yellow"/>
          </w:rPr>
          <w:tab/>
          <w:t>UE is connected to Cell 1 on radio channel 1.</w:t>
        </w:r>
      </w:ins>
    </w:p>
    <w:p w14:paraId="77F5BCBC" w14:textId="77777777" w:rsidR="00640A88" w:rsidRPr="00640A88" w:rsidRDefault="00640A88" w:rsidP="00640A88">
      <w:pPr>
        <w:pStyle w:val="B2"/>
        <w:rPr>
          <w:ins w:id="69" w:author="Coroescu Liviu-Lucian 1CD2" w:date="2023-05-23T05:13:00Z"/>
          <w:highlight w:val="yellow"/>
        </w:rPr>
      </w:pPr>
      <w:ins w:id="70" w:author="Coroescu Liviu-Lucian 1CD2" w:date="2023-05-23T05:13:00Z">
        <w:r w:rsidRPr="00640A88">
          <w:rPr>
            <w:highlight w:val="yellow"/>
          </w:rPr>
          <w:t>-</w:t>
        </w:r>
        <w:r w:rsidRPr="00640A88">
          <w:rPr>
            <w:highlight w:val="yellow"/>
          </w:rPr>
          <w:tab/>
          <w:t>UE has bandwidth part BWP-1 in its RRC-configuration for Cell 1.</w:t>
        </w:r>
      </w:ins>
    </w:p>
    <w:p w14:paraId="74551372" w14:textId="29565E20" w:rsidR="00640A88" w:rsidRPr="004F567A" w:rsidRDefault="00640A88" w:rsidP="00640A88">
      <w:pPr>
        <w:pStyle w:val="B2"/>
      </w:pPr>
      <w:ins w:id="71" w:author="Coroescu Liviu-Lucian 1CD2" w:date="2023-05-23T05:13:00Z">
        <w:r w:rsidRPr="00640A88">
          <w:rPr>
            <w:highlight w:val="yellow"/>
          </w:rPr>
          <w:t>-</w:t>
        </w:r>
        <w:r w:rsidRPr="00640A88">
          <w:rPr>
            <w:highlight w:val="yellow"/>
          </w:rPr>
          <w:tab/>
          <w:t xml:space="preserve">UE is indicated in </w:t>
        </w:r>
        <w:proofErr w:type="spellStart"/>
        <w:r w:rsidRPr="00640A88">
          <w:rPr>
            <w:highlight w:val="yellow"/>
          </w:rPr>
          <w:t>firstActiveDownlinkBWP</w:t>
        </w:r>
        <w:proofErr w:type="spellEnd"/>
        <w:r w:rsidRPr="00640A88">
          <w:rPr>
            <w:highlight w:val="yellow"/>
          </w:rPr>
          <w:t>-Id that the active DL BWP is BWP-1 of initial condition in Cell</w:t>
        </w:r>
      </w:ins>
    </w:p>
    <w:p w14:paraId="1894934D" w14:textId="3C7AC662" w:rsidR="00596294" w:rsidRPr="004F567A" w:rsidRDefault="00596294" w:rsidP="00596294">
      <w:pPr>
        <w:pStyle w:val="TH"/>
        <w:rPr>
          <w:rFonts w:eastAsia="SimSun"/>
        </w:rPr>
      </w:pPr>
      <w:r w:rsidRPr="004F567A">
        <w:t xml:space="preserve">Table 6.5.6.2.1.4.1-3: General test parameters for DL BWP switch in </w:t>
      </w:r>
      <w:r w:rsidRPr="004F567A">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4F567A" w14:paraId="3E3507A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E3BDDA" w14:textId="77777777" w:rsidR="00596294" w:rsidRPr="004F567A" w:rsidRDefault="00596294" w:rsidP="005259B6">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39F7159C" w14:textId="77777777" w:rsidR="00596294" w:rsidRPr="004F567A" w:rsidRDefault="00596294" w:rsidP="005259B6">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5704CB1A" w14:textId="77777777" w:rsidR="00596294" w:rsidRPr="004F567A" w:rsidRDefault="00596294" w:rsidP="005259B6">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6DF07E95" w14:textId="77777777" w:rsidR="00596294" w:rsidRPr="004F567A" w:rsidRDefault="00596294" w:rsidP="005259B6">
            <w:pPr>
              <w:pStyle w:val="TAH"/>
              <w:rPr>
                <w:lang w:eastAsia="ja-JP"/>
              </w:rPr>
            </w:pPr>
            <w:r w:rsidRPr="004F567A">
              <w:t>Comment</w:t>
            </w:r>
          </w:p>
        </w:tc>
      </w:tr>
      <w:tr w:rsidR="00596294" w:rsidRPr="004F567A" w14:paraId="106F3C9B"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137440E8" w14:textId="77777777" w:rsidR="00596294" w:rsidRPr="004F567A" w:rsidRDefault="00596294" w:rsidP="005259B6">
            <w:pPr>
              <w:pStyle w:val="TAL"/>
            </w:pPr>
            <w:r w:rsidRPr="004F567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EABB93"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2AF88D" w14:textId="77777777" w:rsidR="00596294" w:rsidRPr="004F567A" w:rsidRDefault="00596294" w:rsidP="005259B6">
            <w:pPr>
              <w:pStyle w:val="TAC"/>
            </w:pPr>
            <w:r w:rsidRPr="004F567A">
              <w:t>1</w:t>
            </w:r>
          </w:p>
        </w:tc>
        <w:tc>
          <w:tcPr>
            <w:tcW w:w="3652" w:type="dxa"/>
            <w:tcBorders>
              <w:top w:val="single" w:sz="4" w:space="0" w:color="auto"/>
              <w:left w:val="single" w:sz="4" w:space="0" w:color="auto"/>
              <w:bottom w:val="single" w:sz="4" w:space="0" w:color="auto"/>
              <w:right w:val="single" w:sz="4" w:space="0" w:color="auto"/>
            </w:tcBorders>
          </w:tcPr>
          <w:p w14:paraId="488E26B1" w14:textId="77777777" w:rsidR="00596294" w:rsidRPr="004F567A" w:rsidRDefault="00596294" w:rsidP="005259B6">
            <w:pPr>
              <w:pStyle w:val="TAL"/>
            </w:pPr>
            <w:r w:rsidRPr="004F567A">
              <w:t>One NR radio channel is used for this test</w:t>
            </w:r>
          </w:p>
        </w:tc>
      </w:tr>
      <w:tr w:rsidR="00596294" w:rsidRPr="004F567A" w14:paraId="4FBC8D4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74B3CB" w14:textId="77777777" w:rsidR="00596294" w:rsidRPr="004F567A" w:rsidRDefault="00596294" w:rsidP="005259B6">
            <w:pPr>
              <w:pStyle w:val="TAL"/>
              <w:rPr>
                <w:lang w:eastAsia="ja-JP"/>
              </w:rPr>
            </w:pPr>
            <w:r w:rsidRPr="004F567A">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622300A"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99B970" w14:textId="77777777" w:rsidR="00596294" w:rsidRPr="004F567A" w:rsidRDefault="00596294" w:rsidP="005259B6">
            <w:pPr>
              <w:pStyle w:val="TAC"/>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7C6BD44D" w14:textId="77777777" w:rsidR="00596294" w:rsidRPr="004F567A" w:rsidRDefault="00596294" w:rsidP="005259B6">
            <w:pPr>
              <w:pStyle w:val="TAL"/>
              <w:rPr>
                <w:lang w:eastAsia="ja-JP"/>
              </w:rPr>
            </w:pPr>
            <w:proofErr w:type="spellStart"/>
            <w:r w:rsidRPr="004F567A">
              <w:t>PCell</w:t>
            </w:r>
            <w:proofErr w:type="spellEnd"/>
            <w:r w:rsidRPr="004F567A">
              <w:t xml:space="preserve"> on RF channel number 1.</w:t>
            </w:r>
          </w:p>
        </w:tc>
      </w:tr>
      <w:tr w:rsidR="00596294" w:rsidRPr="004F567A" w14:paraId="58C33507"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4A7A6" w14:textId="77777777" w:rsidR="00596294" w:rsidRPr="004F567A" w:rsidRDefault="00596294" w:rsidP="005259B6">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205063"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B8D1F0" w14:textId="77777777" w:rsidR="00596294" w:rsidRPr="004F567A" w:rsidRDefault="00596294" w:rsidP="005259B6">
            <w:pPr>
              <w:pStyle w:val="TAC"/>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5E5AB449" w14:textId="77777777" w:rsidR="00596294" w:rsidRPr="004F567A" w:rsidRDefault="00596294" w:rsidP="005259B6">
            <w:pPr>
              <w:pStyle w:val="TAL"/>
              <w:rPr>
                <w:lang w:eastAsia="ja-JP"/>
              </w:rPr>
            </w:pPr>
          </w:p>
        </w:tc>
      </w:tr>
      <w:tr w:rsidR="00596294" w:rsidRPr="004F567A" w14:paraId="6A2EB2D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62595" w14:textId="77777777" w:rsidR="00596294" w:rsidRPr="004F567A" w:rsidRDefault="00596294" w:rsidP="005259B6">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96CAF60"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0E572" w14:textId="77777777" w:rsidR="00596294" w:rsidRPr="004F567A" w:rsidRDefault="00596294" w:rsidP="005259B6">
            <w:pPr>
              <w:pStyle w:val="TAC"/>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06BF0BA7" w14:textId="77777777" w:rsidR="00596294" w:rsidRPr="004F567A" w:rsidRDefault="00596294" w:rsidP="005259B6">
            <w:pPr>
              <w:pStyle w:val="TAL"/>
              <w:rPr>
                <w:lang w:eastAsia="ja-JP"/>
              </w:rPr>
            </w:pPr>
          </w:p>
        </w:tc>
      </w:tr>
      <w:tr w:rsidR="00596294" w:rsidRPr="004F567A" w14:paraId="752C941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901CFB" w14:textId="77777777" w:rsidR="00596294" w:rsidRPr="004F567A" w:rsidRDefault="00596294" w:rsidP="005259B6">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B47D1B"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0704B"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1F50ADE9" w14:textId="77777777" w:rsidR="00596294" w:rsidRPr="004F567A" w:rsidRDefault="00596294" w:rsidP="005259B6">
            <w:pPr>
              <w:pStyle w:val="TAL"/>
              <w:rPr>
                <w:lang w:eastAsia="ja-JP"/>
              </w:rPr>
            </w:pPr>
          </w:p>
        </w:tc>
      </w:tr>
    </w:tbl>
    <w:p w14:paraId="4A3B1FE2" w14:textId="77777777" w:rsidR="00596294" w:rsidRPr="004F567A" w:rsidRDefault="00596294" w:rsidP="00596294"/>
    <w:p w14:paraId="59430AF9" w14:textId="77777777" w:rsidR="00596294" w:rsidRPr="004F567A" w:rsidRDefault="00596294" w:rsidP="00596294">
      <w:pPr>
        <w:pStyle w:val="H6"/>
      </w:pPr>
      <w:r w:rsidRPr="004F567A">
        <w:t>6.5.6.2.1.4.2</w:t>
      </w:r>
      <w:r w:rsidRPr="004F567A">
        <w:tab/>
        <w:t>Test procedure</w:t>
      </w:r>
    </w:p>
    <w:p w14:paraId="7C08E58B" w14:textId="77777777" w:rsidR="00596294" w:rsidRPr="004F567A" w:rsidRDefault="00596294" w:rsidP="00596294">
      <w:r w:rsidRPr="004F567A">
        <w:t xml:space="preserve">The test consists of 1 time period, with duration of T1. </w:t>
      </w:r>
    </w:p>
    <w:p w14:paraId="7C5B05B2" w14:textId="77777777" w:rsidR="00596294" w:rsidRPr="004F567A" w:rsidRDefault="00596294" w:rsidP="00596294">
      <w:r w:rsidRPr="004F567A">
        <w:t>PDCCHs indicating new transmissions shall be sent continuously on Cell 1 to ensure that the UE will have ACK/NACK sending.</w:t>
      </w:r>
    </w:p>
    <w:p w14:paraId="4AF675C6" w14:textId="5477892F" w:rsidR="00596294" w:rsidRPr="004F567A" w:rsidDel="007D61C4" w:rsidRDefault="00596294" w:rsidP="00596294">
      <w:pPr>
        <w:rPr>
          <w:del w:id="72" w:author="Coroescu Liviu-Lucian 1CD2" w:date="2023-05-02T19:29:00Z"/>
        </w:rPr>
      </w:pPr>
      <w:del w:id="73" w:author="Coroescu Liviu-Lucian 1CD2" w:date="2023-05-02T19:29:00Z">
        <w:r w:rsidRPr="004F567A" w:rsidDel="007D61C4">
          <w:delText>Before the test starts,</w:delText>
        </w:r>
      </w:del>
    </w:p>
    <w:p w14:paraId="6C110D5C" w14:textId="08D6B348" w:rsidR="00596294" w:rsidRPr="004F567A" w:rsidDel="007D61C4" w:rsidRDefault="00596294" w:rsidP="00596294">
      <w:pPr>
        <w:pStyle w:val="B10"/>
        <w:rPr>
          <w:del w:id="74" w:author="Coroescu Liviu-Lucian 1CD2" w:date="2023-05-02T19:29:00Z"/>
        </w:rPr>
      </w:pPr>
      <w:bookmarkStart w:id="75" w:name="_Hlk135711231"/>
      <w:del w:id="76" w:author="Coroescu Liviu-Lucian 1CD2" w:date="2023-05-02T19:29:00Z">
        <w:r w:rsidRPr="004F567A" w:rsidDel="007D61C4">
          <w:delText>-</w:delText>
        </w:r>
        <w:r w:rsidRPr="004F567A" w:rsidDel="007D61C4">
          <w:tab/>
          <w:delText>UE is connected to Cell 1 on radio channel 1.</w:delText>
        </w:r>
      </w:del>
    </w:p>
    <w:p w14:paraId="653A79DB" w14:textId="71C96BEE" w:rsidR="00596294" w:rsidRPr="004F567A" w:rsidDel="007D61C4" w:rsidRDefault="00596294" w:rsidP="00596294">
      <w:pPr>
        <w:pStyle w:val="B10"/>
        <w:rPr>
          <w:del w:id="77" w:author="Coroescu Liviu-Lucian 1CD2" w:date="2023-05-02T19:29:00Z"/>
        </w:rPr>
      </w:pPr>
      <w:del w:id="78" w:author="Coroescu Liviu-Lucian 1CD2" w:date="2023-05-02T19:29:00Z">
        <w:r w:rsidRPr="004F567A" w:rsidDel="007D61C4">
          <w:delText>-</w:delText>
        </w:r>
        <w:r w:rsidRPr="004F567A" w:rsidDel="007D61C4">
          <w:tab/>
          <w:delText>UE has bandwidth part BWP-1 in its RRC-configuration for Cell 1.</w:delText>
        </w:r>
      </w:del>
    </w:p>
    <w:p w14:paraId="0F61B515" w14:textId="573E8684" w:rsidR="00596294" w:rsidRPr="004F567A" w:rsidDel="007D61C4" w:rsidRDefault="00596294" w:rsidP="00596294">
      <w:pPr>
        <w:pStyle w:val="B10"/>
        <w:rPr>
          <w:del w:id="79" w:author="Coroescu Liviu-Lucian 1CD2" w:date="2023-05-02T19:29:00Z"/>
        </w:rPr>
      </w:pPr>
      <w:del w:id="80" w:author="Coroescu Liviu-Lucian 1CD2" w:date="2023-05-02T19:29:00Z">
        <w:r w:rsidRPr="004F567A" w:rsidDel="007D61C4">
          <w:delText>-</w:delText>
        </w:r>
        <w:r w:rsidRPr="004F567A" w:rsidDel="007D61C4">
          <w:tab/>
          <w:delText>UE is indicated in firstActiveDownlinkBWP-Id that the active DL BWP is BWP-1 of initial condition in Cell 1.</w:delText>
        </w:r>
      </w:del>
    </w:p>
    <w:bookmarkEnd w:id="75"/>
    <w:p w14:paraId="326C9709" w14:textId="77777777" w:rsidR="00596294" w:rsidRPr="004F567A" w:rsidRDefault="00596294" w:rsidP="00596294">
      <w:r w:rsidRPr="004F567A">
        <w:t>Cell 1 has constant signal level throughout the test.</w:t>
      </w:r>
    </w:p>
    <w:p w14:paraId="0AEAF4C9" w14:textId="77777777" w:rsidR="00596294" w:rsidRPr="004F567A" w:rsidRDefault="00596294" w:rsidP="00596294">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72BD858E" w14:textId="77777777" w:rsidR="00596294" w:rsidRPr="004F567A" w:rsidRDefault="00596294" w:rsidP="00596294">
      <w:pPr>
        <w:pStyle w:val="B10"/>
        <w:rPr>
          <w:lang w:eastAsia="zh-TW"/>
        </w:rPr>
      </w:pPr>
      <w:r w:rsidRPr="004F567A">
        <w:rPr>
          <w:lang w:eastAsia="zh-TW"/>
        </w:rPr>
        <w:t>2.</w:t>
      </w:r>
      <w:r w:rsidRPr="004F567A">
        <w:rPr>
          <w:lang w:eastAsia="zh-TW"/>
        </w:rPr>
        <w:tab/>
        <w:t xml:space="preserve">Set the parameters according to Tables </w:t>
      </w:r>
      <w:r w:rsidRPr="004F567A">
        <w:t>6.5.6.2.1.4.1-3</w:t>
      </w:r>
      <w:r w:rsidRPr="004F567A">
        <w:rPr>
          <w:lang w:eastAsia="zh-TW"/>
        </w:rPr>
        <w:t xml:space="preserve"> and 6.5.6.2.1.5-1. Propagation conditions are set according to Annex C clauses C.2.2.</w:t>
      </w:r>
    </w:p>
    <w:p w14:paraId="6BB97DD0" w14:textId="77777777" w:rsidR="00596294" w:rsidRPr="004F567A" w:rsidRDefault="00596294" w:rsidP="00596294">
      <w:pPr>
        <w:pStyle w:val="B10"/>
        <w:rPr>
          <w:rFonts w:eastAsia="SimSun"/>
        </w:rPr>
      </w:pPr>
      <w:r w:rsidRPr="004F567A">
        <w:rPr>
          <w:rFonts w:eastAsia="SimSun"/>
        </w:rPr>
        <w:lastRenderedPageBreak/>
        <w:t>3.</w:t>
      </w:r>
      <w:r w:rsidRPr="004F567A">
        <w:rPr>
          <w:rFonts w:eastAsia="SimSun"/>
        </w:rPr>
        <w:tab/>
        <w:t xml:space="preserve">The SS shall send an </w:t>
      </w:r>
      <w:proofErr w:type="spellStart"/>
      <w:r w:rsidRPr="004F567A">
        <w:rPr>
          <w:rFonts w:eastAsia="SimSun"/>
          <w:i/>
        </w:rPr>
        <w:t>RRCReconfiguration</w:t>
      </w:r>
      <w:proofErr w:type="spellEnd"/>
      <w:r w:rsidRPr="004F567A">
        <w:rPr>
          <w:rFonts w:eastAsia="SimSun"/>
        </w:rPr>
        <w:t xml:space="preserve"> message </w:t>
      </w:r>
      <w:r w:rsidRPr="004F567A">
        <w:rPr>
          <w:lang w:eastAsia="zh-TW"/>
        </w:rPr>
        <w:t xml:space="preserve">releasing the dedicated configuration of the </w:t>
      </w:r>
      <w:proofErr w:type="spellStart"/>
      <w:r w:rsidRPr="004F567A">
        <w:rPr>
          <w:i/>
          <w:iCs/>
          <w:lang w:eastAsia="zh-TW"/>
        </w:rPr>
        <w:t>initialDownlinkBWP</w:t>
      </w:r>
      <w:proofErr w:type="spellEnd"/>
      <w:r w:rsidRPr="004F567A">
        <w:rPr>
          <w:lang w:eastAsia="zh-TW"/>
        </w:rPr>
        <w:t xml:space="preserve"> and the </w:t>
      </w:r>
      <w:proofErr w:type="spellStart"/>
      <w:r w:rsidRPr="004F567A">
        <w:rPr>
          <w:i/>
          <w:iCs/>
          <w:lang w:eastAsia="zh-TW"/>
        </w:rPr>
        <w:t>initialUplinkBWP</w:t>
      </w:r>
      <w:proofErr w:type="spellEnd"/>
      <w:r w:rsidRPr="004F567A">
        <w:rPr>
          <w:lang w:eastAsia="zh-TW"/>
        </w:rPr>
        <w:t xml:space="preserve">. This message also configures another UE-specific bandwidth part, BWP-1 and indicates BWP-1 as the active DL BWP using </w:t>
      </w:r>
      <w:proofErr w:type="spellStart"/>
      <w:r w:rsidRPr="004F567A">
        <w:rPr>
          <w:i/>
          <w:iCs/>
          <w:lang w:eastAsia="zh-TW"/>
        </w:rPr>
        <w:t>firstActiveDownlinkBWP</w:t>
      </w:r>
      <w:proofErr w:type="spellEnd"/>
      <w:r w:rsidRPr="004F567A">
        <w:rPr>
          <w:i/>
          <w:iCs/>
          <w:lang w:eastAsia="zh-TW"/>
        </w:rPr>
        <w:t>-Id</w:t>
      </w:r>
      <w:r w:rsidRPr="004F567A">
        <w:rPr>
          <w:lang w:eastAsia="zh-TW"/>
        </w:rPr>
        <w:t>,</w:t>
      </w:r>
      <w:r w:rsidRPr="004F567A">
        <w:rPr>
          <w:rFonts w:eastAsia="SimSun"/>
          <w:lang w:eastAsia="zh-CN"/>
        </w:rPr>
        <w:t xml:space="preserve"> according to the initial condition of </w:t>
      </w:r>
      <w:r w:rsidRPr="004F567A">
        <w:rPr>
          <w:rFonts w:eastAsia="SimSun"/>
        </w:rPr>
        <w:t>Active BWP-1 in Table 6.5.6.2.1.5-1.</w:t>
      </w:r>
    </w:p>
    <w:p w14:paraId="461C7DB0" w14:textId="77777777" w:rsidR="00596294" w:rsidRPr="004F567A" w:rsidRDefault="00596294" w:rsidP="00596294">
      <w:pPr>
        <w:pStyle w:val="B10"/>
        <w:rPr>
          <w:rFonts w:eastAsia="SimSun"/>
        </w:rPr>
      </w:pPr>
      <w:r w:rsidRPr="004F567A">
        <w:rPr>
          <w:rFonts w:eastAsia="SimSun"/>
        </w:rPr>
        <w:t>4.</w:t>
      </w:r>
      <w:r w:rsidRPr="004F567A">
        <w:rPr>
          <w:rFonts w:eastAsia="SimSun"/>
        </w:rPr>
        <w:tab/>
        <w:t xml:space="preserve">The UE shall transmit an </w:t>
      </w:r>
      <w:proofErr w:type="spellStart"/>
      <w:r w:rsidRPr="004F567A">
        <w:rPr>
          <w:i/>
        </w:rPr>
        <w:t>RRCReconfigurationComplete</w:t>
      </w:r>
      <w:proofErr w:type="spellEnd"/>
      <w:r w:rsidRPr="004F567A">
        <w:rPr>
          <w:rFonts w:eastAsia="SimSun"/>
        </w:rPr>
        <w:t xml:space="preserve"> </w:t>
      </w:r>
      <w:r w:rsidRPr="004F567A">
        <w:t>message</w:t>
      </w:r>
      <w:r w:rsidRPr="004F567A">
        <w:rPr>
          <w:rFonts w:eastAsia="SimSun"/>
        </w:rPr>
        <w:t>.</w:t>
      </w:r>
    </w:p>
    <w:p w14:paraId="4E0E9CC8" w14:textId="77777777" w:rsidR="00596294" w:rsidRPr="004F567A" w:rsidRDefault="00596294" w:rsidP="00596294">
      <w:pPr>
        <w:pStyle w:val="B10"/>
        <w:rPr>
          <w:rFonts w:eastAsia="SimSun"/>
        </w:rPr>
      </w:pPr>
      <w:r w:rsidRPr="004F567A">
        <w:rPr>
          <w:rFonts w:eastAsia="SimSun"/>
        </w:rPr>
        <w:t>5.</w:t>
      </w:r>
      <w:r w:rsidRPr="004F567A">
        <w:rPr>
          <w:rFonts w:eastAsia="SimSun"/>
        </w:rPr>
        <w:tab/>
        <w:t xml:space="preserve">The SS shall send an </w:t>
      </w:r>
      <w:proofErr w:type="spellStart"/>
      <w:r w:rsidRPr="004F567A">
        <w:rPr>
          <w:rFonts w:eastAsia="SimSun"/>
          <w:i/>
        </w:rPr>
        <w:t>RRCReconfiguration</w:t>
      </w:r>
      <w:proofErr w:type="spellEnd"/>
      <w:r w:rsidRPr="004F567A">
        <w:rPr>
          <w:rFonts w:eastAsia="SimSun"/>
        </w:rPr>
        <w:t xml:space="preserve"> message with updated bandwidth part configuration for DL BWP switch, </w:t>
      </w:r>
      <w:r w:rsidRPr="004F567A">
        <w:rPr>
          <w:rFonts w:eastAsia="SimSun"/>
          <w:lang w:eastAsia="zh-CN"/>
        </w:rPr>
        <w:t xml:space="preserve">change the BWP according to the final condition of </w:t>
      </w:r>
      <w:r w:rsidRPr="004F567A">
        <w:rPr>
          <w:rFonts w:eastAsia="SimSun"/>
        </w:rPr>
        <w:t>Active BWP-1 in Table 6.5.6.2.1.5-1. T1 starts.</w:t>
      </w:r>
    </w:p>
    <w:p w14:paraId="21A18850" w14:textId="77777777" w:rsidR="00596294" w:rsidRPr="004F567A" w:rsidRDefault="00596294" w:rsidP="00596294">
      <w:pPr>
        <w:pStyle w:val="B10"/>
        <w:rPr>
          <w:rFonts w:eastAsia="SimSun"/>
        </w:rPr>
      </w:pPr>
      <w:r w:rsidRPr="004F567A">
        <w:rPr>
          <w:rFonts w:eastAsia="SimSun"/>
        </w:rPr>
        <w:t>6.</w:t>
      </w:r>
      <w:r w:rsidRPr="004F567A">
        <w:rPr>
          <w:rFonts w:eastAsia="SimSun"/>
        </w:rPr>
        <w:tab/>
        <w:t xml:space="preserve">The UE shall receive the </w:t>
      </w:r>
      <w:proofErr w:type="spellStart"/>
      <w:r w:rsidRPr="004F567A">
        <w:rPr>
          <w:rFonts w:eastAsia="SimSun"/>
          <w:i/>
        </w:rPr>
        <w:t>RRCReconfiguration</w:t>
      </w:r>
      <w:proofErr w:type="spellEnd"/>
      <w:r w:rsidRPr="004F567A">
        <w:rPr>
          <w:rFonts w:eastAsia="SimSun"/>
        </w:rPr>
        <w:t xml:space="preserve"> in </w:t>
      </w:r>
      <w:proofErr w:type="spellStart"/>
      <w:r w:rsidRPr="004F567A">
        <w:rPr>
          <w:rFonts w:eastAsia="SimSun"/>
        </w:rPr>
        <w:t>PCell’s</w:t>
      </w:r>
      <w:proofErr w:type="spellEnd"/>
      <w:r w:rsidRPr="004F567A">
        <w:rPr>
          <w:rFonts w:eastAsia="SimSun"/>
        </w:rPr>
        <w:t xml:space="preserve"> slot # denoted </w:t>
      </w:r>
      <w:proofErr w:type="spellStart"/>
      <w:r w:rsidRPr="004F567A">
        <w:rPr>
          <w:rFonts w:eastAsia="SimSun"/>
        </w:rPr>
        <w:t>i</w:t>
      </w:r>
      <w:proofErr w:type="spellEnd"/>
      <w:r w:rsidRPr="004F567A">
        <w:rPr>
          <w:rFonts w:eastAsia="SimSun"/>
        </w:rPr>
        <w:t xml:space="preserve"> and reconfigure its bandwidth part with the updated bandwidth part configuration.</w:t>
      </w:r>
    </w:p>
    <w:p w14:paraId="4CF72EDE" w14:textId="77777777" w:rsidR="00596294" w:rsidRPr="004F567A" w:rsidRDefault="00596294" w:rsidP="00596294">
      <w:pPr>
        <w:pStyle w:val="B10"/>
      </w:pPr>
      <w:r w:rsidRPr="004F567A">
        <w:rPr>
          <w:rFonts w:eastAsia="SimSun"/>
        </w:rPr>
        <w:t>7</w:t>
      </w:r>
      <w:r w:rsidRPr="004F567A">
        <w:rPr>
          <w:rFonts w:eastAsia="SimSun"/>
        </w:rPr>
        <w:tab/>
        <w:t xml:space="preserve">If the UE starts to report valid ACK/NACK for </w:t>
      </w:r>
      <w:proofErr w:type="spellStart"/>
      <w:r w:rsidRPr="004F567A">
        <w:rPr>
          <w:rFonts w:eastAsia="SimSun"/>
        </w:rPr>
        <w:t>PCell</w:t>
      </w:r>
      <w:proofErr w:type="spellEnd"/>
      <w:r w:rsidRPr="004F567A">
        <w:rPr>
          <w:rFonts w:eastAsia="SimSun"/>
        </w:rPr>
        <w:t xml:space="preserve"> </w:t>
      </w:r>
      <w:r w:rsidRPr="004F567A">
        <w:t xml:space="preserve">from the first UL slot that occurs after the beginning of DL slot </w:t>
      </w:r>
      <w:proofErr w:type="spellStart"/>
      <w:r w:rsidRPr="004F567A">
        <w:t>i</w:t>
      </w:r>
      <w:proofErr w:type="spellEnd"/>
      <w:r w:rsidRPr="004F567A">
        <w:t xml:space="preserve"> + X + k1 then the number of successful tests is increased by one. Otherwise, the number of failure tests is increased by one. Where:</w:t>
      </w:r>
    </w:p>
    <w:p w14:paraId="41CDD144" w14:textId="77777777" w:rsidR="00596294" w:rsidRPr="004F567A" w:rsidRDefault="00596294" w:rsidP="00596294">
      <w:pPr>
        <w:pStyle w:val="B2"/>
      </w:pPr>
      <w:r w:rsidRPr="004F567A">
        <w:t>- X = 16 for test configuration 6.5.6.2.1-1 and 6.5.6.2.1-2</w:t>
      </w:r>
    </w:p>
    <w:p w14:paraId="0FE1F6A5" w14:textId="77777777" w:rsidR="00596294" w:rsidRPr="004F567A" w:rsidRDefault="00596294" w:rsidP="00596294">
      <w:pPr>
        <w:pStyle w:val="B2"/>
      </w:pPr>
      <w:r w:rsidRPr="004F567A">
        <w:t>- X = 32 for test configuration 6.5.6.2.1-3.</w:t>
      </w:r>
    </w:p>
    <w:p w14:paraId="6ABFE2B8" w14:textId="77777777" w:rsidR="00596294" w:rsidRPr="004F567A" w:rsidRDefault="00596294" w:rsidP="00596294">
      <w:pPr>
        <w:pStyle w:val="B10"/>
        <w:rPr>
          <w:rFonts w:eastAsia="SimSun"/>
        </w:rPr>
      </w:pPr>
      <w:r w:rsidRPr="004F567A">
        <w:rPr>
          <w:rFonts w:eastAsia="SimSun"/>
        </w:rPr>
        <w:t>8.</w:t>
      </w:r>
      <w:r w:rsidRPr="004F567A">
        <w:rPr>
          <w:rFonts w:eastAsia="SimSun"/>
        </w:rPr>
        <w:tab/>
      </w:r>
      <w:r w:rsidRPr="004F567A">
        <w:t xml:space="preserve">After the SS receives the ACK/NACK in step 7) or when T1 expires, the SS shall transmit </w:t>
      </w:r>
      <w:proofErr w:type="spellStart"/>
      <w:r w:rsidRPr="004F567A">
        <w:rPr>
          <w:i/>
        </w:rPr>
        <w:t>RRCRelease</w:t>
      </w:r>
      <w:proofErr w:type="spellEnd"/>
      <w:r w:rsidRPr="004F567A">
        <w:t xml:space="preserve"> message to release the RRC connection.</w:t>
      </w:r>
    </w:p>
    <w:p w14:paraId="5E699152" w14:textId="77777777" w:rsidR="00596294" w:rsidRPr="004F567A" w:rsidRDefault="00596294" w:rsidP="00596294">
      <w:pPr>
        <w:pStyle w:val="B10"/>
      </w:pPr>
      <w:r w:rsidRPr="004F567A">
        <w:rPr>
          <w:rFonts w:eastAsia="SimSun"/>
        </w:rPr>
        <w:t>9.</w:t>
      </w:r>
      <w:r w:rsidRPr="004F567A">
        <w:rPr>
          <w:rFonts w:eastAsia="SimSun"/>
        </w:rPr>
        <w:tab/>
      </w:r>
      <w:r w:rsidRPr="004F567A">
        <w:t>After the RRC connection release, the SS:</w:t>
      </w:r>
    </w:p>
    <w:p w14:paraId="12F8E6E3" w14:textId="77777777" w:rsidR="00596294" w:rsidRPr="004F567A" w:rsidRDefault="00596294" w:rsidP="00596294">
      <w:pPr>
        <w:pStyle w:val="B10"/>
        <w:ind w:firstLine="0"/>
      </w:pPr>
      <w:r w:rsidRPr="004F567A">
        <w:t xml:space="preserve">-transmits in NR Cell 1 a Paging message for the UE and ensures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according to TS 38.508-1 [14] clause 4.5 (if the paging fails, switches off and on the UE and ensures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according to TS 38.508-1 [14] clause 4.5),</w:t>
      </w:r>
      <w:r w:rsidRPr="004F567A">
        <w:br/>
        <w:t>or</w:t>
      </w:r>
      <w:r w:rsidRPr="004F567A">
        <w:br/>
        <w:t xml:space="preserve">- switches off and on the UE and ensures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according to TS 38.508-1 [14] clause 4.5.</w:t>
      </w:r>
    </w:p>
    <w:p w14:paraId="71BE3BBF" w14:textId="77777777" w:rsidR="00596294" w:rsidRPr="004F567A" w:rsidRDefault="00596294" w:rsidP="00596294">
      <w:pPr>
        <w:pStyle w:val="B10"/>
        <w:rPr>
          <w:rFonts w:eastAsia="??"/>
        </w:rPr>
      </w:pPr>
      <w:r w:rsidRPr="004F567A">
        <w:t>10.</w:t>
      </w:r>
      <w:r w:rsidRPr="004F567A">
        <w:tab/>
        <w:t xml:space="preserve">Repeat steps 2-9 until the confidence level according to </w:t>
      </w:r>
      <w:r w:rsidRPr="004F567A">
        <w:rPr>
          <w:rFonts w:eastAsia="v4.2.0"/>
        </w:rPr>
        <w:t>Tables G.2.3-1 in Annex G clause G.2 is achieved</w:t>
      </w:r>
      <w:r w:rsidRPr="004F567A">
        <w:rPr>
          <w:rFonts w:eastAsia="??"/>
        </w:rPr>
        <w:t>.</w:t>
      </w:r>
    </w:p>
    <w:p w14:paraId="2A0711D0" w14:textId="77777777" w:rsidR="00596294" w:rsidRPr="004F567A" w:rsidRDefault="00596294" w:rsidP="00596294">
      <w:r w:rsidRPr="004F567A">
        <w:t xml:space="preserve">The SS verifies the DL BWP switch time in </w:t>
      </w:r>
      <w:proofErr w:type="spellStart"/>
      <w:r w:rsidRPr="004F567A">
        <w:t>PCell</w:t>
      </w:r>
      <w:proofErr w:type="spellEnd"/>
      <w:r w:rsidRPr="004F567A">
        <w:t xml:space="preserve"> by counting the slots from the time when the RRC Reconfiguration message including updated BWP configuration is sent till a valid ACK/NACK is received.</w:t>
      </w:r>
    </w:p>
    <w:p w14:paraId="6C43231D" w14:textId="77777777" w:rsidR="00596294" w:rsidRPr="004F567A" w:rsidRDefault="00596294" w:rsidP="00596294">
      <w:pPr>
        <w:pStyle w:val="H6"/>
      </w:pPr>
      <w:r w:rsidRPr="004F567A">
        <w:t>6.5.6.2.1.4.3</w:t>
      </w:r>
      <w:r w:rsidRPr="004F567A">
        <w:tab/>
        <w:t>Message contents</w:t>
      </w:r>
    </w:p>
    <w:p w14:paraId="66A70578" w14:textId="77777777" w:rsidR="00596294" w:rsidRPr="004F567A" w:rsidRDefault="00596294" w:rsidP="00596294">
      <w:pPr>
        <w:rPr>
          <w:lang w:eastAsia="sv-SE"/>
        </w:rPr>
      </w:pPr>
      <w:r w:rsidRPr="004F567A">
        <w:rPr>
          <w:lang w:eastAsia="sv-SE"/>
        </w:rPr>
        <w:t>Message contents are according to TS 38.508-1 [14] clause 7.3 with the following exceptions:</w:t>
      </w:r>
    </w:p>
    <w:p w14:paraId="3089C933" w14:textId="77777777" w:rsidR="00596294" w:rsidRPr="004F567A" w:rsidRDefault="00596294" w:rsidP="00596294">
      <w:pPr>
        <w:pStyle w:val="TH"/>
        <w:rPr>
          <w:rFonts w:cs="v4.2.0"/>
        </w:rPr>
      </w:pPr>
      <w:r w:rsidRPr="004F567A">
        <w:rPr>
          <w:rFonts w:cs="v4.2.0"/>
        </w:rPr>
        <w:t xml:space="preserve">Table 6.5.6.2.1.4.3-1: Common Exception messages for </w:t>
      </w:r>
      <w:r w:rsidRPr="004F567A">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4F567A" w14:paraId="49391A4B" w14:textId="77777777" w:rsidTr="005259B6">
        <w:trPr>
          <w:cantSplit/>
          <w:jc w:val="center"/>
        </w:trPr>
        <w:tc>
          <w:tcPr>
            <w:tcW w:w="9991" w:type="dxa"/>
            <w:gridSpan w:val="2"/>
          </w:tcPr>
          <w:p w14:paraId="30F885FD" w14:textId="77777777" w:rsidR="00596294" w:rsidRPr="004F567A" w:rsidRDefault="00596294" w:rsidP="005259B6">
            <w:pPr>
              <w:pStyle w:val="TAH"/>
            </w:pPr>
            <w:r w:rsidRPr="004F567A">
              <w:t>Default Message Contents</w:t>
            </w:r>
          </w:p>
        </w:tc>
      </w:tr>
      <w:tr w:rsidR="00596294" w:rsidRPr="004F567A" w14:paraId="6ACFD25A" w14:textId="77777777" w:rsidTr="005259B6">
        <w:trPr>
          <w:cantSplit/>
          <w:jc w:val="center"/>
        </w:trPr>
        <w:tc>
          <w:tcPr>
            <w:tcW w:w="3896" w:type="dxa"/>
            <w:shd w:val="clear" w:color="auto" w:fill="auto"/>
          </w:tcPr>
          <w:p w14:paraId="2EB291DA" w14:textId="77777777" w:rsidR="00596294" w:rsidRPr="004F567A" w:rsidRDefault="00596294" w:rsidP="005259B6">
            <w:pPr>
              <w:pStyle w:val="TAL"/>
              <w:rPr>
                <w:highlight w:val="yellow"/>
              </w:rPr>
            </w:pPr>
            <w:r w:rsidRPr="004F567A">
              <w:t>Common contents of system information blocks exceptions</w:t>
            </w:r>
          </w:p>
        </w:tc>
        <w:tc>
          <w:tcPr>
            <w:tcW w:w="6095" w:type="dxa"/>
          </w:tcPr>
          <w:p w14:paraId="13923389" w14:textId="77777777" w:rsidR="00596294" w:rsidRPr="004F567A" w:rsidRDefault="00596294" w:rsidP="005259B6">
            <w:pPr>
              <w:pStyle w:val="TAL"/>
              <w:rPr>
                <w:highlight w:val="yellow"/>
              </w:rPr>
            </w:pPr>
          </w:p>
        </w:tc>
      </w:tr>
    </w:tbl>
    <w:p w14:paraId="41C5C0C1" w14:textId="77777777" w:rsidR="00596294" w:rsidRPr="004F567A" w:rsidRDefault="00596294" w:rsidP="00596294"/>
    <w:p w14:paraId="5A8081E8" w14:textId="77777777" w:rsidR="00596294" w:rsidRPr="004F567A" w:rsidRDefault="00596294" w:rsidP="00596294">
      <w:pPr>
        <w:pStyle w:val="TH"/>
      </w:pPr>
      <w:r w:rsidRPr="004F567A">
        <w:rPr>
          <w:rFonts w:cs="v4.2.0"/>
        </w:rPr>
        <w:t>Table 6.5.6.2.1.4.3-1A</w:t>
      </w:r>
      <w:r w:rsidRPr="004F567A">
        <w:t xml:space="preserve">: </w:t>
      </w:r>
      <w:r w:rsidRPr="004F567A">
        <w:rPr>
          <w:i/>
        </w:rPr>
        <w:t>Void</w:t>
      </w:r>
    </w:p>
    <w:p w14:paraId="0F047A4D" w14:textId="77777777" w:rsidR="00596294" w:rsidRPr="004F567A" w:rsidRDefault="00596294" w:rsidP="00596294">
      <w:pPr>
        <w:pStyle w:val="TH"/>
      </w:pPr>
      <w:r w:rsidRPr="004F567A">
        <w:rPr>
          <w:rFonts w:cs="v4.2.0"/>
        </w:rPr>
        <w:t>Table 6.5.6.2.1.4.3-1B</w:t>
      </w:r>
      <w:r w:rsidRPr="004F567A">
        <w:t xml:space="preserve">: </w:t>
      </w:r>
      <w:r w:rsidRPr="004F567A">
        <w:rPr>
          <w:i/>
        </w:rPr>
        <w:t>Void</w:t>
      </w:r>
    </w:p>
    <w:p w14:paraId="39D4875B" w14:textId="77777777" w:rsidR="00596294" w:rsidRPr="004F567A" w:rsidRDefault="00596294" w:rsidP="00596294"/>
    <w:p w14:paraId="29598E6B" w14:textId="77777777" w:rsidR="00596294" w:rsidRPr="004F567A" w:rsidRDefault="00596294" w:rsidP="00596294">
      <w:pPr>
        <w:pStyle w:val="TH"/>
      </w:pPr>
      <w:r w:rsidRPr="004F567A">
        <w:rPr>
          <w:rFonts w:cs="v4.2.0"/>
        </w:rPr>
        <w:lastRenderedPageBreak/>
        <w:t>Table 6.5.6.2.1.4.3-1C</w:t>
      </w:r>
      <w:r w:rsidRPr="004F567A">
        <w:t xml:space="preserve">: </w:t>
      </w:r>
      <w:proofErr w:type="spellStart"/>
      <w:r w:rsidRPr="004F567A">
        <w:rPr>
          <w:i/>
        </w:rPr>
        <w:t>RRCReconfiguration</w:t>
      </w:r>
      <w:proofErr w:type="spellEnd"/>
      <w:r w:rsidRPr="004F567A">
        <w:rPr>
          <w:i/>
        </w:rPr>
        <w:t xml:space="preserve"> </w:t>
      </w:r>
      <w:r w:rsidRPr="004F567A">
        <w:t>(1, Step 3, Step 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4F567A" w14:paraId="42FD0AF3" w14:textId="77777777" w:rsidTr="005259B6">
        <w:trPr>
          <w:gridBefore w:val="1"/>
          <w:wBefore w:w="9" w:type="dxa"/>
        </w:trPr>
        <w:tc>
          <w:tcPr>
            <w:tcW w:w="9738" w:type="dxa"/>
            <w:gridSpan w:val="4"/>
          </w:tcPr>
          <w:p w14:paraId="6BB968F9" w14:textId="77777777" w:rsidR="00596294" w:rsidRPr="004F567A" w:rsidRDefault="00596294" w:rsidP="005259B6">
            <w:pPr>
              <w:pStyle w:val="TAL"/>
            </w:pPr>
            <w:r w:rsidRPr="004F567A">
              <w:t>Derivation Path: TS 38.508-1 [14], Table 4.6.1-13 with condition NR</w:t>
            </w:r>
          </w:p>
        </w:tc>
      </w:tr>
      <w:tr w:rsidR="00596294" w:rsidRPr="004F567A" w14:paraId="2C454DB2" w14:textId="77777777" w:rsidTr="005259B6">
        <w:tblPrEx>
          <w:tblCellMar>
            <w:left w:w="108" w:type="dxa"/>
            <w:right w:w="108" w:type="dxa"/>
          </w:tblCellMar>
        </w:tblPrEx>
        <w:tc>
          <w:tcPr>
            <w:tcW w:w="4535" w:type="dxa"/>
            <w:gridSpan w:val="2"/>
          </w:tcPr>
          <w:p w14:paraId="0099D4BD" w14:textId="77777777" w:rsidR="00596294" w:rsidRPr="004F567A" w:rsidRDefault="00596294" w:rsidP="005259B6">
            <w:pPr>
              <w:pStyle w:val="TAH"/>
            </w:pPr>
            <w:r w:rsidRPr="004F567A">
              <w:t>Information Element</w:t>
            </w:r>
          </w:p>
        </w:tc>
        <w:tc>
          <w:tcPr>
            <w:tcW w:w="2267" w:type="dxa"/>
          </w:tcPr>
          <w:p w14:paraId="2882FC93" w14:textId="77777777" w:rsidR="00596294" w:rsidRPr="004F567A" w:rsidRDefault="00596294" w:rsidP="005259B6">
            <w:pPr>
              <w:pStyle w:val="TAH"/>
            </w:pPr>
            <w:r w:rsidRPr="004F567A">
              <w:t>Value/remark</w:t>
            </w:r>
          </w:p>
        </w:tc>
        <w:tc>
          <w:tcPr>
            <w:tcW w:w="1700" w:type="dxa"/>
          </w:tcPr>
          <w:p w14:paraId="442069CC" w14:textId="77777777" w:rsidR="00596294" w:rsidRPr="004F567A" w:rsidRDefault="00596294" w:rsidP="005259B6">
            <w:pPr>
              <w:pStyle w:val="TAH"/>
            </w:pPr>
            <w:r w:rsidRPr="004F567A">
              <w:t>Comment</w:t>
            </w:r>
          </w:p>
        </w:tc>
        <w:tc>
          <w:tcPr>
            <w:tcW w:w="1245" w:type="dxa"/>
          </w:tcPr>
          <w:p w14:paraId="2A8786A6" w14:textId="77777777" w:rsidR="00596294" w:rsidRPr="004F567A" w:rsidRDefault="00596294" w:rsidP="005259B6">
            <w:pPr>
              <w:pStyle w:val="TAH"/>
            </w:pPr>
            <w:r w:rsidRPr="004F567A">
              <w:t>Condition</w:t>
            </w:r>
          </w:p>
        </w:tc>
      </w:tr>
      <w:tr w:rsidR="00596294" w:rsidRPr="004F567A" w14:paraId="2B3C4970" w14:textId="77777777" w:rsidTr="005259B6">
        <w:tblPrEx>
          <w:tblCellMar>
            <w:left w:w="108" w:type="dxa"/>
            <w:right w:w="108" w:type="dxa"/>
          </w:tblCellMar>
        </w:tblPrEx>
        <w:tc>
          <w:tcPr>
            <w:tcW w:w="4535" w:type="dxa"/>
            <w:gridSpan w:val="2"/>
          </w:tcPr>
          <w:p w14:paraId="79C272C3" w14:textId="77777777" w:rsidR="00596294" w:rsidRPr="004F567A" w:rsidRDefault="00596294" w:rsidP="005259B6">
            <w:pPr>
              <w:pStyle w:val="TAL"/>
            </w:pPr>
            <w:proofErr w:type="spellStart"/>
            <w:proofErr w:type="gramStart"/>
            <w:r w:rsidRPr="004F567A">
              <w:t>RRCReconfiguration</w:t>
            </w:r>
            <w:proofErr w:type="spellEnd"/>
            <w:r w:rsidRPr="004F567A">
              <w:t xml:space="preserve"> ::=</w:t>
            </w:r>
            <w:proofErr w:type="gramEnd"/>
            <w:r w:rsidRPr="004F567A">
              <w:t xml:space="preserve"> SEQUENCE {</w:t>
            </w:r>
          </w:p>
        </w:tc>
        <w:tc>
          <w:tcPr>
            <w:tcW w:w="2267" w:type="dxa"/>
          </w:tcPr>
          <w:p w14:paraId="33B99F86" w14:textId="77777777" w:rsidR="00596294" w:rsidRPr="004F567A" w:rsidRDefault="00596294" w:rsidP="005259B6">
            <w:pPr>
              <w:pStyle w:val="TAL"/>
            </w:pPr>
          </w:p>
        </w:tc>
        <w:tc>
          <w:tcPr>
            <w:tcW w:w="1700" w:type="dxa"/>
          </w:tcPr>
          <w:p w14:paraId="732994BE" w14:textId="77777777" w:rsidR="00596294" w:rsidRPr="004F567A" w:rsidRDefault="00596294" w:rsidP="005259B6">
            <w:pPr>
              <w:pStyle w:val="TAL"/>
            </w:pPr>
          </w:p>
        </w:tc>
        <w:tc>
          <w:tcPr>
            <w:tcW w:w="1245" w:type="dxa"/>
          </w:tcPr>
          <w:p w14:paraId="1D3C3EA7" w14:textId="77777777" w:rsidR="00596294" w:rsidRPr="004F567A" w:rsidRDefault="00596294" w:rsidP="005259B6">
            <w:pPr>
              <w:pStyle w:val="TAL"/>
            </w:pPr>
          </w:p>
        </w:tc>
      </w:tr>
      <w:tr w:rsidR="00596294" w:rsidRPr="004F567A" w14:paraId="32ECEBBC" w14:textId="77777777" w:rsidTr="005259B6">
        <w:tblPrEx>
          <w:tblCellMar>
            <w:left w:w="108" w:type="dxa"/>
            <w:right w:w="108" w:type="dxa"/>
          </w:tblCellMar>
        </w:tblPrEx>
        <w:tc>
          <w:tcPr>
            <w:tcW w:w="4535" w:type="dxa"/>
            <w:gridSpan w:val="2"/>
          </w:tcPr>
          <w:p w14:paraId="42DA0D14" w14:textId="77777777" w:rsidR="00596294" w:rsidRPr="004F567A" w:rsidRDefault="00596294" w:rsidP="005259B6">
            <w:pPr>
              <w:pStyle w:val="TAL"/>
            </w:pPr>
            <w:r w:rsidRPr="004F567A">
              <w:t xml:space="preserve">  </w:t>
            </w:r>
            <w:proofErr w:type="spellStart"/>
            <w:r w:rsidRPr="004F567A">
              <w:t>criticalExtensions</w:t>
            </w:r>
            <w:proofErr w:type="spellEnd"/>
            <w:r w:rsidRPr="004F567A">
              <w:t xml:space="preserve"> CHOICE {</w:t>
            </w:r>
          </w:p>
        </w:tc>
        <w:tc>
          <w:tcPr>
            <w:tcW w:w="2267" w:type="dxa"/>
          </w:tcPr>
          <w:p w14:paraId="4234855E" w14:textId="77777777" w:rsidR="00596294" w:rsidRPr="004F567A" w:rsidRDefault="00596294" w:rsidP="005259B6">
            <w:pPr>
              <w:pStyle w:val="TAL"/>
            </w:pPr>
          </w:p>
        </w:tc>
        <w:tc>
          <w:tcPr>
            <w:tcW w:w="1700" w:type="dxa"/>
          </w:tcPr>
          <w:p w14:paraId="73ED3D77" w14:textId="77777777" w:rsidR="00596294" w:rsidRPr="004F567A" w:rsidRDefault="00596294" w:rsidP="005259B6">
            <w:pPr>
              <w:pStyle w:val="TAL"/>
            </w:pPr>
          </w:p>
        </w:tc>
        <w:tc>
          <w:tcPr>
            <w:tcW w:w="1245" w:type="dxa"/>
          </w:tcPr>
          <w:p w14:paraId="6F5BE1A8" w14:textId="77777777" w:rsidR="00596294" w:rsidRPr="004F567A" w:rsidRDefault="00596294" w:rsidP="005259B6">
            <w:pPr>
              <w:pStyle w:val="TAL"/>
            </w:pPr>
          </w:p>
        </w:tc>
      </w:tr>
      <w:tr w:rsidR="00596294" w:rsidRPr="004F567A" w14:paraId="1E1AF00D" w14:textId="77777777" w:rsidTr="005259B6">
        <w:tblPrEx>
          <w:tblCellMar>
            <w:left w:w="108" w:type="dxa"/>
            <w:right w:w="108" w:type="dxa"/>
          </w:tblCellMar>
        </w:tblPrEx>
        <w:tc>
          <w:tcPr>
            <w:tcW w:w="4535" w:type="dxa"/>
            <w:gridSpan w:val="2"/>
            <w:tcBorders>
              <w:bottom w:val="single" w:sz="4" w:space="0" w:color="auto"/>
            </w:tcBorders>
          </w:tcPr>
          <w:p w14:paraId="461C4EF5" w14:textId="77777777" w:rsidR="00596294" w:rsidRPr="004F567A" w:rsidRDefault="00596294" w:rsidP="005259B6">
            <w:pPr>
              <w:pStyle w:val="TAL"/>
            </w:pPr>
            <w:r w:rsidRPr="004F567A">
              <w:t xml:space="preserve">    </w:t>
            </w:r>
            <w:proofErr w:type="spellStart"/>
            <w:r w:rsidRPr="004F567A">
              <w:t>rrcReconfiguration</w:t>
            </w:r>
            <w:proofErr w:type="spellEnd"/>
            <w:r w:rsidRPr="004F567A">
              <w:t xml:space="preserve"> SEQUENCE {</w:t>
            </w:r>
          </w:p>
        </w:tc>
        <w:tc>
          <w:tcPr>
            <w:tcW w:w="2267" w:type="dxa"/>
          </w:tcPr>
          <w:p w14:paraId="470DE7AB" w14:textId="77777777" w:rsidR="00596294" w:rsidRPr="004F567A" w:rsidRDefault="00596294" w:rsidP="005259B6">
            <w:pPr>
              <w:pStyle w:val="TAL"/>
            </w:pPr>
          </w:p>
        </w:tc>
        <w:tc>
          <w:tcPr>
            <w:tcW w:w="1700" w:type="dxa"/>
          </w:tcPr>
          <w:p w14:paraId="7B7D5CB7" w14:textId="77777777" w:rsidR="00596294" w:rsidRPr="004F567A" w:rsidRDefault="00596294" w:rsidP="005259B6">
            <w:pPr>
              <w:pStyle w:val="TAL"/>
            </w:pPr>
          </w:p>
        </w:tc>
        <w:tc>
          <w:tcPr>
            <w:tcW w:w="1245" w:type="dxa"/>
          </w:tcPr>
          <w:p w14:paraId="135AD145" w14:textId="77777777" w:rsidR="00596294" w:rsidRPr="004F567A" w:rsidRDefault="00596294" w:rsidP="005259B6">
            <w:pPr>
              <w:pStyle w:val="TAL"/>
            </w:pPr>
          </w:p>
        </w:tc>
      </w:tr>
      <w:tr w:rsidR="00596294" w:rsidRPr="004F567A" w14:paraId="4DA5120B" w14:textId="77777777" w:rsidTr="005259B6">
        <w:tblPrEx>
          <w:tblCellMar>
            <w:left w:w="108" w:type="dxa"/>
            <w:right w:w="108" w:type="dxa"/>
          </w:tblCellMar>
        </w:tblPrEx>
        <w:tc>
          <w:tcPr>
            <w:tcW w:w="4535" w:type="dxa"/>
            <w:gridSpan w:val="2"/>
            <w:tcBorders>
              <w:bottom w:val="nil"/>
            </w:tcBorders>
          </w:tcPr>
          <w:p w14:paraId="0A77EE1B" w14:textId="77777777" w:rsidR="00596294" w:rsidRPr="004F567A" w:rsidRDefault="00596294" w:rsidP="005259B6">
            <w:pPr>
              <w:pStyle w:val="TAL"/>
            </w:pPr>
            <w:r w:rsidRPr="004F567A">
              <w:t xml:space="preserve">      </w:t>
            </w:r>
            <w:proofErr w:type="spellStart"/>
            <w:r w:rsidRPr="004F567A">
              <w:t>radioBearerConfig</w:t>
            </w:r>
            <w:proofErr w:type="spellEnd"/>
          </w:p>
        </w:tc>
        <w:tc>
          <w:tcPr>
            <w:tcW w:w="2267" w:type="dxa"/>
          </w:tcPr>
          <w:p w14:paraId="35F62AF2" w14:textId="77777777" w:rsidR="00596294" w:rsidRPr="004F567A" w:rsidRDefault="00596294" w:rsidP="005259B6">
            <w:pPr>
              <w:pStyle w:val="TAL"/>
            </w:pPr>
            <w:r w:rsidRPr="004F567A">
              <w:t>Not present</w:t>
            </w:r>
          </w:p>
        </w:tc>
        <w:tc>
          <w:tcPr>
            <w:tcW w:w="1700" w:type="dxa"/>
          </w:tcPr>
          <w:p w14:paraId="3FDA550A" w14:textId="77777777" w:rsidR="00596294" w:rsidRPr="004F567A" w:rsidRDefault="00596294" w:rsidP="005259B6">
            <w:pPr>
              <w:pStyle w:val="TAL"/>
            </w:pPr>
          </w:p>
        </w:tc>
        <w:tc>
          <w:tcPr>
            <w:tcW w:w="1245" w:type="dxa"/>
          </w:tcPr>
          <w:p w14:paraId="35FD3348" w14:textId="77777777" w:rsidR="00596294" w:rsidRPr="004F567A" w:rsidRDefault="00596294" w:rsidP="005259B6">
            <w:pPr>
              <w:pStyle w:val="TAL"/>
            </w:pPr>
          </w:p>
        </w:tc>
      </w:tr>
      <w:tr w:rsidR="00596294" w:rsidRPr="004F567A" w14:paraId="5624FF62" w14:textId="77777777" w:rsidTr="005259B6">
        <w:tblPrEx>
          <w:tblCellMar>
            <w:left w:w="108" w:type="dxa"/>
            <w:right w:w="108" w:type="dxa"/>
          </w:tblCellMar>
        </w:tblPrEx>
        <w:tc>
          <w:tcPr>
            <w:tcW w:w="4535" w:type="dxa"/>
            <w:gridSpan w:val="2"/>
            <w:tcBorders>
              <w:bottom w:val="nil"/>
            </w:tcBorders>
          </w:tcPr>
          <w:p w14:paraId="50B21560" w14:textId="77777777" w:rsidR="00596294" w:rsidRPr="004F567A" w:rsidRDefault="00596294" w:rsidP="005259B6">
            <w:pPr>
              <w:pStyle w:val="TAL"/>
              <w:rPr>
                <w:lang w:eastAsia="zh-CN"/>
              </w:rPr>
            </w:pPr>
            <w:r w:rsidRPr="004F567A">
              <w:rPr>
                <w:lang w:eastAsia="zh-CN"/>
              </w:rPr>
              <w:t xml:space="preserve">      </w:t>
            </w:r>
            <w:proofErr w:type="spellStart"/>
            <w:r w:rsidRPr="004F567A">
              <w:rPr>
                <w:lang w:eastAsia="zh-CN"/>
              </w:rPr>
              <w:t>n</w:t>
            </w:r>
            <w:r w:rsidRPr="004F567A">
              <w:t>onCriticalExtension</w:t>
            </w:r>
            <w:proofErr w:type="spellEnd"/>
            <w:r w:rsidRPr="004F567A">
              <w:t xml:space="preserve"> SEQUENCE {</w:t>
            </w:r>
          </w:p>
        </w:tc>
        <w:tc>
          <w:tcPr>
            <w:tcW w:w="2267" w:type="dxa"/>
          </w:tcPr>
          <w:p w14:paraId="5AEAD47F" w14:textId="77777777" w:rsidR="00596294" w:rsidRPr="004F567A" w:rsidRDefault="00596294" w:rsidP="005259B6">
            <w:pPr>
              <w:pStyle w:val="TAL"/>
            </w:pPr>
          </w:p>
        </w:tc>
        <w:tc>
          <w:tcPr>
            <w:tcW w:w="1700" w:type="dxa"/>
          </w:tcPr>
          <w:p w14:paraId="7DE6F70E" w14:textId="77777777" w:rsidR="00596294" w:rsidRPr="004F567A" w:rsidRDefault="00596294" w:rsidP="005259B6">
            <w:pPr>
              <w:pStyle w:val="TAL"/>
            </w:pPr>
          </w:p>
        </w:tc>
        <w:tc>
          <w:tcPr>
            <w:tcW w:w="1245" w:type="dxa"/>
          </w:tcPr>
          <w:p w14:paraId="20A0DC02" w14:textId="77777777" w:rsidR="00596294" w:rsidRPr="004F567A" w:rsidRDefault="00596294" w:rsidP="005259B6">
            <w:pPr>
              <w:pStyle w:val="TAL"/>
            </w:pPr>
          </w:p>
        </w:tc>
      </w:tr>
      <w:tr w:rsidR="00596294" w:rsidRPr="004F567A" w14:paraId="609BB931" w14:textId="77777777" w:rsidTr="005259B6">
        <w:tblPrEx>
          <w:tblCellMar>
            <w:left w:w="108" w:type="dxa"/>
            <w:right w:w="108" w:type="dxa"/>
          </w:tblCellMar>
        </w:tblPrEx>
        <w:tc>
          <w:tcPr>
            <w:tcW w:w="4535" w:type="dxa"/>
            <w:gridSpan w:val="2"/>
            <w:tcBorders>
              <w:bottom w:val="nil"/>
            </w:tcBorders>
          </w:tcPr>
          <w:p w14:paraId="64663774" w14:textId="77777777" w:rsidR="00596294" w:rsidRPr="004F567A" w:rsidRDefault="00596294" w:rsidP="005259B6">
            <w:pPr>
              <w:pStyle w:val="TAL"/>
              <w:rPr>
                <w:lang w:eastAsia="zh-CN"/>
              </w:rPr>
            </w:pPr>
            <w:r w:rsidRPr="004F567A">
              <w:rPr>
                <w:lang w:eastAsia="zh-CN"/>
              </w:rPr>
              <w:t xml:space="preserve">        </w:t>
            </w:r>
            <w:proofErr w:type="spellStart"/>
            <w:r w:rsidRPr="004F567A">
              <w:t>masterCellGroup</w:t>
            </w:r>
            <w:proofErr w:type="spellEnd"/>
          </w:p>
        </w:tc>
        <w:tc>
          <w:tcPr>
            <w:tcW w:w="2267" w:type="dxa"/>
          </w:tcPr>
          <w:p w14:paraId="406A49B6" w14:textId="77777777" w:rsidR="00596294" w:rsidRPr="004F567A" w:rsidRDefault="00596294" w:rsidP="005259B6">
            <w:pPr>
              <w:pStyle w:val="TAL"/>
            </w:pPr>
            <w:proofErr w:type="spellStart"/>
            <w:r w:rsidRPr="004F567A">
              <w:t>CellGroupConfig</w:t>
            </w:r>
            <w:proofErr w:type="spellEnd"/>
          </w:p>
        </w:tc>
        <w:tc>
          <w:tcPr>
            <w:tcW w:w="1700" w:type="dxa"/>
          </w:tcPr>
          <w:p w14:paraId="489AAC86" w14:textId="77777777" w:rsidR="00596294" w:rsidRPr="004F567A" w:rsidRDefault="00596294" w:rsidP="005259B6">
            <w:pPr>
              <w:pStyle w:val="TAL"/>
            </w:pPr>
            <w:r w:rsidRPr="004F567A">
              <w:rPr>
                <w:rFonts w:cs="v4.2.0"/>
              </w:rPr>
              <w:t>Table 6.5.6.2.1.4.3-1D</w:t>
            </w:r>
          </w:p>
        </w:tc>
        <w:tc>
          <w:tcPr>
            <w:tcW w:w="1245" w:type="dxa"/>
          </w:tcPr>
          <w:p w14:paraId="70D96F9C" w14:textId="77777777" w:rsidR="00596294" w:rsidRPr="004F567A" w:rsidRDefault="00596294" w:rsidP="005259B6">
            <w:pPr>
              <w:pStyle w:val="TAL"/>
            </w:pPr>
          </w:p>
        </w:tc>
      </w:tr>
      <w:tr w:rsidR="00596294" w:rsidRPr="004F567A" w14:paraId="69783879" w14:textId="77777777" w:rsidTr="005259B6">
        <w:tblPrEx>
          <w:tblCellMar>
            <w:left w:w="108" w:type="dxa"/>
            <w:right w:w="108" w:type="dxa"/>
          </w:tblCellMar>
        </w:tblPrEx>
        <w:tc>
          <w:tcPr>
            <w:tcW w:w="4535" w:type="dxa"/>
            <w:gridSpan w:val="2"/>
            <w:tcBorders>
              <w:bottom w:val="nil"/>
            </w:tcBorders>
          </w:tcPr>
          <w:p w14:paraId="511C8104" w14:textId="77777777" w:rsidR="00596294" w:rsidRPr="004F567A" w:rsidRDefault="00596294" w:rsidP="005259B6">
            <w:pPr>
              <w:pStyle w:val="TAL"/>
              <w:rPr>
                <w:lang w:eastAsia="zh-CN"/>
              </w:rPr>
            </w:pPr>
            <w:r w:rsidRPr="004F567A">
              <w:rPr>
                <w:lang w:eastAsia="zh-CN"/>
              </w:rPr>
              <w:t xml:space="preserve">        </w:t>
            </w:r>
            <w:proofErr w:type="spellStart"/>
            <w:r w:rsidRPr="004F567A">
              <w:t>dedicatedNAS-MessageList</w:t>
            </w:r>
            <w:proofErr w:type="spellEnd"/>
          </w:p>
        </w:tc>
        <w:tc>
          <w:tcPr>
            <w:tcW w:w="2267" w:type="dxa"/>
          </w:tcPr>
          <w:p w14:paraId="4D8E45BA" w14:textId="77777777" w:rsidR="00596294" w:rsidRPr="004F567A" w:rsidRDefault="00596294" w:rsidP="005259B6">
            <w:pPr>
              <w:pStyle w:val="TAL"/>
            </w:pPr>
            <w:r w:rsidRPr="004F567A">
              <w:t>Not present</w:t>
            </w:r>
          </w:p>
        </w:tc>
        <w:tc>
          <w:tcPr>
            <w:tcW w:w="1700" w:type="dxa"/>
          </w:tcPr>
          <w:p w14:paraId="6615D127" w14:textId="77777777" w:rsidR="00596294" w:rsidRPr="004F567A" w:rsidRDefault="00596294" w:rsidP="005259B6">
            <w:pPr>
              <w:pStyle w:val="TAL"/>
            </w:pPr>
          </w:p>
        </w:tc>
        <w:tc>
          <w:tcPr>
            <w:tcW w:w="1245" w:type="dxa"/>
          </w:tcPr>
          <w:p w14:paraId="6E05A42D" w14:textId="77777777" w:rsidR="00596294" w:rsidRPr="004F567A" w:rsidRDefault="00596294" w:rsidP="005259B6">
            <w:pPr>
              <w:pStyle w:val="TAL"/>
            </w:pPr>
          </w:p>
        </w:tc>
      </w:tr>
      <w:tr w:rsidR="00596294" w:rsidRPr="004F567A" w14:paraId="62D3D177" w14:textId="77777777" w:rsidTr="005259B6">
        <w:tblPrEx>
          <w:tblCellMar>
            <w:left w:w="108" w:type="dxa"/>
            <w:right w:w="108" w:type="dxa"/>
          </w:tblCellMar>
        </w:tblPrEx>
        <w:tc>
          <w:tcPr>
            <w:tcW w:w="4535" w:type="dxa"/>
            <w:gridSpan w:val="2"/>
            <w:tcBorders>
              <w:bottom w:val="nil"/>
            </w:tcBorders>
          </w:tcPr>
          <w:p w14:paraId="441B69FA" w14:textId="77777777" w:rsidR="00596294" w:rsidRPr="004F567A" w:rsidRDefault="00596294" w:rsidP="005259B6">
            <w:pPr>
              <w:pStyle w:val="TAL"/>
              <w:rPr>
                <w:lang w:eastAsia="zh-CN"/>
              </w:rPr>
            </w:pPr>
            <w:r w:rsidRPr="004F567A">
              <w:rPr>
                <w:lang w:eastAsia="zh-CN"/>
              </w:rPr>
              <w:t xml:space="preserve">      }</w:t>
            </w:r>
          </w:p>
        </w:tc>
        <w:tc>
          <w:tcPr>
            <w:tcW w:w="2267" w:type="dxa"/>
          </w:tcPr>
          <w:p w14:paraId="6ABD6480" w14:textId="77777777" w:rsidR="00596294" w:rsidRPr="004F567A" w:rsidRDefault="00596294" w:rsidP="005259B6">
            <w:pPr>
              <w:pStyle w:val="TAL"/>
            </w:pPr>
          </w:p>
        </w:tc>
        <w:tc>
          <w:tcPr>
            <w:tcW w:w="1700" w:type="dxa"/>
          </w:tcPr>
          <w:p w14:paraId="7EC563AE" w14:textId="77777777" w:rsidR="00596294" w:rsidRPr="004F567A" w:rsidRDefault="00596294" w:rsidP="005259B6">
            <w:pPr>
              <w:pStyle w:val="TAL"/>
            </w:pPr>
          </w:p>
        </w:tc>
        <w:tc>
          <w:tcPr>
            <w:tcW w:w="1245" w:type="dxa"/>
          </w:tcPr>
          <w:p w14:paraId="758DFA9A" w14:textId="77777777" w:rsidR="00596294" w:rsidRPr="004F567A" w:rsidRDefault="00596294" w:rsidP="005259B6">
            <w:pPr>
              <w:pStyle w:val="TAL"/>
            </w:pPr>
          </w:p>
        </w:tc>
      </w:tr>
      <w:tr w:rsidR="00596294" w:rsidRPr="004F567A" w14:paraId="61505707" w14:textId="77777777" w:rsidTr="005259B6">
        <w:tblPrEx>
          <w:tblCellMar>
            <w:left w:w="108" w:type="dxa"/>
            <w:right w:w="108" w:type="dxa"/>
          </w:tblCellMar>
        </w:tblPrEx>
        <w:tc>
          <w:tcPr>
            <w:tcW w:w="4535" w:type="dxa"/>
            <w:gridSpan w:val="2"/>
            <w:tcBorders>
              <w:bottom w:val="single" w:sz="4" w:space="0" w:color="auto"/>
            </w:tcBorders>
          </w:tcPr>
          <w:p w14:paraId="7317B53E" w14:textId="77777777" w:rsidR="00596294" w:rsidRPr="004F567A" w:rsidRDefault="00596294" w:rsidP="005259B6">
            <w:pPr>
              <w:pStyle w:val="TAL"/>
            </w:pPr>
            <w:r w:rsidRPr="004F567A">
              <w:t xml:space="preserve">    }</w:t>
            </w:r>
          </w:p>
        </w:tc>
        <w:tc>
          <w:tcPr>
            <w:tcW w:w="2267" w:type="dxa"/>
          </w:tcPr>
          <w:p w14:paraId="6F9104C1" w14:textId="77777777" w:rsidR="00596294" w:rsidRPr="004F567A" w:rsidRDefault="00596294" w:rsidP="005259B6">
            <w:pPr>
              <w:pStyle w:val="TAL"/>
            </w:pPr>
          </w:p>
        </w:tc>
        <w:tc>
          <w:tcPr>
            <w:tcW w:w="1700" w:type="dxa"/>
          </w:tcPr>
          <w:p w14:paraId="29705C6C" w14:textId="77777777" w:rsidR="00596294" w:rsidRPr="004F567A" w:rsidRDefault="00596294" w:rsidP="005259B6">
            <w:pPr>
              <w:pStyle w:val="TAL"/>
            </w:pPr>
          </w:p>
        </w:tc>
        <w:tc>
          <w:tcPr>
            <w:tcW w:w="1245" w:type="dxa"/>
          </w:tcPr>
          <w:p w14:paraId="56965BE5" w14:textId="77777777" w:rsidR="00596294" w:rsidRPr="004F567A" w:rsidRDefault="00596294" w:rsidP="005259B6">
            <w:pPr>
              <w:pStyle w:val="TAL"/>
            </w:pPr>
          </w:p>
        </w:tc>
      </w:tr>
      <w:tr w:rsidR="00596294" w:rsidRPr="004F567A" w14:paraId="4B46B334" w14:textId="77777777" w:rsidTr="005259B6">
        <w:tblPrEx>
          <w:tblCellMar>
            <w:left w:w="108" w:type="dxa"/>
            <w:right w:w="108" w:type="dxa"/>
          </w:tblCellMar>
        </w:tblPrEx>
        <w:tc>
          <w:tcPr>
            <w:tcW w:w="4535" w:type="dxa"/>
            <w:gridSpan w:val="2"/>
            <w:tcBorders>
              <w:bottom w:val="single" w:sz="4" w:space="0" w:color="auto"/>
            </w:tcBorders>
          </w:tcPr>
          <w:p w14:paraId="62278487" w14:textId="77777777" w:rsidR="00596294" w:rsidRPr="004F567A" w:rsidRDefault="00596294" w:rsidP="005259B6">
            <w:pPr>
              <w:pStyle w:val="TAL"/>
            </w:pPr>
            <w:r w:rsidRPr="004F567A">
              <w:t xml:space="preserve">  }</w:t>
            </w:r>
          </w:p>
        </w:tc>
        <w:tc>
          <w:tcPr>
            <w:tcW w:w="2267" w:type="dxa"/>
          </w:tcPr>
          <w:p w14:paraId="211418D8" w14:textId="77777777" w:rsidR="00596294" w:rsidRPr="004F567A" w:rsidRDefault="00596294" w:rsidP="005259B6">
            <w:pPr>
              <w:pStyle w:val="TAL"/>
            </w:pPr>
          </w:p>
        </w:tc>
        <w:tc>
          <w:tcPr>
            <w:tcW w:w="1700" w:type="dxa"/>
          </w:tcPr>
          <w:p w14:paraId="1B09DC3B" w14:textId="77777777" w:rsidR="00596294" w:rsidRPr="004F567A" w:rsidRDefault="00596294" w:rsidP="005259B6">
            <w:pPr>
              <w:pStyle w:val="TAL"/>
            </w:pPr>
          </w:p>
        </w:tc>
        <w:tc>
          <w:tcPr>
            <w:tcW w:w="1245" w:type="dxa"/>
          </w:tcPr>
          <w:p w14:paraId="64527B07" w14:textId="77777777" w:rsidR="00596294" w:rsidRPr="004F567A" w:rsidRDefault="00596294" w:rsidP="005259B6">
            <w:pPr>
              <w:pStyle w:val="TAL"/>
            </w:pPr>
          </w:p>
        </w:tc>
      </w:tr>
      <w:tr w:rsidR="00596294" w:rsidRPr="004F567A" w14:paraId="4B46A763" w14:textId="77777777" w:rsidTr="005259B6">
        <w:tblPrEx>
          <w:tblCellMar>
            <w:left w:w="108" w:type="dxa"/>
            <w:right w:w="108" w:type="dxa"/>
          </w:tblCellMar>
        </w:tblPrEx>
        <w:tc>
          <w:tcPr>
            <w:tcW w:w="4535" w:type="dxa"/>
            <w:gridSpan w:val="2"/>
            <w:tcBorders>
              <w:bottom w:val="single" w:sz="4" w:space="0" w:color="auto"/>
            </w:tcBorders>
          </w:tcPr>
          <w:p w14:paraId="7255AECD" w14:textId="77777777" w:rsidR="00596294" w:rsidRPr="004F567A" w:rsidRDefault="00596294" w:rsidP="005259B6">
            <w:pPr>
              <w:pStyle w:val="TAL"/>
            </w:pPr>
            <w:r w:rsidRPr="004F567A">
              <w:t>}</w:t>
            </w:r>
          </w:p>
        </w:tc>
        <w:tc>
          <w:tcPr>
            <w:tcW w:w="2267" w:type="dxa"/>
          </w:tcPr>
          <w:p w14:paraId="5C1FD14D" w14:textId="77777777" w:rsidR="00596294" w:rsidRPr="004F567A" w:rsidRDefault="00596294" w:rsidP="005259B6">
            <w:pPr>
              <w:pStyle w:val="TAL"/>
            </w:pPr>
          </w:p>
        </w:tc>
        <w:tc>
          <w:tcPr>
            <w:tcW w:w="1700" w:type="dxa"/>
          </w:tcPr>
          <w:p w14:paraId="4BAD674A" w14:textId="77777777" w:rsidR="00596294" w:rsidRPr="004F567A" w:rsidRDefault="00596294" w:rsidP="005259B6">
            <w:pPr>
              <w:pStyle w:val="TAL"/>
            </w:pPr>
          </w:p>
        </w:tc>
        <w:tc>
          <w:tcPr>
            <w:tcW w:w="1245" w:type="dxa"/>
          </w:tcPr>
          <w:p w14:paraId="5660666F" w14:textId="77777777" w:rsidR="00596294" w:rsidRPr="004F567A" w:rsidRDefault="00596294" w:rsidP="005259B6">
            <w:pPr>
              <w:pStyle w:val="TAL"/>
            </w:pPr>
          </w:p>
        </w:tc>
      </w:tr>
    </w:tbl>
    <w:p w14:paraId="70904C7D" w14:textId="77777777" w:rsidR="00596294" w:rsidRPr="004F567A" w:rsidRDefault="00596294" w:rsidP="00596294"/>
    <w:p w14:paraId="6AD35B35" w14:textId="77777777" w:rsidR="00596294" w:rsidRPr="004F567A" w:rsidRDefault="00596294" w:rsidP="00596294">
      <w:pPr>
        <w:pStyle w:val="TH"/>
      </w:pPr>
      <w:r w:rsidRPr="004F567A">
        <w:rPr>
          <w:rFonts w:cs="v4.2.0"/>
        </w:rPr>
        <w:t>Table 6.5.6.2.1.4.3-1D</w:t>
      </w:r>
      <w:r w:rsidRPr="004F567A">
        <w:t xml:space="preserve">: </w:t>
      </w:r>
      <w:proofErr w:type="spellStart"/>
      <w:r w:rsidRPr="004F567A">
        <w:rPr>
          <w:i/>
        </w:rPr>
        <w:t>CellGroupConfig</w:t>
      </w:r>
      <w:proofErr w:type="spellEnd"/>
      <w:r w:rsidRPr="004F567A">
        <w:rPr>
          <w:i/>
        </w:rPr>
        <w:t xml:space="preserve"> </w:t>
      </w:r>
      <w:r w:rsidRPr="004F567A">
        <w:t>(</w:t>
      </w:r>
      <w:r w:rsidRPr="004F567A">
        <w:rPr>
          <w:rFonts w:cs="v4.2.0"/>
        </w:rPr>
        <w:t>Table 6.5.6.2.1.4.3-1C</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59CCFAD7" w14:textId="77777777" w:rsidTr="005259B6">
        <w:tc>
          <w:tcPr>
            <w:tcW w:w="9747" w:type="dxa"/>
            <w:gridSpan w:val="4"/>
          </w:tcPr>
          <w:p w14:paraId="495EED93" w14:textId="77777777" w:rsidR="00596294" w:rsidRPr="004F567A" w:rsidRDefault="00596294" w:rsidP="005259B6">
            <w:pPr>
              <w:pStyle w:val="TAH"/>
              <w:jc w:val="left"/>
              <w:rPr>
                <w:b w:val="0"/>
              </w:rPr>
            </w:pPr>
            <w:r w:rsidRPr="004F567A">
              <w:rPr>
                <w:b w:val="0"/>
              </w:rPr>
              <w:t>Derivation Path: TS 38.508-1 [14], Table 4.6.3-19</w:t>
            </w:r>
          </w:p>
        </w:tc>
      </w:tr>
      <w:tr w:rsidR="00596294" w:rsidRPr="004F567A" w14:paraId="1F3B3FBB" w14:textId="77777777" w:rsidTr="005259B6">
        <w:tc>
          <w:tcPr>
            <w:tcW w:w="4535" w:type="dxa"/>
          </w:tcPr>
          <w:p w14:paraId="27BFED2A" w14:textId="77777777" w:rsidR="00596294" w:rsidRPr="004F567A" w:rsidRDefault="00596294" w:rsidP="005259B6">
            <w:pPr>
              <w:pStyle w:val="TAH"/>
            </w:pPr>
            <w:r w:rsidRPr="004F567A">
              <w:t>Information Element</w:t>
            </w:r>
          </w:p>
        </w:tc>
        <w:tc>
          <w:tcPr>
            <w:tcW w:w="2267" w:type="dxa"/>
          </w:tcPr>
          <w:p w14:paraId="08FA1CAF" w14:textId="77777777" w:rsidR="00596294" w:rsidRPr="004F567A" w:rsidRDefault="00596294" w:rsidP="005259B6">
            <w:pPr>
              <w:pStyle w:val="TAH"/>
            </w:pPr>
            <w:r w:rsidRPr="004F567A">
              <w:t>Value/remark</w:t>
            </w:r>
          </w:p>
        </w:tc>
        <w:tc>
          <w:tcPr>
            <w:tcW w:w="1700" w:type="dxa"/>
          </w:tcPr>
          <w:p w14:paraId="7E2B106E" w14:textId="77777777" w:rsidR="00596294" w:rsidRPr="004F567A" w:rsidRDefault="00596294" w:rsidP="005259B6">
            <w:pPr>
              <w:pStyle w:val="TAH"/>
            </w:pPr>
            <w:r w:rsidRPr="004F567A">
              <w:t>Comment</w:t>
            </w:r>
          </w:p>
        </w:tc>
        <w:tc>
          <w:tcPr>
            <w:tcW w:w="1245" w:type="dxa"/>
          </w:tcPr>
          <w:p w14:paraId="55224844" w14:textId="77777777" w:rsidR="00596294" w:rsidRPr="004F567A" w:rsidRDefault="00596294" w:rsidP="005259B6">
            <w:pPr>
              <w:pStyle w:val="TAH"/>
            </w:pPr>
            <w:r w:rsidRPr="004F567A">
              <w:t>Condition</w:t>
            </w:r>
          </w:p>
        </w:tc>
      </w:tr>
      <w:tr w:rsidR="00596294" w:rsidRPr="004F567A" w14:paraId="2C0FD339" w14:textId="77777777" w:rsidTr="005259B6">
        <w:tc>
          <w:tcPr>
            <w:tcW w:w="4535" w:type="dxa"/>
          </w:tcPr>
          <w:p w14:paraId="3F08B968" w14:textId="77777777" w:rsidR="00596294" w:rsidRPr="004F567A" w:rsidRDefault="00596294" w:rsidP="005259B6">
            <w:pPr>
              <w:pStyle w:val="TAL"/>
            </w:pPr>
            <w:proofErr w:type="spellStart"/>
            <w:proofErr w:type="gramStart"/>
            <w:r w:rsidRPr="004F567A">
              <w:t>CellGroupConfig</w:t>
            </w:r>
            <w:proofErr w:type="spellEnd"/>
            <w:r w:rsidRPr="004F567A">
              <w:t xml:space="preserve"> ::=</w:t>
            </w:r>
            <w:proofErr w:type="gramEnd"/>
            <w:r w:rsidRPr="004F567A">
              <w:t xml:space="preserve"> </w:t>
            </w:r>
            <w:r w:rsidRPr="004F567A">
              <w:rPr>
                <w:snapToGrid w:val="0"/>
              </w:rPr>
              <w:t xml:space="preserve">SEQUENCE </w:t>
            </w:r>
            <w:r w:rsidRPr="004F567A">
              <w:t>{</w:t>
            </w:r>
          </w:p>
        </w:tc>
        <w:tc>
          <w:tcPr>
            <w:tcW w:w="2267" w:type="dxa"/>
          </w:tcPr>
          <w:p w14:paraId="4CBDA7C4" w14:textId="77777777" w:rsidR="00596294" w:rsidRPr="004F567A" w:rsidRDefault="00596294" w:rsidP="005259B6">
            <w:pPr>
              <w:pStyle w:val="TAL"/>
            </w:pPr>
          </w:p>
        </w:tc>
        <w:tc>
          <w:tcPr>
            <w:tcW w:w="1700" w:type="dxa"/>
          </w:tcPr>
          <w:p w14:paraId="22D9F401" w14:textId="77777777" w:rsidR="00596294" w:rsidRPr="004F567A" w:rsidRDefault="00596294" w:rsidP="005259B6">
            <w:pPr>
              <w:pStyle w:val="TAL"/>
            </w:pPr>
          </w:p>
        </w:tc>
        <w:tc>
          <w:tcPr>
            <w:tcW w:w="1245" w:type="dxa"/>
          </w:tcPr>
          <w:p w14:paraId="1E729020" w14:textId="77777777" w:rsidR="00596294" w:rsidRPr="004F567A" w:rsidRDefault="00596294" w:rsidP="005259B6">
            <w:pPr>
              <w:pStyle w:val="TAL"/>
            </w:pPr>
          </w:p>
        </w:tc>
      </w:tr>
      <w:tr w:rsidR="00596294" w:rsidRPr="004F567A" w14:paraId="2FBA27EE" w14:textId="77777777" w:rsidTr="005259B6">
        <w:tc>
          <w:tcPr>
            <w:tcW w:w="4535" w:type="dxa"/>
          </w:tcPr>
          <w:p w14:paraId="76270300" w14:textId="77777777" w:rsidR="00596294" w:rsidRPr="004F567A" w:rsidRDefault="00596294" w:rsidP="005259B6">
            <w:pPr>
              <w:pStyle w:val="TAL"/>
            </w:pPr>
            <w:r w:rsidRPr="004F567A">
              <w:t xml:space="preserve">  </w:t>
            </w:r>
            <w:proofErr w:type="spellStart"/>
            <w:r w:rsidRPr="004F567A">
              <w:t>spCellConfig</w:t>
            </w:r>
            <w:proofErr w:type="spellEnd"/>
            <w:r w:rsidRPr="004F567A">
              <w:t xml:space="preserve"> SEQUENCE {</w:t>
            </w:r>
          </w:p>
        </w:tc>
        <w:tc>
          <w:tcPr>
            <w:tcW w:w="2267" w:type="dxa"/>
          </w:tcPr>
          <w:p w14:paraId="51AB1A46" w14:textId="77777777" w:rsidR="00596294" w:rsidRPr="004F567A" w:rsidRDefault="00596294" w:rsidP="005259B6">
            <w:pPr>
              <w:pStyle w:val="TAL"/>
            </w:pPr>
          </w:p>
        </w:tc>
        <w:tc>
          <w:tcPr>
            <w:tcW w:w="1700" w:type="dxa"/>
          </w:tcPr>
          <w:p w14:paraId="2C1BD243" w14:textId="77777777" w:rsidR="00596294" w:rsidRPr="004F567A" w:rsidRDefault="00596294" w:rsidP="005259B6">
            <w:pPr>
              <w:pStyle w:val="TAL"/>
            </w:pPr>
          </w:p>
        </w:tc>
        <w:tc>
          <w:tcPr>
            <w:tcW w:w="1245" w:type="dxa"/>
          </w:tcPr>
          <w:p w14:paraId="425E1E38" w14:textId="77777777" w:rsidR="00596294" w:rsidRPr="004F567A" w:rsidRDefault="00596294" w:rsidP="005259B6">
            <w:pPr>
              <w:pStyle w:val="TAL"/>
            </w:pPr>
          </w:p>
        </w:tc>
      </w:tr>
      <w:tr w:rsidR="00596294" w:rsidRPr="004F567A" w14:paraId="6A2D09D6" w14:textId="77777777" w:rsidTr="005259B6">
        <w:tc>
          <w:tcPr>
            <w:tcW w:w="4535" w:type="dxa"/>
            <w:tcBorders>
              <w:top w:val="single" w:sz="4" w:space="0" w:color="auto"/>
              <w:left w:val="single" w:sz="4" w:space="0" w:color="auto"/>
              <w:bottom w:val="nil"/>
              <w:right w:val="single" w:sz="4" w:space="0" w:color="auto"/>
            </w:tcBorders>
          </w:tcPr>
          <w:p w14:paraId="139AAA48" w14:textId="77777777" w:rsidR="00596294" w:rsidRPr="004F567A" w:rsidRDefault="00596294" w:rsidP="005259B6">
            <w:pPr>
              <w:pStyle w:val="TAL"/>
            </w:pPr>
            <w:r w:rsidRPr="004F567A">
              <w:t xml:space="preserve">    </w:t>
            </w:r>
            <w:proofErr w:type="spellStart"/>
            <w:r w:rsidRPr="004F567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F835750" w14:textId="77777777" w:rsidR="00596294" w:rsidRPr="004F567A" w:rsidRDefault="00596294" w:rsidP="005259B6">
            <w:pPr>
              <w:pStyle w:val="TAL"/>
            </w:pPr>
            <w:proofErr w:type="spellStart"/>
            <w:r w:rsidRPr="004F567A">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CB952A8" w14:textId="77777777" w:rsidR="00596294" w:rsidRPr="004F567A" w:rsidRDefault="00596294" w:rsidP="005259B6">
            <w:pPr>
              <w:pStyle w:val="TAL"/>
            </w:pPr>
            <w:r w:rsidRPr="004F567A">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4CA4D285" w14:textId="77777777" w:rsidR="00596294" w:rsidRPr="004F567A" w:rsidRDefault="00596294" w:rsidP="005259B6">
            <w:pPr>
              <w:pStyle w:val="TAL"/>
            </w:pPr>
          </w:p>
        </w:tc>
      </w:tr>
      <w:tr w:rsidR="00596294" w:rsidRPr="004F567A" w14:paraId="5D47014A" w14:textId="77777777" w:rsidTr="005259B6">
        <w:tc>
          <w:tcPr>
            <w:tcW w:w="4535" w:type="dxa"/>
          </w:tcPr>
          <w:p w14:paraId="5CDF488F" w14:textId="77777777" w:rsidR="00596294" w:rsidRPr="004F567A" w:rsidRDefault="00596294" w:rsidP="005259B6">
            <w:pPr>
              <w:pStyle w:val="TAL"/>
            </w:pPr>
            <w:r w:rsidRPr="004F567A">
              <w:t xml:space="preserve">  }</w:t>
            </w:r>
          </w:p>
        </w:tc>
        <w:tc>
          <w:tcPr>
            <w:tcW w:w="2267" w:type="dxa"/>
          </w:tcPr>
          <w:p w14:paraId="7CEF6C6A" w14:textId="77777777" w:rsidR="00596294" w:rsidRPr="004F567A" w:rsidRDefault="00596294" w:rsidP="005259B6">
            <w:pPr>
              <w:pStyle w:val="TAL"/>
            </w:pPr>
          </w:p>
        </w:tc>
        <w:tc>
          <w:tcPr>
            <w:tcW w:w="1700" w:type="dxa"/>
          </w:tcPr>
          <w:p w14:paraId="081F0FE1" w14:textId="77777777" w:rsidR="00596294" w:rsidRPr="004F567A" w:rsidRDefault="00596294" w:rsidP="005259B6">
            <w:pPr>
              <w:pStyle w:val="TAL"/>
            </w:pPr>
          </w:p>
        </w:tc>
        <w:tc>
          <w:tcPr>
            <w:tcW w:w="1245" w:type="dxa"/>
          </w:tcPr>
          <w:p w14:paraId="2AB0D779" w14:textId="77777777" w:rsidR="00596294" w:rsidRPr="004F567A" w:rsidRDefault="00596294" w:rsidP="005259B6">
            <w:pPr>
              <w:pStyle w:val="TAL"/>
            </w:pPr>
          </w:p>
        </w:tc>
      </w:tr>
      <w:tr w:rsidR="00596294" w:rsidRPr="004F567A" w14:paraId="0CEFBD97" w14:textId="77777777" w:rsidTr="005259B6">
        <w:tc>
          <w:tcPr>
            <w:tcW w:w="4535" w:type="dxa"/>
          </w:tcPr>
          <w:p w14:paraId="080966E7" w14:textId="77777777" w:rsidR="00596294" w:rsidRPr="004F567A" w:rsidRDefault="00596294" w:rsidP="005259B6">
            <w:pPr>
              <w:pStyle w:val="TAL"/>
            </w:pPr>
            <w:r w:rsidRPr="004F567A">
              <w:t>}</w:t>
            </w:r>
          </w:p>
        </w:tc>
        <w:tc>
          <w:tcPr>
            <w:tcW w:w="2267" w:type="dxa"/>
          </w:tcPr>
          <w:p w14:paraId="6BBD586C" w14:textId="77777777" w:rsidR="00596294" w:rsidRPr="004F567A" w:rsidRDefault="00596294" w:rsidP="005259B6">
            <w:pPr>
              <w:pStyle w:val="TAL"/>
            </w:pPr>
          </w:p>
        </w:tc>
        <w:tc>
          <w:tcPr>
            <w:tcW w:w="1700" w:type="dxa"/>
          </w:tcPr>
          <w:p w14:paraId="59F62364" w14:textId="77777777" w:rsidR="00596294" w:rsidRPr="004F567A" w:rsidRDefault="00596294" w:rsidP="005259B6">
            <w:pPr>
              <w:pStyle w:val="TAL"/>
            </w:pPr>
          </w:p>
        </w:tc>
        <w:tc>
          <w:tcPr>
            <w:tcW w:w="1245" w:type="dxa"/>
          </w:tcPr>
          <w:p w14:paraId="52B88C6B" w14:textId="77777777" w:rsidR="00596294" w:rsidRPr="004F567A" w:rsidRDefault="00596294" w:rsidP="005259B6">
            <w:pPr>
              <w:pStyle w:val="TAL"/>
            </w:pPr>
          </w:p>
        </w:tc>
      </w:tr>
    </w:tbl>
    <w:p w14:paraId="6448FFBA" w14:textId="77777777" w:rsidR="00596294" w:rsidRPr="004F567A" w:rsidRDefault="00596294" w:rsidP="00596294"/>
    <w:p w14:paraId="5F877369" w14:textId="77777777" w:rsidR="00596294" w:rsidRPr="004F567A" w:rsidRDefault="00596294" w:rsidP="00596294">
      <w:pPr>
        <w:pStyle w:val="TH"/>
      </w:pPr>
      <w:r w:rsidRPr="004F567A">
        <w:rPr>
          <w:rFonts w:cs="v4.2.0"/>
        </w:rPr>
        <w:lastRenderedPageBreak/>
        <w:t>Table 6.5.6.2.1.4.3-1E</w:t>
      </w:r>
      <w:r w:rsidRPr="004F567A">
        <w:t xml:space="preserve">: </w:t>
      </w:r>
      <w:proofErr w:type="spellStart"/>
      <w:r w:rsidRPr="004F567A">
        <w:rPr>
          <w:i/>
        </w:rPr>
        <w:t>ServingCellConfig</w:t>
      </w:r>
      <w:proofErr w:type="spellEnd"/>
      <w:r w:rsidRPr="004F567A">
        <w:rPr>
          <w:i/>
        </w:rPr>
        <w:t xml:space="preserve"> </w:t>
      </w:r>
      <w:r w:rsidRPr="004F567A">
        <w:t>(</w:t>
      </w:r>
      <w:r w:rsidRPr="004F567A">
        <w:rPr>
          <w:rFonts w:cs="v4.2.0"/>
        </w:rPr>
        <w:t>Table 6.5.6.2.1.4.3-1D</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041D9CC1" w14:textId="77777777" w:rsidTr="005259B6">
        <w:tc>
          <w:tcPr>
            <w:tcW w:w="9747" w:type="dxa"/>
            <w:gridSpan w:val="4"/>
          </w:tcPr>
          <w:p w14:paraId="6A63721C" w14:textId="77777777" w:rsidR="00596294" w:rsidRPr="004F567A" w:rsidRDefault="00596294" w:rsidP="005259B6">
            <w:pPr>
              <w:pStyle w:val="TAH"/>
              <w:jc w:val="left"/>
              <w:rPr>
                <w:b w:val="0"/>
              </w:rPr>
            </w:pPr>
            <w:r w:rsidRPr="004F567A">
              <w:rPr>
                <w:b w:val="0"/>
              </w:rPr>
              <w:t>Derivation Path: TS 38.508-1 [14], Table 4.6.3-167</w:t>
            </w:r>
          </w:p>
        </w:tc>
      </w:tr>
      <w:tr w:rsidR="00596294" w:rsidRPr="004F567A" w14:paraId="5B685C31" w14:textId="77777777" w:rsidTr="005259B6">
        <w:tc>
          <w:tcPr>
            <w:tcW w:w="4535" w:type="dxa"/>
          </w:tcPr>
          <w:p w14:paraId="7F133FE6" w14:textId="77777777" w:rsidR="00596294" w:rsidRPr="004F567A" w:rsidRDefault="00596294" w:rsidP="005259B6">
            <w:pPr>
              <w:pStyle w:val="TAH"/>
            </w:pPr>
            <w:r w:rsidRPr="004F567A">
              <w:t>Information Element</w:t>
            </w:r>
          </w:p>
        </w:tc>
        <w:tc>
          <w:tcPr>
            <w:tcW w:w="2267" w:type="dxa"/>
          </w:tcPr>
          <w:p w14:paraId="208745B4" w14:textId="77777777" w:rsidR="00596294" w:rsidRPr="004F567A" w:rsidRDefault="00596294" w:rsidP="005259B6">
            <w:pPr>
              <w:pStyle w:val="TAH"/>
            </w:pPr>
            <w:r w:rsidRPr="004F567A">
              <w:t>Value/remark</w:t>
            </w:r>
          </w:p>
        </w:tc>
        <w:tc>
          <w:tcPr>
            <w:tcW w:w="1700" w:type="dxa"/>
          </w:tcPr>
          <w:p w14:paraId="0089DAA5" w14:textId="77777777" w:rsidR="00596294" w:rsidRPr="004F567A" w:rsidRDefault="00596294" w:rsidP="005259B6">
            <w:pPr>
              <w:pStyle w:val="TAH"/>
            </w:pPr>
            <w:r w:rsidRPr="004F567A">
              <w:t>Comment</w:t>
            </w:r>
          </w:p>
        </w:tc>
        <w:tc>
          <w:tcPr>
            <w:tcW w:w="1245" w:type="dxa"/>
          </w:tcPr>
          <w:p w14:paraId="43958DA9" w14:textId="77777777" w:rsidR="00596294" w:rsidRPr="004F567A" w:rsidRDefault="00596294" w:rsidP="005259B6">
            <w:pPr>
              <w:pStyle w:val="TAH"/>
            </w:pPr>
            <w:r w:rsidRPr="004F567A">
              <w:t>Condition</w:t>
            </w:r>
          </w:p>
        </w:tc>
      </w:tr>
      <w:tr w:rsidR="00596294" w:rsidRPr="004F567A" w14:paraId="71785CB1" w14:textId="77777777" w:rsidTr="005259B6">
        <w:tc>
          <w:tcPr>
            <w:tcW w:w="4535" w:type="dxa"/>
          </w:tcPr>
          <w:p w14:paraId="4DA5BA43" w14:textId="77777777" w:rsidR="00596294" w:rsidRPr="004F567A" w:rsidRDefault="00596294" w:rsidP="005259B6">
            <w:pPr>
              <w:pStyle w:val="TAL"/>
            </w:pPr>
            <w:proofErr w:type="spellStart"/>
            <w:proofErr w:type="gramStart"/>
            <w:r w:rsidRPr="004F567A">
              <w:t>ServingCellConfig</w:t>
            </w:r>
            <w:proofErr w:type="spellEnd"/>
            <w:r w:rsidRPr="004F567A">
              <w:t xml:space="preserve"> ::=</w:t>
            </w:r>
            <w:proofErr w:type="gramEnd"/>
            <w:r w:rsidRPr="004F567A">
              <w:t xml:space="preserve"> SEQUENCE {</w:t>
            </w:r>
          </w:p>
        </w:tc>
        <w:tc>
          <w:tcPr>
            <w:tcW w:w="2267" w:type="dxa"/>
          </w:tcPr>
          <w:p w14:paraId="69E77CD8" w14:textId="77777777" w:rsidR="00596294" w:rsidRPr="004F567A" w:rsidRDefault="00596294" w:rsidP="005259B6">
            <w:pPr>
              <w:pStyle w:val="TAL"/>
            </w:pPr>
          </w:p>
        </w:tc>
        <w:tc>
          <w:tcPr>
            <w:tcW w:w="1700" w:type="dxa"/>
          </w:tcPr>
          <w:p w14:paraId="70AD68DF" w14:textId="77777777" w:rsidR="00596294" w:rsidRPr="004F567A" w:rsidRDefault="00596294" w:rsidP="005259B6">
            <w:pPr>
              <w:pStyle w:val="TAL"/>
            </w:pPr>
          </w:p>
        </w:tc>
        <w:tc>
          <w:tcPr>
            <w:tcW w:w="1245" w:type="dxa"/>
          </w:tcPr>
          <w:p w14:paraId="479D1D43" w14:textId="77777777" w:rsidR="00596294" w:rsidRPr="004F567A" w:rsidRDefault="00596294" w:rsidP="005259B6">
            <w:pPr>
              <w:pStyle w:val="TAL"/>
            </w:pPr>
          </w:p>
        </w:tc>
      </w:tr>
      <w:tr w:rsidR="00596294" w:rsidRPr="004F567A" w14:paraId="0C07B166" w14:textId="77777777" w:rsidTr="005259B6">
        <w:tc>
          <w:tcPr>
            <w:tcW w:w="4535" w:type="dxa"/>
            <w:tcBorders>
              <w:top w:val="single" w:sz="4" w:space="0" w:color="auto"/>
              <w:left w:val="single" w:sz="4" w:space="0" w:color="auto"/>
              <w:bottom w:val="nil"/>
              <w:right w:val="single" w:sz="4" w:space="0" w:color="auto"/>
            </w:tcBorders>
          </w:tcPr>
          <w:p w14:paraId="3188EBD6" w14:textId="77777777" w:rsidR="00596294" w:rsidRPr="004F567A" w:rsidRDefault="00596294" w:rsidP="005259B6">
            <w:pPr>
              <w:pStyle w:val="TAL"/>
            </w:pPr>
            <w:r w:rsidRPr="004F567A">
              <w:t xml:space="preserve">  </w:t>
            </w:r>
            <w:proofErr w:type="spellStart"/>
            <w:r w:rsidRPr="004F567A">
              <w:t>initialDownlinkBWP</w:t>
            </w:r>
            <w:proofErr w:type="spellEnd"/>
            <w:r w:rsidRPr="004F56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CC3C31"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22E20A1"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EA6B201" w14:textId="77777777" w:rsidR="00596294" w:rsidRPr="004F567A" w:rsidRDefault="00596294" w:rsidP="005259B6">
            <w:pPr>
              <w:pStyle w:val="TAL"/>
            </w:pPr>
          </w:p>
        </w:tc>
      </w:tr>
      <w:tr w:rsidR="00596294" w:rsidRPr="004F567A" w14:paraId="31C4A589" w14:textId="77777777" w:rsidTr="005259B6">
        <w:tc>
          <w:tcPr>
            <w:tcW w:w="4535" w:type="dxa"/>
            <w:tcBorders>
              <w:top w:val="single" w:sz="4" w:space="0" w:color="auto"/>
              <w:left w:val="single" w:sz="4" w:space="0" w:color="auto"/>
              <w:bottom w:val="nil"/>
              <w:right w:val="single" w:sz="4" w:space="0" w:color="auto"/>
            </w:tcBorders>
          </w:tcPr>
          <w:p w14:paraId="1E2D5239" w14:textId="77777777" w:rsidR="00596294" w:rsidRPr="004F567A" w:rsidRDefault="00596294" w:rsidP="005259B6">
            <w:pPr>
              <w:pStyle w:val="TAL"/>
            </w:pPr>
            <w:r w:rsidRPr="004F567A">
              <w:t xml:space="preserve">    </w:t>
            </w:r>
            <w:proofErr w:type="spellStart"/>
            <w:r w:rsidRPr="004F567A">
              <w:t>pdcch</w:t>
            </w:r>
            <w:proofErr w:type="spellEnd"/>
            <w:r w:rsidRPr="004F567A">
              <w:t>-Config CHOICE {</w:t>
            </w:r>
          </w:p>
        </w:tc>
        <w:tc>
          <w:tcPr>
            <w:tcW w:w="2267" w:type="dxa"/>
            <w:tcBorders>
              <w:top w:val="single" w:sz="4" w:space="0" w:color="auto"/>
              <w:left w:val="single" w:sz="4" w:space="0" w:color="auto"/>
              <w:bottom w:val="single" w:sz="4" w:space="0" w:color="auto"/>
              <w:right w:val="single" w:sz="4" w:space="0" w:color="auto"/>
            </w:tcBorders>
          </w:tcPr>
          <w:p w14:paraId="4BB82913"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30CABF8"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82E42C7" w14:textId="77777777" w:rsidR="00596294" w:rsidRPr="004F567A" w:rsidRDefault="00596294" w:rsidP="005259B6">
            <w:pPr>
              <w:pStyle w:val="TAL"/>
            </w:pPr>
          </w:p>
        </w:tc>
      </w:tr>
      <w:tr w:rsidR="00596294" w:rsidRPr="004F567A" w14:paraId="2454A33B" w14:textId="77777777" w:rsidTr="005259B6">
        <w:tc>
          <w:tcPr>
            <w:tcW w:w="4535" w:type="dxa"/>
            <w:tcBorders>
              <w:top w:val="single" w:sz="4" w:space="0" w:color="auto"/>
              <w:left w:val="single" w:sz="4" w:space="0" w:color="auto"/>
              <w:bottom w:val="nil"/>
              <w:right w:val="single" w:sz="4" w:space="0" w:color="auto"/>
            </w:tcBorders>
          </w:tcPr>
          <w:p w14:paraId="600F390E" w14:textId="77777777" w:rsidR="00596294" w:rsidRPr="004F567A" w:rsidRDefault="00596294" w:rsidP="005259B6">
            <w:pPr>
              <w:pStyle w:val="TAL"/>
            </w:pPr>
            <w:r w:rsidRPr="004F567A">
              <w:t xml:space="preserve">      release</w:t>
            </w:r>
          </w:p>
        </w:tc>
        <w:tc>
          <w:tcPr>
            <w:tcW w:w="2267" w:type="dxa"/>
            <w:tcBorders>
              <w:top w:val="single" w:sz="4" w:space="0" w:color="auto"/>
              <w:left w:val="single" w:sz="4" w:space="0" w:color="auto"/>
              <w:bottom w:val="single" w:sz="4" w:space="0" w:color="auto"/>
              <w:right w:val="single" w:sz="4" w:space="0" w:color="auto"/>
            </w:tcBorders>
          </w:tcPr>
          <w:p w14:paraId="430CC872" w14:textId="77777777" w:rsidR="00596294" w:rsidRPr="004F567A" w:rsidRDefault="00596294" w:rsidP="005259B6">
            <w:pPr>
              <w:pStyle w:val="TAL"/>
            </w:pPr>
            <w:r w:rsidRPr="004F567A">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5C7288A4"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F0E381" w14:textId="77777777" w:rsidR="00596294" w:rsidRPr="004F567A" w:rsidRDefault="00596294" w:rsidP="005259B6">
            <w:pPr>
              <w:pStyle w:val="TAL"/>
            </w:pPr>
          </w:p>
        </w:tc>
      </w:tr>
      <w:tr w:rsidR="00596294" w:rsidRPr="004F567A" w14:paraId="2892ECBC" w14:textId="77777777" w:rsidTr="005259B6">
        <w:tc>
          <w:tcPr>
            <w:tcW w:w="4535" w:type="dxa"/>
            <w:tcBorders>
              <w:top w:val="single" w:sz="4" w:space="0" w:color="auto"/>
              <w:left w:val="single" w:sz="4" w:space="0" w:color="auto"/>
              <w:bottom w:val="nil"/>
              <w:right w:val="single" w:sz="4" w:space="0" w:color="auto"/>
            </w:tcBorders>
          </w:tcPr>
          <w:p w14:paraId="5E06E054"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8D8E4CF"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3CEC16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DDF3F79" w14:textId="77777777" w:rsidR="00596294" w:rsidRPr="004F567A" w:rsidRDefault="00596294" w:rsidP="005259B6">
            <w:pPr>
              <w:pStyle w:val="TAL"/>
            </w:pPr>
          </w:p>
        </w:tc>
      </w:tr>
      <w:tr w:rsidR="00596294" w:rsidRPr="004F567A" w14:paraId="248A5BB4" w14:textId="77777777" w:rsidTr="005259B6">
        <w:tc>
          <w:tcPr>
            <w:tcW w:w="4535" w:type="dxa"/>
            <w:tcBorders>
              <w:top w:val="single" w:sz="4" w:space="0" w:color="auto"/>
              <w:left w:val="single" w:sz="4" w:space="0" w:color="auto"/>
              <w:bottom w:val="nil"/>
              <w:right w:val="single" w:sz="4" w:space="0" w:color="auto"/>
            </w:tcBorders>
          </w:tcPr>
          <w:p w14:paraId="2790B1CE" w14:textId="77777777" w:rsidR="00596294" w:rsidRPr="004F567A" w:rsidRDefault="00596294" w:rsidP="005259B6">
            <w:pPr>
              <w:pStyle w:val="TAL"/>
            </w:pPr>
            <w:r w:rsidRPr="004F567A">
              <w:t xml:space="preserve">    </w:t>
            </w:r>
            <w:proofErr w:type="spellStart"/>
            <w:r w:rsidRPr="004F567A">
              <w:t>pdsch</w:t>
            </w:r>
            <w:proofErr w:type="spellEnd"/>
            <w:r w:rsidRPr="004F567A">
              <w:t>-Config CHOICE {</w:t>
            </w:r>
          </w:p>
        </w:tc>
        <w:tc>
          <w:tcPr>
            <w:tcW w:w="2267" w:type="dxa"/>
            <w:tcBorders>
              <w:top w:val="single" w:sz="4" w:space="0" w:color="auto"/>
              <w:left w:val="single" w:sz="4" w:space="0" w:color="auto"/>
              <w:bottom w:val="single" w:sz="4" w:space="0" w:color="auto"/>
              <w:right w:val="single" w:sz="4" w:space="0" w:color="auto"/>
            </w:tcBorders>
          </w:tcPr>
          <w:p w14:paraId="7501E694"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4F7A530"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B891229" w14:textId="77777777" w:rsidR="00596294" w:rsidRPr="004F567A" w:rsidRDefault="00596294" w:rsidP="005259B6">
            <w:pPr>
              <w:pStyle w:val="TAL"/>
            </w:pPr>
          </w:p>
        </w:tc>
      </w:tr>
      <w:tr w:rsidR="00596294" w:rsidRPr="004F567A" w14:paraId="21BB8848" w14:textId="77777777" w:rsidTr="005259B6">
        <w:tc>
          <w:tcPr>
            <w:tcW w:w="4535" w:type="dxa"/>
            <w:tcBorders>
              <w:top w:val="single" w:sz="4" w:space="0" w:color="auto"/>
              <w:left w:val="single" w:sz="4" w:space="0" w:color="auto"/>
              <w:bottom w:val="nil"/>
              <w:right w:val="single" w:sz="4" w:space="0" w:color="auto"/>
            </w:tcBorders>
          </w:tcPr>
          <w:p w14:paraId="6AECD3B1" w14:textId="77777777" w:rsidR="00596294" w:rsidRPr="004F567A" w:rsidRDefault="00596294" w:rsidP="005259B6">
            <w:pPr>
              <w:pStyle w:val="TAL"/>
            </w:pPr>
            <w:r w:rsidRPr="004F567A">
              <w:t xml:space="preserve">      release</w:t>
            </w:r>
          </w:p>
        </w:tc>
        <w:tc>
          <w:tcPr>
            <w:tcW w:w="2267" w:type="dxa"/>
            <w:tcBorders>
              <w:top w:val="single" w:sz="4" w:space="0" w:color="auto"/>
              <w:left w:val="single" w:sz="4" w:space="0" w:color="auto"/>
              <w:bottom w:val="single" w:sz="4" w:space="0" w:color="auto"/>
              <w:right w:val="single" w:sz="4" w:space="0" w:color="auto"/>
            </w:tcBorders>
          </w:tcPr>
          <w:p w14:paraId="1A821C32" w14:textId="77777777" w:rsidR="00596294" w:rsidRPr="004F567A" w:rsidRDefault="00596294" w:rsidP="005259B6">
            <w:pPr>
              <w:pStyle w:val="TAL"/>
            </w:pPr>
            <w:r w:rsidRPr="004F567A">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C807D6A"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857F76B" w14:textId="77777777" w:rsidR="00596294" w:rsidRPr="004F567A" w:rsidRDefault="00596294" w:rsidP="005259B6">
            <w:pPr>
              <w:pStyle w:val="TAL"/>
            </w:pPr>
          </w:p>
        </w:tc>
      </w:tr>
      <w:tr w:rsidR="00596294" w:rsidRPr="004F567A" w14:paraId="6553DF41" w14:textId="77777777" w:rsidTr="005259B6">
        <w:tc>
          <w:tcPr>
            <w:tcW w:w="4535" w:type="dxa"/>
            <w:tcBorders>
              <w:top w:val="single" w:sz="4" w:space="0" w:color="auto"/>
              <w:left w:val="single" w:sz="4" w:space="0" w:color="auto"/>
              <w:bottom w:val="nil"/>
              <w:right w:val="single" w:sz="4" w:space="0" w:color="auto"/>
            </w:tcBorders>
          </w:tcPr>
          <w:p w14:paraId="326805C7"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5BB2720B"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7CDE629"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103AEC0" w14:textId="77777777" w:rsidR="00596294" w:rsidRPr="004F567A" w:rsidRDefault="00596294" w:rsidP="005259B6">
            <w:pPr>
              <w:pStyle w:val="TAL"/>
            </w:pPr>
          </w:p>
        </w:tc>
      </w:tr>
      <w:tr w:rsidR="00596294" w:rsidRPr="004F567A" w14:paraId="3BFD4CBB" w14:textId="77777777" w:rsidTr="005259B6">
        <w:tc>
          <w:tcPr>
            <w:tcW w:w="4535" w:type="dxa"/>
            <w:tcBorders>
              <w:top w:val="single" w:sz="4" w:space="0" w:color="auto"/>
              <w:left w:val="single" w:sz="4" w:space="0" w:color="auto"/>
              <w:bottom w:val="nil"/>
              <w:right w:val="single" w:sz="4" w:space="0" w:color="auto"/>
            </w:tcBorders>
          </w:tcPr>
          <w:p w14:paraId="5DA8A2D8" w14:textId="77777777" w:rsidR="00596294" w:rsidRPr="004F567A" w:rsidRDefault="00596294" w:rsidP="005259B6">
            <w:pPr>
              <w:pStyle w:val="TAL"/>
            </w:pPr>
            <w:r w:rsidRPr="004F567A">
              <w:t xml:space="preserve">    </w:t>
            </w:r>
            <w:proofErr w:type="spellStart"/>
            <w:r w:rsidRPr="004F567A">
              <w:t>radioLinkMonitoringConfig</w:t>
            </w:r>
            <w:proofErr w:type="spellEnd"/>
            <w:r w:rsidRPr="004F56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7C1754"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897C9B5"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221F694" w14:textId="77777777" w:rsidR="00596294" w:rsidRPr="004F567A" w:rsidRDefault="00596294" w:rsidP="005259B6">
            <w:pPr>
              <w:pStyle w:val="TAL"/>
            </w:pPr>
          </w:p>
        </w:tc>
      </w:tr>
      <w:tr w:rsidR="00596294" w:rsidRPr="004F567A" w14:paraId="71927E73" w14:textId="77777777" w:rsidTr="005259B6">
        <w:tc>
          <w:tcPr>
            <w:tcW w:w="4535" w:type="dxa"/>
            <w:tcBorders>
              <w:top w:val="single" w:sz="4" w:space="0" w:color="auto"/>
              <w:left w:val="single" w:sz="4" w:space="0" w:color="auto"/>
              <w:bottom w:val="nil"/>
              <w:right w:val="single" w:sz="4" w:space="0" w:color="auto"/>
            </w:tcBorders>
          </w:tcPr>
          <w:p w14:paraId="7F7567EA" w14:textId="77777777" w:rsidR="00596294" w:rsidRPr="004F567A" w:rsidRDefault="00596294" w:rsidP="005259B6">
            <w:pPr>
              <w:pStyle w:val="TAL"/>
            </w:pPr>
            <w:r w:rsidRPr="004F567A">
              <w:t xml:space="preserve">      release</w:t>
            </w:r>
          </w:p>
        </w:tc>
        <w:tc>
          <w:tcPr>
            <w:tcW w:w="2267" w:type="dxa"/>
            <w:tcBorders>
              <w:top w:val="single" w:sz="4" w:space="0" w:color="auto"/>
              <w:left w:val="single" w:sz="4" w:space="0" w:color="auto"/>
              <w:bottom w:val="single" w:sz="4" w:space="0" w:color="auto"/>
              <w:right w:val="single" w:sz="4" w:space="0" w:color="auto"/>
            </w:tcBorders>
          </w:tcPr>
          <w:p w14:paraId="56206EDF" w14:textId="77777777" w:rsidR="00596294" w:rsidRPr="004F567A" w:rsidRDefault="00596294" w:rsidP="005259B6">
            <w:pPr>
              <w:pStyle w:val="TAL"/>
            </w:pPr>
            <w:r w:rsidRPr="004F567A">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54A4C63"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E61309A" w14:textId="77777777" w:rsidR="00596294" w:rsidRPr="004F567A" w:rsidRDefault="00596294" w:rsidP="005259B6">
            <w:pPr>
              <w:pStyle w:val="TAL"/>
            </w:pPr>
          </w:p>
        </w:tc>
      </w:tr>
      <w:tr w:rsidR="00596294" w:rsidRPr="004F567A" w14:paraId="1E717EDE" w14:textId="77777777" w:rsidTr="005259B6">
        <w:tc>
          <w:tcPr>
            <w:tcW w:w="4535" w:type="dxa"/>
            <w:tcBorders>
              <w:top w:val="single" w:sz="4" w:space="0" w:color="auto"/>
              <w:left w:val="single" w:sz="4" w:space="0" w:color="auto"/>
              <w:bottom w:val="nil"/>
              <w:right w:val="single" w:sz="4" w:space="0" w:color="auto"/>
            </w:tcBorders>
          </w:tcPr>
          <w:p w14:paraId="1C0A0162"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6E3CCF7"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2C3AFAB2"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DB045C5" w14:textId="77777777" w:rsidR="00596294" w:rsidRPr="004F567A" w:rsidRDefault="00596294" w:rsidP="005259B6">
            <w:pPr>
              <w:pStyle w:val="TAL"/>
            </w:pPr>
          </w:p>
        </w:tc>
      </w:tr>
      <w:tr w:rsidR="00596294" w:rsidRPr="004F567A" w14:paraId="4227F28D" w14:textId="77777777" w:rsidTr="005259B6">
        <w:tc>
          <w:tcPr>
            <w:tcW w:w="4535" w:type="dxa"/>
            <w:tcBorders>
              <w:top w:val="single" w:sz="4" w:space="0" w:color="auto"/>
              <w:left w:val="single" w:sz="4" w:space="0" w:color="auto"/>
              <w:bottom w:val="nil"/>
              <w:right w:val="single" w:sz="4" w:space="0" w:color="auto"/>
            </w:tcBorders>
          </w:tcPr>
          <w:p w14:paraId="031CDE7F" w14:textId="77777777" w:rsidR="00596294" w:rsidRPr="004F567A" w:rsidRDefault="00596294" w:rsidP="005259B6">
            <w:pPr>
              <w:pStyle w:val="TAL"/>
            </w:pPr>
          </w:p>
        </w:tc>
        <w:tc>
          <w:tcPr>
            <w:tcW w:w="2267" w:type="dxa"/>
            <w:tcBorders>
              <w:top w:val="single" w:sz="4" w:space="0" w:color="auto"/>
              <w:left w:val="single" w:sz="4" w:space="0" w:color="auto"/>
              <w:bottom w:val="single" w:sz="4" w:space="0" w:color="auto"/>
              <w:right w:val="single" w:sz="4" w:space="0" w:color="auto"/>
            </w:tcBorders>
          </w:tcPr>
          <w:p w14:paraId="05906B6F" w14:textId="77777777" w:rsidR="00596294" w:rsidRPr="004F567A" w:rsidDel="00766D5B"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07624C5"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F6D60D1" w14:textId="77777777" w:rsidR="00596294" w:rsidRPr="004F567A" w:rsidRDefault="00596294" w:rsidP="005259B6">
            <w:pPr>
              <w:pStyle w:val="TAL"/>
            </w:pPr>
          </w:p>
        </w:tc>
      </w:tr>
      <w:tr w:rsidR="00596294" w:rsidRPr="004F567A" w14:paraId="5C3C8F35" w14:textId="77777777" w:rsidTr="005259B6">
        <w:tc>
          <w:tcPr>
            <w:tcW w:w="4535" w:type="dxa"/>
          </w:tcPr>
          <w:p w14:paraId="1190EB65" w14:textId="77777777" w:rsidR="00596294" w:rsidRPr="004F567A" w:rsidRDefault="00596294" w:rsidP="005259B6">
            <w:pPr>
              <w:pStyle w:val="TAL"/>
            </w:pPr>
            <w:r w:rsidRPr="004F567A">
              <w:t xml:space="preserve">  </w:t>
            </w:r>
            <w:proofErr w:type="spellStart"/>
            <w:r w:rsidRPr="004F567A">
              <w:t>downlinkBWP-ToAddModList</w:t>
            </w:r>
            <w:proofErr w:type="spellEnd"/>
            <w:r w:rsidRPr="004F567A">
              <w:t xml:space="preserve"> SEQUENCE (SIZE (</w:t>
            </w:r>
            <w:proofErr w:type="gramStart"/>
            <w:r w:rsidRPr="004F567A">
              <w:t>1..</w:t>
            </w:r>
            <w:proofErr w:type="gramEnd"/>
            <w:r w:rsidRPr="004F567A">
              <w:t>maxNrofBWPs)) OF BWP-Downlink {</w:t>
            </w:r>
          </w:p>
        </w:tc>
        <w:tc>
          <w:tcPr>
            <w:tcW w:w="2267" w:type="dxa"/>
          </w:tcPr>
          <w:p w14:paraId="7FA34D84" w14:textId="77777777" w:rsidR="00596294" w:rsidRPr="004F567A" w:rsidRDefault="00596294" w:rsidP="005259B6">
            <w:pPr>
              <w:pStyle w:val="TAL"/>
              <w:rPr>
                <w:lang w:eastAsia="zh-CN"/>
              </w:rPr>
            </w:pPr>
            <w:r w:rsidRPr="004F567A">
              <w:rPr>
                <w:lang w:eastAsia="zh-CN"/>
              </w:rPr>
              <w:t>1 entry</w:t>
            </w:r>
          </w:p>
        </w:tc>
        <w:tc>
          <w:tcPr>
            <w:tcW w:w="1700" w:type="dxa"/>
          </w:tcPr>
          <w:p w14:paraId="36E1BA43" w14:textId="77777777" w:rsidR="00596294" w:rsidRPr="004F567A" w:rsidRDefault="00596294" w:rsidP="005259B6">
            <w:pPr>
              <w:pStyle w:val="TAL"/>
            </w:pPr>
          </w:p>
        </w:tc>
        <w:tc>
          <w:tcPr>
            <w:tcW w:w="1245" w:type="dxa"/>
          </w:tcPr>
          <w:p w14:paraId="0CB3792E" w14:textId="77777777" w:rsidR="00596294" w:rsidRPr="004F567A" w:rsidRDefault="00596294" w:rsidP="005259B6">
            <w:pPr>
              <w:pStyle w:val="TAL"/>
            </w:pPr>
          </w:p>
        </w:tc>
      </w:tr>
      <w:tr w:rsidR="00596294" w:rsidRPr="004F567A" w14:paraId="7594161A" w14:textId="77777777" w:rsidTr="005259B6">
        <w:tc>
          <w:tcPr>
            <w:tcW w:w="4535" w:type="dxa"/>
          </w:tcPr>
          <w:p w14:paraId="1A4ED89F" w14:textId="77777777" w:rsidR="00596294" w:rsidRPr="004F567A" w:rsidRDefault="00596294" w:rsidP="005259B6">
            <w:pPr>
              <w:pStyle w:val="TAL"/>
              <w:rPr>
                <w:lang w:eastAsia="zh-CN"/>
              </w:rPr>
            </w:pPr>
            <w:r w:rsidRPr="004F567A">
              <w:rPr>
                <w:lang w:eastAsia="zh-CN"/>
              </w:rPr>
              <w:t xml:space="preserve">    </w:t>
            </w:r>
            <w:r w:rsidRPr="004F567A">
              <w:t>BWP-</w:t>
            </w:r>
            <w:proofErr w:type="gramStart"/>
            <w:r w:rsidRPr="004F567A">
              <w:t>Downlink[</w:t>
            </w:r>
            <w:proofErr w:type="gramEnd"/>
            <w:r w:rsidRPr="004F567A">
              <w:t>1] SEQUENCE {</w:t>
            </w:r>
          </w:p>
        </w:tc>
        <w:tc>
          <w:tcPr>
            <w:tcW w:w="2267" w:type="dxa"/>
          </w:tcPr>
          <w:p w14:paraId="5DD9029C" w14:textId="77777777" w:rsidR="00596294" w:rsidRPr="004F567A" w:rsidRDefault="00596294" w:rsidP="005259B6">
            <w:pPr>
              <w:pStyle w:val="TAL"/>
              <w:rPr>
                <w:lang w:eastAsia="zh-CN"/>
              </w:rPr>
            </w:pPr>
            <w:r w:rsidRPr="004F567A">
              <w:t>BWP-Downlink</w:t>
            </w:r>
          </w:p>
        </w:tc>
        <w:tc>
          <w:tcPr>
            <w:tcW w:w="1700" w:type="dxa"/>
          </w:tcPr>
          <w:p w14:paraId="6945F303" w14:textId="77777777" w:rsidR="00596294" w:rsidRPr="004F567A" w:rsidRDefault="00596294" w:rsidP="005259B6">
            <w:pPr>
              <w:pStyle w:val="TAL"/>
              <w:rPr>
                <w:lang w:eastAsia="zh-CN"/>
              </w:rPr>
            </w:pPr>
            <w:r w:rsidRPr="004F567A">
              <w:rPr>
                <w:lang w:eastAsia="zh-CN"/>
              </w:rPr>
              <w:t>entry 1</w:t>
            </w:r>
          </w:p>
          <w:p w14:paraId="3B8899D9" w14:textId="77777777" w:rsidR="00596294" w:rsidRPr="004F567A" w:rsidRDefault="00596294" w:rsidP="005259B6">
            <w:pPr>
              <w:pStyle w:val="TAL"/>
              <w:rPr>
                <w:lang w:eastAsia="zh-CN"/>
              </w:rPr>
            </w:pPr>
            <w:r w:rsidRPr="004F567A">
              <w:rPr>
                <w:rFonts w:cs="v4.2.0"/>
              </w:rPr>
              <w:t>Table 6.5.6.2.1.4.3-1F</w:t>
            </w:r>
          </w:p>
        </w:tc>
        <w:tc>
          <w:tcPr>
            <w:tcW w:w="1245" w:type="dxa"/>
          </w:tcPr>
          <w:p w14:paraId="0282F8EC" w14:textId="77777777" w:rsidR="00596294" w:rsidRPr="004F567A" w:rsidRDefault="00596294" w:rsidP="005259B6">
            <w:pPr>
              <w:pStyle w:val="TAL"/>
            </w:pPr>
          </w:p>
        </w:tc>
      </w:tr>
      <w:tr w:rsidR="00596294" w:rsidRPr="004F567A" w14:paraId="15254D1B" w14:textId="77777777" w:rsidTr="005259B6">
        <w:tc>
          <w:tcPr>
            <w:tcW w:w="4535" w:type="dxa"/>
          </w:tcPr>
          <w:p w14:paraId="4D20CF45" w14:textId="77777777" w:rsidR="00596294" w:rsidRPr="004F567A" w:rsidRDefault="00596294" w:rsidP="005259B6">
            <w:pPr>
              <w:pStyle w:val="TAL"/>
              <w:rPr>
                <w:lang w:eastAsia="zh-CN"/>
              </w:rPr>
            </w:pPr>
            <w:r w:rsidRPr="004F567A">
              <w:rPr>
                <w:lang w:eastAsia="zh-CN"/>
              </w:rPr>
              <w:t xml:space="preserve">  }</w:t>
            </w:r>
          </w:p>
        </w:tc>
        <w:tc>
          <w:tcPr>
            <w:tcW w:w="2267" w:type="dxa"/>
          </w:tcPr>
          <w:p w14:paraId="7EBC6327" w14:textId="77777777" w:rsidR="00596294" w:rsidRPr="004F567A" w:rsidRDefault="00596294" w:rsidP="005259B6">
            <w:pPr>
              <w:pStyle w:val="TAL"/>
              <w:rPr>
                <w:lang w:eastAsia="zh-CN"/>
              </w:rPr>
            </w:pPr>
          </w:p>
        </w:tc>
        <w:tc>
          <w:tcPr>
            <w:tcW w:w="1700" w:type="dxa"/>
          </w:tcPr>
          <w:p w14:paraId="1C34CE40" w14:textId="77777777" w:rsidR="00596294" w:rsidRPr="004F567A" w:rsidRDefault="00596294" w:rsidP="005259B6">
            <w:pPr>
              <w:pStyle w:val="TAL"/>
            </w:pPr>
          </w:p>
        </w:tc>
        <w:tc>
          <w:tcPr>
            <w:tcW w:w="1245" w:type="dxa"/>
          </w:tcPr>
          <w:p w14:paraId="30D92320" w14:textId="77777777" w:rsidR="00596294" w:rsidRPr="004F567A" w:rsidRDefault="00596294" w:rsidP="005259B6">
            <w:pPr>
              <w:pStyle w:val="TAL"/>
            </w:pPr>
          </w:p>
        </w:tc>
      </w:tr>
      <w:tr w:rsidR="00596294" w:rsidRPr="004F567A" w14:paraId="76D85F59" w14:textId="77777777" w:rsidTr="005259B6">
        <w:tc>
          <w:tcPr>
            <w:tcW w:w="4535" w:type="dxa"/>
            <w:tcBorders>
              <w:top w:val="single" w:sz="4" w:space="0" w:color="auto"/>
              <w:left w:val="single" w:sz="4" w:space="0" w:color="auto"/>
              <w:bottom w:val="nil"/>
              <w:right w:val="single" w:sz="4" w:space="0" w:color="auto"/>
            </w:tcBorders>
          </w:tcPr>
          <w:p w14:paraId="530BCD6A" w14:textId="77777777" w:rsidR="00596294" w:rsidRPr="004F567A" w:rsidRDefault="00596294" w:rsidP="005259B6">
            <w:pPr>
              <w:pStyle w:val="TAL"/>
            </w:pPr>
            <w:r w:rsidRPr="004F567A">
              <w:t xml:space="preserve">  </w:t>
            </w:r>
            <w:proofErr w:type="spellStart"/>
            <w:r w:rsidRPr="004F567A">
              <w:t>firstActiveDownlinkBWP</w:t>
            </w:r>
            <w:proofErr w:type="spellEnd"/>
            <w:r w:rsidRPr="004F567A">
              <w:t>-Id</w:t>
            </w:r>
          </w:p>
        </w:tc>
        <w:tc>
          <w:tcPr>
            <w:tcW w:w="2267" w:type="dxa"/>
            <w:tcBorders>
              <w:top w:val="single" w:sz="4" w:space="0" w:color="auto"/>
              <w:left w:val="single" w:sz="4" w:space="0" w:color="auto"/>
              <w:bottom w:val="single" w:sz="4" w:space="0" w:color="auto"/>
              <w:right w:val="single" w:sz="4" w:space="0" w:color="auto"/>
            </w:tcBorders>
          </w:tcPr>
          <w:p w14:paraId="06D435BA" w14:textId="77777777" w:rsidR="00596294" w:rsidRPr="004F567A" w:rsidRDefault="00596294" w:rsidP="005259B6">
            <w:pPr>
              <w:pStyle w:val="TAL"/>
            </w:pPr>
            <w:r w:rsidRPr="004F567A">
              <w:t>1</w:t>
            </w:r>
          </w:p>
        </w:tc>
        <w:tc>
          <w:tcPr>
            <w:tcW w:w="1700" w:type="dxa"/>
            <w:tcBorders>
              <w:top w:val="single" w:sz="4" w:space="0" w:color="auto"/>
              <w:left w:val="single" w:sz="4" w:space="0" w:color="auto"/>
              <w:bottom w:val="single" w:sz="4" w:space="0" w:color="auto"/>
              <w:right w:val="single" w:sz="4" w:space="0" w:color="auto"/>
            </w:tcBorders>
          </w:tcPr>
          <w:p w14:paraId="161DC85C" w14:textId="77777777" w:rsidR="00596294" w:rsidRPr="004F567A" w:rsidRDefault="00596294" w:rsidP="005259B6">
            <w:pPr>
              <w:pStyle w:val="TAL"/>
              <w:rPr>
                <w:lang w:eastAsia="zh-CN"/>
              </w:rPr>
            </w:pPr>
            <w:r w:rsidRPr="004F567A">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F9C3636" w14:textId="77777777" w:rsidR="00596294" w:rsidRPr="004F567A" w:rsidRDefault="00596294" w:rsidP="005259B6">
            <w:pPr>
              <w:pStyle w:val="TAL"/>
            </w:pPr>
          </w:p>
        </w:tc>
      </w:tr>
      <w:tr w:rsidR="00596294" w:rsidRPr="004F567A" w14:paraId="1344E664" w14:textId="77777777" w:rsidTr="005259B6">
        <w:tc>
          <w:tcPr>
            <w:tcW w:w="4535" w:type="dxa"/>
            <w:tcBorders>
              <w:top w:val="single" w:sz="4" w:space="0" w:color="auto"/>
              <w:left w:val="single" w:sz="4" w:space="0" w:color="auto"/>
              <w:bottom w:val="nil"/>
              <w:right w:val="single" w:sz="4" w:space="0" w:color="auto"/>
            </w:tcBorders>
          </w:tcPr>
          <w:p w14:paraId="65CEE033" w14:textId="77777777" w:rsidR="00596294" w:rsidRPr="004F567A" w:rsidRDefault="00596294" w:rsidP="005259B6">
            <w:pPr>
              <w:pStyle w:val="TAL"/>
            </w:pPr>
            <w:r w:rsidRPr="004F567A">
              <w:t xml:space="preserve">  </w:t>
            </w:r>
            <w:proofErr w:type="spellStart"/>
            <w:r w:rsidRPr="004F567A">
              <w:t>defaultDownlinkBWP</w:t>
            </w:r>
            <w:proofErr w:type="spellEnd"/>
            <w:r w:rsidRPr="004F567A">
              <w:t>-Id</w:t>
            </w:r>
          </w:p>
        </w:tc>
        <w:tc>
          <w:tcPr>
            <w:tcW w:w="2267" w:type="dxa"/>
            <w:tcBorders>
              <w:top w:val="single" w:sz="4" w:space="0" w:color="auto"/>
              <w:left w:val="single" w:sz="4" w:space="0" w:color="auto"/>
              <w:bottom w:val="single" w:sz="4" w:space="0" w:color="auto"/>
              <w:right w:val="single" w:sz="4" w:space="0" w:color="auto"/>
            </w:tcBorders>
          </w:tcPr>
          <w:p w14:paraId="4C7C02EE" w14:textId="77777777" w:rsidR="00596294" w:rsidRPr="004F567A" w:rsidRDefault="00596294" w:rsidP="005259B6">
            <w:pPr>
              <w:pStyle w:val="TAL"/>
            </w:pPr>
            <w:r w:rsidRPr="004F567A">
              <w:t>1</w:t>
            </w:r>
          </w:p>
        </w:tc>
        <w:tc>
          <w:tcPr>
            <w:tcW w:w="1700" w:type="dxa"/>
            <w:tcBorders>
              <w:top w:val="single" w:sz="4" w:space="0" w:color="auto"/>
              <w:left w:val="single" w:sz="4" w:space="0" w:color="auto"/>
              <w:bottom w:val="single" w:sz="4" w:space="0" w:color="auto"/>
              <w:right w:val="single" w:sz="4" w:space="0" w:color="auto"/>
            </w:tcBorders>
          </w:tcPr>
          <w:p w14:paraId="4C894EB5" w14:textId="77777777" w:rsidR="00596294" w:rsidRPr="004F567A" w:rsidRDefault="00596294" w:rsidP="005259B6">
            <w:pPr>
              <w:pStyle w:val="TAL"/>
              <w:rPr>
                <w:lang w:eastAsia="zh-CN"/>
              </w:rPr>
            </w:pPr>
            <w:r w:rsidRPr="004F567A">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A9D6552" w14:textId="77777777" w:rsidR="00596294" w:rsidRPr="004F567A" w:rsidRDefault="00596294" w:rsidP="005259B6">
            <w:pPr>
              <w:pStyle w:val="TAL"/>
            </w:pPr>
          </w:p>
        </w:tc>
      </w:tr>
      <w:tr w:rsidR="00596294" w:rsidRPr="004F567A" w14:paraId="2D54FAE2" w14:textId="77777777" w:rsidTr="005259B6">
        <w:tc>
          <w:tcPr>
            <w:tcW w:w="4535" w:type="dxa"/>
          </w:tcPr>
          <w:p w14:paraId="55473782" w14:textId="77777777" w:rsidR="00596294" w:rsidRPr="004F567A" w:rsidRDefault="00596294" w:rsidP="005259B6">
            <w:pPr>
              <w:pStyle w:val="TAL"/>
            </w:pPr>
            <w:r w:rsidRPr="004F567A">
              <w:t xml:space="preserve">  </w:t>
            </w:r>
            <w:proofErr w:type="spellStart"/>
            <w:r w:rsidRPr="004F567A">
              <w:t>uplinkConfig</w:t>
            </w:r>
            <w:proofErr w:type="spellEnd"/>
            <w:r w:rsidRPr="004F567A">
              <w:t xml:space="preserve"> SEQUENCE {</w:t>
            </w:r>
          </w:p>
        </w:tc>
        <w:tc>
          <w:tcPr>
            <w:tcW w:w="2267" w:type="dxa"/>
          </w:tcPr>
          <w:p w14:paraId="2829645F" w14:textId="77777777" w:rsidR="00596294" w:rsidRPr="004F567A" w:rsidRDefault="00596294" w:rsidP="005259B6">
            <w:pPr>
              <w:pStyle w:val="TAL"/>
            </w:pPr>
          </w:p>
        </w:tc>
        <w:tc>
          <w:tcPr>
            <w:tcW w:w="1700" w:type="dxa"/>
          </w:tcPr>
          <w:p w14:paraId="56FC6ACD" w14:textId="77777777" w:rsidR="00596294" w:rsidRPr="004F567A" w:rsidRDefault="00596294" w:rsidP="005259B6">
            <w:pPr>
              <w:pStyle w:val="TAL"/>
            </w:pPr>
          </w:p>
        </w:tc>
        <w:tc>
          <w:tcPr>
            <w:tcW w:w="1245" w:type="dxa"/>
          </w:tcPr>
          <w:p w14:paraId="2C9A0F98" w14:textId="77777777" w:rsidR="00596294" w:rsidRPr="004F567A" w:rsidRDefault="00596294" w:rsidP="005259B6">
            <w:pPr>
              <w:pStyle w:val="TAL"/>
            </w:pPr>
          </w:p>
        </w:tc>
      </w:tr>
      <w:tr w:rsidR="00596294" w:rsidRPr="004F567A" w14:paraId="3AD4BA54" w14:textId="77777777" w:rsidTr="005259B6">
        <w:tc>
          <w:tcPr>
            <w:tcW w:w="4535" w:type="dxa"/>
            <w:tcBorders>
              <w:bottom w:val="nil"/>
            </w:tcBorders>
          </w:tcPr>
          <w:p w14:paraId="30298093" w14:textId="77777777" w:rsidR="00596294" w:rsidRPr="004F567A" w:rsidRDefault="00596294" w:rsidP="005259B6">
            <w:pPr>
              <w:pStyle w:val="TAL"/>
            </w:pPr>
            <w:r w:rsidRPr="004F567A">
              <w:t xml:space="preserve">    </w:t>
            </w:r>
            <w:proofErr w:type="spellStart"/>
            <w:r w:rsidRPr="004F567A">
              <w:t>initialUplinkBWP</w:t>
            </w:r>
            <w:proofErr w:type="spellEnd"/>
            <w:r w:rsidRPr="004F567A">
              <w:t xml:space="preserve"> SEQUENCE {</w:t>
            </w:r>
          </w:p>
        </w:tc>
        <w:tc>
          <w:tcPr>
            <w:tcW w:w="2267" w:type="dxa"/>
          </w:tcPr>
          <w:p w14:paraId="43366463" w14:textId="77777777" w:rsidR="00596294" w:rsidRPr="004F567A" w:rsidRDefault="00596294" w:rsidP="005259B6">
            <w:pPr>
              <w:pStyle w:val="TAL"/>
            </w:pPr>
          </w:p>
        </w:tc>
        <w:tc>
          <w:tcPr>
            <w:tcW w:w="1700" w:type="dxa"/>
          </w:tcPr>
          <w:p w14:paraId="18B613C4" w14:textId="77777777" w:rsidR="00596294" w:rsidRPr="004F567A" w:rsidRDefault="00596294" w:rsidP="005259B6">
            <w:pPr>
              <w:pStyle w:val="TAL"/>
            </w:pPr>
          </w:p>
        </w:tc>
        <w:tc>
          <w:tcPr>
            <w:tcW w:w="1245" w:type="dxa"/>
          </w:tcPr>
          <w:p w14:paraId="1C210BF7" w14:textId="77777777" w:rsidR="00596294" w:rsidRPr="004F567A" w:rsidRDefault="00596294" w:rsidP="005259B6">
            <w:pPr>
              <w:pStyle w:val="TAL"/>
            </w:pPr>
          </w:p>
        </w:tc>
      </w:tr>
      <w:tr w:rsidR="00596294" w:rsidRPr="004F567A" w14:paraId="6515EFEC" w14:textId="77777777" w:rsidTr="005259B6">
        <w:tc>
          <w:tcPr>
            <w:tcW w:w="4535" w:type="dxa"/>
            <w:tcBorders>
              <w:bottom w:val="nil"/>
            </w:tcBorders>
          </w:tcPr>
          <w:p w14:paraId="0DFCF9D1" w14:textId="77777777" w:rsidR="00596294" w:rsidRPr="004F567A" w:rsidRDefault="00596294" w:rsidP="005259B6">
            <w:pPr>
              <w:pStyle w:val="TAL"/>
            </w:pPr>
            <w:r w:rsidRPr="004F567A">
              <w:t xml:space="preserve">      </w:t>
            </w:r>
            <w:proofErr w:type="spellStart"/>
            <w:r w:rsidRPr="004F567A">
              <w:t>pucch</w:t>
            </w:r>
            <w:proofErr w:type="spellEnd"/>
            <w:r w:rsidRPr="004F567A">
              <w:t>-Config CHOICE {</w:t>
            </w:r>
          </w:p>
        </w:tc>
        <w:tc>
          <w:tcPr>
            <w:tcW w:w="2267" w:type="dxa"/>
          </w:tcPr>
          <w:p w14:paraId="3D087D79" w14:textId="77777777" w:rsidR="00596294" w:rsidRPr="004F567A" w:rsidRDefault="00596294" w:rsidP="005259B6">
            <w:pPr>
              <w:pStyle w:val="TAL"/>
            </w:pPr>
          </w:p>
        </w:tc>
        <w:tc>
          <w:tcPr>
            <w:tcW w:w="1700" w:type="dxa"/>
          </w:tcPr>
          <w:p w14:paraId="09C26DCB" w14:textId="77777777" w:rsidR="00596294" w:rsidRPr="004F567A" w:rsidRDefault="00596294" w:rsidP="005259B6">
            <w:pPr>
              <w:pStyle w:val="TAL"/>
            </w:pPr>
          </w:p>
        </w:tc>
        <w:tc>
          <w:tcPr>
            <w:tcW w:w="1245" w:type="dxa"/>
          </w:tcPr>
          <w:p w14:paraId="02FAA844" w14:textId="77777777" w:rsidR="00596294" w:rsidRPr="004F567A" w:rsidRDefault="00596294" w:rsidP="005259B6">
            <w:pPr>
              <w:pStyle w:val="TAL"/>
            </w:pPr>
          </w:p>
        </w:tc>
      </w:tr>
      <w:tr w:rsidR="00596294" w:rsidRPr="004F567A" w14:paraId="59DAA329" w14:textId="77777777" w:rsidTr="005259B6">
        <w:tc>
          <w:tcPr>
            <w:tcW w:w="4535" w:type="dxa"/>
            <w:tcBorders>
              <w:bottom w:val="nil"/>
            </w:tcBorders>
          </w:tcPr>
          <w:p w14:paraId="15A22BEC" w14:textId="77777777" w:rsidR="00596294" w:rsidRPr="004F567A" w:rsidRDefault="00596294" w:rsidP="005259B6">
            <w:pPr>
              <w:pStyle w:val="TAL"/>
            </w:pPr>
            <w:r w:rsidRPr="004F567A">
              <w:t xml:space="preserve">        release</w:t>
            </w:r>
          </w:p>
        </w:tc>
        <w:tc>
          <w:tcPr>
            <w:tcW w:w="2267" w:type="dxa"/>
          </w:tcPr>
          <w:p w14:paraId="097BB888" w14:textId="77777777" w:rsidR="00596294" w:rsidRPr="004F567A" w:rsidRDefault="00596294" w:rsidP="005259B6">
            <w:pPr>
              <w:pStyle w:val="TAL"/>
            </w:pPr>
            <w:r w:rsidRPr="004F567A">
              <w:rPr>
                <w:lang w:eastAsia="zh-CN"/>
              </w:rPr>
              <w:t>NULL</w:t>
            </w:r>
          </w:p>
        </w:tc>
        <w:tc>
          <w:tcPr>
            <w:tcW w:w="1700" w:type="dxa"/>
          </w:tcPr>
          <w:p w14:paraId="6A62EAEE" w14:textId="77777777" w:rsidR="00596294" w:rsidRPr="004F567A" w:rsidRDefault="00596294" w:rsidP="005259B6">
            <w:pPr>
              <w:pStyle w:val="TAL"/>
            </w:pPr>
          </w:p>
        </w:tc>
        <w:tc>
          <w:tcPr>
            <w:tcW w:w="1245" w:type="dxa"/>
          </w:tcPr>
          <w:p w14:paraId="6FDBAF22" w14:textId="77777777" w:rsidR="00596294" w:rsidRPr="004F567A" w:rsidRDefault="00596294" w:rsidP="005259B6">
            <w:pPr>
              <w:pStyle w:val="TAL"/>
            </w:pPr>
          </w:p>
        </w:tc>
      </w:tr>
      <w:tr w:rsidR="00596294" w:rsidRPr="004F567A" w14:paraId="2530A151" w14:textId="77777777" w:rsidTr="005259B6">
        <w:tc>
          <w:tcPr>
            <w:tcW w:w="4535" w:type="dxa"/>
            <w:tcBorders>
              <w:bottom w:val="nil"/>
            </w:tcBorders>
          </w:tcPr>
          <w:p w14:paraId="33B246D1" w14:textId="77777777" w:rsidR="00596294" w:rsidRPr="004F567A" w:rsidRDefault="00596294" w:rsidP="005259B6">
            <w:pPr>
              <w:pStyle w:val="TAL"/>
            </w:pPr>
            <w:r w:rsidRPr="004F567A">
              <w:t xml:space="preserve">      }</w:t>
            </w:r>
          </w:p>
        </w:tc>
        <w:tc>
          <w:tcPr>
            <w:tcW w:w="2267" w:type="dxa"/>
          </w:tcPr>
          <w:p w14:paraId="5953A17B" w14:textId="77777777" w:rsidR="00596294" w:rsidRPr="004F567A" w:rsidRDefault="00596294" w:rsidP="005259B6">
            <w:pPr>
              <w:pStyle w:val="TAL"/>
            </w:pPr>
          </w:p>
        </w:tc>
        <w:tc>
          <w:tcPr>
            <w:tcW w:w="1700" w:type="dxa"/>
          </w:tcPr>
          <w:p w14:paraId="7866D88D" w14:textId="77777777" w:rsidR="00596294" w:rsidRPr="004F567A" w:rsidRDefault="00596294" w:rsidP="005259B6">
            <w:pPr>
              <w:pStyle w:val="TAL"/>
            </w:pPr>
          </w:p>
        </w:tc>
        <w:tc>
          <w:tcPr>
            <w:tcW w:w="1245" w:type="dxa"/>
          </w:tcPr>
          <w:p w14:paraId="1C8E9681" w14:textId="77777777" w:rsidR="00596294" w:rsidRPr="004F567A" w:rsidRDefault="00596294" w:rsidP="005259B6">
            <w:pPr>
              <w:pStyle w:val="TAL"/>
            </w:pPr>
          </w:p>
        </w:tc>
      </w:tr>
      <w:tr w:rsidR="00596294" w:rsidRPr="004F567A" w14:paraId="23E04DDE" w14:textId="77777777" w:rsidTr="005259B6">
        <w:tc>
          <w:tcPr>
            <w:tcW w:w="4535" w:type="dxa"/>
            <w:tcBorders>
              <w:bottom w:val="nil"/>
            </w:tcBorders>
          </w:tcPr>
          <w:p w14:paraId="55A95AB8" w14:textId="77777777" w:rsidR="00596294" w:rsidRPr="004F567A" w:rsidRDefault="00596294" w:rsidP="005259B6">
            <w:pPr>
              <w:pStyle w:val="TAL"/>
            </w:pPr>
            <w:r w:rsidRPr="004F567A">
              <w:t xml:space="preserve">      </w:t>
            </w:r>
            <w:proofErr w:type="spellStart"/>
            <w:r w:rsidRPr="004F567A">
              <w:t>pusch</w:t>
            </w:r>
            <w:proofErr w:type="spellEnd"/>
            <w:r w:rsidRPr="004F567A">
              <w:t>-Config CHOICE {</w:t>
            </w:r>
          </w:p>
        </w:tc>
        <w:tc>
          <w:tcPr>
            <w:tcW w:w="2267" w:type="dxa"/>
          </w:tcPr>
          <w:p w14:paraId="5D0A2AD2" w14:textId="77777777" w:rsidR="00596294" w:rsidRPr="004F567A" w:rsidRDefault="00596294" w:rsidP="005259B6">
            <w:pPr>
              <w:pStyle w:val="TAL"/>
            </w:pPr>
          </w:p>
        </w:tc>
        <w:tc>
          <w:tcPr>
            <w:tcW w:w="1700" w:type="dxa"/>
          </w:tcPr>
          <w:p w14:paraId="6A199C4B" w14:textId="77777777" w:rsidR="00596294" w:rsidRPr="004F567A" w:rsidRDefault="00596294" w:rsidP="005259B6">
            <w:pPr>
              <w:pStyle w:val="TAL"/>
            </w:pPr>
          </w:p>
        </w:tc>
        <w:tc>
          <w:tcPr>
            <w:tcW w:w="1245" w:type="dxa"/>
          </w:tcPr>
          <w:p w14:paraId="738DD990" w14:textId="77777777" w:rsidR="00596294" w:rsidRPr="004F567A" w:rsidRDefault="00596294" w:rsidP="005259B6">
            <w:pPr>
              <w:pStyle w:val="TAL"/>
            </w:pPr>
          </w:p>
        </w:tc>
      </w:tr>
      <w:tr w:rsidR="00596294" w:rsidRPr="004F567A" w14:paraId="2BBAA641" w14:textId="77777777" w:rsidTr="005259B6">
        <w:tc>
          <w:tcPr>
            <w:tcW w:w="4535" w:type="dxa"/>
            <w:tcBorders>
              <w:bottom w:val="nil"/>
            </w:tcBorders>
          </w:tcPr>
          <w:p w14:paraId="6F180E7E" w14:textId="77777777" w:rsidR="00596294" w:rsidRPr="004F567A" w:rsidRDefault="00596294" w:rsidP="005259B6">
            <w:pPr>
              <w:pStyle w:val="TAL"/>
            </w:pPr>
            <w:r w:rsidRPr="004F567A">
              <w:t xml:space="preserve">        release</w:t>
            </w:r>
          </w:p>
        </w:tc>
        <w:tc>
          <w:tcPr>
            <w:tcW w:w="2267" w:type="dxa"/>
          </w:tcPr>
          <w:p w14:paraId="08F0F79B" w14:textId="77777777" w:rsidR="00596294" w:rsidRPr="004F567A" w:rsidRDefault="00596294" w:rsidP="005259B6">
            <w:pPr>
              <w:pStyle w:val="TAL"/>
            </w:pPr>
            <w:r w:rsidRPr="004F567A">
              <w:rPr>
                <w:lang w:eastAsia="zh-CN"/>
              </w:rPr>
              <w:t>NULL</w:t>
            </w:r>
          </w:p>
        </w:tc>
        <w:tc>
          <w:tcPr>
            <w:tcW w:w="1700" w:type="dxa"/>
          </w:tcPr>
          <w:p w14:paraId="1F57A44A" w14:textId="77777777" w:rsidR="00596294" w:rsidRPr="004F567A" w:rsidRDefault="00596294" w:rsidP="005259B6">
            <w:pPr>
              <w:pStyle w:val="TAL"/>
            </w:pPr>
          </w:p>
        </w:tc>
        <w:tc>
          <w:tcPr>
            <w:tcW w:w="1245" w:type="dxa"/>
          </w:tcPr>
          <w:p w14:paraId="00468075" w14:textId="77777777" w:rsidR="00596294" w:rsidRPr="004F567A" w:rsidRDefault="00596294" w:rsidP="005259B6">
            <w:pPr>
              <w:pStyle w:val="TAL"/>
            </w:pPr>
          </w:p>
        </w:tc>
      </w:tr>
      <w:tr w:rsidR="00596294" w:rsidRPr="004F567A" w14:paraId="7046AC70" w14:textId="77777777" w:rsidTr="005259B6">
        <w:tc>
          <w:tcPr>
            <w:tcW w:w="4535" w:type="dxa"/>
            <w:tcBorders>
              <w:bottom w:val="nil"/>
            </w:tcBorders>
          </w:tcPr>
          <w:p w14:paraId="3288C35D" w14:textId="77777777" w:rsidR="00596294" w:rsidRPr="004F567A" w:rsidRDefault="00596294" w:rsidP="005259B6">
            <w:pPr>
              <w:pStyle w:val="TAL"/>
            </w:pPr>
            <w:r w:rsidRPr="004F567A">
              <w:t xml:space="preserve">      }</w:t>
            </w:r>
          </w:p>
        </w:tc>
        <w:tc>
          <w:tcPr>
            <w:tcW w:w="2267" w:type="dxa"/>
          </w:tcPr>
          <w:p w14:paraId="43BB8E0B" w14:textId="77777777" w:rsidR="00596294" w:rsidRPr="004F567A" w:rsidRDefault="00596294" w:rsidP="005259B6">
            <w:pPr>
              <w:pStyle w:val="TAL"/>
            </w:pPr>
          </w:p>
        </w:tc>
        <w:tc>
          <w:tcPr>
            <w:tcW w:w="1700" w:type="dxa"/>
          </w:tcPr>
          <w:p w14:paraId="0D450BE0" w14:textId="77777777" w:rsidR="00596294" w:rsidRPr="004F567A" w:rsidRDefault="00596294" w:rsidP="005259B6">
            <w:pPr>
              <w:pStyle w:val="TAL"/>
            </w:pPr>
          </w:p>
        </w:tc>
        <w:tc>
          <w:tcPr>
            <w:tcW w:w="1245" w:type="dxa"/>
          </w:tcPr>
          <w:p w14:paraId="2CE5359E" w14:textId="77777777" w:rsidR="00596294" w:rsidRPr="004F567A" w:rsidRDefault="00596294" w:rsidP="005259B6">
            <w:pPr>
              <w:pStyle w:val="TAL"/>
            </w:pPr>
          </w:p>
        </w:tc>
      </w:tr>
      <w:tr w:rsidR="00596294" w:rsidRPr="004F567A" w14:paraId="777F7B76" w14:textId="77777777" w:rsidTr="005259B6">
        <w:tc>
          <w:tcPr>
            <w:tcW w:w="4535" w:type="dxa"/>
            <w:tcBorders>
              <w:bottom w:val="nil"/>
            </w:tcBorders>
          </w:tcPr>
          <w:p w14:paraId="62522DCF" w14:textId="77777777" w:rsidR="00596294" w:rsidRPr="004F567A" w:rsidRDefault="00596294" w:rsidP="005259B6">
            <w:pPr>
              <w:pStyle w:val="TAL"/>
            </w:pPr>
            <w:r w:rsidRPr="004F567A">
              <w:t xml:space="preserve">      </w:t>
            </w:r>
            <w:proofErr w:type="spellStart"/>
            <w:r w:rsidRPr="004F567A">
              <w:t>srs</w:t>
            </w:r>
            <w:proofErr w:type="spellEnd"/>
            <w:r w:rsidRPr="004F567A">
              <w:t>-Config CHOICE {</w:t>
            </w:r>
          </w:p>
        </w:tc>
        <w:tc>
          <w:tcPr>
            <w:tcW w:w="2267" w:type="dxa"/>
          </w:tcPr>
          <w:p w14:paraId="05B45869" w14:textId="77777777" w:rsidR="00596294" w:rsidRPr="004F567A" w:rsidRDefault="00596294" w:rsidP="005259B6">
            <w:pPr>
              <w:pStyle w:val="TAL"/>
            </w:pPr>
          </w:p>
        </w:tc>
        <w:tc>
          <w:tcPr>
            <w:tcW w:w="1700" w:type="dxa"/>
          </w:tcPr>
          <w:p w14:paraId="72B0716F" w14:textId="77777777" w:rsidR="00596294" w:rsidRPr="004F567A" w:rsidRDefault="00596294" w:rsidP="005259B6">
            <w:pPr>
              <w:pStyle w:val="TAL"/>
            </w:pPr>
          </w:p>
        </w:tc>
        <w:tc>
          <w:tcPr>
            <w:tcW w:w="1245" w:type="dxa"/>
          </w:tcPr>
          <w:p w14:paraId="75FC9F7D" w14:textId="77777777" w:rsidR="00596294" w:rsidRPr="004F567A" w:rsidRDefault="00596294" w:rsidP="005259B6">
            <w:pPr>
              <w:pStyle w:val="TAL"/>
            </w:pPr>
          </w:p>
        </w:tc>
      </w:tr>
      <w:tr w:rsidR="00596294" w:rsidRPr="004F567A" w14:paraId="22820FBF" w14:textId="77777777" w:rsidTr="005259B6">
        <w:tc>
          <w:tcPr>
            <w:tcW w:w="4535" w:type="dxa"/>
            <w:tcBorders>
              <w:bottom w:val="nil"/>
            </w:tcBorders>
          </w:tcPr>
          <w:p w14:paraId="70B06436" w14:textId="77777777" w:rsidR="00596294" w:rsidRPr="004F567A" w:rsidRDefault="00596294" w:rsidP="005259B6">
            <w:pPr>
              <w:pStyle w:val="TAL"/>
            </w:pPr>
            <w:r w:rsidRPr="004F567A">
              <w:t xml:space="preserve">        release</w:t>
            </w:r>
          </w:p>
        </w:tc>
        <w:tc>
          <w:tcPr>
            <w:tcW w:w="2267" w:type="dxa"/>
          </w:tcPr>
          <w:p w14:paraId="3A015FAF" w14:textId="77777777" w:rsidR="00596294" w:rsidRPr="004F567A" w:rsidRDefault="00596294" w:rsidP="005259B6">
            <w:pPr>
              <w:pStyle w:val="TAL"/>
            </w:pPr>
            <w:r w:rsidRPr="004F567A">
              <w:rPr>
                <w:lang w:eastAsia="zh-CN"/>
              </w:rPr>
              <w:t>NULL</w:t>
            </w:r>
          </w:p>
        </w:tc>
        <w:tc>
          <w:tcPr>
            <w:tcW w:w="1700" w:type="dxa"/>
          </w:tcPr>
          <w:p w14:paraId="61C07DFC" w14:textId="77777777" w:rsidR="00596294" w:rsidRPr="004F567A" w:rsidRDefault="00596294" w:rsidP="005259B6">
            <w:pPr>
              <w:pStyle w:val="TAL"/>
            </w:pPr>
          </w:p>
        </w:tc>
        <w:tc>
          <w:tcPr>
            <w:tcW w:w="1245" w:type="dxa"/>
          </w:tcPr>
          <w:p w14:paraId="30AE1C57" w14:textId="77777777" w:rsidR="00596294" w:rsidRPr="004F567A" w:rsidRDefault="00596294" w:rsidP="005259B6">
            <w:pPr>
              <w:pStyle w:val="TAL"/>
            </w:pPr>
          </w:p>
        </w:tc>
      </w:tr>
      <w:tr w:rsidR="00596294" w:rsidRPr="004F567A" w14:paraId="547A4EEE" w14:textId="77777777" w:rsidTr="005259B6">
        <w:tc>
          <w:tcPr>
            <w:tcW w:w="4535" w:type="dxa"/>
            <w:tcBorders>
              <w:bottom w:val="nil"/>
            </w:tcBorders>
          </w:tcPr>
          <w:p w14:paraId="72A2D991" w14:textId="77777777" w:rsidR="00596294" w:rsidRPr="004F567A" w:rsidRDefault="00596294" w:rsidP="005259B6">
            <w:pPr>
              <w:pStyle w:val="TAL"/>
            </w:pPr>
            <w:r w:rsidRPr="004F567A">
              <w:t xml:space="preserve">      }</w:t>
            </w:r>
          </w:p>
        </w:tc>
        <w:tc>
          <w:tcPr>
            <w:tcW w:w="2267" w:type="dxa"/>
          </w:tcPr>
          <w:p w14:paraId="6C817EF1" w14:textId="77777777" w:rsidR="00596294" w:rsidRPr="004F567A" w:rsidRDefault="00596294" w:rsidP="005259B6">
            <w:pPr>
              <w:pStyle w:val="TAL"/>
            </w:pPr>
          </w:p>
        </w:tc>
        <w:tc>
          <w:tcPr>
            <w:tcW w:w="1700" w:type="dxa"/>
          </w:tcPr>
          <w:p w14:paraId="3EEFD9B7" w14:textId="77777777" w:rsidR="00596294" w:rsidRPr="004F567A" w:rsidRDefault="00596294" w:rsidP="005259B6">
            <w:pPr>
              <w:pStyle w:val="TAL"/>
            </w:pPr>
          </w:p>
        </w:tc>
        <w:tc>
          <w:tcPr>
            <w:tcW w:w="1245" w:type="dxa"/>
          </w:tcPr>
          <w:p w14:paraId="12800631" w14:textId="77777777" w:rsidR="00596294" w:rsidRPr="004F567A" w:rsidRDefault="00596294" w:rsidP="005259B6">
            <w:pPr>
              <w:pStyle w:val="TAL"/>
            </w:pPr>
          </w:p>
        </w:tc>
      </w:tr>
      <w:tr w:rsidR="00596294" w:rsidRPr="004F567A" w14:paraId="61D3927B" w14:textId="77777777" w:rsidTr="005259B6">
        <w:tc>
          <w:tcPr>
            <w:tcW w:w="4535" w:type="dxa"/>
            <w:tcBorders>
              <w:bottom w:val="nil"/>
            </w:tcBorders>
          </w:tcPr>
          <w:p w14:paraId="7332E516" w14:textId="77777777" w:rsidR="00596294" w:rsidRPr="004F567A" w:rsidRDefault="00596294" w:rsidP="005259B6">
            <w:pPr>
              <w:pStyle w:val="TAL"/>
            </w:pPr>
          </w:p>
        </w:tc>
        <w:tc>
          <w:tcPr>
            <w:tcW w:w="2267" w:type="dxa"/>
          </w:tcPr>
          <w:p w14:paraId="028B7B07" w14:textId="77777777" w:rsidR="00596294" w:rsidRPr="004F567A" w:rsidDel="006B5532" w:rsidRDefault="00596294" w:rsidP="005259B6">
            <w:pPr>
              <w:pStyle w:val="TAL"/>
            </w:pPr>
          </w:p>
        </w:tc>
        <w:tc>
          <w:tcPr>
            <w:tcW w:w="1700" w:type="dxa"/>
          </w:tcPr>
          <w:p w14:paraId="3BFB5CBD" w14:textId="77777777" w:rsidR="00596294" w:rsidRPr="004F567A" w:rsidRDefault="00596294" w:rsidP="005259B6">
            <w:pPr>
              <w:pStyle w:val="TAL"/>
            </w:pPr>
          </w:p>
        </w:tc>
        <w:tc>
          <w:tcPr>
            <w:tcW w:w="1245" w:type="dxa"/>
          </w:tcPr>
          <w:p w14:paraId="3521840C" w14:textId="77777777" w:rsidR="00596294" w:rsidRPr="004F567A" w:rsidRDefault="00596294" w:rsidP="005259B6">
            <w:pPr>
              <w:pStyle w:val="TAL"/>
            </w:pPr>
          </w:p>
        </w:tc>
      </w:tr>
      <w:tr w:rsidR="00596294" w:rsidRPr="004F567A" w14:paraId="74043EDA" w14:textId="77777777" w:rsidTr="005259B6">
        <w:tc>
          <w:tcPr>
            <w:tcW w:w="4535" w:type="dxa"/>
          </w:tcPr>
          <w:p w14:paraId="0CA75586" w14:textId="77777777" w:rsidR="00596294" w:rsidRPr="004F567A" w:rsidRDefault="00596294" w:rsidP="005259B6">
            <w:pPr>
              <w:pStyle w:val="TAL"/>
            </w:pPr>
            <w:r w:rsidRPr="004F567A">
              <w:t xml:space="preserve">    </w:t>
            </w:r>
            <w:proofErr w:type="spellStart"/>
            <w:r w:rsidRPr="004F567A">
              <w:t>uplinkBWP-ToAddModList</w:t>
            </w:r>
            <w:proofErr w:type="spellEnd"/>
            <w:r w:rsidRPr="004F567A">
              <w:t xml:space="preserve"> SEQUENCE (SIZE (</w:t>
            </w:r>
            <w:proofErr w:type="gramStart"/>
            <w:r w:rsidRPr="004F567A">
              <w:t>1..</w:t>
            </w:r>
            <w:proofErr w:type="gramEnd"/>
            <w:r w:rsidRPr="004F567A">
              <w:t>maxNrofBWPs)) OF BWP-Uplink {</w:t>
            </w:r>
          </w:p>
        </w:tc>
        <w:tc>
          <w:tcPr>
            <w:tcW w:w="2267" w:type="dxa"/>
          </w:tcPr>
          <w:p w14:paraId="0A88AB2F" w14:textId="77777777" w:rsidR="00596294" w:rsidRPr="004F567A" w:rsidRDefault="00596294" w:rsidP="005259B6">
            <w:pPr>
              <w:pStyle w:val="TAL"/>
            </w:pPr>
            <w:r w:rsidRPr="004F567A">
              <w:t>1 entry</w:t>
            </w:r>
          </w:p>
        </w:tc>
        <w:tc>
          <w:tcPr>
            <w:tcW w:w="1700" w:type="dxa"/>
          </w:tcPr>
          <w:p w14:paraId="381BD1B6" w14:textId="77777777" w:rsidR="00596294" w:rsidRPr="004F567A" w:rsidRDefault="00596294" w:rsidP="005259B6">
            <w:pPr>
              <w:pStyle w:val="TAL"/>
            </w:pPr>
          </w:p>
        </w:tc>
        <w:tc>
          <w:tcPr>
            <w:tcW w:w="1245" w:type="dxa"/>
          </w:tcPr>
          <w:p w14:paraId="1E491055" w14:textId="77777777" w:rsidR="00596294" w:rsidRPr="004F567A" w:rsidRDefault="00596294" w:rsidP="005259B6">
            <w:pPr>
              <w:pStyle w:val="TAL"/>
            </w:pPr>
          </w:p>
        </w:tc>
      </w:tr>
      <w:tr w:rsidR="00596294" w:rsidRPr="004F567A" w14:paraId="5773CCA7" w14:textId="77777777" w:rsidTr="005259B6">
        <w:tc>
          <w:tcPr>
            <w:tcW w:w="4535" w:type="dxa"/>
          </w:tcPr>
          <w:p w14:paraId="61EC3751" w14:textId="77777777" w:rsidR="00596294" w:rsidRPr="004F567A" w:rsidRDefault="00596294" w:rsidP="005259B6">
            <w:pPr>
              <w:pStyle w:val="TAL"/>
              <w:rPr>
                <w:lang w:eastAsia="zh-CN"/>
              </w:rPr>
            </w:pPr>
            <w:r w:rsidRPr="004F567A">
              <w:rPr>
                <w:lang w:eastAsia="zh-CN"/>
              </w:rPr>
              <w:t xml:space="preserve">      </w:t>
            </w:r>
            <w:r w:rsidRPr="004F567A">
              <w:t>BWP-</w:t>
            </w:r>
            <w:proofErr w:type="gramStart"/>
            <w:r w:rsidRPr="004F567A">
              <w:t>Uplink[</w:t>
            </w:r>
            <w:proofErr w:type="gramEnd"/>
            <w:r w:rsidRPr="004F567A">
              <w:t>1]</w:t>
            </w:r>
          </w:p>
        </w:tc>
        <w:tc>
          <w:tcPr>
            <w:tcW w:w="2267" w:type="dxa"/>
          </w:tcPr>
          <w:p w14:paraId="3E12FDA9" w14:textId="77777777" w:rsidR="00596294" w:rsidRPr="004F567A" w:rsidRDefault="00596294" w:rsidP="005259B6">
            <w:pPr>
              <w:pStyle w:val="TAL"/>
            </w:pPr>
            <w:r w:rsidRPr="004F567A">
              <w:t>BWP-Uplink</w:t>
            </w:r>
          </w:p>
        </w:tc>
        <w:tc>
          <w:tcPr>
            <w:tcW w:w="1700" w:type="dxa"/>
          </w:tcPr>
          <w:p w14:paraId="799A110F" w14:textId="77777777" w:rsidR="00596294" w:rsidRPr="004F567A" w:rsidRDefault="00596294" w:rsidP="005259B6">
            <w:pPr>
              <w:pStyle w:val="TAL"/>
              <w:rPr>
                <w:lang w:eastAsia="zh-CN"/>
              </w:rPr>
            </w:pPr>
            <w:r w:rsidRPr="004F567A">
              <w:rPr>
                <w:lang w:eastAsia="zh-CN"/>
              </w:rPr>
              <w:t>entry 1</w:t>
            </w:r>
          </w:p>
          <w:p w14:paraId="268D7665" w14:textId="77777777" w:rsidR="00596294" w:rsidRPr="004F567A" w:rsidRDefault="00596294" w:rsidP="005259B6">
            <w:pPr>
              <w:pStyle w:val="TAL"/>
              <w:rPr>
                <w:lang w:eastAsia="zh-CN"/>
              </w:rPr>
            </w:pPr>
            <w:r w:rsidRPr="004F567A">
              <w:rPr>
                <w:rFonts w:cs="v4.2.0"/>
              </w:rPr>
              <w:t>Table 6.5.6.2.1.4.3-1G</w:t>
            </w:r>
          </w:p>
        </w:tc>
        <w:tc>
          <w:tcPr>
            <w:tcW w:w="1245" w:type="dxa"/>
          </w:tcPr>
          <w:p w14:paraId="1C03C39B" w14:textId="77777777" w:rsidR="00596294" w:rsidRPr="004F567A" w:rsidRDefault="00596294" w:rsidP="005259B6">
            <w:pPr>
              <w:pStyle w:val="TAL"/>
            </w:pPr>
          </w:p>
        </w:tc>
      </w:tr>
      <w:tr w:rsidR="00596294" w:rsidRPr="004F567A" w14:paraId="539F1035" w14:textId="77777777" w:rsidTr="005259B6">
        <w:tc>
          <w:tcPr>
            <w:tcW w:w="4535" w:type="dxa"/>
          </w:tcPr>
          <w:p w14:paraId="107EF71E" w14:textId="77777777" w:rsidR="00596294" w:rsidRPr="004F567A" w:rsidRDefault="00596294" w:rsidP="005259B6">
            <w:pPr>
              <w:pStyle w:val="TAL"/>
              <w:rPr>
                <w:lang w:eastAsia="zh-CN"/>
              </w:rPr>
            </w:pPr>
            <w:r w:rsidRPr="004F567A">
              <w:rPr>
                <w:lang w:eastAsia="zh-CN"/>
              </w:rPr>
              <w:t xml:space="preserve">    }</w:t>
            </w:r>
          </w:p>
        </w:tc>
        <w:tc>
          <w:tcPr>
            <w:tcW w:w="2267" w:type="dxa"/>
          </w:tcPr>
          <w:p w14:paraId="71DAE235" w14:textId="77777777" w:rsidR="00596294" w:rsidRPr="004F567A" w:rsidRDefault="00596294" w:rsidP="005259B6">
            <w:pPr>
              <w:pStyle w:val="TAL"/>
            </w:pPr>
          </w:p>
        </w:tc>
        <w:tc>
          <w:tcPr>
            <w:tcW w:w="1700" w:type="dxa"/>
          </w:tcPr>
          <w:p w14:paraId="752500D0" w14:textId="77777777" w:rsidR="00596294" w:rsidRPr="004F567A" w:rsidRDefault="00596294" w:rsidP="005259B6">
            <w:pPr>
              <w:pStyle w:val="TAL"/>
            </w:pPr>
          </w:p>
        </w:tc>
        <w:tc>
          <w:tcPr>
            <w:tcW w:w="1245" w:type="dxa"/>
          </w:tcPr>
          <w:p w14:paraId="279D2B9E" w14:textId="77777777" w:rsidR="00596294" w:rsidRPr="004F567A" w:rsidRDefault="00596294" w:rsidP="005259B6">
            <w:pPr>
              <w:pStyle w:val="TAL"/>
            </w:pPr>
          </w:p>
        </w:tc>
      </w:tr>
      <w:tr w:rsidR="00596294" w:rsidRPr="004F567A" w14:paraId="7CCC50FB" w14:textId="77777777" w:rsidTr="005259B6">
        <w:tc>
          <w:tcPr>
            <w:tcW w:w="4535" w:type="dxa"/>
          </w:tcPr>
          <w:p w14:paraId="183DA9DB" w14:textId="77777777" w:rsidR="00596294" w:rsidRPr="004F567A" w:rsidRDefault="00596294" w:rsidP="005259B6">
            <w:pPr>
              <w:pStyle w:val="TAL"/>
            </w:pPr>
            <w:r w:rsidRPr="004F567A">
              <w:t xml:space="preserve">    </w:t>
            </w:r>
            <w:proofErr w:type="spellStart"/>
            <w:r w:rsidRPr="004F567A">
              <w:t>firstActiveUplinkBWP</w:t>
            </w:r>
            <w:proofErr w:type="spellEnd"/>
            <w:r w:rsidRPr="004F567A">
              <w:t>-Id</w:t>
            </w:r>
          </w:p>
        </w:tc>
        <w:tc>
          <w:tcPr>
            <w:tcW w:w="2267" w:type="dxa"/>
          </w:tcPr>
          <w:p w14:paraId="10A9FFEB" w14:textId="77777777" w:rsidR="00596294" w:rsidRPr="004F567A" w:rsidRDefault="00596294" w:rsidP="005259B6">
            <w:pPr>
              <w:pStyle w:val="TAL"/>
            </w:pPr>
            <w:r w:rsidRPr="004F567A">
              <w:t>1</w:t>
            </w:r>
          </w:p>
        </w:tc>
        <w:tc>
          <w:tcPr>
            <w:tcW w:w="1700" w:type="dxa"/>
          </w:tcPr>
          <w:p w14:paraId="64CB872D" w14:textId="77777777" w:rsidR="00596294" w:rsidRPr="004F567A" w:rsidRDefault="00596294" w:rsidP="005259B6">
            <w:pPr>
              <w:pStyle w:val="TAL"/>
              <w:rPr>
                <w:lang w:eastAsia="zh-CN"/>
              </w:rPr>
            </w:pPr>
            <w:r w:rsidRPr="004F567A">
              <w:rPr>
                <w:lang w:eastAsia="zh-CN"/>
              </w:rPr>
              <w:t>BWP-1</w:t>
            </w:r>
          </w:p>
        </w:tc>
        <w:tc>
          <w:tcPr>
            <w:tcW w:w="1245" w:type="dxa"/>
          </w:tcPr>
          <w:p w14:paraId="6F0DBB03" w14:textId="77777777" w:rsidR="00596294" w:rsidRPr="004F567A" w:rsidRDefault="00596294" w:rsidP="005259B6">
            <w:pPr>
              <w:pStyle w:val="TAL"/>
            </w:pPr>
          </w:p>
        </w:tc>
      </w:tr>
      <w:tr w:rsidR="00596294" w:rsidRPr="004F567A" w14:paraId="07C21041" w14:textId="77777777" w:rsidTr="005259B6">
        <w:tc>
          <w:tcPr>
            <w:tcW w:w="4535" w:type="dxa"/>
          </w:tcPr>
          <w:p w14:paraId="454BA6CB" w14:textId="77777777" w:rsidR="00596294" w:rsidRPr="004F567A" w:rsidRDefault="00596294" w:rsidP="005259B6">
            <w:pPr>
              <w:pStyle w:val="TAL"/>
            </w:pPr>
            <w:r w:rsidRPr="004F567A">
              <w:t xml:space="preserve">  }</w:t>
            </w:r>
          </w:p>
        </w:tc>
        <w:tc>
          <w:tcPr>
            <w:tcW w:w="2267" w:type="dxa"/>
          </w:tcPr>
          <w:p w14:paraId="024A8C19" w14:textId="77777777" w:rsidR="00596294" w:rsidRPr="004F567A" w:rsidRDefault="00596294" w:rsidP="005259B6">
            <w:pPr>
              <w:pStyle w:val="TAL"/>
            </w:pPr>
          </w:p>
        </w:tc>
        <w:tc>
          <w:tcPr>
            <w:tcW w:w="1700" w:type="dxa"/>
          </w:tcPr>
          <w:p w14:paraId="00ED401A" w14:textId="77777777" w:rsidR="00596294" w:rsidRPr="004F567A" w:rsidRDefault="00596294" w:rsidP="005259B6">
            <w:pPr>
              <w:pStyle w:val="TAL"/>
            </w:pPr>
          </w:p>
        </w:tc>
        <w:tc>
          <w:tcPr>
            <w:tcW w:w="1245" w:type="dxa"/>
          </w:tcPr>
          <w:p w14:paraId="28C0CE96" w14:textId="77777777" w:rsidR="00596294" w:rsidRPr="004F567A" w:rsidRDefault="00596294" w:rsidP="005259B6">
            <w:pPr>
              <w:pStyle w:val="TAL"/>
            </w:pPr>
          </w:p>
        </w:tc>
      </w:tr>
      <w:tr w:rsidR="00596294" w:rsidRPr="004F567A" w14:paraId="7C9DB9AD" w14:textId="77777777" w:rsidTr="005259B6">
        <w:tc>
          <w:tcPr>
            <w:tcW w:w="4535" w:type="dxa"/>
            <w:tcBorders>
              <w:bottom w:val="single" w:sz="4" w:space="0" w:color="auto"/>
            </w:tcBorders>
          </w:tcPr>
          <w:p w14:paraId="3AF6440D" w14:textId="77777777" w:rsidR="00596294" w:rsidRPr="004F567A" w:rsidRDefault="00596294" w:rsidP="005259B6">
            <w:pPr>
              <w:pStyle w:val="TAL"/>
            </w:pPr>
            <w:r w:rsidRPr="004F567A">
              <w:t>}</w:t>
            </w:r>
          </w:p>
        </w:tc>
        <w:tc>
          <w:tcPr>
            <w:tcW w:w="2267" w:type="dxa"/>
          </w:tcPr>
          <w:p w14:paraId="149D6BEC" w14:textId="77777777" w:rsidR="00596294" w:rsidRPr="004F567A" w:rsidRDefault="00596294" w:rsidP="005259B6">
            <w:pPr>
              <w:pStyle w:val="TAL"/>
            </w:pPr>
          </w:p>
        </w:tc>
        <w:tc>
          <w:tcPr>
            <w:tcW w:w="1700" w:type="dxa"/>
          </w:tcPr>
          <w:p w14:paraId="7641F993" w14:textId="77777777" w:rsidR="00596294" w:rsidRPr="004F567A" w:rsidRDefault="00596294" w:rsidP="005259B6">
            <w:pPr>
              <w:pStyle w:val="TAL"/>
            </w:pPr>
          </w:p>
        </w:tc>
        <w:tc>
          <w:tcPr>
            <w:tcW w:w="1245" w:type="dxa"/>
          </w:tcPr>
          <w:p w14:paraId="5C10691F" w14:textId="77777777" w:rsidR="00596294" w:rsidRPr="004F567A" w:rsidRDefault="00596294" w:rsidP="005259B6">
            <w:pPr>
              <w:pStyle w:val="TAL"/>
            </w:pPr>
          </w:p>
        </w:tc>
      </w:tr>
    </w:tbl>
    <w:p w14:paraId="49E925DF" w14:textId="77777777" w:rsidR="00596294" w:rsidRPr="004F567A" w:rsidRDefault="00596294" w:rsidP="00596294"/>
    <w:p w14:paraId="105EB7F4" w14:textId="77777777" w:rsidR="00596294" w:rsidRPr="004F567A" w:rsidRDefault="00596294" w:rsidP="00596294">
      <w:pPr>
        <w:pStyle w:val="TH"/>
        <w:rPr>
          <w:i/>
          <w:iCs/>
        </w:rPr>
      </w:pPr>
      <w:r w:rsidRPr="004F567A">
        <w:rPr>
          <w:rFonts w:cs="v4.2.0"/>
        </w:rPr>
        <w:t>Table 6.5.6.2.1.4.3-1F</w:t>
      </w:r>
      <w:r w:rsidRPr="004F567A">
        <w:t xml:space="preserve">: </w:t>
      </w:r>
      <w:r w:rsidRPr="004F567A">
        <w:rPr>
          <w:i/>
          <w:iCs/>
        </w:rPr>
        <w:t xml:space="preserve">BWP-Downlink </w:t>
      </w:r>
      <w:r w:rsidRPr="004F567A">
        <w:rPr>
          <w:iCs/>
        </w:rPr>
        <w:t>(</w:t>
      </w:r>
      <w:r w:rsidRPr="004F567A">
        <w:rPr>
          <w:rFonts w:cs="v4.2.0"/>
        </w:rPr>
        <w:t>Table 6.5.6.2.1.4.3-1E</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1BCCDBFB" w14:textId="77777777" w:rsidTr="005259B6">
        <w:tc>
          <w:tcPr>
            <w:tcW w:w="9747" w:type="dxa"/>
            <w:gridSpan w:val="4"/>
          </w:tcPr>
          <w:p w14:paraId="1CC3BA40" w14:textId="77777777" w:rsidR="00596294" w:rsidRPr="004F567A" w:rsidRDefault="00596294" w:rsidP="005259B6">
            <w:pPr>
              <w:pStyle w:val="TAH"/>
              <w:jc w:val="left"/>
              <w:rPr>
                <w:b w:val="0"/>
              </w:rPr>
            </w:pPr>
            <w:r w:rsidRPr="004F567A">
              <w:rPr>
                <w:b w:val="0"/>
              </w:rPr>
              <w:t>Derivation Path: TS 38.508-1 [14], Table 4.6.3-9</w:t>
            </w:r>
          </w:p>
        </w:tc>
      </w:tr>
      <w:tr w:rsidR="00596294" w:rsidRPr="004F567A" w14:paraId="788A4835" w14:textId="77777777" w:rsidTr="005259B6">
        <w:tc>
          <w:tcPr>
            <w:tcW w:w="4535" w:type="dxa"/>
          </w:tcPr>
          <w:p w14:paraId="1D1FDE8A" w14:textId="77777777" w:rsidR="00596294" w:rsidRPr="004F567A" w:rsidRDefault="00596294" w:rsidP="005259B6">
            <w:pPr>
              <w:pStyle w:val="TAH"/>
            </w:pPr>
            <w:r w:rsidRPr="004F567A">
              <w:t>Information Element</w:t>
            </w:r>
          </w:p>
        </w:tc>
        <w:tc>
          <w:tcPr>
            <w:tcW w:w="2267" w:type="dxa"/>
          </w:tcPr>
          <w:p w14:paraId="6AA90A01" w14:textId="77777777" w:rsidR="00596294" w:rsidRPr="004F567A" w:rsidRDefault="00596294" w:rsidP="005259B6">
            <w:pPr>
              <w:pStyle w:val="TAH"/>
            </w:pPr>
            <w:r w:rsidRPr="004F567A">
              <w:t>Value/remark</w:t>
            </w:r>
          </w:p>
        </w:tc>
        <w:tc>
          <w:tcPr>
            <w:tcW w:w="1700" w:type="dxa"/>
          </w:tcPr>
          <w:p w14:paraId="71F1B934" w14:textId="77777777" w:rsidR="00596294" w:rsidRPr="004F567A" w:rsidRDefault="00596294" w:rsidP="005259B6">
            <w:pPr>
              <w:pStyle w:val="TAH"/>
            </w:pPr>
            <w:r w:rsidRPr="004F567A">
              <w:t>Comment</w:t>
            </w:r>
          </w:p>
        </w:tc>
        <w:tc>
          <w:tcPr>
            <w:tcW w:w="1245" w:type="dxa"/>
          </w:tcPr>
          <w:p w14:paraId="615AEEDC" w14:textId="77777777" w:rsidR="00596294" w:rsidRPr="004F567A" w:rsidRDefault="00596294" w:rsidP="005259B6">
            <w:pPr>
              <w:pStyle w:val="TAH"/>
            </w:pPr>
            <w:r w:rsidRPr="004F567A">
              <w:t>Condition</w:t>
            </w:r>
          </w:p>
        </w:tc>
      </w:tr>
      <w:tr w:rsidR="00596294" w:rsidRPr="004F567A" w14:paraId="6C499F5C" w14:textId="77777777" w:rsidTr="005259B6">
        <w:tc>
          <w:tcPr>
            <w:tcW w:w="4535" w:type="dxa"/>
          </w:tcPr>
          <w:p w14:paraId="6C0114BC" w14:textId="77777777" w:rsidR="00596294" w:rsidRPr="004F567A" w:rsidRDefault="00596294" w:rsidP="005259B6">
            <w:pPr>
              <w:pStyle w:val="TAL"/>
            </w:pPr>
            <w:r w:rsidRPr="004F567A">
              <w:t>BWP-</w:t>
            </w:r>
            <w:proofErr w:type="gramStart"/>
            <w:r w:rsidRPr="004F567A">
              <w:t>Downlink ::=</w:t>
            </w:r>
            <w:proofErr w:type="gramEnd"/>
            <w:r w:rsidRPr="004F567A">
              <w:t xml:space="preserve"> </w:t>
            </w:r>
            <w:r w:rsidRPr="004F567A">
              <w:rPr>
                <w:snapToGrid w:val="0"/>
              </w:rPr>
              <w:t xml:space="preserve">SEQUENCE </w:t>
            </w:r>
            <w:r w:rsidRPr="004F567A">
              <w:t>{</w:t>
            </w:r>
          </w:p>
        </w:tc>
        <w:tc>
          <w:tcPr>
            <w:tcW w:w="2267" w:type="dxa"/>
          </w:tcPr>
          <w:p w14:paraId="00855754" w14:textId="77777777" w:rsidR="00596294" w:rsidRPr="004F567A" w:rsidRDefault="00596294" w:rsidP="005259B6">
            <w:pPr>
              <w:pStyle w:val="TAL"/>
            </w:pPr>
          </w:p>
        </w:tc>
        <w:tc>
          <w:tcPr>
            <w:tcW w:w="1700" w:type="dxa"/>
          </w:tcPr>
          <w:p w14:paraId="1673DBB4" w14:textId="77777777" w:rsidR="00596294" w:rsidRPr="004F567A" w:rsidRDefault="00596294" w:rsidP="005259B6">
            <w:pPr>
              <w:pStyle w:val="TAL"/>
            </w:pPr>
          </w:p>
        </w:tc>
        <w:tc>
          <w:tcPr>
            <w:tcW w:w="1245" w:type="dxa"/>
          </w:tcPr>
          <w:p w14:paraId="75C045FB" w14:textId="77777777" w:rsidR="00596294" w:rsidRPr="004F567A" w:rsidRDefault="00596294" w:rsidP="005259B6">
            <w:pPr>
              <w:pStyle w:val="TAL"/>
            </w:pPr>
          </w:p>
        </w:tc>
      </w:tr>
      <w:tr w:rsidR="00596294" w:rsidRPr="004F567A" w14:paraId="3D13472C" w14:textId="77777777" w:rsidTr="005259B6">
        <w:tc>
          <w:tcPr>
            <w:tcW w:w="4535" w:type="dxa"/>
          </w:tcPr>
          <w:p w14:paraId="5F7387AD"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6E28F068" w14:textId="77777777" w:rsidR="00596294" w:rsidRPr="004F567A" w:rsidRDefault="00596294" w:rsidP="005259B6">
            <w:pPr>
              <w:pStyle w:val="TAL"/>
            </w:pPr>
            <w:r w:rsidRPr="004F567A">
              <w:t>1</w:t>
            </w:r>
          </w:p>
        </w:tc>
        <w:tc>
          <w:tcPr>
            <w:tcW w:w="1700" w:type="dxa"/>
          </w:tcPr>
          <w:p w14:paraId="339BA996" w14:textId="77777777" w:rsidR="00596294" w:rsidRPr="004F567A" w:rsidRDefault="00596294" w:rsidP="005259B6">
            <w:pPr>
              <w:pStyle w:val="TAL"/>
            </w:pPr>
          </w:p>
        </w:tc>
        <w:tc>
          <w:tcPr>
            <w:tcW w:w="1245" w:type="dxa"/>
          </w:tcPr>
          <w:p w14:paraId="75C5B73B" w14:textId="77777777" w:rsidR="00596294" w:rsidRPr="004F567A" w:rsidRDefault="00596294" w:rsidP="005259B6">
            <w:pPr>
              <w:pStyle w:val="TAL"/>
            </w:pPr>
          </w:p>
        </w:tc>
      </w:tr>
      <w:tr w:rsidR="00596294" w:rsidRPr="004F567A" w14:paraId="6EDFBBD4" w14:textId="77777777" w:rsidTr="005259B6">
        <w:tc>
          <w:tcPr>
            <w:tcW w:w="4535" w:type="dxa"/>
          </w:tcPr>
          <w:p w14:paraId="279E3CD3" w14:textId="77777777" w:rsidR="00596294" w:rsidRPr="004F567A" w:rsidRDefault="00596294" w:rsidP="005259B6">
            <w:pPr>
              <w:pStyle w:val="TAL"/>
            </w:pPr>
            <w:r w:rsidRPr="004F567A">
              <w:t xml:space="preserve">  </w:t>
            </w:r>
            <w:proofErr w:type="spellStart"/>
            <w:r w:rsidRPr="004F567A">
              <w:t>bwp</w:t>
            </w:r>
            <w:proofErr w:type="spellEnd"/>
            <w:r w:rsidRPr="004F567A">
              <w:t xml:space="preserve">-Common SEQUENCE { </w:t>
            </w:r>
          </w:p>
        </w:tc>
        <w:tc>
          <w:tcPr>
            <w:tcW w:w="2267" w:type="dxa"/>
          </w:tcPr>
          <w:p w14:paraId="7C903C52" w14:textId="77777777" w:rsidR="00596294" w:rsidRPr="004F567A" w:rsidRDefault="00596294" w:rsidP="005259B6">
            <w:pPr>
              <w:pStyle w:val="TAL"/>
            </w:pPr>
          </w:p>
        </w:tc>
        <w:tc>
          <w:tcPr>
            <w:tcW w:w="1700" w:type="dxa"/>
          </w:tcPr>
          <w:p w14:paraId="4467158B" w14:textId="77777777" w:rsidR="00596294" w:rsidRPr="004F567A" w:rsidRDefault="00596294" w:rsidP="005259B6">
            <w:pPr>
              <w:pStyle w:val="TAL"/>
            </w:pPr>
          </w:p>
        </w:tc>
        <w:tc>
          <w:tcPr>
            <w:tcW w:w="1245" w:type="dxa"/>
          </w:tcPr>
          <w:p w14:paraId="41B243CC" w14:textId="77777777" w:rsidR="00596294" w:rsidRPr="004F567A" w:rsidRDefault="00596294" w:rsidP="005259B6">
            <w:pPr>
              <w:pStyle w:val="TAL"/>
            </w:pPr>
          </w:p>
        </w:tc>
      </w:tr>
      <w:tr w:rsidR="00596294" w:rsidRPr="004F567A" w14:paraId="2F316010" w14:textId="77777777" w:rsidTr="005259B6">
        <w:tc>
          <w:tcPr>
            <w:tcW w:w="4535" w:type="dxa"/>
          </w:tcPr>
          <w:p w14:paraId="1835A23D" w14:textId="77777777" w:rsidR="00596294" w:rsidRPr="004F567A" w:rsidRDefault="00596294" w:rsidP="005259B6">
            <w:pPr>
              <w:pStyle w:val="TAL"/>
              <w:rPr>
                <w:lang w:eastAsia="zh-CN"/>
              </w:rPr>
            </w:pPr>
            <w:r w:rsidRPr="004F567A">
              <w:rPr>
                <w:lang w:eastAsia="zh-CN"/>
              </w:rPr>
              <w:t xml:space="preserve">    </w:t>
            </w:r>
            <w:proofErr w:type="spellStart"/>
            <w:r w:rsidRPr="004F567A">
              <w:t>genericParameters</w:t>
            </w:r>
            <w:proofErr w:type="spellEnd"/>
          </w:p>
        </w:tc>
        <w:tc>
          <w:tcPr>
            <w:tcW w:w="2267" w:type="dxa"/>
          </w:tcPr>
          <w:p w14:paraId="5C9DB921" w14:textId="77777777" w:rsidR="00596294" w:rsidRPr="004F567A" w:rsidRDefault="00596294" w:rsidP="005259B6">
            <w:pPr>
              <w:pStyle w:val="TAL"/>
            </w:pPr>
            <w:r w:rsidRPr="004F567A">
              <w:rPr>
                <w:lang w:eastAsia="zh-CN"/>
              </w:rPr>
              <w:t>RIV defined in TS 38.214 [9] that corresponds to DLBWP.1.3</w:t>
            </w:r>
          </w:p>
        </w:tc>
        <w:tc>
          <w:tcPr>
            <w:tcW w:w="1700" w:type="dxa"/>
          </w:tcPr>
          <w:p w14:paraId="29D3FEF5" w14:textId="77777777" w:rsidR="00596294" w:rsidRPr="004F567A" w:rsidRDefault="00596294" w:rsidP="005259B6">
            <w:pPr>
              <w:pStyle w:val="TAL"/>
            </w:pPr>
          </w:p>
        </w:tc>
        <w:tc>
          <w:tcPr>
            <w:tcW w:w="1245" w:type="dxa"/>
          </w:tcPr>
          <w:p w14:paraId="44E8B9EC" w14:textId="77777777" w:rsidR="00596294" w:rsidRPr="004F567A" w:rsidRDefault="00596294" w:rsidP="005259B6">
            <w:pPr>
              <w:pStyle w:val="TAL"/>
            </w:pPr>
            <w:r w:rsidRPr="004F567A">
              <w:t>Step 3</w:t>
            </w:r>
          </w:p>
        </w:tc>
      </w:tr>
      <w:tr w:rsidR="00596294" w:rsidRPr="004F567A" w14:paraId="3E0DC7B8" w14:textId="77777777" w:rsidTr="005259B6">
        <w:tc>
          <w:tcPr>
            <w:tcW w:w="4535" w:type="dxa"/>
          </w:tcPr>
          <w:p w14:paraId="143F0AAD" w14:textId="77777777" w:rsidR="00596294" w:rsidRPr="004F567A" w:rsidRDefault="00596294" w:rsidP="005259B6">
            <w:pPr>
              <w:pStyle w:val="TAL"/>
              <w:rPr>
                <w:lang w:eastAsia="zh-CN"/>
              </w:rPr>
            </w:pPr>
          </w:p>
        </w:tc>
        <w:tc>
          <w:tcPr>
            <w:tcW w:w="2267" w:type="dxa"/>
          </w:tcPr>
          <w:p w14:paraId="51893F8D" w14:textId="77777777" w:rsidR="00596294" w:rsidRPr="004F567A" w:rsidRDefault="00596294" w:rsidP="005259B6">
            <w:pPr>
              <w:pStyle w:val="TAL"/>
            </w:pPr>
            <w:r w:rsidRPr="004F567A">
              <w:rPr>
                <w:lang w:eastAsia="zh-CN"/>
              </w:rPr>
              <w:t>RIV defined in TS 38.214 [9] that corresponds to DLBWP.1.1</w:t>
            </w:r>
          </w:p>
        </w:tc>
        <w:tc>
          <w:tcPr>
            <w:tcW w:w="1700" w:type="dxa"/>
          </w:tcPr>
          <w:p w14:paraId="1957E09D" w14:textId="77777777" w:rsidR="00596294" w:rsidRPr="004F567A" w:rsidRDefault="00596294" w:rsidP="005259B6">
            <w:pPr>
              <w:pStyle w:val="TAL"/>
            </w:pPr>
          </w:p>
        </w:tc>
        <w:tc>
          <w:tcPr>
            <w:tcW w:w="1245" w:type="dxa"/>
          </w:tcPr>
          <w:p w14:paraId="5B509916" w14:textId="77777777" w:rsidR="00596294" w:rsidRPr="004F567A" w:rsidRDefault="00596294" w:rsidP="005259B6">
            <w:pPr>
              <w:pStyle w:val="TAL"/>
            </w:pPr>
            <w:r w:rsidRPr="004F567A">
              <w:t>Step 5</w:t>
            </w:r>
          </w:p>
        </w:tc>
      </w:tr>
      <w:tr w:rsidR="00596294" w:rsidRPr="004F567A" w14:paraId="1BC14C2E" w14:textId="77777777" w:rsidTr="005259B6">
        <w:tc>
          <w:tcPr>
            <w:tcW w:w="4535" w:type="dxa"/>
          </w:tcPr>
          <w:p w14:paraId="31B3B8CF" w14:textId="77777777" w:rsidR="00596294" w:rsidRPr="004F567A" w:rsidRDefault="00596294" w:rsidP="005259B6">
            <w:pPr>
              <w:pStyle w:val="TAL"/>
              <w:rPr>
                <w:lang w:eastAsia="zh-CN"/>
              </w:rPr>
            </w:pPr>
            <w:r w:rsidRPr="004F567A">
              <w:rPr>
                <w:lang w:eastAsia="zh-CN"/>
              </w:rPr>
              <w:t xml:space="preserve">  }</w:t>
            </w:r>
          </w:p>
        </w:tc>
        <w:tc>
          <w:tcPr>
            <w:tcW w:w="2267" w:type="dxa"/>
          </w:tcPr>
          <w:p w14:paraId="56C5A44E" w14:textId="77777777" w:rsidR="00596294" w:rsidRPr="004F567A" w:rsidRDefault="00596294" w:rsidP="005259B6">
            <w:pPr>
              <w:pStyle w:val="TAL"/>
              <w:rPr>
                <w:lang w:eastAsia="zh-CN"/>
              </w:rPr>
            </w:pPr>
          </w:p>
        </w:tc>
        <w:tc>
          <w:tcPr>
            <w:tcW w:w="1700" w:type="dxa"/>
          </w:tcPr>
          <w:p w14:paraId="773D2CA2" w14:textId="77777777" w:rsidR="00596294" w:rsidRPr="004F567A" w:rsidRDefault="00596294" w:rsidP="005259B6">
            <w:pPr>
              <w:pStyle w:val="TAL"/>
            </w:pPr>
          </w:p>
        </w:tc>
        <w:tc>
          <w:tcPr>
            <w:tcW w:w="1245" w:type="dxa"/>
          </w:tcPr>
          <w:p w14:paraId="00E63D10" w14:textId="77777777" w:rsidR="00596294" w:rsidRPr="004F567A" w:rsidRDefault="00596294" w:rsidP="005259B6">
            <w:pPr>
              <w:pStyle w:val="TAL"/>
            </w:pPr>
          </w:p>
        </w:tc>
      </w:tr>
      <w:tr w:rsidR="00596294" w:rsidRPr="004F567A" w14:paraId="1A60773C" w14:textId="77777777" w:rsidTr="005259B6">
        <w:tc>
          <w:tcPr>
            <w:tcW w:w="4535" w:type="dxa"/>
          </w:tcPr>
          <w:p w14:paraId="6194517C" w14:textId="77777777" w:rsidR="00596294" w:rsidRPr="004F567A" w:rsidRDefault="00596294" w:rsidP="005259B6">
            <w:pPr>
              <w:pStyle w:val="TAL"/>
            </w:pPr>
            <w:r w:rsidRPr="004F567A">
              <w:t>}</w:t>
            </w:r>
          </w:p>
        </w:tc>
        <w:tc>
          <w:tcPr>
            <w:tcW w:w="2267" w:type="dxa"/>
          </w:tcPr>
          <w:p w14:paraId="1206E00C" w14:textId="77777777" w:rsidR="00596294" w:rsidRPr="004F567A" w:rsidRDefault="00596294" w:rsidP="005259B6">
            <w:pPr>
              <w:pStyle w:val="TAL"/>
            </w:pPr>
          </w:p>
        </w:tc>
        <w:tc>
          <w:tcPr>
            <w:tcW w:w="1700" w:type="dxa"/>
          </w:tcPr>
          <w:p w14:paraId="2CCDEE00" w14:textId="77777777" w:rsidR="00596294" w:rsidRPr="004F567A" w:rsidRDefault="00596294" w:rsidP="005259B6">
            <w:pPr>
              <w:pStyle w:val="TAL"/>
            </w:pPr>
          </w:p>
        </w:tc>
        <w:tc>
          <w:tcPr>
            <w:tcW w:w="1245" w:type="dxa"/>
          </w:tcPr>
          <w:p w14:paraId="73302DF8" w14:textId="77777777" w:rsidR="00596294" w:rsidRPr="004F567A" w:rsidRDefault="00596294" w:rsidP="005259B6">
            <w:pPr>
              <w:pStyle w:val="TAL"/>
            </w:pPr>
          </w:p>
        </w:tc>
      </w:tr>
    </w:tbl>
    <w:p w14:paraId="01CB0142" w14:textId="77777777" w:rsidR="00596294" w:rsidRPr="004F567A" w:rsidRDefault="00596294" w:rsidP="00596294"/>
    <w:p w14:paraId="63FBE6E3" w14:textId="77777777" w:rsidR="00596294" w:rsidRPr="004F567A" w:rsidRDefault="00596294" w:rsidP="00596294">
      <w:pPr>
        <w:pStyle w:val="TH"/>
        <w:rPr>
          <w:i/>
          <w:iCs/>
        </w:rPr>
      </w:pPr>
      <w:r w:rsidRPr="004F567A">
        <w:rPr>
          <w:rFonts w:cs="v4.2.0"/>
        </w:rPr>
        <w:lastRenderedPageBreak/>
        <w:t>Table 6.5.6.2.1.4.3-1G</w:t>
      </w:r>
      <w:r w:rsidRPr="004F567A">
        <w:t xml:space="preserve">: </w:t>
      </w:r>
      <w:r w:rsidRPr="004F567A">
        <w:rPr>
          <w:i/>
          <w:iCs/>
        </w:rPr>
        <w:t xml:space="preserve">BWP-Uplink </w:t>
      </w:r>
      <w:r w:rsidRPr="004F567A">
        <w:rPr>
          <w:iCs/>
        </w:rPr>
        <w:t>(</w:t>
      </w:r>
      <w:r w:rsidRPr="004F567A">
        <w:rPr>
          <w:rFonts w:cs="v4.2.0"/>
        </w:rPr>
        <w:t>Table 6.5.6.2.1.4.3-1E</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08E458C0" w14:textId="77777777" w:rsidTr="005259B6">
        <w:tc>
          <w:tcPr>
            <w:tcW w:w="9747" w:type="dxa"/>
            <w:gridSpan w:val="4"/>
          </w:tcPr>
          <w:p w14:paraId="51D58F39" w14:textId="77777777" w:rsidR="00596294" w:rsidRPr="004F567A" w:rsidRDefault="00596294" w:rsidP="005259B6">
            <w:pPr>
              <w:pStyle w:val="TAH"/>
              <w:jc w:val="left"/>
              <w:rPr>
                <w:b w:val="0"/>
              </w:rPr>
            </w:pPr>
            <w:r w:rsidRPr="004F567A">
              <w:rPr>
                <w:b w:val="0"/>
              </w:rPr>
              <w:t>Derivation Path: TS 38.508-1 [14], Table 4.6.3-13</w:t>
            </w:r>
          </w:p>
        </w:tc>
      </w:tr>
      <w:tr w:rsidR="00596294" w:rsidRPr="004F567A" w14:paraId="5C98001E" w14:textId="77777777" w:rsidTr="005259B6">
        <w:tc>
          <w:tcPr>
            <w:tcW w:w="4535" w:type="dxa"/>
          </w:tcPr>
          <w:p w14:paraId="3B2D6576" w14:textId="77777777" w:rsidR="00596294" w:rsidRPr="004F567A" w:rsidRDefault="00596294" w:rsidP="005259B6">
            <w:pPr>
              <w:pStyle w:val="TAH"/>
            </w:pPr>
            <w:r w:rsidRPr="004F567A">
              <w:t>Information Element</w:t>
            </w:r>
          </w:p>
        </w:tc>
        <w:tc>
          <w:tcPr>
            <w:tcW w:w="2267" w:type="dxa"/>
          </w:tcPr>
          <w:p w14:paraId="579A440C" w14:textId="77777777" w:rsidR="00596294" w:rsidRPr="004F567A" w:rsidRDefault="00596294" w:rsidP="005259B6">
            <w:pPr>
              <w:pStyle w:val="TAH"/>
            </w:pPr>
            <w:r w:rsidRPr="004F567A">
              <w:t>Value/remark</w:t>
            </w:r>
          </w:p>
        </w:tc>
        <w:tc>
          <w:tcPr>
            <w:tcW w:w="1700" w:type="dxa"/>
          </w:tcPr>
          <w:p w14:paraId="54315494" w14:textId="77777777" w:rsidR="00596294" w:rsidRPr="004F567A" w:rsidRDefault="00596294" w:rsidP="005259B6">
            <w:pPr>
              <w:pStyle w:val="TAH"/>
            </w:pPr>
            <w:r w:rsidRPr="004F567A">
              <w:t>Comment</w:t>
            </w:r>
          </w:p>
        </w:tc>
        <w:tc>
          <w:tcPr>
            <w:tcW w:w="1245" w:type="dxa"/>
          </w:tcPr>
          <w:p w14:paraId="038691E7" w14:textId="77777777" w:rsidR="00596294" w:rsidRPr="004F567A" w:rsidRDefault="00596294" w:rsidP="005259B6">
            <w:pPr>
              <w:pStyle w:val="TAH"/>
            </w:pPr>
            <w:r w:rsidRPr="004F567A">
              <w:t>Condition</w:t>
            </w:r>
          </w:p>
        </w:tc>
      </w:tr>
      <w:tr w:rsidR="00596294" w:rsidRPr="004F567A" w14:paraId="43BD873A" w14:textId="77777777" w:rsidTr="005259B6">
        <w:tc>
          <w:tcPr>
            <w:tcW w:w="4535" w:type="dxa"/>
            <w:tcBorders>
              <w:bottom w:val="single" w:sz="4" w:space="0" w:color="auto"/>
            </w:tcBorders>
          </w:tcPr>
          <w:p w14:paraId="4E495763" w14:textId="77777777" w:rsidR="00596294" w:rsidRPr="004F567A" w:rsidRDefault="00596294" w:rsidP="005259B6">
            <w:pPr>
              <w:pStyle w:val="TAL"/>
            </w:pPr>
            <w:r w:rsidRPr="004F567A">
              <w:t>BWP-</w:t>
            </w:r>
            <w:proofErr w:type="gramStart"/>
            <w:r w:rsidRPr="004F567A">
              <w:t>Uplink ::=</w:t>
            </w:r>
            <w:proofErr w:type="gramEnd"/>
            <w:r w:rsidRPr="004F567A">
              <w:t xml:space="preserve"> </w:t>
            </w:r>
            <w:r w:rsidRPr="004F567A">
              <w:rPr>
                <w:snapToGrid w:val="0"/>
              </w:rPr>
              <w:t xml:space="preserve">SEQUENCE </w:t>
            </w:r>
            <w:r w:rsidRPr="004F567A">
              <w:t>{</w:t>
            </w:r>
          </w:p>
        </w:tc>
        <w:tc>
          <w:tcPr>
            <w:tcW w:w="2267" w:type="dxa"/>
          </w:tcPr>
          <w:p w14:paraId="6EAA5EA8" w14:textId="77777777" w:rsidR="00596294" w:rsidRPr="004F567A" w:rsidRDefault="00596294" w:rsidP="005259B6">
            <w:pPr>
              <w:pStyle w:val="TAL"/>
            </w:pPr>
          </w:p>
        </w:tc>
        <w:tc>
          <w:tcPr>
            <w:tcW w:w="1700" w:type="dxa"/>
          </w:tcPr>
          <w:p w14:paraId="18FE503D" w14:textId="77777777" w:rsidR="00596294" w:rsidRPr="004F567A" w:rsidRDefault="00596294" w:rsidP="005259B6">
            <w:pPr>
              <w:pStyle w:val="TAL"/>
            </w:pPr>
          </w:p>
        </w:tc>
        <w:tc>
          <w:tcPr>
            <w:tcW w:w="1245" w:type="dxa"/>
          </w:tcPr>
          <w:p w14:paraId="6F58FBB7" w14:textId="77777777" w:rsidR="00596294" w:rsidRPr="004F567A" w:rsidRDefault="00596294" w:rsidP="005259B6">
            <w:pPr>
              <w:pStyle w:val="TAL"/>
            </w:pPr>
          </w:p>
        </w:tc>
      </w:tr>
      <w:tr w:rsidR="00596294" w:rsidRPr="004F567A" w14:paraId="6A62CF2A" w14:textId="77777777" w:rsidTr="005259B6">
        <w:tc>
          <w:tcPr>
            <w:tcW w:w="4535" w:type="dxa"/>
            <w:tcBorders>
              <w:bottom w:val="nil"/>
            </w:tcBorders>
          </w:tcPr>
          <w:p w14:paraId="58F99DB3"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7B23CFDD" w14:textId="77777777" w:rsidR="00596294" w:rsidRPr="004F567A" w:rsidRDefault="00596294" w:rsidP="005259B6">
            <w:pPr>
              <w:pStyle w:val="TAL"/>
            </w:pPr>
            <w:r w:rsidRPr="004F567A">
              <w:t>1</w:t>
            </w:r>
          </w:p>
        </w:tc>
        <w:tc>
          <w:tcPr>
            <w:tcW w:w="1700" w:type="dxa"/>
          </w:tcPr>
          <w:p w14:paraId="27EA4A72" w14:textId="77777777" w:rsidR="00596294" w:rsidRPr="004F567A" w:rsidRDefault="00596294" w:rsidP="005259B6">
            <w:pPr>
              <w:pStyle w:val="TAL"/>
            </w:pPr>
          </w:p>
        </w:tc>
        <w:tc>
          <w:tcPr>
            <w:tcW w:w="1245" w:type="dxa"/>
          </w:tcPr>
          <w:p w14:paraId="6236C650" w14:textId="77777777" w:rsidR="00596294" w:rsidRPr="004F567A" w:rsidRDefault="00596294" w:rsidP="005259B6">
            <w:pPr>
              <w:pStyle w:val="TAL"/>
            </w:pPr>
          </w:p>
        </w:tc>
      </w:tr>
      <w:tr w:rsidR="00596294" w:rsidRPr="004F567A" w14:paraId="7AAE84F8" w14:textId="77777777" w:rsidTr="005259B6">
        <w:tc>
          <w:tcPr>
            <w:tcW w:w="4535" w:type="dxa"/>
            <w:tcBorders>
              <w:bottom w:val="single" w:sz="4" w:space="0" w:color="auto"/>
            </w:tcBorders>
          </w:tcPr>
          <w:p w14:paraId="6BB271DF" w14:textId="77777777" w:rsidR="00596294" w:rsidRPr="004F567A" w:rsidRDefault="00596294" w:rsidP="005259B6">
            <w:pPr>
              <w:pStyle w:val="TAL"/>
              <w:rPr>
                <w:lang w:eastAsia="zh-CN"/>
              </w:rPr>
            </w:pPr>
            <w:r w:rsidRPr="004F567A">
              <w:rPr>
                <w:lang w:eastAsia="zh-CN"/>
              </w:rPr>
              <w:t xml:space="preserve">  </w:t>
            </w:r>
            <w:proofErr w:type="spellStart"/>
            <w:r w:rsidRPr="004F567A">
              <w:t>bwp</w:t>
            </w:r>
            <w:proofErr w:type="spellEnd"/>
            <w:r w:rsidRPr="004F567A">
              <w:t>-Common SEQUENCE {</w:t>
            </w:r>
          </w:p>
        </w:tc>
        <w:tc>
          <w:tcPr>
            <w:tcW w:w="2267" w:type="dxa"/>
          </w:tcPr>
          <w:p w14:paraId="37C75C44" w14:textId="77777777" w:rsidR="00596294" w:rsidRPr="004F567A" w:rsidRDefault="00596294" w:rsidP="005259B6">
            <w:pPr>
              <w:pStyle w:val="TAL"/>
            </w:pPr>
          </w:p>
        </w:tc>
        <w:tc>
          <w:tcPr>
            <w:tcW w:w="1700" w:type="dxa"/>
          </w:tcPr>
          <w:p w14:paraId="762B780A" w14:textId="77777777" w:rsidR="00596294" w:rsidRPr="004F567A" w:rsidRDefault="00596294" w:rsidP="005259B6">
            <w:pPr>
              <w:pStyle w:val="TAL"/>
            </w:pPr>
          </w:p>
        </w:tc>
        <w:tc>
          <w:tcPr>
            <w:tcW w:w="1245" w:type="dxa"/>
          </w:tcPr>
          <w:p w14:paraId="7CA90194" w14:textId="77777777" w:rsidR="00596294" w:rsidRPr="004F567A" w:rsidRDefault="00596294" w:rsidP="005259B6">
            <w:pPr>
              <w:pStyle w:val="TAL"/>
            </w:pPr>
          </w:p>
        </w:tc>
      </w:tr>
      <w:tr w:rsidR="00596294" w:rsidRPr="004F567A" w14:paraId="7588FBA7" w14:textId="77777777" w:rsidTr="005259B6">
        <w:tc>
          <w:tcPr>
            <w:tcW w:w="4535" w:type="dxa"/>
            <w:tcBorders>
              <w:bottom w:val="nil"/>
            </w:tcBorders>
          </w:tcPr>
          <w:p w14:paraId="14302831" w14:textId="77777777" w:rsidR="00596294" w:rsidRPr="004F567A" w:rsidRDefault="00596294" w:rsidP="005259B6">
            <w:pPr>
              <w:pStyle w:val="TAL"/>
              <w:rPr>
                <w:lang w:eastAsia="zh-CN"/>
              </w:rPr>
            </w:pPr>
            <w:r w:rsidRPr="004F567A">
              <w:rPr>
                <w:lang w:eastAsia="zh-CN"/>
              </w:rPr>
              <w:t xml:space="preserve">    </w:t>
            </w:r>
            <w:proofErr w:type="spellStart"/>
            <w:r w:rsidRPr="004F567A">
              <w:t>genericParameters</w:t>
            </w:r>
            <w:proofErr w:type="spellEnd"/>
          </w:p>
        </w:tc>
        <w:tc>
          <w:tcPr>
            <w:tcW w:w="2267" w:type="dxa"/>
          </w:tcPr>
          <w:p w14:paraId="16828A4A" w14:textId="77777777" w:rsidR="00596294" w:rsidRPr="004F567A" w:rsidRDefault="00596294" w:rsidP="005259B6">
            <w:pPr>
              <w:pStyle w:val="TAL"/>
            </w:pPr>
            <w:r w:rsidRPr="004F567A">
              <w:rPr>
                <w:lang w:eastAsia="zh-CN"/>
              </w:rPr>
              <w:t>RIV defined in TS 38.214 [9] that corresponds to ULBWP.1.3</w:t>
            </w:r>
          </w:p>
        </w:tc>
        <w:tc>
          <w:tcPr>
            <w:tcW w:w="1700" w:type="dxa"/>
          </w:tcPr>
          <w:p w14:paraId="28FFEBFC" w14:textId="77777777" w:rsidR="00596294" w:rsidRPr="004F567A" w:rsidRDefault="00596294" w:rsidP="005259B6">
            <w:pPr>
              <w:pStyle w:val="TAL"/>
            </w:pPr>
          </w:p>
        </w:tc>
        <w:tc>
          <w:tcPr>
            <w:tcW w:w="1245" w:type="dxa"/>
          </w:tcPr>
          <w:p w14:paraId="7D0CF7BD" w14:textId="77777777" w:rsidR="00596294" w:rsidRPr="004F567A" w:rsidRDefault="00596294" w:rsidP="005259B6">
            <w:pPr>
              <w:pStyle w:val="TAL"/>
            </w:pPr>
            <w:r w:rsidRPr="004F567A">
              <w:t>Step 3</w:t>
            </w:r>
          </w:p>
        </w:tc>
      </w:tr>
      <w:tr w:rsidR="00596294" w:rsidRPr="004F567A" w14:paraId="26DCE48B" w14:textId="77777777" w:rsidTr="005259B6">
        <w:tc>
          <w:tcPr>
            <w:tcW w:w="4535" w:type="dxa"/>
            <w:tcBorders>
              <w:top w:val="nil"/>
            </w:tcBorders>
          </w:tcPr>
          <w:p w14:paraId="232B2863" w14:textId="77777777" w:rsidR="00596294" w:rsidRPr="004F567A" w:rsidRDefault="00596294" w:rsidP="005259B6">
            <w:pPr>
              <w:pStyle w:val="TAL"/>
              <w:rPr>
                <w:lang w:eastAsia="zh-CN"/>
              </w:rPr>
            </w:pPr>
          </w:p>
        </w:tc>
        <w:tc>
          <w:tcPr>
            <w:tcW w:w="2267" w:type="dxa"/>
          </w:tcPr>
          <w:p w14:paraId="49B91509" w14:textId="77777777" w:rsidR="00596294" w:rsidRPr="004F567A" w:rsidRDefault="00596294" w:rsidP="005259B6">
            <w:pPr>
              <w:pStyle w:val="TAL"/>
              <w:rPr>
                <w:lang w:eastAsia="zh-CN"/>
              </w:rPr>
            </w:pPr>
            <w:r w:rsidRPr="004F567A">
              <w:rPr>
                <w:lang w:eastAsia="zh-CN"/>
              </w:rPr>
              <w:t>RIV defined in TS 38.214 [9] that corresponds to ULBWP.1.1</w:t>
            </w:r>
          </w:p>
        </w:tc>
        <w:tc>
          <w:tcPr>
            <w:tcW w:w="1700" w:type="dxa"/>
          </w:tcPr>
          <w:p w14:paraId="5C68E783" w14:textId="77777777" w:rsidR="00596294" w:rsidRPr="004F567A" w:rsidRDefault="00596294" w:rsidP="005259B6">
            <w:pPr>
              <w:pStyle w:val="TAL"/>
            </w:pPr>
          </w:p>
        </w:tc>
        <w:tc>
          <w:tcPr>
            <w:tcW w:w="1245" w:type="dxa"/>
          </w:tcPr>
          <w:p w14:paraId="3F868659" w14:textId="77777777" w:rsidR="00596294" w:rsidRPr="004F567A" w:rsidRDefault="00596294" w:rsidP="005259B6">
            <w:pPr>
              <w:pStyle w:val="TAL"/>
            </w:pPr>
            <w:r w:rsidRPr="004F567A">
              <w:t>Step 5</w:t>
            </w:r>
          </w:p>
        </w:tc>
      </w:tr>
      <w:tr w:rsidR="00596294" w:rsidRPr="004F567A" w14:paraId="464CA329" w14:textId="77777777" w:rsidTr="005259B6">
        <w:tc>
          <w:tcPr>
            <w:tcW w:w="4535" w:type="dxa"/>
          </w:tcPr>
          <w:p w14:paraId="033864AB" w14:textId="77777777" w:rsidR="00596294" w:rsidRPr="004F567A" w:rsidRDefault="00596294" w:rsidP="005259B6">
            <w:pPr>
              <w:pStyle w:val="TAL"/>
              <w:rPr>
                <w:lang w:eastAsia="zh-CN"/>
              </w:rPr>
            </w:pPr>
            <w:r w:rsidRPr="004F567A">
              <w:rPr>
                <w:lang w:eastAsia="zh-CN"/>
              </w:rPr>
              <w:t xml:space="preserve">  }</w:t>
            </w:r>
          </w:p>
        </w:tc>
        <w:tc>
          <w:tcPr>
            <w:tcW w:w="2267" w:type="dxa"/>
          </w:tcPr>
          <w:p w14:paraId="257AA221" w14:textId="77777777" w:rsidR="00596294" w:rsidRPr="004F567A" w:rsidRDefault="00596294" w:rsidP="005259B6">
            <w:pPr>
              <w:pStyle w:val="TAL"/>
            </w:pPr>
          </w:p>
        </w:tc>
        <w:tc>
          <w:tcPr>
            <w:tcW w:w="1700" w:type="dxa"/>
          </w:tcPr>
          <w:p w14:paraId="6CAA93B2" w14:textId="77777777" w:rsidR="00596294" w:rsidRPr="004F567A" w:rsidRDefault="00596294" w:rsidP="005259B6">
            <w:pPr>
              <w:pStyle w:val="TAL"/>
            </w:pPr>
          </w:p>
        </w:tc>
        <w:tc>
          <w:tcPr>
            <w:tcW w:w="1245" w:type="dxa"/>
          </w:tcPr>
          <w:p w14:paraId="66F0FDFC" w14:textId="77777777" w:rsidR="00596294" w:rsidRPr="004F567A" w:rsidRDefault="00596294" w:rsidP="005259B6">
            <w:pPr>
              <w:pStyle w:val="TAL"/>
            </w:pPr>
          </w:p>
        </w:tc>
      </w:tr>
      <w:tr w:rsidR="00596294" w:rsidRPr="004F567A" w14:paraId="38936EBB" w14:textId="77777777" w:rsidTr="005259B6">
        <w:tc>
          <w:tcPr>
            <w:tcW w:w="4535" w:type="dxa"/>
          </w:tcPr>
          <w:p w14:paraId="051C23FB" w14:textId="77777777" w:rsidR="00596294" w:rsidRPr="004F567A" w:rsidRDefault="00596294" w:rsidP="005259B6">
            <w:pPr>
              <w:pStyle w:val="TAL"/>
            </w:pPr>
            <w:r w:rsidRPr="004F567A">
              <w:t>}</w:t>
            </w:r>
          </w:p>
        </w:tc>
        <w:tc>
          <w:tcPr>
            <w:tcW w:w="2267" w:type="dxa"/>
          </w:tcPr>
          <w:p w14:paraId="239CFD9F" w14:textId="77777777" w:rsidR="00596294" w:rsidRPr="004F567A" w:rsidRDefault="00596294" w:rsidP="005259B6">
            <w:pPr>
              <w:pStyle w:val="TAL"/>
            </w:pPr>
          </w:p>
        </w:tc>
        <w:tc>
          <w:tcPr>
            <w:tcW w:w="1700" w:type="dxa"/>
          </w:tcPr>
          <w:p w14:paraId="58BA8165" w14:textId="77777777" w:rsidR="00596294" w:rsidRPr="004F567A" w:rsidRDefault="00596294" w:rsidP="005259B6">
            <w:pPr>
              <w:pStyle w:val="TAL"/>
            </w:pPr>
          </w:p>
        </w:tc>
        <w:tc>
          <w:tcPr>
            <w:tcW w:w="1245" w:type="dxa"/>
          </w:tcPr>
          <w:p w14:paraId="0602E838" w14:textId="77777777" w:rsidR="00596294" w:rsidRPr="004F567A" w:rsidRDefault="00596294" w:rsidP="005259B6">
            <w:pPr>
              <w:pStyle w:val="TAL"/>
            </w:pPr>
          </w:p>
        </w:tc>
      </w:tr>
    </w:tbl>
    <w:p w14:paraId="0B0BD33B" w14:textId="77777777" w:rsidR="00596294" w:rsidRPr="004F567A" w:rsidRDefault="00596294" w:rsidP="00596294"/>
    <w:p w14:paraId="5FB322FF" w14:textId="77777777" w:rsidR="00596294" w:rsidRPr="004F567A" w:rsidRDefault="00596294" w:rsidP="00596294">
      <w:pPr>
        <w:pStyle w:val="TH"/>
        <w:rPr>
          <w:i/>
          <w:iCs/>
        </w:rPr>
      </w:pPr>
      <w:r w:rsidRPr="004F567A">
        <w:t xml:space="preserve">Table </w:t>
      </w:r>
      <w:r w:rsidRPr="004F567A">
        <w:rPr>
          <w:rFonts w:cs="v4.2.0"/>
        </w:rPr>
        <w:t>6.5.6.2.1.4.3-2</w:t>
      </w:r>
      <w:r w:rsidRPr="004F567A">
        <w:t xml:space="preserve">: </w:t>
      </w:r>
      <w:r w:rsidRPr="004F567A">
        <w:rPr>
          <w:i/>
          <w:iCs/>
        </w:rPr>
        <w:t>Void</w:t>
      </w:r>
    </w:p>
    <w:p w14:paraId="7652830D" w14:textId="77777777" w:rsidR="00596294" w:rsidRPr="004F567A" w:rsidRDefault="00596294" w:rsidP="00596294"/>
    <w:p w14:paraId="567A7192" w14:textId="77777777" w:rsidR="00596294" w:rsidRPr="004F567A" w:rsidRDefault="00596294" w:rsidP="00596294">
      <w:pPr>
        <w:pStyle w:val="H6"/>
      </w:pPr>
      <w:r w:rsidRPr="004F567A">
        <w:t>6.5.6.2.1.5</w:t>
      </w:r>
      <w:r w:rsidRPr="004F567A">
        <w:tab/>
        <w:t>Test requirements</w:t>
      </w:r>
    </w:p>
    <w:p w14:paraId="3263E4F4" w14:textId="77777777" w:rsidR="00596294" w:rsidRPr="004F567A" w:rsidRDefault="00596294" w:rsidP="00596294">
      <w:r w:rsidRPr="004F567A">
        <w:t>Tables 6.5.6.2.1.4.1-3 and 6.5.6.2.1.5-1 define the primary level settings including test tolerances.</w:t>
      </w:r>
    </w:p>
    <w:p w14:paraId="3D53223B" w14:textId="77777777" w:rsidR="00596294" w:rsidRPr="004F567A" w:rsidRDefault="00596294" w:rsidP="00596294">
      <w:pPr>
        <w:pStyle w:val="TH"/>
      </w:pPr>
      <w:r w:rsidRPr="004F567A">
        <w:lastRenderedPageBreak/>
        <w:t>Table 6.5.6.2.1.5-1: NR Cell specific test parameters for DL BWP switch</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596294" w:rsidRPr="004F567A" w14:paraId="0170A402"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55171D" w14:textId="77777777" w:rsidR="00596294" w:rsidRPr="004F567A" w:rsidRDefault="00596294" w:rsidP="005259B6">
            <w:pPr>
              <w:pStyle w:val="TAH"/>
            </w:pPr>
            <w:r w:rsidRPr="004F567A">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06479AC" w14:textId="77777777" w:rsidR="00596294" w:rsidRPr="004F567A" w:rsidRDefault="00596294" w:rsidP="005259B6">
            <w:pPr>
              <w:pStyle w:val="TAH"/>
            </w:pPr>
            <w:r w:rsidRPr="004F567A">
              <w:t>Unit</w:t>
            </w:r>
          </w:p>
        </w:tc>
        <w:tc>
          <w:tcPr>
            <w:tcW w:w="2268" w:type="dxa"/>
            <w:tcBorders>
              <w:top w:val="single" w:sz="4" w:space="0" w:color="auto"/>
              <w:left w:val="single" w:sz="4" w:space="0" w:color="auto"/>
              <w:bottom w:val="single" w:sz="4" w:space="0" w:color="auto"/>
              <w:right w:val="single" w:sz="4" w:space="0" w:color="auto"/>
            </w:tcBorders>
          </w:tcPr>
          <w:p w14:paraId="799C6F8E" w14:textId="77777777" w:rsidR="00596294" w:rsidRPr="004F567A" w:rsidRDefault="00596294" w:rsidP="005259B6">
            <w:pPr>
              <w:pStyle w:val="TAH"/>
            </w:pPr>
            <w:r w:rsidRPr="004F567A">
              <w:t>Cell 1</w:t>
            </w:r>
          </w:p>
        </w:tc>
      </w:tr>
      <w:tr w:rsidR="00596294" w:rsidRPr="004F567A" w14:paraId="0161DA9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950994C" w14:textId="77777777" w:rsidR="00596294" w:rsidRPr="004F567A" w:rsidRDefault="00596294" w:rsidP="005259B6">
            <w:pPr>
              <w:pStyle w:val="TAL"/>
            </w:pPr>
            <w:r w:rsidRPr="004F567A">
              <w:t>Frequency Range</w:t>
            </w:r>
          </w:p>
        </w:tc>
        <w:tc>
          <w:tcPr>
            <w:tcW w:w="1134" w:type="dxa"/>
            <w:tcBorders>
              <w:top w:val="single" w:sz="4" w:space="0" w:color="auto"/>
              <w:left w:val="single" w:sz="4" w:space="0" w:color="auto"/>
              <w:bottom w:val="single" w:sz="4" w:space="0" w:color="auto"/>
              <w:right w:val="single" w:sz="4" w:space="0" w:color="auto"/>
            </w:tcBorders>
          </w:tcPr>
          <w:p w14:paraId="0415D7C6"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50379BB" w14:textId="77777777" w:rsidR="00596294" w:rsidRPr="004F567A" w:rsidRDefault="00596294" w:rsidP="005259B6">
            <w:pPr>
              <w:pStyle w:val="TAC"/>
              <w:rPr>
                <w:rFonts w:cs="v4.2.0"/>
              </w:rPr>
            </w:pPr>
            <w:r w:rsidRPr="004F567A">
              <w:rPr>
                <w:rFonts w:cs="v4.2.0"/>
              </w:rPr>
              <w:t>FR1</w:t>
            </w:r>
          </w:p>
        </w:tc>
      </w:tr>
      <w:tr w:rsidR="00596294" w:rsidRPr="004F567A" w14:paraId="1022C94C"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20CB784" w14:textId="77777777" w:rsidR="00596294" w:rsidRPr="004F567A" w:rsidRDefault="00596294" w:rsidP="005259B6">
            <w:pPr>
              <w:pStyle w:val="TAL"/>
              <w:rPr>
                <w:lang w:eastAsia="ja-JP"/>
              </w:rPr>
            </w:pPr>
            <w:r w:rsidRPr="004F567A">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E90DCE" w14:textId="77777777" w:rsidR="00596294" w:rsidRPr="004F567A" w:rsidRDefault="00596294" w:rsidP="005259B6">
            <w:pPr>
              <w:pStyle w:val="TAL"/>
            </w:pPr>
            <w:r w:rsidRPr="004F567A">
              <w:t>Config 1</w:t>
            </w:r>
          </w:p>
        </w:tc>
        <w:tc>
          <w:tcPr>
            <w:tcW w:w="1134" w:type="dxa"/>
            <w:vMerge w:val="restart"/>
            <w:tcBorders>
              <w:top w:val="single" w:sz="4" w:space="0" w:color="auto"/>
              <w:left w:val="single" w:sz="4" w:space="0" w:color="auto"/>
              <w:right w:val="single" w:sz="4" w:space="0" w:color="auto"/>
            </w:tcBorders>
          </w:tcPr>
          <w:p w14:paraId="73C38EC8"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3049893D" w14:textId="77777777" w:rsidR="00596294" w:rsidRPr="004F567A" w:rsidRDefault="00596294" w:rsidP="005259B6">
            <w:pPr>
              <w:pStyle w:val="TAC"/>
            </w:pPr>
            <w:r w:rsidRPr="004F567A">
              <w:t>FDD</w:t>
            </w:r>
          </w:p>
        </w:tc>
      </w:tr>
      <w:tr w:rsidR="00596294" w:rsidRPr="004F567A" w14:paraId="204C702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1911DD0"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3166B0" w14:textId="77777777" w:rsidR="00596294" w:rsidRPr="004F567A" w:rsidRDefault="00596294" w:rsidP="005259B6">
            <w:pPr>
              <w:pStyle w:val="TAL"/>
            </w:pPr>
            <w:r w:rsidRPr="004F567A">
              <w:t>Config 2,3</w:t>
            </w:r>
          </w:p>
        </w:tc>
        <w:tc>
          <w:tcPr>
            <w:tcW w:w="1134" w:type="dxa"/>
            <w:vMerge/>
            <w:tcBorders>
              <w:left w:val="single" w:sz="4" w:space="0" w:color="auto"/>
              <w:bottom w:val="single" w:sz="4" w:space="0" w:color="auto"/>
              <w:right w:val="single" w:sz="4" w:space="0" w:color="auto"/>
            </w:tcBorders>
          </w:tcPr>
          <w:p w14:paraId="1D3D5BA3"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5F12CB1" w14:textId="77777777" w:rsidR="00596294" w:rsidRPr="004F567A" w:rsidRDefault="00596294" w:rsidP="005259B6">
            <w:pPr>
              <w:pStyle w:val="TAC"/>
            </w:pPr>
            <w:r w:rsidRPr="004F567A">
              <w:t>TDD</w:t>
            </w:r>
          </w:p>
        </w:tc>
      </w:tr>
      <w:tr w:rsidR="00596294" w:rsidRPr="004F567A" w14:paraId="1ED77A5B"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F772039" w14:textId="77777777" w:rsidR="00596294" w:rsidRPr="004F567A" w:rsidRDefault="00596294" w:rsidP="005259B6">
            <w:pPr>
              <w:pStyle w:val="TAL"/>
            </w:pPr>
            <w:r w:rsidRPr="004F567A">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1BE9F3"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EACE71"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FEA39D" w14:textId="77777777" w:rsidR="00596294" w:rsidRPr="004F567A" w:rsidRDefault="00596294" w:rsidP="005259B6">
            <w:pPr>
              <w:pStyle w:val="TAC"/>
            </w:pPr>
            <w:r w:rsidRPr="004F567A">
              <w:t>Not Applicable</w:t>
            </w:r>
          </w:p>
        </w:tc>
      </w:tr>
      <w:tr w:rsidR="00596294" w:rsidRPr="004F567A" w14:paraId="6B591651" w14:textId="77777777" w:rsidTr="005259B6">
        <w:trPr>
          <w:cantSplit/>
          <w:jc w:val="center"/>
        </w:trPr>
        <w:tc>
          <w:tcPr>
            <w:tcW w:w="2122" w:type="dxa"/>
            <w:gridSpan w:val="3"/>
            <w:vMerge/>
            <w:tcBorders>
              <w:left w:val="single" w:sz="4" w:space="0" w:color="auto"/>
              <w:right w:val="single" w:sz="4" w:space="0" w:color="auto"/>
            </w:tcBorders>
          </w:tcPr>
          <w:p w14:paraId="4B7DB100"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FC32D4"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7936C31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E6F530" w14:textId="77777777" w:rsidR="00596294" w:rsidRPr="004F567A" w:rsidRDefault="00596294" w:rsidP="005259B6">
            <w:pPr>
              <w:pStyle w:val="TAC"/>
            </w:pPr>
            <w:r w:rsidRPr="004F567A">
              <w:t>TDDConf.1.1</w:t>
            </w:r>
          </w:p>
        </w:tc>
      </w:tr>
      <w:tr w:rsidR="00596294" w:rsidRPr="004F567A" w14:paraId="68997C3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53BA0022"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A408F9"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CF8EC29"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88A11B" w14:textId="77777777" w:rsidR="00596294" w:rsidRPr="004F567A" w:rsidRDefault="00596294" w:rsidP="005259B6">
            <w:pPr>
              <w:pStyle w:val="TAC"/>
            </w:pPr>
            <w:r w:rsidRPr="004F567A">
              <w:t>TDDConf.2.1</w:t>
            </w:r>
          </w:p>
        </w:tc>
      </w:tr>
      <w:tr w:rsidR="00596294" w:rsidRPr="004F567A" w14:paraId="7ADC2FA6"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633E7FE0" w14:textId="77777777" w:rsidR="00596294" w:rsidRPr="004F567A" w:rsidRDefault="00596294" w:rsidP="005259B6">
            <w:pPr>
              <w:pStyle w:val="TAL"/>
            </w:pPr>
            <w:proofErr w:type="spellStart"/>
            <w:r w:rsidRPr="004F567A">
              <w:t>BW</w:t>
            </w:r>
            <w:r w:rsidRPr="004F567A">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BC9BEC"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B6ADFD"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3D8320" w14:textId="77777777" w:rsidR="00596294" w:rsidRPr="004F567A" w:rsidRDefault="00596294" w:rsidP="005259B6">
            <w:pPr>
              <w:pStyle w:val="TAC"/>
              <w:rPr>
                <w:rFonts w:eastAsia="Malgun Gothic"/>
                <w:szCs w:val="18"/>
              </w:rPr>
            </w:pPr>
            <w:r w:rsidRPr="004F567A">
              <w:rPr>
                <w:rFonts w:eastAsia="Malgun Gothic"/>
                <w:szCs w:val="18"/>
              </w:rPr>
              <w:t xml:space="preserve">10 MHz: </w:t>
            </w:r>
            <w:proofErr w:type="spellStart"/>
            <w:proofErr w:type="gramStart"/>
            <w:r w:rsidRPr="004F567A">
              <w:rPr>
                <w:rFonts w:eastAsia="Malgun Gothic"/>
                <w:szCs w:val="18"/>
              </w:rPr>
              <w:t>N</w:t>
            </w:r>
            <w:r w:rsidRPr="004F567A">
              <w:rPr>
                <w:rFonts w:eastAsia="Malgun Gothic"/>
                <w:szCs w:val="18"/>
                <w:vertAlign w:val="subscript"/>
              </w:rPr>
              <w:t>RB,c</w:t>
            </w:r>
            <w:proofErr w:type="spellEnd"/>
            <w:proofErr w:type="gramEnd"/>
            <w:r w:rsidRPr="004F567A">
              <w:rPr>
                <w:rFonts w:eastAsia="Malgun Gothic"/>
                <w:szCs w:val="18"/>
              </w:rPr>
              <w:t xml:space="preserve"> = 52</w:t>
            </w:r>
          </w:p>
        </w:tc>
      </w:tr>
      <w:tr w:rsidR="00596294" w:rsidRPr="004F567A" w14:paraId="3CCD5C44" w14:textId="77777777" w:rsidTr="005259B6">
        <w:trPr>
          <w:cantSplit/>
          <w:jc w:val="center"/>
        </w:trPr>
        <w:tc>
          <w:tcPr>
            <w:tcW w:w="2122" w:type="dxa"/>
            <w:gridSpan w:val="3"/>
            <w:vMerge/>
            <w:tcBorders>
              <w:left w:val="single" w:sz="4" w:space="0" w:color="auto"/>
              <w:right w:val="single" w:sz="4" w:space="0" w:color="auto"/>
            </w:tcBorders>
          </w:tcPr>
          <w:p w14:paraId="6C1CE904"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242615"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01D5AF33"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AEFA83" w14:textId="77777777" w:rsidR="00596294" w:rsidRPr="004F567A" w:rsidRDefault="00596294" w:rsidP="005259B6">
            <w:pPr>
              <w:pStyle w:val="TAC"/>
              <w:rPr>
                <w:rFonts w:eastAsia="Malgun Gothic"/>
                <w:szCs w:val="18"/>
              </w:rPr>
            </w:pPr>
            <w:r w:rsidRPr="004F567A">
              <w:rPr>
                <w:rFonts w:eastAsia="Malgun Gothic"/>
                <w:szCs w:val="18"/>
              </w:rPr>
              <w:t xml:space="preserve">10 MHz: </w:t>
            </w:r>
            <w:proofErr w:type="spellStart"/>
            <w:proofErr w:type="gramStart"/>
            <w:r w:rsidRPr="004F567A">
              <w:rPr>
                <w:rFonts w:eastAsia="Malgun Gothic"/>
                <w:szCs w:val="18"/>
              </w:rPr>
              <w:t>N</w:t>
            </w:r>
            <w:r w:rsidRPr="004F567A">
              <w:rPr>
                <w:rFonts w:eastAsia="Malgun Gothic"/>
                <w:szCs w:val="18"/>
                <w:vertAlign w:val="subscript"/>
              </w:rPr>
              <w:t>RB,c</w:t>
            </w:r>
            <w:proofErr w:type="spellEnd"/>
            <w:proofErr w:type="gramEnd"/>
            <w:r w:rsidRPr="004F567A">
              <w:rPr>
                <w:rFonts w:eastAsia="Malgun Gothic"/>
                <w:szCs w:val="18"/>
              </w:rPr>
              <w:t xml:space="preserve"> = 52</w:t>
            </w:r>
          </w:p>
        </w:tc>
      </w:tr>
      <w:tr w:rsidR="00596294" w:rsidRPr="004F567A" w14:paraId="6D077198"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D598408"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2AECE3"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FCEB35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C288D1" w14:textId="77777777" w:rsidR="00596294" w:rsidRPr="004F567A" w:rsidRDefault="00596294" w:rsidP="005259B6">
            <w:pPr>
              <w:pStyle w:val="TAC"/>
              <w:rPr>
                <w:rFonts w:eastAsia="Malgun Gothic"/>
                <w:szCs w:val="18"/>
              </w:rPr>
            </w:pPr>
            <w:r w:rsidRPr="004F567A">
              <w:rPr>
                <w:rFonts w:eastAsia="Malgun Gothic"/>
                <w:szCs w:val="18"/>
              </w:rPr>
              <w:t xml:space="preserve">40 MHz: </w:t>
            </w:r>
            <w:proofErr w:type="spellStart"/>
            <w:proofErr w:type="gramStart"/>
            <w:r w:rsidRPr="004F567A">
              <w:rPr>
                <w:rFonts w:eastAsia="Malgun Gothic"/>
                <w:szCs w:val="18"/>
              </w:rPr>
              <w:t>N</w:t>
            </w:r>
            <w:r w:rsidRPr="004F567A">
              <w:rPr>
                <w:rFonts w:eastAsia="Malgun Gothic"/>
                <w:szCs w:val="18"/>
                <w:vertAlign w:val="subscript"/>
              </w:rPr>
              <w:t>RB,c</w:t>
            </w:r>
            <w:proofErr w:type="spellEnd"/>
            <w:proofErr w:type="gramEnd"/>
            <w:r w:rsidRPr="004F567A">
              <w:rPr>
                <w:rFonts w:eastAsia="Malgun Gothic"/>
                <w:szCs w:val="18"/>
              </w:rPr>
              <w:t xml:space="preserve"> = 106 </w:t>
            </w:r>
          </w:p>
        </w:tc>
      </w:tr>
      <w:tr w:rsidR="00596294" w:rsidRPr="004F567A" w14:paraId="7885013B"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19DD2D9" w14:textId="77777777" w:rsidR="00596294" w:rsidRPr="004F567A" w:rsidRDefault="00596294" w:rsidP="005259B6">
            <w:pPr>
              <w:pStyle w:val="TAL"/>
            </w:pPr>
            <w:r w:rsidRPr="004F567A">
              <w:t>Active BWP ID</w:t>
            </w:r>
          </w:p>
        </w:tc>
        <w:tc>
          <w:tcPr>
            <w:tcW w:w="1134" w:type="dxa"/>
            <w:tcBorders>
              <w:top w:val="single" w:sz="4" w:space="0" w:color="auto"/>
              <w:left w:val="single" w:sz="4" w:space="0" w:color="auto"/>
              <w:bottom w:val="single" w:sz="4" w:space="0" w:color="auto"/>
              <w:right w:val="single" w:sz="4" w:space="0" w:color="auto"/>
            </w:tcBorders>
          </w:tcPr>
          <w:p w14:paraId="2EAEA7C6"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7D6721B4" w14:textId="77777777" w:rsidR="00596294" w:rsidRPr="004F567A" w:rsidRDefault="00596294" w:rsidP="005259B6">
            <w:pPr>
              <w:pStyle w:val="TAC"/>
            </w:pPr>
            <w:r w:rsidRPr="004F567A">
              <w:rPr>
                <w:rFonts w:cs="v4.2.0"/>
              </w:rPr>
              <w:t>1</w:t>
            </w:r>
          </w:p>
        </w:tc>
      </w:tr>
      <w:tr w:rsidR="00596294" w:rsidRPr="004F567A" w14:paraId="7B822402" w14:textId="77777777" w:rsidTr="005259B6">
        <w:trPr>
          <w:cantSplit/>
          <w:trHeight w:val="437"/>
          <w:jc w:val="center"/>
        </w:trPr>
        <w:tc>
          <w:tcPr>
            <w:tcW w:w="2122" w:type="dxa"/>
            <w:gridSpan w:val="3"/>
            <w:tcBorders>
              <w:top w:val="single" w:sz="4" w:space="0" w:color="auto"/>
              <w:left w:val="single" w:sz="4" w:space="0" w:color="auto"/>
              <w:right w:val="single" w:sz="4" w:space="0" w:color="auto"/>
            </w:tcBorders>
          </w:tcPr>
          <w:p w14:paraId="218D249A" w14:textId="77777777" w:rsidR="00596294" w:rsidRPr="004F567A" w:rsidRDefault="00596294" w:rsidP="005259B6">
            <w:pPr>
              <w:pStyle w:val="TAL"/>
            </w:pPr>
            <w:r w:rsidRPr="004F567A">
              <w:t>Initial DL BWP Configuration</w:t>
            </w:r>
          </w:p>
        </w:tc>
        <w:tc>
          <w:tcPr>
            <w:tcW w:w="1559" w:type="dxa"/>
            <w:gridSpan w:val="2"/>
            <w:tcBorders>
              <w:top w:val="single" w:sz="4" w:space="0" w:color="auto"/>
              <w:left w:val="single" w:sz="4" w:space="0" w:color="auto"/>
              <w:right w:val="single" w:sz="4" w:space="0" w:color="auto"/>
            </w:tcBorders>
            <w:vAlign w:val="center"/>
          </w:tcPr>
          <w:p w14:paraId="3EC1FEA3"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3529320"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01E2F949" w14:textId="77777777" w:rsidR="00596294" w:rsidRPr="004F567A" w:rsidRDefault="00596294" w:rsidP="005259B6">
            <w:pPr>
              <w:pStyle w:val="TAC"/>
            </w:pPr>
            <w:r w:rsidRPr="004F567A">
              <w:t>DLBWP.0.2</w:t>
            </w:r>
          </w:p>
        </w:tc>
      </w:tr>
      <w:tr w:rsidR="00596294" w:rsidRPr="004F567A" w14:paraId="02B6F694" w14:textId="77777777" w:rsidTr="005259B6">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4AAC4D4D" w14:textId="77777777" w:rsidR="00596294" w:rsidRPr="004F567A" w:rsidRDefault="00596294" w:rsidP="005259B6">
            <w:pPr>
              <w:pStyle w:val="TAL"/>
            </w:pPr>
            <w:r w:rsidRPr="004F567A">
              <w:t>Initial UL BWP Configuration</w:t>
            </w:r>
          </w:p>
        </w:tc>
        <w:tc>
          <w:tcPr>
            <w:tcW w:w="1559" w:type="dxa"/>
            <w:gridSpan w:val="2"/>
            <w:tcBorders>
              <w:top w:val="single" w:sz="4" w:space="0" w:color="auto"/>
              <w:left w:val="single" w:sz="4" w:space="0" w:color="auto"/>
              <w:right w:val="single" w:sz="4" w:space="0" w:color="auto"/>
            </w:tcBorders>
            <w:vAlign w:val="center"/>
          </w:tcPr>
          <w:p w14:paraId="4F1E5505"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9B076AF"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61C5F78E" w14:textId="77777777" w:rsidR="00596294" w:rsidRPr="004F567A" w:rsidRDefault="00596294" w:rsidP="005259B6">
            <w:pPr>
              <w:pStyle w:val="TAC"/>
            </w:pPr>
            <w:r w:rsidRPr="004F567A">
              <w:t>ULBWP.0.2</w:t>
            </w:r>
          </w:p>
        </w:tc>
      </w:tr>
      <w:tr w:rsidR="00596294" w:rsidRPr="004F567A" w14:paraId="23364332" w14:textId="77777777" w:rsidTr="005259B6">
        <w:trPr>
          <w:cantSplit/>
          <w:trHeight w:val="828"/>
          <w:jc w:val="center"/>
        </w:trPr>
        <w:tc>
          <w:tcPr>
            <w:tcW w:w="1061" w:type="dxa"/>
            <w:vMerge w:val="restart"/>
            <w:tcBorders>
              <w:top w:val="single" w:sz="4" w:space="0" w:color="auto"/>
              <w:left w:val="single" w:sz="4" w:space="0" w:color="auto"/>
              <w:right w:val="single" w:sz="4" w:space="0" w:color="auto"/>
            </w:tcBorders>
          </w:tcPr>
          <w:p w14:paraId="401E4623" w14:textId="77777777" w:rsidR="00596294" w:rsidRPr="004F567A" w:rsidRDefault="00596294" w:rsidP="005259B6">
            <w:pPr>
              <w:pStyle w:val="TAL"/>
            </w:pPr>
            <w:r w:rsidRPr="004F567A">
              <w:t>Initial Condition</w:t>
            </w:r>
          </w:p>
        </w:tc>
        <w:tc>
          <w:tcPr>
            <w:tcW w:w="1061" w:type="dxa"/>
            <w:gridSpan w:val="2"/>
            <w:tcBorders>
              <w:top w:val="single" w:sz="4" w:space="0" w:color="auto"/>
              <w:left w:val="single" w:sz="4" w:space="0" w:color="auto"/>
              <w:right w:val="single" w:sz="4" w:space="0" w:color="auto"/>
            </w:tcBorders>
          </w:tcPr>
          <w:p w14:paraId="6475734C" w14:textId="77777777" w:rsidR="00596294" w:rsidRPr="004F567A" w:rsidRDefault="00596294" w:rsidP="005259B6">
            <w:pPr>
              <w:pStyle w:val="TAL"/>
            </w:pPr>
            <w:r w:rsidRPr="004F567A">
              <w:t>Active DL BWP-1 Configuration</w:t>
            </w:r>
          </w:p>
        </w:tc>
        <w:tc>
          <w:tcPr>
            <w:tcW w:w="1559" w:type="dxa"/>
            <w:gridSpan w:val="2"/>
            <w:tcBorders>
              <w:top w:val="single" w:sz="4" w:space="0" w:color="auto"/>
              <w:left w:val="single" w:sz="4" w:space="0" w:color="auto"/>
              <w:right w:val="single" w:sz="4" w:space="0" w:color="auto"/>
            </w:tcBorders>
            <w:vAlign w:val="center"/>
          </w:tcPr>
          <w:p w14:paraId="08D51F80"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32632C2"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1B7644B3" w14:textId="77777777" w:rsidR="00596294" w:rsidRPr="004F567A" w:rsidRDefault="00596294" w:rsidP="005259B6">
            <w:pPr>
              <w:pStyle w:val="TAC"/>
            </w:pPr>
            <w:r w:rsidRPr="004F567A">
              <w:t>DLBWP.1.3</w:t>
            </w:r>
          </w:p>
        </w:tc>
      </w:tr>
      <w:tr w:rsidR="00596294" w:rsidRPr="004F567A" w14:paraId="255FF0F7" w14:textId="77777777" w:rsidTr="005259B6">
        <w:trPr>
          <w:cantSplit/>
          <w:trHeight w:val="828"/>
          <w:jc w:val="center"/>
        </w:trPr>
        <w:tc>
          <w:tcPr>
            <w:tcW w:w="1061" w:type="dxa"/>
            <w:vMerge/>
            <w:tcBorders>
              <w:left w:val="single" w:sz="4" w:space="0" w:color="auto"/>
              <w:right w:val="single" w:sz="4" w:space="0" w:color="auto"/>
            </w:tcBorders>
            <w:vAlign w:val="center"/>
          </w:tcPr>
          <w:p w14:paraId="73BCA988" w14:textId="77777777" w:rsidR="00596294" w:rsidRPr="004F567A" w:rsidRDefault="00596294" w:rsidP="005259B6">
            <w:pPr>
              <w:pStyle w:val="TAL"/>
            </w:pPr>
          </w:p>
        </w:tc>
        <w:tc>
          <w:tcPr>
            <w:tcW w:w="1061" w:type="dxa"/>
            <w:gridSpan w:val="2"/>
            <w:tcBorders>
              <w:left w:val="single" w:sz="4" w:space="0" w:color="auto"/>
              <w:right w:val="single" w:sz="4" w:space="0" w:color="auto"/>
            </w:tcBorders>
            <w:vAlign w:val="center"/>
          </w:tcPr>
          <w:p w14:paraId="27C0B47A" w14:textId="77777777" w:rsidR="00596294" w:rsidRPr="004F567A" w:rsidRDefault="00596294" w:rsidP="005259B6">
            <w:pPr>
              <w:pStyle w:val="TAL"/>
            </w:pPr>
            <w:r w:rsidRPr="004F567A">
              <w:t>Active UL BWP-1 Configuration</w:t>
            </w:r>
          </w:p>
        </w:tc>
        <w:tc>
          <w:tcPr>
            <w:tcW w:w="1559" w:type="dxa"/>
            <w:gridSpan w:val="2"/>
            <w:tcBorders>
              <w:top w:val="single" w:sz="4" w:space="0" w:color="auto"/>
              <w:left w:val="single" w:sz="4" w:space="0" w:color="auto"/>
              <w:right w:val="single" w:sz="4" w:space="0" w:color="auto"/>
            </w:tcBorders>
            <w:vAlign w:val="center"/>
          </w:tcPr>
          <w:p w14:paraId="26D87FB8"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AA86FB0"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0AD19579" w14:textId="77777777" w:rsidR="00596294" w:rsidRPr="004F567A" w:rsidRDefault="00596294" w:rsidP="005259B6">
            <w:pPr>
              <w:pStyle w:val="TAC"/>
            </w:pPr>
            <w:r w:rsidRPr="004F567A">
              <w:t>ULBWP.1.3</w:t>
            </w:r>
          </w:p>
        </w:tc>
      </w:tr>
      <w:tr w:rsidR="00596294" w:rsidRPr="004F567A" w14:paraId="2D2C7DD0" w14:textId="77777777" w:rsidTr="005259B6">
        <w:trPr>
          <w:cantSplit/>
          <w:trHeight w:val="828"/>
          <w:jc w:val="center"/>
        </w:trPr>
        <w:tc>
          <w:tcPr>
            <w:tcW w:w="1061" w:type="dxa"/>
            <w:vMerge w:val="restart"/>
            <w:tcBorders>
              <w:left w:val="single" w:sz="4" w:space="0" w:color="auto"/>
              <w:right w:val="single" w:sz="4" w:space="0" w:color="auto"/>
            </w:tcBorders>
          </w:tcPr>
          <w:p w14:paraId="6CABFB6F" w14:textId="77777777" w:rsidR="00596294" w:rsidRPr="004F567A" w:rsidRDefault="00596294" w:rsidP="005259B6">
            <w:pPr>
              <w:pStyle w:val="TAL"/>
            </w:pPr>
            <w:r w:rsidRPr="004F567A">
              <w:t>Final Condition</w:t>
            </w:r>
          </w:p>
        </w:tc>
        <w:tc>
          <w:tcPr>
            <w:tcW w:w="1061" w:type="dxa"/>
            <w:gridSpan w:val="2"/>
            <w:tcBorders>
              <w:left w:val="single" w:sz="4" w:space="0" w:color="auto"/>
              <w:right w:val="single" w:sz="4" w:space="0" w:color="auto"/>
            </w:tcBorders>
          </w:tcPr>
          <w:p w14:paraId="1CD9CB03" w14:textId="77777777" w:rsidR="00596294" w:rsidRPr="004F567A" w:rsidRDefault="00596294" w:rsidP="005259B6">
            <w:pPr>
              <w:pStyle w:val="TAL"/>
            </w:pPr>
            <w:r w:rsidRPr="004F567A">
              <w:t>Active DL BWP-1 Configuration</w:t>
            </w:r>
          </w:p>
        </w:tc>
        <w:tc>
          <w:tcPr>
            <w:tcW w:w="1559" w:type="dxa"/>
            <w:gridSpan w:val="2"/>
            <w:tcBorders>
              <w:top w:val="single" w:sz="4" w:space="0" w:color="auto"/>
              <w:left w:val="single" w:sz="4" w:space="0" w:color="auto"/>
              <w:right w:val="single" w:sz="4" w:space="0" w:color="auto"/>
            </w:tcBorders>
            <w:vAlign w:val="center"/>
          </w:tcPr>
          <w:p w14:paraId="6A4DE4F7"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955BE62"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79758998" w14:textId="77777777" w:rsidR="00596294" w:rsidRPr="004F567A" w:rsidRDefault="00596294" w:rsidP="005259B6">
            <w:pPr>
              <w:pStyle w:val="TAC"/>
            </w:pPr>
            <w:r w:rsidRPr="004F567A">
              <w:t>DLBWP.1.1</w:t>
            </w:r>
          </w:p>
        </w:tc>
      </w:tr>
      <w:tr w:rsidR="00596294" w:rsidRPr="004F567A" w14:paraId="0A9220AD" w14:textId="77777777" w:rsidTr="005259B6">
        <w:trPr>
          <w:cantSplit/>
          <w:trHeight w:val="828"/>
          <w:jc w:val="center"/>
        </w:trPr>
        <w:tc>
          <w:tcPr>
            <w:tcW w:w="1061" w:type="dxa"/>
            <w:vMerge/>
            <w:tcBorders>
              <w:left w:val="single" w:sz="4" w:space="0" w:color="auto"/>
              <w:right w:val="single" w:sz="4" w:space="0" w:color="auto"/>
            </w:tcBorders>
            <w:vAlign w:val="center"/>
          </w:tcPr>
          <w:p w14:paraId="1EE35621" w14:textId="77777777" w:rsidR="00596294" w:rsidRPr="004F567A" w:rsidRDefault="00596294" w:rsidP="005259B6">
            <w:pPr>
              <w:pStyle w:val="TAL"/>
            </w:pPr>
          </w:p>
        </w:tc>
        <w:tc>
          <w:tcPr>
            <w:tcW w:w="1061" w:type="dxa"/>
            <w:gridSpan w:val="2"/>
            <w:tcBorders>
              <w:left w:val="single" w:sz="4" w:space="0" w:color="auto"/>
              <w:right w:val="single" w:sz="4" w:space="0" w:color="auto"/>
            </w:tcBorders>
            <w:vAlign w:val="center"/>
          </w:tcPr>
          <w:p w14:paraId="126BE0FF" w14:textId="77777777" w:rsidR="00596294" w:rsidRPr="004F567A" w:rsidRDefault="00596294" w:rsidP="005259B6">
            <w:pPr>
              <w:pStyle w:val="TAL"/>
            </w:pPr>
            <w:r w:rsidRPr="004F567A">
              <w:t>Active UL BWP-1 Configuration</w:t>
            </w:r>
          </w:p>
        </w:tc>
        <w:tc>
          <w:tcPr>
            <w:tcW w:w="1559" w:type="dxa"/>
            <w:gridSpan w:val="2"/>
            <w:tcBorders>
              <w:top w:val="single" w:sz="4" w:space="0" w:color="auto"/>
              <w:left w:val="single" w:sz="4" w:space="0" w:color="auto"/>
              <w:right w:val="single" w:sz="4" w:space="0" w:color="auto"/>
            </w:tcBorders>
            <w:vAlign w:val="center"/>
          </w:tcPr>
          <w:p w14:paraId="4FA3422B"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left w:val="single" w:sz="4" w:space="0" w:color="auto"/>
              <w:right w:val="single" w:sz="4" w:space="0" w:color="auto"/>
            </w:tcBorders>
          </w:tcPr>
          <w:p w14:paraId="452E59EA" w14:textId="77777777" w:rsidR="00596294" w:rsidRPr="004F567A" w:rsidRDefault="00596294" w:rsidP="005259B6">
            <w:pPr>
              <w:pStyle w:val="TAC"/>
            </w:pPr>
          </w:p>
        </w:tc>
        <w:tc>
          <w:tcPr>
            <w:tcW w:w="2268" w:type="dxa"/>
            <w:tcBorders>
              <w:left w:val="single" w:sz="4" w:space="0" w:color="auto"/>
              <w:right w:val="single" w:sz="4" w:space="0" w:color="auto"/>
            </w:tcBorders>
          </w:tcPr>
          <w:p w14:paraId="1E3C4E3C" w14:textId="77777777" w:rsidR="00596294" w:rsidRPr="004F567A" w:rsidRDefault="00596294" w:rsidP="005259B6">
            <w:pPr>
              <w:pStyle w:val="TAC"/>
            </w:pPr>
            <w:r w:rsidRPr="004F567A">
              <w:t>ULBWP.1.1</w:t>
            </w:r>
          </w:p>
        </w:tc>
      </w:tr>
      <w:tr w:rsidR="00596294" w:rsidRPr="004F567A" w14:paraId="7AE2B217"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2FC4E43" w14:textId="77777777" w:rsidR="00596294" w:rsidRPr="004F567A" w:rsidRDefault="00596294" w:rsidP="005259B6">
            <w:pPr>
              <w:pStyle w:val="TAL"/>
            </w:pPr>
            <w:r w:rsidRPr="004F567A">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5329C5"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57644B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5369AEF" w14:textId="77777777" w:rsidR="00596294" w:rsidRPr="004F567A" w:rsidRDefault="00596294" w:rsidP="005259B6">
            <w:pPr>
              <w:pStyle w:val="TAC"/>
              <w:rPr>
                <w:rFonts w:eastAsia="SimSun"/>
                <w:szCs w:val="16"/>
              </w:rPr>
            </w:pPr>
            <w:r w:rsidRPr="004F567A">
              <w:rPr>
                <w:rFonts w:eastAsia="SimSun"/>
                <w:szCs w:val="16"/>
              </w:rPr>
              <w:t>SR.1.1 FDD</w:t>
            </w:r>
          </w:p>
        </w:tc>
      </w:tr>
      <w:tr w:rsidR="00596294" w:rsidRPr="004F567A" w14:paraId="13FE95A2" w14:textId="77777777" w:rsidTr="005259B6">
        <w:trPr>
          <w:cantSplit/>
          <w:jc w:val="center"/>
        </w:trPr>
        <w:tc>
          <w:tcPr>
            <w:tcW w:w="2122" w:type="dxa"/>
            <w:gridSpan w:val="3"/>
            <w:vMerge/>
            <w:tcBorders>
              <w:left w:val="single" w:sz="4" w:space="0" w:color="auto"/>
              <w:right w:val="single" w:sz="4" w:space="0" w:color="auto"/>
            </w:tcBorders>
          </w:tcPr>
          <w:p w14:paraId="65D71271"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EB5D15"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0E5EB4EA"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24F3705" w14:textId="77777777" w:rsidR="00596294" w:rsidRPr="004F567A" w:rsidRDefault="00596294" w:rsidP="005259B6">
            <w:pPr>
              <w:pStyle w:val="TAC"/>
              <w:rPr>
                <w:rFonts w:eastAsia="SimSun"/>
                <w:szCs w:val="16"/>
              </w:rPr>
            </w:pPr>
            <w:r w:rsidRPr="004F567A">
              <w:rPr>
                <w:rFonts w:eastAsia="SimSun"/>
                <w:szCs w:val="16"/>
              </w:rPr>
              <w:t>SR.1.1 TDD</w:t>
            </w:r>
          </w:p>
        </w:tc>
      </w:tr>
      <w:tr w:rsidR="00596294" w:rsidRPr="004F567A" w14:paraId="34985A5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8BF2106"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62AD5C"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FA1758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02633A6" w14:textId="77777777" w:rsidR="00596294" w:rsidRPr="004F567A" w:rsidRDefault="00596294" w:rsidP="005259B6">
            <w:pPr>
              <w:pStyle w:val="TAC"/>
              <w:rPr>
                <w:rFonts w:eastAsia="SimSun"/>
                <w:szCs w:val="16"/>
              </w:rPr>
            </w:pPr>
            <w:r w:rsidRPr="004F567A">
              <w:rPr>
                <w:rFonts w:eastAsia="SimSun"/>
                <w:szCs w:val="16"/>
              </w:rPr>
              <w:t>SR.2.1 TDD</w:t>
            </w:r>
          </w:p>
        </w:tc>
      </w:tr>
      <w:tr w:rsidR="00596294" w:rsidRPr="004F567A" w14:paraId="108540D3" w14:textId="77777777" w:rsidTr="005259B6">
        <w:trPr>
          <w:cantSplit/>
          <w:jc w:val="center"/>
        </w:trPr>
        <w:tc>
          <w:tcPr>
            <w:tcW w:w="2122" w:type="dxa"/>
            <w:gridSpan w:val="3"/>
            <w:vMerge w:val="restart"/>
            <w:tcBorders>
              <w:left w:val="single" w:sz="4" w:space="0" w:color="auto"/>
              <w:right w:val="single" w:sz="4" w:space="0" w:color="auto"/>
            </w:tcBorders>
          </w:tcPr>
          <w:p w14:paraId="53CDCEA9" w14:textId="77777777" w:rsidR="00596294" w:rsidRPr="004F567A" w:rsidRDefault="00596294" w:rsidP="005259B6">
            <w:pPr>
              <w:pStyle w:val="TAL"/>
            </w:pPr>
            <w:r w:rsidRPr="004F567A">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7DFF31"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1B3AD7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120CE3" w14:textId="77777777" w:rsidR="00596294" w:rsidRPr="004F567A" w:rsidRDefault="00596294" w:rsidP="005259B6">
            <w:pPr>
              <w:pStyle w:val="TAC"/>
              <w:rPr>
                <w:rFonts w:eastAsia="SimSun"/>
                <w:szCs w:val="16"/>
              </w:rPr>
            </w:pPr>
            <w:r w:rsidRPr="004F567A">
              <w:rPr>
                <w:rFonts w:eastAsia="SimSun"/>
                <w:szCs w:val="16"/>
              </w:rPr>
              <w:t xml:space="preserve">CR.1.1 FDD  </w:t>
            </w:r>
          </w:p>
        </w:tc>
      </w:tr>
      <w:tr w:rsidR="00596294" w:rsidRPr="004F567A" w14:paraId="0948F414" w14:textId="77777777" w:rsidTr="005259B6">
        <w:trPr>
          <w:cantSplit/>
          <w:jc w:val="center"/>
        </w:trPr>
        <w:tc>
          <w:tcPr>
            <w:tcW w:w="2122" w:type="dxa"/>
            <w:gridSpan w:val="3"/>
            <w:vMerge/>
            <w:tcBorders>
              <w:left w:val="single" w:sz="4" w:space="0" w:color="auto"/>
              <w:right w:val="single" w:sz="4" w:space="0" w:color="auto"/>
            </w:tcBorders>
          </w:tcPr>
          <w:p w14:paraId="6314A8C1"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9AE69B"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138D90C4"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F77B7B" w14:textId="77777777" w:rsidR="00596294" w:rsidRPr="004F567A" w:rsidRDefault="00596294" w:rsidP="005259B6">
            <w:pPr>
              <w:pStyle w:val="TAC"/>
              <w:rPr>
                <w:rFonts w:eastAsia="SimSun"/>
                <w:szCs w:val="16"/>
              </w:rPr>
            </w:pPr>
            <w:r w:rsidRPr="004F567A">
              <w:rPr>
                <w:rFonts w:eastAsia="SimSun"/>
                <w:szCs w:val="16"/>
              </w:rPr>
              <w:t>CR.1.1 TDD</w:t>
            </w:r>
          </w:p>
        </w:tc>
      </w:tr>
      <w:tr w:rsidR="00596294" w:rsidRPr="004F567A" w14:paraId="4C693E1B" w14:textId="77777777" w:rsidTr="005259B6">
        <w:trPr>
          <w:cantSplit/>
          <w:jc w:val="center"/>
        </w:trPr>
        <w:tc>
          <w:tcPr>
            <w:tcW w:w="2122" w:type="dxa"/>
            <w:gridSpan w:val="3"/>
            <w:vMerge/>
            <w:tcBorders>
              <w:left w:val="single" w:sz="4" w:space="0" w:color="auto"/>
              <w:right w:val="single" w:sz="4" w:space="0" w:color="auto"/>
            </w:tcBorders>
          </w:tcPr>
          <w:p w14:paraId="4EC8674D"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2FCC1C"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right w:val="single" w:sz="4" w:space="0" w:color="auto"/>
            </w:tcBorders>
          </w:tcPr>
          <w:p w14:paraId="39B657E4"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569A46" w14:textId="77777777" w:rsidR="00596294" w:rsidRPr="004F567A" w:rsidRDefault="00596294" w:rsidP="005259B6">
            <w:pPr>
              <w:pStyle w:val="TAC"/>
              <w:rPr>
                <w:rFonts w:eastAsia="SimSun"/>
                <w:szCs w:val="16"/>
              </w:rPr>
            </w:pPr>
            <w:r w:rsidRPr="004F567A">
              <w:rPr>
                <w:rFonts w:eastAsia="SimSun"/>
                <w:szCs w:val="16"/>
              </w:rPr>
              <w:t>CR.2.1 TDD</w:t>
            </w:r>
          </w:p>
        </w:tc>
      </w:tr>
      <w:tr w:rsidR="00596294" w:rsidRPr="004F567A" w14:paraId="1B0484D4" w14:textId="77777777" w:rsidTr="005259B6">
        <w:trPr>
          <w:cantSplit/>
          <w:jc w:val="center"/>
        </w:trPr>
        <w:tc>
          <w:tcPr>
            <w:tcW w:w="2122" w:type="dxa"/>
            <w:gridSpan w:val="3"/>
            <w:vMerge w:val="restart"/>
            <w:tcBorders>
              <w:left w:val="single" w:sz="4" w:space="0" w:color="auto"/>
              <w:right w:val="single" w:sz="4" w:space="0" w:color="auto"/>
            </w:tcBorders>
          </w:tcPr>
          <w:p w14:paraId="7C806101" w14:textId="77777777" w:rsidR="00596294" w:rsidRPr="004F567A" w:rsidRDefault="00596294" w:rsidP="005259B6">
            <w:pPr>
              <w:pStyle w:val="TAL"/>
            </w:pPr>
            <w:r w:rsidRPr="004F567A">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166357"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9EDE3BC"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6890D" w14:textId="77777777" w:rsidR="00596294" w:rsidRPr="004F567A" w:rsidRDefault="00596294" w:rsidP="005259B6">
            <w:pPr>
              <w:pStyle w:val="TAC"/>
              <w:rPr>
                <w:rFonts w:eastAsia="SimSun"/>
                <w:szCs w:val="16"/>
              </w:rPr>
            </w:pPr>
            <w:r w:rsidRPr="004F567A">
              <w:rPr>
                <w:rFonts w:eastAsia="SimSun"/>
                <w:szCs w:val="16"/>
              </w:rPr>
              <w:t>CCR.1.1 FDD</w:t>
            </w:r>
          </w:p>
        </w:tc>
      </w:tr>
      <w:tr w:rsidR="00596294" w:rsidRPr="004F567A" w14:paraId="2774094D" w14:textId="77777777" w:rsidTr="005259B6">
        <w:trPr>
          <w:cantSplit/>
          <w:jc w:val="center"/>
        </w:trPr>
        <w:tc>
          <w:tcPr>
            <w:tcW w:w="2122" w:type="dxa"/>
            <w:gridSpan w:val="3"/>
            <w:vMerge/>
            <w:tcBorders>
              <w:left w:val="single" w:sz="4" w:space="0" w:color="auto"/>
              <w:right w:val="single" w:sz="4" w:space="0" w:color="auto"/>
            </w:tcBorders>
          </w:tcPr>
          <w:p w14:paraId="176868F9"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8FD587"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77FF50F0"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D11089" w14:textId="77777777" w:rsidR="00596294" w:rsidRPr="004F567A" w:rsidRDefault="00596294" w:rsidP="005259B6">
            <w:pPr>
              <w:pStyle w:val="TAC"/>
              <w:rPr>
                <w:rFonts w:eastAsia="SimSun"/>
                <w:szCs w:val="16"/>
              </w:rPr>
            </w:pPr>
            <w:r w:rsidRPr="004F567A">
              <w:rPr>
                <w:rFonts w:eastAsia="SimSun"/>
                <w:szCs w:val="16"/>
              </w:rPr>
              <w:t>CCR.1.1 TDD</w:t>
            </w:r>
          </w:p>
        </w:tc>
      </w:tr>
      <w:tr w:rsidR="00596294" w:rsidRPr="004F567A" w14:paraId="657BD6C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99584EC"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19232E"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767868F"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A1F68A" w14:textId="77777777" w:rsidR="00596294" w:rsidRPr="004F567A" w:rsidRDefault="00596294" w:rsidP="005259B6">
            <w:pPr>
              <w:pStyle w:val="TAC"/>
              <w:rPr>
                <w:rFonts w:eastAsia="SimSun"/>
                <w:szCs w:val="16"/>
              </w:rPr>
            </w:pPr>
            <w:r w:rsidRPr="004F567A">
              <w:rPr>
                <w:rFonts w:eastAsia="SimSun"/>
                <w:szCs w:val="16"/>
              </w:rPr>
              <w:t>CCR.2.3 TDD</w:t>
            </w:r>
          </w:p>
        </w:tc>
      </w:tr>
      <w:tr w:rsidR="00596294" w:rsidRPr="004F567A" w14:paraId="26177627" w14:textId="77777777" w:rsidTr="005259B6">
        <w:trPr>
          <w:cantSplit/>
          <w:jc w:val="center"/>
        </w:trPr>
        <w:tc>
          <w:tcPr>
            <w:tcW w:w="3681" w:type="dxa"/>
            <w:gridSpan w:val="5"/>
            <w:tcBorders>
              <w:left w:val="single" w:sz="4" w:space="0" w:color="auto"/>
              <w:bottom w:val="single" w:sz="4" w:space="0" w:color="auto"/>
              <w:right w:val="single" w:sz="4" w:space="0" w:color="auto"/>
            </w:tcBorders>
          </w:tcPr>
          <w:p w14:paraId="5AEACD61" w14:textId="77777777" w:rsidR="00596294" w:rsidRPr="004F567A" w:rsidRDefault="00596294" w:rsidP="005259B6">
            <w:pPr>
              <w:pStyle w:val="TAL"/>
            </w:pPr>
            <w:r w:rsidRPr="004F567A">
              <w:rPr>
                <w:bCs/>
              </w:rPr>
              <w:t>OCNG Patterns</w:t>
            </w:r>
          </w:p>
        </w:tc>
        <w:tc>
          <w:tcPr>
            <w:tcW w:w="1134" w:type="dxa"/>
            <w:tcBorders>
              <w:left w:val="single" w:sz="4" w:space="0" w:color="auto"/>
              <w:bottom w:val="single" w:sz="4" w:space="0" w:color="auto"/>
              <w:right w:val="single" w:sz="4" w:space="0" w:color="auto"/>
            </w:tcBorders>
          </w:tcPr>
          <w:p w14:paraId="7CD5FA92"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37FAA84D" w14:textId="77777777" w:rsidR="00596294" w:rsidRPr="004F567A" w:rsidRDefault="00596294" w:rsidP="005259B6">
            <w:pPr>
              <w:pStyle w:val="TAC"/>
            </w:pPr>
            <w:r w:rsidRPr="004F567A">
              <w:rPr>
                <w:rFonts w:eastAsia="SimSun"/>
                <w:szCs w:val="16"/>
              </w:rPr>
              <w:t>OP.1</w:t>
            </w:r>
          </w:p>
        </w:tc>
      </w:tr>
      <w:tr w:rsidR="00596294" w:rsidRPr="004F567A" w14:paraId="6100DF6A" w14:textId="77777777" w:rsidTr="005259B6">
        <w:trPr>
          <w:cantSplit/>
          <w:jc w:val="center"/>
        </w:trPr>
        <w:tc>
          <w:tcPr>
            <w:tcW w:w="2122" w:type="dxa"/>
            <w:gridSpan w:val="3"/>
            <w:vMerge w:val="restart"/>
            <w:tcBorders>
              <w:left w:val="single" w:sz="4" w:space="0" w:color="auto"/>
              <w:right w:val="single" w:sz="4" w:space="0" w:color="auto"/>
            </w:tcBorders>
          </w:tcPr>
          <w:p w14:paraId="6D1C8A63" w14:textId="77777777" w:rsidR="00596294" w:rsidRPr="004F567A" w:rsidRDefault="00596294" w:rsidP="005259B6">
            <w:pPr>
              <w:pStyle w:val="TAL"/>
              <w:rPr>
                <w:bCs/>
              </w:rPr>
            </w:pPr>
            <w:r w:rsidRPr="004F567A">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F5D818" w14:textId="77777777" w:rsidR="00596294" w:rsidRPr="004F567A" w:rsidRDefault="00596294" w:rsidP="005259B6">
            <w:pPr>
              <w:pStyle w:val="TAL"/>
            </w:pPr>
            <w:r w:rsidRPr="004F567A">
              <w:t>Config</w:t>
            </w:r>
            <w:r w:rsidRPr="004F567A">
              <w:rPr>
                <w:rFonts w:eastAsia="Malgun Gothic"/>
                <w:szCs w:val="18"/>
              </w:rPr>
              <w:t xml:space="preserve"> </w:t>
            </w:r>
            <w:r w:rsidRPr="004F567A">
              <w:t>1,2</w:t>
            </w:r>
          </w:p>
        </w:tc>
        <w:tc>
          <w:tcPr>
            <w:tcW w:w="1134" w:type="dxa"/>
            <w:vMerge w:val="restart"/>
            <w:tcBorders>
              <w:left w:val="single" w:sz="4" w:space="0" w:color="auto"/>
              <w:right w:val="single" w:sz="4" w:space="0" w:color="auto"/>
            </w:tcBorders>
          </w:tcPr>
          <w:p w14:paraId="447012B8"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A8AFC61" w14:textId="77777777" w:rsidR="00596294" w:rsidRPr="004F567A" w:rsidRDefault="00596294" w:rsidP="005259B6">
            <w:pPr>
              <w:pStyle w:val="TAC"/>
              <w:rPr>
                <w:rFonts w:eastAsia="SimSun"/>
                <w:szCs w:val="16"/>
              </w:rPr>
            </w:pPr>
            <w:r w:rsidRPr="004F567A">
              <w:rPr>
                <w:rFonts w:eastAsia="SimSun"/>
                <w:szCs w:val="16"/>
              </w:rPr>
              <w:t>SSB.1 FR1</w:t>
            </w:r>
          </w:p>
        </w:tc>
      </w:tr>
      <w:tr w:rsidR="00596294" w:rsidRPr="004F567A" w14:paraId="52EA3AF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7987DEF7"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1946D" w14:textId="77777777" w:rsidR="00596294" w:rsidRPr="004F567A" w:rsidRDefault="00596294" w:rsidP="005259B6">
            <w:pPr>
              <w:pStyle w:val="TAL"/>
            </w:pPr>
            <w:r w:rsidRPr="004F567A">
              <w:t>Config</w:t>
            </w:r>
            <w:r w:rsidRPr="004F567A">
              <w:rPr>
                <w:rFonts w:eastAsia="Malgun Gothic"/>
                <w:szCs w:val="18"/>
              </w:rPr>
              <w:t xml:space="preserve"> </w:t>
            </w:r>
            <w:r w:rsidRPr="004F567A">
              <w:t>3</w:t>
            </w:r>
          </w:p>
        </w:tc>
        <w:tc>
          <w:tcPr>
            <w:tcW w:w="1134" w:type="dxa"/>
            <w:vMerge/>
            <w:tcBorders>
              <w:left w:val="single" w:sz="4" w:space="0" w:color="auto"/>
              <w:bottom w:val="single" w:sz="4" w:space="0" w:color="auto"/>
              <w:right w:val="single" w:sz="4" w:space="0" w:color="auto"/>
            </w:tcBorders>
          </w:tcPr>
          <w:p w14:paraId="42280C9D"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578B5FC" w14:textId="77777777" w:rsidR="00596294" w:rsidRPr="004F567A" w:rsidRDefault="00596294" w:rsidP="005259B6">
            <w:pPr>
              <w:pStyle w:val="TAC"/>
              <w:rPr>
                <w:rFonts w:eastAsia="SimSun"/>
                <w:szCs w:val="16"/>
              </w:rPr>
            </w:pPr>
            <w:r w:rsidRPr="004F567A">
              <w:rPr>
                <w:rFonts w:eastAsia="SimSun"/>
                <w:szCs w:val="16"/>
              </w:rPr>
              <w:t>SSB.2 FR1</w:t>
            </w:r>
          </w:p>
        </w:tc>
      </w:tr>
      <w:tr w:rsidR="00596294" w:rsidRPr="004F567A" w14:paraId="245744F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EE42ACE" w14:textId="77777777" w:rsidR="00596294" w:rsidRPr="004F567A" w:rsidRDefault="00596294" w:rsidP="005259B6">
            <w:pPr>
              <w:pStyle w:val="TAL"/>
              <w:rPr>
                <w:bCs/>
              </w:rPr>
            </w:pPr>
            <w:r w:rsidRPr="004F567A">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24B1953"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6173BA0" w14:textId="77777777" w:rsidR="00596294" w:rsidRPr="004F567A" w:rsidRDefault="00596294" w:rsidP="005259B6">
            <w:pPr>
              <w:pStyle w:val="TAC"/>
            </w:pPr>
            <w:r w:rsidRPr="004F567A">
              <w:t>SMTC.1</w:t>
            </w:r>
          </w:p>
        </w:tc>
      </w:tr>
      <w:tr w:rsidR="00596294" w:rsidRPr="004F567A" w14:paraId="74FD6625" w14:textId="77777777" w:rsidTr="005259B6">
        <w:trPr>
          <w:cantSplit/>
          <w:jc w:val="center"/>
        </w:trPr>
        <w:tc>
          <w:tcPr>
            <w:tcW w:w="2130" w:type="dxa"/>
            <w:gridSpan w:val="4"/>
            <w:vMerge w:val="restart"/>
            <w:tcBorders>
              <w:top w:val="single" w:sz="4" w:space="0" w:color="auto"/>
              <w:left w:val="single" w:sz="4" w:space="0" w:color="auto"/>
              <w:right w:val="single" w:sz="4" w:space="0" w:color="auto"/>
            </w:tcBorders>
          </w:tcPr>
          <w:p w14:paraId="42FE6BE9" w14:textId="77777777" w:rsidR="00596294" w:rsidRPr="004F567A" w:rsidRDefault="00596294" w:rsidP="005259B6">
            <w:pPr>
              <w:pStyle w:val="TAL"/>
              <w:rPr>
                <w:bCs/>
              </w:rPr>
            </w:pPr>
            <w:r w:rsidRPr="004F567A">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357EA6DB" w14:textId="77777777" w:rsidR="00596294" w:rsidRPr="004F567A" w:rsidRDefault="00596294" w:rsidP="005259B6">
            <w:pPr>
              <w:pStyle w:val="TAL"/>
              <w:rPr>
                <w:bCs/>
              </w:rPr>
            </w:pPr>
            <w:r w:rsidRPr="004F567A">
              <w:t>Config</w:t>
            </w:r>
            <w:r w:rsidRPr="004F567A">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D3F7E6"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CDA1251" w14:textId="77777777" w:rsidR="00596294" w:rsidRPr="004F567A" w:rsidRDefault="00596294" w:rsidP="005259B6">
            <w:pPr>
              <w:pStyle w:val="TAC"/>
            </w:pPr>
            <w:r w:rsidRPr="004F567A">
              <w:rPr>
                <w:szCs w:val="18"/>
              </w:rPr>
              <w:t>TRS.1.1 FDD</w:t>
            </w:r>
          </w:p>
        </w:tc>
      </w:tr>
      <w:tr w:rsidR="00596294" w:rsidRPr="004F567A" w14:paraId="0F109A50" w14:textId="77777777" w:rsidTr="005259B6">
        <w:trPr>
          <w:cantSplit/>
          <w:jc w:val="center"/>
        </w:trPr>
        <w:tc>
          <w:tcPr>
            <w:tcW w:w="2130" w:type="dxa"/>
            <w:gridSpan w:val="4"/>
            <w:vMerge/>
            <w:tcBorders>
              <w:left w:val="single" w:sz="4" w:space="0" w:color="auto"/>
              <w:right w:val="single" w:sz="4" w:space="0" w:color="auto"/>
            </w:tcBorders>
          </w:tcPr>
          <w:p w14:paraId="3844868A" w14:textId="77777777" w:rsidR="00596294" w:rsidRPr="004F567A" w:rsidRDefault="00596294" w:rsidP="005259B6">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37EA2198" w14:textId="77777777" w:rsidR="00596294" w:rsidRPr="004F567A" w:rsidRDefault="00596294" w:rsidP="005259B6">
            <w:pPr>
              <w:pStyle w:val="TAL"/>
              <w:rPr>
                <w:bCs/>
              </w:rPr>
            </w:pPr>
            <w:r w:rsidRPr="004F567A">
              <w:t>Config</w:t>
            </w:r>
            <w:r w:rsidRPr="004F567A">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C17864F"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D88401F" w14:textId="77777777" w:rsidR="00596294" w:rsidRPr="004F567A" w:rsidRDefault="00596294" w:rsidP="005259B6">
            <w:pPr>
              <w:pStyle w:val="TAC"/>
            </w:pPr>
            <w:r w:rsidRPr="004F567A">
              <w:rPr>
                <w:szCs w:val="18"/>
              </w:rPr>
              <w:t>TRS.1.1 TDD</w:t>
            </w:r>
          </w:p>
        </w:tc>
      </w:tr>
      <w:tr w:rsidR="00596294" w:rsidRPr="004F567A" w14:paraId="3DBDA503" w14:textId="77777777" w:rsidTr="005259B6">
        <w:trPr>
          <w:cantSplit/>
          <w:jc w:val="center"/>
        </w:trPr>
        <w:tc>
          <w:tcPr>
            <w:tcW w:w="2130" w:type="dxa"/>
            <w:gridSpan w:val="4"/>
            <w:vMerge/>
            <w:tcBorders>
              <w:left w:val="single" w:sz="4" w:space="0" w:color="auto"/>
              <w:bottom w:val="single" w:sz="4" w:space="0" w:color="auto"/>
              <w:right w:val="single" w:sz="4" w:space="0" w:color="auto"/>
            </w:tcBorders>
          </w:tcPr>
          <w:p w14:paraId="0AFCB99F" w14:textId="77777777" w:rsidR="00596294" w:rsidRPr="004F567A" w:rsidRDefault="00596294" w:rsidP="005259B6">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C69B1FA" w14:textId="77777777" w:rsidR="00596294" w:rsidRPr="004F567A" w:rsidRDefault="00596294" w:rsidP="005259B6">
            <w:pPr>
              <w:pStyle w:val="TAL"/>
              <w:rPr>
                <w:bCs/>
              </w:rPr>
            </w:pPr>
            <w:r w:rsidRPr="004F567A">
              <w:t>Config</w:t>
            </w:r>
            <w:r w:rsidRPr="004F567A">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DDD738D"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3A6B6BF" w14:textId="77777777" w:rsidR="00596294" w:rsidRPr="004F567A" w:rsidRDefault="00596294" w:rsidP="005259B6">
            <w:pPr>
              <w:pStyle w:val="TAC"/>
            </w:pPr>
            <w:r w:rsidRPr="004F567A">
              <w:rPr>
                <w:szCs w:val="18"/>
              </w:rPr>
              <w:t>TRS.1.2 TDD</w:t>
            </w:r>
          </w:p>
        </w:tc>
      </w:tr>
      <w:tr w:rsidR="00596294" w:rsidRPr="004F567A" w14:paraId="07CFE6F3"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F7045F3" w14:textId="77777777" w:rsidR="00596294" w:rsidRPr="004F567A" w:rsidRDefault="00596294" w:rsidP="005259B6">
            <w:pPr>
              <w:pStyle w:val="TAL"/>
            </w:pPr>
            <w:r w:rsidRPr="004F567A">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138374D"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4AE250A" w14:textId="77777777" w:rsidR="00596294" w:rsidRPr="004F567A" w:rsidRDefault="00596294" w:rsidP="005259B6">
            <w:pPr>
              <w:pStyle w:val="TAC"/>
            </w:pPr>
            <w:r w:rsidRPr="004F567A">
              <w:t>1x2 Low</w:t>
            </w:r>
          </w:p>
        </w:tc>
      </w:tr>
      <w:tr w:rsidR="00596294" w:rsidRPr="004F567A" w14:paraId="4E6AE9C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DDBAFF3" w14:textId="77777777" w:rsidR="00596294" w:rsidRPr="004F567A" w:rsidRDefault="00596294" w:rsidP="005259B6">
            <w:pPr>
              <w:pStyle w:val="TAL"/>
              <w:rPr>
                <w:bCs/>
              </w:rPr>
            </w:pPr>
            <w:r w:rsidRPr="004F567A">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FF9D58A"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2E820E4A" w14:textId="77777777" w:rsidR="00596294" w:rsidRPr="004F567A" w:rsidRDefault="00596294" w:rsidP="005259B6">
            <w:pPr>
              <w:pStyle w:val="TAC"/>
            </w:pPr>
            <w:r w:rsidRPr="004F567A">
              <w:t>AWGN</w:t>
            </w:r>
          </w:p>
        </w:tc>
      </w:tr>
      <w:tr w:rsidR="00596294" w:rsidRPr="004F567A" w14:paraId="42875E2C"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6982ACC" w14:textId="77777777" w:rsidR="00596294" w:rsidRPr="004F567A" w:rsidRDefault="00596294" w:rsidP="005259B6">
            <w:pPr>
              <w:pStyle w:val="TAL"/>
            </w:pPr>
            <w:r w:rsidRPr="004F567A">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6AEBF55" w14:textId="77777777" w:rsidR="00596294" w:rsidRPr="004F567A" w:rsidRDefault="00596294" w:rsidP="005259B6">
            <w:pPr>
              <w:pStyle w:val="TAC"/>
            </w:pPr>
            <w:r w:rsidRPr="004F567A">
              <w:t>dB</w:t>
            </w:r>
          </w:p>
        </w:tc>
        <w:tc>
          <w:tcPr>
            <w:tcW w:w="2268" w:type="dxa"/>
            <w:vMerge w:val="restart"/>
            <w:tcBorders>
              <w:top w:val="single" w:sz="4" w:space="0" w:color="auto"/>
              <w:left w:val="single" w:sz="4" w:space="0" w:color="auto"/>
              <w:right w:val="single" w:sz="4" w:space="0" w:color="auto"/>
            </w:tcBorders>
          </w:tcPr>
          <w:p w14:paraId="38EEF705" w14:textId="77777777" w:rsidR="00596294" w:rsidRPr="004F567A" w:rsidRDefault="00596294" w:rsidP="005259B6">
            <w:pPr>
              <w:pStyle w:val="TAC"/>
              <w:rPr>
                <w:rFonts w:cs="v4.2.0"/>
              </w:rPr>
            </w:pPr>
            <w:r w:rsidRPr="004F567A">
              <w:rPr>
                <w:rFonts w:cs="v4.2.0"/>
              </w:rPr>
              <w:t>0</w:t>
            </w:r>
          </w:p>
        </w:tc>
      </w:tr>
      <w:tr w:rsidR="00596294" w:rsidRPr="004F567A" w14:paraId="56AADBB7"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E349247" w14:textId="77777777" w:rsidR="00596294" w:rsidRPr="004F567A" w:rsidRDefault="00596294" w:rsidP="005259B6">
            <w:pPr>
              <w:pStyle w:val="TAL"/>
            </w:pPr>
            <w:r w:rsidRPr="004F567A">
              <w:rPr>
                <w:lang w:eastAsia="ja-JP"/>
              </w:rPr>
              <w:t>EPRE ratio of PBCH DMRS to SSS</w:t>
            </w:r>
          </w:p>
        </w:tc>
        <w:tc>
          <w:tcPr>
            <w:tcW w:w="1134" w:type="dxa"/>
            <w:vMerge/>
            <w:tcBorders>
              <w:left w:val="single" w:sz="4" w:space="0" w:color="auto"/>
              <w:right w:val="single" w:sz="4" w:space="0" w:color="auto"/>
            </w:tcBorders>
          </w:tcPr>
          <w:p w14:paraId="21DC94E5"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2648ECA2" w14:textId="77777777" w:rsidR="00596294" w:rsidRPr="004F567A" w:rsidRDefault="00596294" w:rsidP="005259B6">
            <w:pPr>
              <w:pStyle w:val="TAC"/>
              <w:rPr>
                <w:rFonts w:cs="v4.2.0"/>
              </w:rPr>
            </w:pPr>
          </w:p>
        </w:tc>
      </w:tr>
      <w:tr w:rsidR="00596294" w:rsidRPr="004F567A" w14:paraId="5112C267"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3BBE5A7" w14:textId="77777777" w:rsidR="00596294" w:rsidRPr="004F567A" w:rsidRDefault="00596294" w:rsidP="005259B6">
            <w:pPr>
              <w:pStyle w:val="TAL"/>
            </w:pPr>
            <w:r w:rsidRPr="004F567A">
              <w:rPr>
                <w:lang w:eastAsia="ja-JP"/>
              </w:rPr>
              <w:t>EPRE ratio of PBCH to PBCH DMRS</w:t>
            </w:r>
          </w:p>
        </w:tc>
        <w:tc>
          <w:tcPr>
            <w:tcW w:w="1134" w:type="dxa"/>
            <w:vMerge/>
            <w:tcBorders>
              <w:left w:val="single" w:sz="4" w:space="0" w:color="auto"/>
              <w:right w:val="single" w:sz="4" w:space="0" w:color="auto"/>
            </w:tcBorders>
          </w:tcPr>
          <w:p w14:paraId="0A662045"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0AF0C06D" w14:textId="77777777" w:rsidR="00596294" w:rsidRPr="004F567A" w:rsidRDefault="00596294" w:rsidP="005259B6">
            <w:pPr>
              <w:pStyle w:val="TAC"/>
              <w:rPr>
                <w:rFonts w:cs="v4.2.0"/>
              </w:rPr>
            </w:pPr>
          </w:p>
        </w:tc>
      </w:tr>
      <w:tr w:rsidR="00596294" w:rsidRPr="004F567A" w14:paraId="05863C5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7B8DB15" w14:textId="77777777" w:rsidR="00596294" w:rsidRPr="004F567A" w:rsidRDefault="00596294" w:rsidP="005259B6">
            <w:pPr>
              <w:pStyle w:val="TAL"/>
            </w:pPr>
            <w:r w:rsidRPr="004F567A">
              <w:rPr>
                <w:lang w:eastAsia="ja-JP"/>
              </w:rPr>
              <w:t>EPRE ratio of PDCCH DMRS to SSS</w:t>
            </w:r>
          </w:p>
        </w:tc>
        <w:tc>
          <w:tcPr>
            <w:tcW w:w="1134" w:type="dxa"/>
            <w:vMerge/>
            <w:tcBorders>
              <w:left w:val="single" w:sz="4" w:space="0" w:color="auto"/>
              <w:right w:val="single" w:sz="4" w:space="0" w:color="auto"/>
            </w:tcBorders>
          </w:tcPr>
          <w:p w14:paraId="69B9A385"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11C31EEE" w14:textId="77777777" w:rsidR="00596294" w:rsidRPr="004F567A" w:rsidRDefault="00596294" w:rsidP="005259B6">
            <w:pPr>
              <w:pStyle w:val="TAC"/>
              <w:rPr>
                <w:rFonts w:cs="v4.2.0"/>
              </w:rPr>
            </w:pPr>
          </w:p>
        </w:tc>
      </w:tr>
      <w:tr w:rsidR="00596294" w:rsidRPr="004F567A" w14:paraId="00D25D5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9C6CCED" w14:textId="77777777" w:rsidR="00596294" w:rsidRPr="004F567A" w:rsidRDefault="00596294" w:rsidP="005259B6">
            <w:pPr>
              <w:pStyle w:val="TAL"/>
            </w:pPr>
            <w:r w:rsidRPr="004F567A">
              <w:rPr>
                <w:lang w:eastAsia="ja-JP"/>
              </w:rPr>
              <w:t>EPRE ratio of PDCCH to PDCCH DMRS</w:t>
            </w:r>
          </w:p>
        </w:tc>
        <w:tc>
          <w:tcPr>
            <w:tcW w:w="1134" w:type="dxa"/>
            <w:vMerge/>
            <w:tcBorders>
              <w:left w:val="single" w:sz="4" w:space="0" w:color="auto"/>
              <w:right w:val="single" w:sz="4" w:space="0" w:color="auto"/>
            </w:tcBorders>
          </w:tcPr>
          <w:p w14:paraId="2AB04D5B"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48946ACF" w14:textId="77777777" w:rsidR="00596294" w:rsidRPr="004F567A" w:rsidRDefault="00596294" w:rsidP="005259B6">
            <w:pPr>
              <w:pStyle w:val="TAC"/>
              <w:rPr>
                <w:rFonts w:cs="v4.2.0"/>
              </w:rPr>
            </w:pPr>
          </w:p>
        </w:tc>
      </w:tr>
      <w:tr w:rsidR="00596294" w:rsidRPr="004F567A" w14:paraId="445090F8"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154B4A5" w14:textId="77777777" w:rsidR="00596294" w:rsidRPr="004F567A" w:rsidRDefault="00596294" w:rsidP="005259B6">
            <w:pPr>
              <w:pStyle w:val="TAL"/>
            </w:pPr>
            <w:r w:rsidRPr="004F567A">
              <w:rPr>
                <w:lang w:eastAsia="ja-JP"/>
              </w:rPr>
              <w:t>EPRE ratio of PDSCH DMRS to SSS</w:t>
            </w:r>
          </w:p>
        </w:tc>
        <w:tc>
          <w:tcPr>
            <w:tcW w:w="1134" w:type="dxa"/>
            <w:vMerge/>
            <w:tcBorders>
              <w:left w:val="single" w:sz="4" w:space="0" w:color="auto"/>
              <w:right w:val="single" w:sz="4" w:space="0" w:color="auto"/>
            </w:tcBorders>
          </w:tcPr>
          <w:p w14:paraId="49A2DB15"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07BBA25D" w14:textId="77777777" w:rsidR="00596294" w:rsidRPr="004F567A" w:rsidRDefault="00596294" w:rsidP="005259B6">
            <w:pPr>
              <w:pStyle w:val="TAC"/>
              <w:rPr>
                <w:rFonts w:cs="v4.2.0"/>
              </w:rPr>
            </w:pPr>
          </w:p>
        </w:tc>
      </w:tr>
      <w:tr w:rsidR="00596294" w:rsidRPr="004F567A" w14:paraId="298DC985"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1D642FF" w14:textId="77777777" w:rsidR="00596294" w:rsidRPr="004F567A" w:rsidRDefault="00596294" w:rsidP="005259B6">
            <w:pPr>
              <w:pStyle w:val="TAL"/>
            </w:pPr>
            <w:r w:rsidRPr="004F567A">
              <w:rPr>
                <w:lang w:eastAsia="ja-JP"/>
              </w:rPr>
              <w:t xml:space="preserve">EPRE ratio of PDSCH to PDSCH </w:t>
            </w:r>
          </w:p>
        </w:tc>
        <w:tc>
          <w:tcPr>
            <w:tcW w:w="1134" w:type="dxa"/>
            <w:vMerge/>
            <w:tcBorders>
              <w:left w:val="single" w:sz="4" w:space="0" w:color="auto"/>
              <w:right w:val="single" w:sz="4" w:space="0" w:color="auto"/>
            </w:tcBorders>
          </w:tcPr>
          <w:p w14:paraId="73D526B9"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533B6B3C" w14:textId="77777777" w:rsidR="00596294" w:rsidRPr="004F567A" w:rsidRDefault="00596294" w:rsidP="005259B6">
            <w:pPr>
              <w:pStyle w:val="TAC"/>
              <w:rPr>
                <w:rFonts w:cs="v4.2.0"/>
              </w:rPr>
            </w:pPr>
          </w:p>
        </w:tc>
      </w:tr>
      <w:tr w:rsidR="00596294" w:rsidRPr="004F567A" w14:paraId="05B5FFC3"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F78BC4C" w14:textId="77777777" w:rsidR="00596294" w:rsidRPr="004F567A" w:rsidRDefault="00596294" w:rsidP="005259B6">
            <w:pPr>
              <w:pStyle w:val="TAL"/>
            </w:pPr>
            <w:r w:rsidRPr="004F567A">
              <w:rPr>
                <w:lang w:eastAsia="ja-JP"/>
              </w:rPr>
              <w:t xml:space="preserve">EPRE ratio of OCNG DMRS to </w:t>
            </w:r>
            <w:proofErr w:type="gramStart"/>
            <w:r w:rsidRPr="004F567A">
              <w:rPr>
                <w:lang w:eastAsia="ja-JP"/>
              </w:rPr>
              <w:t>SSS</w:t>
            </w:r>
            <w:r w:rsidRPr="004F567A">
              <w:rPr>
                <w:vertAlign w:val="superscript"/>
                <w:lang w:eastAsia="ja-JP"/>
              </w:rPr>
              <w:t>(</w:t>
            </w:r>
            <w:proofErr w:type="gramEnd"/>
            <w:r w:rsidRPr="004F567A">
              <w:rPr>
                <w:vertAlign w:val="superscript"/>
                <w:lang w:eastAsia="ja-JP"/>
              </w:rPr>
              <w:t>Note 1)</w:t>
            </w:r>
          </w:p>
        </w:tc>
        <w:tc>
          <w:tcPr>
            <w:tcW w:w="1134" w:type="dxa"/>
            <w:vMerge/>
            <w:tcBorders>
              <w:left w:val="single" w:sz="4" w:space="0" w:color="auto"/>
              <w:right w:val="single" w:sz="4" w:space="0" w:color="auto"/>
            </w:tcBorders>
          </w:tcPr>
          <w:p w14:paraId="15DC864E"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481917E1" w14:textId="77777777" w:rsidR="00596294" w:rsidRPr="004F567A" w:rsidRDefault="00596294" w:rsidP="005259B6">
            <w:pPr>
              <w:pStyle w:val="TAC"/>
              <w:rPr>
                <w:rFonts w:cs="v4.2.0"/>
              </w:rPr>
            </w:pPr>
          </w:p>
        </w:tc>
      </w:tr>
      <w:tr w:rsidR="00596294" w:rsidRPr="004F567A" w14:paraId="59615DF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2219A55" w14:textId="77777777" w:rsidR="00596294" w:rsidRPr="004F567A" w:rsidRDefault="00596294" w:rsidP="005259B6">
            <w:pPr>
              <w:pStyle w:val="TAL"/>
            </w:pPr>
            <w:r w:rsidRPr="004F567A">
              <w:rPr>
                <w:lang w:eastAsia="ja-JP"/>
              </w:rPr>
              <w:t xml:space="preserve">EPRE ratio of OCNG to OCNG </w:t>
            </w:r>
            <w:proofErr w:type="gramStart"/>
            <w:r w:rsidRPr="004F567A">
              <w:rPr>
                <w:lang w:eastAsia="ja-JP"/>
              </w:rPr>
              <w:t>DMRS</w:t>
            </w:r>
            <w:r w:rsidRPr="004F567A">
              <w:rPr>
                <w:vertAlign w:val="superscript"/>
                <w:lang w:eastAsia="ja-JP"/>
              </w:rPr>
              <w:t>(</w:t>
            </w:r>
            <w:proofErr w:type="gramEnd"/>
            <w:r w:rsidRPr="004F567A">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E2A7516" w14:textId="77777777" w:rsidR="00596294" w:rsidRPr="004F567A" w:rsidRDefault="00596294" w:rsidP="005259B6">
            <w:pPr>
              <w:pStyle w:val="TAC"/>
            </w:pPr>
          </w:p>
        </w:tc>
        <w:tc>
          <w:tcPr>
            <w:tcW w:w="2268" w:type="dxa"/>
            <w:vMerge/>
            <w:tcBorders>
              <w:left w:val="single" w:sz="4" w:space="0" w:color="auto"/>
              <w:bottom w:val="single" w:sz="4" w:space="0" w:color="auto"/>
              <w:right w:val="single" w:sz="4" w:space="0" w:color="auto"/>
            </w:tcBorders>
          </w:tcPr>
          <w:p w14:paraId="4DDAAE66" w14:textId="77777777" w:rsidR="00596294" w:rsidRPr="004F567A" w:rsidRDefault="00596294" w:rsidP="005259B6">
            <w:pPr>
              <w:pStyle w:val="TAC"/>
            </w:pPr>
          </w:p>
        </w:tc>
      </w:tr>
      <w:tr w:rsidR="00596294" w:rsidRPr="004F567A" w14:paraId="659332A5" w14:textId="77777777" w:rsidTr="005259B6">
        <w:trPr>
          <w:cantSplit/>
          <w:trHeight w:val="183"/>
          <w:jc w:val="center"/>
        </w:trPr>
        <w:tc>
          <w:tcPr>
            <w:tcW w:w="2038" w:type="dxa"/>
            <w:gridSpan w:val="2"/>
            <w:vMerge w:val="restart"/>
            <w:tcBorders>
              <w:left w:val="single" w:sz="4" w:space="0" w:color="auto"/>
              <w:right w:val="single" w:sz="4" w:space="0" w:color="auto"/>
            </w:tcBorders>
          </w:tcPr>
          <w:p w14:paraId="075F9213" w14:textId="77777777" w:rsidR="00596294" w:rsidRPr="004F567A" w:rsidRDefault="00596294" w:rsidP="005259B6">
            <w:pPr>
              <w:pStyle w:val="TAL"/>
              <w:rPr>
                <w:rFonts w:cs="v4.2.0"/>
              </w:rPr>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643" w:type="dxa"/>
            <w:gridSpan w:val="3"/>
            <w:tcBorders>
              <w:top w:val="single" w:sz="4" w:space="0" w:color="auto"/>
              <w:left w:val="single" w:sz="4" w:space="0" w:color="auto"/>
              <w:bottom w:val="single" w:sz="4" w:space="0" w:color="auto"/>
              <w:right w:val="single" w:sz="4" w:space="0" w:color="auto"/>
            </w:tcBorders>
          </w:tcPr>
          <w:p w14:paraId="78738A3D" w14:textId="77777777" w:rsidR="00596294" w:rsidRPr="004F567A" w:rsidRDefault="00596294" w:rsidP="005259B6">
            <w:pPr>
              <w:pStyle w:val="TAL"/>
              <w:rPr>
                <w:rFonts w:cs="v4.2.0"/>
              </w:rPr>
            </w:pPr>
            <w:r w:rsidRPr="004F567A">
              <w:rPr>
                <w:rFonts w:cs="Arial"/>
              </w:rPr>
              <w:t>Config</w:t>
            </w:r>
            <w:r w:rsidRPr="004F567A">
              <w:rPr>
                <w:rFonts w:eastAsia="Malgun Gothic"/>
                <w:szCs w:val="18"/>
              </w:rPr>
              <w:t xml:space="preserve"> </w:t>
            </w:r>
            <w:r w:rsidRPr="004F567A">
              <w:rPr>
                <w:rFonts w:cs="Arial"/>
              </w:rPr>
              <w:t>1,2</w:t>
            </w:r>
          </w:p>
        </w:tc>
        <w:tc>
          <w:tcPr>
            <w:tcW w:w="1134" w:type="dxa"/>
            <w:vMerge w:val="restart"/>
            <w:tcBorders>
              <w:left w:val="single" w:sz="4" w:space="0" w:color="auto"/>
              <w:right w:val="single" w:sz="4" w:space="0" w:color="auto"/>
            </w:tcBorders>
          </w:tcPr>
          <w:p w14:paraId="038B2DDD" w14:textId="77777777" w:rsidR="00596294" w:rsidRPr="004F567A" w:rsidRDefault="00596294" w:rsidP="005259B6">
            <w:pPr>
              <w:pStyle w:val="TAC"/>
              <w:rPr>
                <w:rFonts w:cs="v4.2.0"/>
              </w:rPr>
            </w:pPr>
            <w:r w:rsidRPr="004F567A">
              <w:rPr>
                <w:rFonts w:cs="Arial"/>
              </w:rPr>
              <w:t>dBm/SCS</w:t>
            </w:r>
          </w:p>
        </w:tc>
        <w:tc>
          <w:tcPr>
            <w:tcW w:w="2268" w:type="dxa"/>
            <w:tcBorders>
              <w:left w:val="single" w:sz="4" w:space="0" w:color="auto"/>
              <w:bottom w:val="single" w:sz="4" w:space="0" w:color="auto"/>
              <w:right w:val="single" w:sz="4" w:space="0" w:color="auto"/>
            </w:tcBorders>
          </w:tcPr>
          <w:p w14:paraId="0D6B39C0" w14:textId="77777777" w:rsidR="00596294" w:rsidRPr="004F567A" w:rsidRDefault="00596294" w:rsidP="005259B6">
            <w:pPr>
              <w:pStyle w:val="TAC"/>
              <w:rPr>
                <w:rFonts w:cs="v4.2.0"/>
              </w:rPr>
            </w:pPr>
            <w:r w:rsidRPr="004F567A">
              <w:rPr>
                <w:rFonts w:cs="Arial"/>
              </w:rPr>
              <w:t>-104</w:t>
            </w:r>
          </w:p>
        </w:tc>
      </w:tr>
      <w:tr w:rsidR="00596294" w:rsidRPr="004F567A" w14:paraId="518DC42E" w14:textId="77777777" w:rsidTr="005259B6">
        <w:trPr>
          <w:cantSplit/>
          <w:trHeight w:val="183"/>
          <w:jc w:val="center"/>
        </w:trPr>
        <w:tc>
          <w:tcPr>
            <w:tcW w:w="2038" w:type="dxa"/>
            <w:gridSpan w:val="2"/>
            <w:vMerge/>
            <w:tcBorders>
              <w:left w:val="single" w:sz="4" w:space="0" w:color="auto"/>
              <w:bottom w:val="single" w:sz="4" w:space="0" w:color="auto"/>
              <w:right w:val="single" w:sz="4" w:space="0" w:color="auto"/>
            </w:tcBorders>
          </w:tcPr>
          <w:p w14:paraId="5B0AD11C" w14:textId="77777777" w:rsidR="00596294" w:rsidRPr="004F567A" w:rsidRDefault="00596294" w:rsidP="005259B6">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490511F6" w14:textId="77777777" w:rsidR="00596294" w:rsidRPr="004F567A" w:rsidRDefault="00596294" w:rsidP="005259B6">
            <w:pPr>
              <w:pStyle w:val="TAL"/>
              <w:rPr>
                <w:rFonts w:cs="v4.2.0"/>
              </w:rPr>
            </w:pPr>
            <w:r w:rsidRPr="004F567A">
              <w:rPr>
                <w:rFonts w:cs="Arial"/>
              </w:rPr>
              <w:t>Config</w:t>
            </w:r>
            <w:r w:rsidRPr="004F567A">
              <w:rPr>
                <w:rFonts w:eastAsia="Malgun Gothic"/>
                <w:szCs w:val="18"/>
              </w:rPr>
              <w:t xml:space="preserve"> </w:t>
            </w:r>
            <w:r w:rsidRPr="004F567A">
              <w:rPr>
                <w:szCs w:val="18"/>
              </w:rPr>
              <w:t>3</w:t>
            </w:r>
          </w:p>
        </w:tc>
        <w:tc>
          <w:tcPr>
            <w:tcW w:w="1134" w:type="dxa"/>
            <w:vMerge/>
            <w:tcBorders>
              <w:left w:val="single" w:sz="4" w:space="0" w:color="auto"/>
              <w:bottom w:val="single" w:sz="4" w:space="0" w:color="auto"/>
              <w:right w:val="single" w:sz="4" w:space="0" w:color="auto"/>
            </w:tcBorders>
          </w:tcPr>
          <w:p w14:paraId="628EEEB2" w14:textId="77777777" w:rsidR="00596294" w:rsidRPr="004F567A" w:rsidRDefault="00596294" w:rsidP="005259B6">
            <w:pPr>
              <w:pStyle w:val="TAC"/>
              <w:rPr>
                <w:rFonts w:cs="v4.2.0"/>
              </w:rPr>
            </w:pPr>
          </w:p>
        </w:tc>
        <w:tc>
          <w:tcPr>
            <w:tcW w:w="2268" w:type="dxa"/>
            <w:tcBorders>
              <w:left w:val="single" w:sz="4" w:space="0" w:color="auto"/>
              <w:bottom w:val="single" w:sz="4" w:space="0" w:color="auto"/>
              <w:right w:val="single" w:sz="4" w:space="0" w:color="auto"/>
            </w:tcBorders>
          </w:tcPr>
          <w:p w14:paraId="206804D3" w14:textId="77777777" w:rsidR="00596294" w:rsidRPr="004F567A" w:rsidRDefault="00596294" w:rsidP="005259B6">
            <w:pPr>
              <w:pStyle w:val="TAC"/>
              <w:rPr>
                <w:rFonts w:cs="v4.2.0"/>
              </w:rPr>
            </w:pPr>
            <w:r w:rsidRPr="004F567A">
              <w:rPr>
                <w:rFonts w:cs="Arial"/>
              </w:rPr>
              <w:t>-101</w:t>
            </w:r>
          </w:p>
        </w:tc>
      </w:tr>
      <w:tr w:rsidR="00596294" w:rsidRPr="004F567A" w14:paraId="2C27D1FD" w14:textId="77777777" w:rsidTr="005259B6">
        <w:trPr>
          <w:cantSplit/>
          <w:trHeight w:val="183"/>
          <w:jc w:val="center"/>
        </w:trPr>
        <w:tc>
          <w:tcPr>
            <w:tcW w:w="2038" w:type="dxa"/>
            <w:gridSpan w:val="2"/>
            <w:vMerge w:val="restart"/>
            <w:tcBorders>
              <w:left w:val="single" w:sz="4" w:space="0" w:color="auto"/>
              <w:right w:val="single" w:sz="4" w:space="0" w:color="auto"/>
            </w:tcBorders>
          </w:tcPr>
          <w:p w14:paraId="46ABF506" w14:textId="77777777" w:rsidR="00596294" w:rsidRPr="004F567A" w:rsidRDefault="00596294" w:rsidP="005259B6">
            <w:pPr>
              <w:pStyle w:val="TAL"/>
              <w:rPr>
                <w:rFonts w:cs="v4.2.0"/>
              </w:rPr>
            </w:pPr>
            <w:r w:rsidRPr="004F567A">
              <w:rPr>
                <w:rFonts w:cs="v4.2.0"/>
              </w:rPr>
              <w:t>SS-RSRP</w:t>
            </w:r>
            <w:r w:rsidRPr="004F567A">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4DE3B8A0" w14:textId="77777777" w:rsidR="00596294" w:rsidRPr="004F567A" w:rsidRDefault="00596294" w:rsidP="005259B6">
            <w:pPr>
              <w:pStyle w:val="TAL"/>
              <w:rPr>
                <w:rFonts w:cs="v4.2.0"/>
              </w:rPr>
            </w:pPr>
            <w:r w:rsidRPr="004F567A">
              <w:rPr>
                <w:rFonts w:cs="Arial"/>
              </w:rPr>
              <w:t>Config</w:t>
            </w:r>
            <w:r w:rsidRPr="004F567A">
              <w:rPr>
                <w:rFonts w:eastAsia="Malgun Gothic"/>
                <w:szCs w:val="18"/>
              </w:rPr>
              <w:t xml:space="preserve"> </w:t>
            </w:r>
            <w:r w:rsidRPr="004F567A">
              <w:rPr>
                <w:rFonts w:cs="Arial"/>
              </w:rPr>
              <w:t>1,2</w:t>
            </w:r>
          </w:p>
        </w:tc>
        <w:tc>
          <w:tcPr>
            <w:tcW w:w="1134" w:type="dxa"/>
            <w:vMerge w:val="restart"/>
            <w:tcBorders>
              <w:left w:val="single" w:sz="4" w:space="0" w:color="auto"/>
              <w:right w:val="single" w:sz="4" w:space="0" w:color="auto"/>
            </w:tcBorders>
          </w:tcPr>
          <w:p w14:paraId="342EBCF9" w14:textId="77777777" w:rsidR="00596294" w:rsidRPr="004F567A" w:rsidRDefault="00596294" w:rsidP="005259B6">
            <w:pPr>
              <w:pStyle w:val="TAC"/>
              <w:rPr>
                <w:rFonts w:cs="v4.2.0"/>
              </w:rPr>
            </w:pPr>
            <w:r w:rsidRPr="004F567A">
              <w:rPr>
                <w:rFonts w:cs="v4.2.0"/>
              </w:rPr>
              <w:t>dBm/SCS</w:t>
            </w:r>
          </w:p>
        </w:tc>
        <w:tc>
          <w:tcPr>
            <w:tcW w:w="2268" w:type="dxa"/>
            <w:tcBorders>
              <w:left w:val="single" w:sz="4" w:space="0" w:color="auto"/>
              <w:bottom w:val="single" w:sz="4" w:space="0" w:color="auto"/>
              <w:right w:val="single" w:sz="4" w:space="0" w:color="auto"/>
            </w:tcBorders>
          </w:tcPr>
          <w:p w14:paraId="0014770D" w14:textId="77777777" w:rsidR="00596294" w:rsidRPr="004F567A" w:rsidRDefault="00596294" w:rsidP="005259B6">
            <w:pPr>
              <w:pStyle w:val="TAC"/>
              <w:rPr>
                <w:rFonts w:cs="v4.2.0"/>
              </w:rPr>
            </w:pPr>
            <w:r w:rsidRPr="004F567A">
              <w:rPr>
                <w:rFonts w:cs="v4.2.0"/>
              </w:rPr>
              <w:t>-87</w:t>
            </w:r>
          </w:p>
        </w:tc>
      </w:tr>
      <w:tr w:rsidR="00596294" w:rsidRPr="004F567A" w14:paraId="7A7CDC1D" w14:textId="77777777" w:rsidTr="005259B6">
        <w:trPr>
          <w:cantSplit/>
          <w:trHeight w:val="183"/>
          <w:jc w:val="center"/>
        </w:trPr>
        <w:tc>
          <w:tcPr>
            <w:tcW w:w="2038" w:type="dxa"/>
            <w:gridSpan w:val="2"/>
            <w:vMerge/>
            <w:tcBorders>
              <w:left w:val="single" w:sz="4" w:space="0" w:color="auto"/>
              <w:bottom w:val="single" w:sz="4" w:space="0" w:color="auto"/>
              <w:right w:val="single" w:sz="4" w:space="0" w:color="auto"/>
            </w:tcBorders>
          </w:tcPr>
          <w:p w14:paraId="0EAFAD75" w14:textId="77777777" w:rsidR="00596294" w:rsidRPr="004F567A" w:rsidRDefault="00596294" w:rsidP="005259B6">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049E1AC1" w14:textId="77777777" w:rsidR="00596294" w:rsidRPr="004F567A" w:rsidRDefault="00596294" w:rsidP="005259B6">
            <w:pPr>
              <w:pStyle w:val="TAL"/>
              <w:rPr>
                <w:rFonts w:cs="v4.2.0"/>
              </w:rPr>
            </w:pPr>
            <w:r w:rsidRPr="004F567A">
              <w:rPr>
                <w:rFonts w:cs="Arial"/>
              </w:rPr>
              <w:t>Config</w:t>
            </w:r>
            <w:r w:rsidRPr="004F567A">
              <w:rPr>
                <w:rFonts w:eastAsia="Malgun Gothic"/>
                <w:szCs w:val="18"/>
              </w:rPr>
              <w:t xml:space="preserve"> </w:t>
            </w:r>
            <w:r w:rsidRPr="004F567A">
              <w:rPr>
                <w:szCs w:val="18"/>
              </w:rPr>
              <w:t>3</w:t>
            </w:r>
          </w:p>
        </w:tc>
        <w:tc>
          <w:tcPr>
            <w:tcW w:w="1134" w:type="dxa"/>
            <w:vMerge/>
            <w:tcBorders>
              <w:left w:val="single" w:sz="4" w:space="0" w:color="auto"/>
              <w:bottom w:val="single" w:sz="4" w:space="0" w:color="auto"/>
              <w:right w:val="single" w:sz="4" w:space="0" w:color="auto"/>
            </w:tcBorders>
          </w:tcPr>
          <w:p w14:paraId="407508E6" w14:textId="77777777" w:rsidR="00596294" w:rsidRPr="004F567A" w:rsidRDefault="00596294" w:rsidP="005259B6">
            <w:pPr>
              <w:pStyle w:val="TAC"/>
              <w:rPr>
                <w:rFonts w:cs="v4.2.0"/>
              </w:rPr>
            </w:pPr>
          </w:p>
        </w:tc>
        <w:tc>
          <w:tcPr>
            <w:tcW w:w="2268" w:type="dxa"/>
            <w:tcBorders>
              <w:left w:val="single" w:sz="4" w:space="0" w:color="auto"/>
              <w:bottom w:val="single" w:sz="4" w:space="0" w:color="auto"/>
              <w:right w:val="single" w:sz="4" w:space="0" w:color="auto"/>
            </w:tcBorders>
          </w:tcPr>
          <w:p w14:paraId="64E32E87" w14:textId="77777777" w:rsidR="00596294" w:rsidRPr="004F567A" w:rsidRDefault="00596294" w:rsidP="005259B6">
            <w:pPr>
              <w:pStyle w:val="TAC"/>
              <w:rPr>
                <w:rFonts w:cs="v4.2.0"/>
              </w:rPr>
            </w:pPr>
            <w:r w:rsidRPr="004F567A">
              <w:rPr>
                <w:rFonts w:cs="v4.2.0"/>
              </w:rPr>
              <w:t>-84</w:t>
            </w:r>
          </w:p>
        </w:tc>
      </w:tr>
      <w:tr w:rsidR="00596294" w:rsidRPr="004F567A" w14:paraId="47985E39" w14:textId="77777777" w:rsidTr="005259B6">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3153408" w14:textId="77777777" w:rsidR="00596294" w:rsidRPr="004F567A" w:rsidRDefault="00596294" w:rsidP="005259B6">
            <w:pPr>
              <w:pStyle w:val="TAL"/>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F79D52B" w14:textId="77777777" w:rsidR="00596294" w:rsidRPr="004F567A" w:rsidRDefault="00596294" w:rsidP="005259B6">
            <w:pPr>
              <w:pStyle w:val="TAC"/>
            </w:pPr>
            <w:r w:rsidRPr="004F567A">
              <w:t>dB</w:t>
            </w:r>
          </w:p>
        </w:tc>
        <w:tc>
          <w:tcPr>
            <w:tcW w:w="2268" w:type="dxa"/>
            <w:tcBorders>
              <w:top w:val="single" w:sz="4" w:space="0" w:color="auto"/>
              <w:left w:val="single" w:sz="4" w:space="0" w:color="auto"/>
              <w:bottom w:val="single" w:sz="4" w:space="0" w:color="auto"/>
              <w:right w:val="single" w:sz="4" w:space="0" w:color="auto"/>
            </w:tcBorders>
            <w:hideMark/>
          </w:tcPr>
          <w:p w14:paraId="7FF3D0A6" w14:textId="77777777" w:rsidR="00596294" w:rsidRPr="004F567A" w:rsidRDefault="00596294" w:rsidP="005259B6">
            <w:pPr>
              <w:pStyle w:val="TAC"/>
              <w:rPr>
                <w:rFonts w:cs="v4.2.0"/>
              </w:rPr>
            </w:pPr>
            <w:r w:rsidRPr="004F567A">
              <w:t>17</w:t>
            </w:r>
          </w:p>
        </w:tc>
      </w:tr>
      <w:tr w:rsidR="00596294" w:rsidRPr="004F567A" w14:paraId="1C4B8113" w14:textId="77777777" w:rsidTr="005259B6">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3B639C88" w14:textId="77777777" w:rsidR="00596294" w:rsidRPr="004F567A" w:rsidRDefault="00596294" w:rsidP="005259B6">
            <w:pPr>
              <w:pStyle w:val="TAL"/>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778CF7D" w14:textId="77777777" w:rsidR="00596294" w:rsidRPr="004F567A" w:rsidRDefault="00596294" w:rsidP="005259B6">
            <w:pPr>
              <w:pStyle w:val="TAC"/>
            </w:pPr>
            <w:r w:rsidRPr="004F567A">
              <w:t>dB</w:t>
            </w:r>
          </w:p>
        </w:tc>
        <w:tc>
          <w:tcPr>
            <w:tcW w:w="2268" w:type="dxa"/>
            <w:tcBorders>
              <w:top w:val="single" w:sz="4" w:space="0" w:color="auto"/>
              <w:left w:val="single" w:sz="4" w:space="0" w:color="auto"/>
              <w:bottom w:val="single" w:sz="4" w:space="0" w:color="auto"/>
              <w:right w:val="single" w:sz="4" w:space="0" w:color="auto"/>
            </w:tcBorders>
          </w:tcPr>
          <w:p w14:paraId="70BCF68D" w14:textId="77777777" w:rsidR="00596294" w:rsidRPr="004F567A" w:rsidRDefault="00596294" w:rsidP="005259B6">
            <w:pPr>
              <w:pStyle w:val="TAC"/>
              <w:rPr>
                <w:rFonts w:cs="v4.2.0"/>
              </w:rPr>
            </w:pPr>
            <w:r w:rsidRPr="004F567A">
              <w:t>17</w:t>
            </w:r>
          </w:p>
        </w:tc>
      </w:tr>
      <w:tr w:rsidR="00596294" w:rsidRPr="004F567A" w14:paraId="20D13A16"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17A38781" w14:textId="77777777" w:rsidR="00596294" w:rsidRPr="004F567A" w:rsidRDefault="00596294" w:rsidP="005259B6">
            <w:pPr>
              <w:pStyle w:val="TAL"/>
            </w:pPr>
            <w:r w:rsidRPr="004F567A">
              <w:lastRenderedPageBreak/>
              <w:t>Io</w:t>
            </w:r>
            <w:r w:rsidRPr="004F567A">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920BEB" w14:textId="77777777" w:rsidR="00596294" w:rsidRPr="004F567A" w:rsidRDefault="00596294" w:rsidP="005259B6">
            <w:pPr>
              <w:pStyle w:val="TAL"/>
            </w:pPr>
            <w:r w:rsidRPr="004F567A">
              <w:t>Config</w:t>
            </w:r>
            <w:r w:rsidRPr="004F567A">
              <w:rPr>
                <w:rFonts w:eastAsia="Malgun Gothic"/>
                <w:szCs w:val="18"/>
              </w:rPr>
              <w:t xml:space="preserve"> </w:t>
            </w:r>
            <w:r w:rsidRPr="004F567A">
              <w:t>1,2</w:t>
            </w:r>
          </w:p>
        </w:tc>
        <w:tc>
          <w:tcPr>
            <w:tcW w:w="1134" w:type="dxa"/>
            <w:tcBorders>
              <w:top w:val="single" w:sz="4" w:space="0" w:color="auto"/>
              <w:left w:val="single" w:sz="4" w:space="0" w:color="auto"/>
              <w:bottom w:val="single" w:sz="4" w:space="0" w:color="auto"/>
              <w:right w:val="single" w:sz="4" w:space="0" w:color="auto"/>
            </w:tcBorders>
          </w:tcPr>
          <w:p w14:paraId="38E02F15" w14:textId="77777777" w:rsidR="00596294" w:rsidRPr="004F567A" w:rsidRDefault="00596294" w:rsidP="005259B6">
            <w:pPr>
              <w:pStyle w:val="TAC"/>
            </w:pPr>
            <w:r w:rsidRPr="004F567A">
              <w:t>dBm/</w:t>
            </w:r>
          </w:p>
          <w:p w14:paraId="0B7B0416" w14:textId="77777777" w:rsidR="00596294" w:rsidRPr="004F567A" w:rsidRDefault="00596294" w:rsidP="005259B6">
            <w:pPr>
              <w:pStyle w:val="TAC"/>
            </w:pPr>
            <w:r w:rsidRPr="004F567A">
              <w:t>9.36MHz</w:t>
            </w:r>
          </w:p>
        </w:tc>
        <w:tc>
          <w:tcPr>
            <w:tcW w:w="2268" w:type="dxa"/>
            <w:tcBorders>
              <w:top w:val="single" w:sz="4" w:space="0" w:color="auto"/>
              <w:left w:val="single" w:sz="4" w:space="0" w:color="auto"/>
              <w:bottom w:val="single" w:sz="4" w:space="0" w:color="auto"/>
              <w:right w:val="single" w:sz="4" w:space="0" w:color="auto"/>
            </w:tcBorders>
          </w:tcPr>
          <w:p w14:paraId="0958701A" w14:textId="77777777" w:rsidR="00596294" w:rsidRPr="004F567A" w:rsidRDefault="00596294" w:rsidP="005259B6">
            <w:pPr>
              <w:pStyle w:val="TAC"/>
              <w:rPr>
                <w:rFonts w:cs="v4.2.0"/>
              </w:rPr>
            </w:pPr>
            <w:r w:rsidRPr="004F567A">
              <w:rPr>
                <w:rFonts w:cs="v4.2.0"/>
              </w:rPr>
              <w:t>-58.96</w:t>
            </w:r>
          </w:p>
        </w:tc>
      </w:tr>
      <w:tr w:rsidR="00596294" w:rsidRPr="004F567A" w14:paraId="2C1248B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15AE3104"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9B23D1" w14:textId="77777777" w:rsidR="00596294" w:rsidRPr="004F567A" w:rsidRDefault="00596294" w:rsidP="005259B6">
            <w:pPr>
              <w:pStyle w:val="TAL"/>
            </w:pPr>
            <w:r w:rsidRPr="004F567A">
              <w:t>Config</w:t>
            </w:r>
            <w:r w:rsidRPr="004F567A">
              <w:rPr>
                <w:rFonts w:eastAsia="Malgun Gothic"/>
                <w:szCs w:val="18"/>
              </w:rPr>
              <w:t xml:space="preserve"> </w:t>
            </w:r>
            <w:r w:rsidRPr="004F567A">
              <w:t>3</w:t>
            </w:r>
          </w:p>
        </w:tc>
        <w:tc>
          <w:tcPr>
            <w:tcW w:w="1134" w:type="dxa"/>
            <w:tcBorders>
              <w:top w:val="single" w:sz="4" w:space="0" w:color="auto"/>
              <w:left w:val="single" w:sz="4" w:space="0" w:color="auto"/>
              <w:bottom w:val="single" w:sz="4" w:space="0" w:color="auto"/>
              <w:right w:val="single" w:sz="4" w:space="0" w:color="auto"/>
            </w:tcBorders>
          </w:tcPr>
          <w:p w14:paraId="18BA0011" w14:textId="77777777" w:rsidR="00596294" w:rsidRPr="004F567A" w:rsidRDefault="00596294" w:rsidP="005259B6">
            <w:pPr>
              <w:pStyle w:val="TAC"/>
            </w:pPr>
            <w:r w:rsidRPr="004F567A">
              <w:t>dBm/</w:t>
            </w:r>
          </w:p>
          <w:p w14:paraId="32A1384F" w14:textId="77777777" w:rsidR="00596294" w:rsidRPr="004F567A" w:rsidRDefault="00596294" w:rsidP="005259B6">
            <w:pPr>
              <w:pStyle w:val="TAC"/>
            </w:pPr>
            <w:r w:rsidRPr="004F567A">
              <w:t>38.16MHz</w:t>
            </w:r>
          </w:p>
        </w:tc>
        <w:tc>
          <w:tcPr>
            <w:tcW w:w="2268" w:type="dxa"/>
            <w:tcBorders>
              <w:top w:val="single" w:sz="4" w:space="0" w:color="auto"/>
              <w:left w:val="single" w:sz="4" w:space="0" w:color="auto"/>
              <w:bottom w:val="single" w:sz="4" w:space="0" w:color="auto"/>
              <w:right w:val="single" w:sz="4" w:space="0" w:color="auto"/>
            </w:tcBorders>
          </w:tcPr>
          <w:p w14:paraId="6DFA0803" w14:textId="77777777" w:rsidR="00596294" w:rsidRPr="004F567A" w:rsidRDefault="00596294" w:rsidP="005259B6">
            <w:pPr>
              <w:pStyle w:val="TAC"/>
              <w:rPr>
                <w:rFonts w:cs="v4.2.0"/>
              </w:rPr>
            </w:pPr>
            <w:r w:rsidRPr="004F567A">
              <w:rPr>
                <w:rFonts w:cs="v4.2.0"/>
              </w:rPr>
              <w:t>-52.86</w:t>
            </w:r>
          </w:p>
        </w:tc>
      </w:tr>
      <w:tr w:rsidR="00596294" w:rsidRPr="004F567A" w14:paraId="20EF9403" w14:textId="77777777" w:rsidTr="005259B6">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547C3E11" w14:textId="77777777" w:rsidR="00596294" w:rsidRPr="004F567A" w:rsidRDefault="00596294" w:rsidP="005259B6">
            <w:pPr>
              <w:pStyle w:val="TAN"/>
              <w:rPr>
                <w:szCs w:val="18"/>
              </w:rPr>
            </w:pPr>
            <w:r w:rsidRPr="004F567A">
              <w:rPr>
                <w:szCs w:val="18"/>
              </w:rPr>
              <w:t>Note 1:</w:t>
            </w:r>
            <w:r w:rsidRPr="004F567A">
              <w:rPr>
                <w:szCs w:val="18"/>
              </w:rPr>
              <w:tab/>
            </w:r>
            <w:r w:rsidRPr="004F567A">
              <w:t>OCNG shall be used such that both cells are fully allocated and a constant total transmitted power spectral density is achieved for all OFDM symbols.</w:t>
            </w:r>
          </w:p>
          <w:p w14:paraId="3D65E4BF" w14:textId="77777777" w:rsidR="00596294" w:rsidRPr="004F567A" w:rsidRDefault="00596294" w:rsidP="005259B6">
            <w:pPr>
              <w:pStyle w:val="TAN"/>
              <w:rPr>
                <w:szCs w:val="18"/>
              </w:rPr>
            </w:pPr>
            <w:r w:rsidRPr="004F567A">
              <w:rPr>
                <w:szCs w:val="18"/>
              </w:rPr>
              <w:t>Note 2:</w:t>
            </w:r>
            <w:r w:rsidRPr="004F567A">
              <w:rPr>
                <w:szCs w:val="18"/>
              </w:rPr>
              <w:tab/>
            </w:r>
            <w:r w:rsidRPr="004F567A">
              <w:t xml:space="preserve">Interference from other cells and noise sources not specified in the test is assumed to be constant over subcarriers and time and shall be modelled as AWGN of appropriate power for </w:t>
            </w:r>
            <w:proofErr w:type="spellStart"/>
            <w:r w:rsidRPr="004F567A">
              <w:rPr>
                <w:szCs w:val="18"/>
              </w:rPr>
              <w:t>N</w:t>
            </w:r>
            <w:r w:rsidRPr="004F567A">
              <w:rPr>
                <w:szCs w:val="18"/>
                <w:vertAlign w:val="subscript"/>
              </w:rPr>
              <w:t>oc</w:t>
            </w:r>
            <w:proofErr w:type="spellEnd"/>
            <w:r w:rsidRPr="004F567A">
              <w:rPr>
                <w:szCs w:val="18"/>
              </w:rPr>
              <w:t xml:space="preserve"> to be fulfilled.</w:t>
            </w:r>
          </w:p>
          <w:p w14:paraId="090553AC" w14:textId="77777777" w:rsidR="00596294" w:rsidRPr="004F567A" w:rsidRDefault="00596294" w:rsidP="005259B6">
            <w:pPr>
              <w:pStyle w:val="TAN"/>
              <w:rPr>
                <w:szCs w:val="18"/>
              </w:rPr>
            </w:pPr>
            <w:r w:rsidRPr="004F567A">
              <w:rPr>
                <w:szCs w:val="18"/>
              </w:rPr>
              <w:t>Note 3:</w:t>
            </w:r>
            <w:r w:rsidRPr="004F567A">
              <w:tab/>
              <w:t>SS-RSRP and Io levels have been derived from other parameters for information purposes. They are not settable parameters themselves.</w:t>
            </w:r>
          </w:p>
          <w:p w14:paraId="2C67B09F" w14:textId="77777777" w:rsidR="00596294" w:rsidRPr="004F567A" w:rsidRDefault="00596294" w:rsidP="005259B6">
            <w:pPr>
              <w:pStyle w:val="TAN"/>
              <w:rPr>
                <w:rFonts w:cs="v4.2.0"/>
              </w:rPr>
            </w:pPr>
            <w:r w:rsidRPr="004F567A">
              <w:rPr>
                <w:szCs w:val="18"/>
              </w:rPr>
              <w:t>Note 4:</w:t>
            </w:r>
            <w:r w:rsidRPr="004F567A">
              <w:rPr>
                <w:szCs w:val="18"/>
              </w:rPr>
              <w:tab/>
              <w:t xml:space="preserve">Note 4: For unpaired spectrum, a DL BWP is linked with an UL BWP. DLBWP.0.2 is linked with ULBWP.0.2; DLBWP.1.1 is linked with ULBWP.1.1; DLBWP.1.3 is linked with ULBWP.1.3 defined in clause 12 </w:t>
            </w:r>
            <w:r w:rsidRPr="004F567A">
              <w:t>of TS 38.213 [8]</w:t>
            </w:r>
            <w:r w:rsidRPr="004F567A">
              <w:rPr>
                <w:szCs w:val="18"/>
              </w:rPr>
              <w:t>.</w:t>
            </w:r>
          </w:p>
        </w:tc>
      </w:tr>
    </w:tbl>
    <w:p w14:paraId="220DFF2C" w14:textId="77777777" w:rsidR="00596294" w:rsidRPr="004F567A" w:rsidRDefault="00596294" w:rsidP="00596294">
      <w:pPr>
        <w:rPr>
          <w:lang w:eastAsia="x-none"/>
        </w:rPr>
      </w:pPr>
    </w:p>
    <w:p w14:paraId="0E030AC9" w14:textId="77777777" w:rsidR="00596294" w:rsidRPr="004F567A" w:rsidRDefault="00596294" w:rsidP="00596294">
      <w:r w:rsidRPr="004F567A">
        <w:t>During T1, the UE shall be ready for the reception of uplink grant for Cell from the first DL slot that occurs right after the beginning of slot</w:t>
      </w:r>
      <w:r w:rsidRPr="004F567A">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F567A">
        <w:t xml:space="preserve"> and starts to report valid ACK/NACK for PCell from the first UL slot that occurs after the beginning of DL slot</w:t>
      </w:r>
      <w:r w:rsidRPr="004F567A">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4F567A">
        <w:t>.</w:t>
      </w:r>
    </w:p>
    <w:p w14:paraId="25C185A8" w14:textId="77777777" w:rsidR="00596294" w:rsidRPr="004F567A" w:rsidRDefault="00596294" w:rsidP="00596294">
      <w:pPr>
        <w:jc w:val="both"/>
        <w:rPr>
          <w:rFonts w:eastAsia="SimSun"/>
        </w:rPr>
      </w:pPr>
      <w:r w:rsidRPr="004F567A">
        <w:t xml:space="preserve">Where, </w:t>
      </w:r>
      <w:r w:rsidRPr="004F567A">
        <w:rPr>
          <w:i/>
        </w:rPr>
        <w:t>k1</w:t>
      </w:r>
      <w:r w:rsidRPr="004F567A">
        <w:t xml:space="preserve"> is the timing between DL data receiving and acknowledgement as specified in [12].</w:t>
      </w:r>
    </w:p>
    <w:p w14:paraId="0C314032" w14:textId="77777777" w:rsidR="00596294" w:rsidRPr="004F567A" w:rsidRDefault="00596294" w:rsidP="00596294">
      <w:pPr>
        <w:jc w:val="both"/>
      </w:pPr>
      <w:r w:rsidRPr="004F567A">
        <w:t>All of the above test requirements shall be fulfilled in order for the observed Cell active BWP switch delay to be counted as correct.</w:t>
      </w:r>
    </w:p>
    <w:p w14:paraId="5878808D" w14:textId="77777777" w:rsidR="00596294" w:rsidRPr="004F567A" w:rsidRDefault="00596294" w:rsidP="00596294">
      <w:r w:rsidRPr="004F567A">
        <w:t>The rate of correct events observed during repeated tests shall be at least 90%.</w:t>
      </w:r>
    </w:p>
    <w:p w14:paraId="68C9CD36" w14:textId="171AED3E" w:rsidR="001E41F3" w:rsidRDefault="00715C4E" w:rsidP="002148B5">
      <w:pPr>
        <w:pStyle w:val="Separation"/>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9FAFA" w14:textId="77777777" w:rsidR="00782423" w:rsidRDefault="00782423">
      <w:r>
        <w:separator/>
      </w:r>
    </w:p>
  </w:endnote>
  <w:endnote w:type="continuationSeparator" w:id="0">
    <w:p w14:paraId="3D877E38" w14:textId="77777777" w:rsidR="00782423" w:rsidRDefault="0078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70EDA" w14:textId="77777777" w:rsidR="005259B6" w:rsidRDefault="00525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8B6FB" w14:textId="77777777" w:rsidR="005259B6" w:rsidRDefault="00525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2ACF" w14:textId="77777777" w:rsidR="005259B6" w:rsidRDefault="00525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039DF" w14:textId="77777777" w:rsidR="00782423" w:rsidRDefault="00782423">
      <w:r>
        <w:separator/>
      </w:r>
    </w:p>
  </w:footnote>
  <w:footnote w:type="continuationSeparator" w:id="0">
    <w:p w14:paraId="02B069F2" w14:textId="77777777" w:rsidR="00782423" w:rsidRDefault="0078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259B6" w:rsidRDefault="005259B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259B6" w:rsidRDefault="005259B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259B6" w:rsidRDefault="005259B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259B6" w:rsidRDefault="005259B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259B6" w:rsidRDefault="005259B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259B6" w:rsidRDefault="005259B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4"/>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1"/>
  </w:num>
  <w:num w:numId="15">
    <w:abstractNumId w:val="8"/>
  </w:num>
  <w:num w:numId="16">
    <w:abstractNumId w:val="21"/>
  </w:num>
  <w:num w:numId="17">
    <w:abstractNumId w:val="5"/>
  </w:num>
  <w:num w:numId="18">
    <w:abstractNumId w:val="13"/>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0"/>
  </w:num>
  <w:num w:numId="23">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3BC2"/>
    <w:rsid w:val="001B52F0"/>
    <w:rsid w:val="001B7A65"/>
    <w:rsid w:val="001E41F3"/>
    <w:rsid w:val="001E55AF"/>
    <w:rsid w:val="00207F56"/>
    <w:rsid w:val="00211C9B"/>
    <w:rsid w:val="002148B5"/>
    <w:rsid w:val="00243F62"/>
    <w:rsid w:val="0026004D"/>
    <w:rsid w:val="002640DD"/>
    <w:rsid w:val="00275D12"/>
    <w:rsid w:val="00284FEB"/>
    <w:rsid w:val="002860C4"/>
    <w:rsid w:val="002B31B2"/>
    <w:rsid w:val="002B5741"/>
    <w:rsid w:val="002D02AB"/>
    <w:rsid w:val="002D7996"/>
    <w:rsid w:val="002E472E"/>
    <w:rsid w:val="002F1F9D"/>
    <w:rsid w:val="00305409"/>
    <w:rsid w:val="00312F0C"/>
    <w:rsid w:val="003609EF"/>
    <w:rsid w:val="0036231A"/>
    <w:rsid w:val="003713BC"/>
    <w:rsid w:val="00374DD4"/>
    <w:rsid w:val="003A6CB6"/>
    <w:rsid w:val="003E1A36"/>
    <w:rsid w:val="00410371"/>
    <w:rsid w:val="0042386B"/>
    <w:rsid w:val="004242F1"/>
    <w:rsid w:val="004528E0"/>
    <w:rsid w:val="004B75B7"/>
    <w:rsid w:val="0051580D"/>
    <w:rsid w:val="005259B6"/>
    <w:rsid w:val="00547111"/>
    <w:rsid w:val="00566ED5"/>
    <w:rsid w:val="005868D7"/>
    <w:rsid w:val="00592D74"/>
    <w:rsid w:val="00596294"/>
    <w:rsid w:val="005E2C44"/>
    <w:rsid w:val="00621188"/>
    <w:rsid w:val="006257ED"/>
    <w:rsid w:val="00640A88"/>
    <w:rsid w:val="00665C47"/>
    <w:rsid w:val="00695272"/>
    <w:rsid w:val="00695808"/>
    <w:rsid w:val="006A1445"/>
    <w:rsid w:val="006A536F"/>
    <w:rsid w:val="006B46FB"/>
    <w:rsid w:val="006E21FB"/>
    <w:rsid w:val="006E3DAF"/>
    <w:rsid w:val="006F23CD"/>
    <w:rsid w:val="00715C4E"/>
    <w:rsid w:val="00717D5B"/>
    <w:rsid w:val="00766358"/>
    <w:rsid w:val="00782423"/>
    <w:rsid w:val="00783633"/>
    <w:rsid w:val="00791F0A"/>
    <w:rsid w:val="00792342"/>
    <w:rsid w:val="007977A8"/>
    <w:rsid w:val="007B512A"/>
    <w:rsid w:val="007C2097"/>
    <w:rsid w:val="007D61C4"/>
    <w:rsid w:val="007D6A07"/>
    <w:rsid w:val="007F7259"/>
    <w:rsid w:val="008040A8"/>
    <w:rsid w:val="008279FA"/>
    <w:rsid w:val="008445D3"/>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E12D2"/>
    <w:rsid w:val="00B239A0"/>
    <w:rsid w:val="00B258BB"/>
    <w:rsid w:val="00B424C5"/>
    <w:rsid w:val="00B67B97"/>
    <w:rsid w:val="00B968C8"/>
    <w:rsid w:val="00BA3EC5"/>
    <w:rsid w:val="00BA51D9"/>
    <w:rsid w:val="00BB5DFC"/>
    <w:rsid w:val="00BD279D"/>
    <w:rsid w:val="00BD6BB8"/>
    <w:rsid w:val="00C2035F"/>
    <w:rsid w:val="00C51054"/>
    <w:rsid w:val="00C54B45"/>
    <w:rsid w:val="00C66BA2"/>
    <w:rsid w:val="00C95985"/>
    <w:rsid w:val="00CA01DC"/>
    <w:rsid w:val="00CC195F"/>
    <w:rsid w:val="00CC5026"/>
    <w:rsid w:val="00CC68D0"/>
    <w:rsid w:val="00CF7933"/>
    <w:rsid w:val="00D03F9A"/>
    <w:rsid w:val="00D06D51"/>
    <w:rsid w:val="00D24991"/>
    <w:rsid w:val="00D50255"/>
    <w:rsid w:val="00D66520"/>
    <w:rsid w:val="00D91817"/>
    <w:rsid w:val="00DA4AAB"/>
    <w:rsid w:val="00DE16E9"/>
    <w:rsid w:val="00DE34CF"/>
    <w:rsid w:val="00E05190"/>
    <w:rsid w:val="00E13F3D"/>
    <w:rsid w:val="00E22FD1"/>
    <w:rsid w:val="00E34898"/>
    <w:rsid w:val="00E3586F"/>
    <w:rsid w:val="00E6486D"/>
    <w:rsid w:val="00E756A2"/>
    <w:rsid w:val="00EB09B7"/>
    <w:rsid w:val="00EE7D7C"/>
    <w:rsid w:val="00EF7493"/>
    <w:rsid w:val="00F25D98"/>
    <w:rsid w:val="00F300FB"/>
    <w:rsid w:val="00F574E4"/>
    <w:rsid w:val="00F85420"/>
    <w:rsid w:val="00F93328"/>
    <w:rsid w:val="00FB0C56"/>
    <w:rsid w:val="00FB6386"/>
    <w:rsid w:val="00FC339F"/>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148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148B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148B5"/>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2148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148B5"/>
    <w:rPr>
      <w:rFonts w:ascii="Arial" w:hAnsi="Arial"/>
      <w:sz w:val="22"/>
      <w:lang w:val="en-GB" w:eastAsia="en-US"/>
    </w:rPr>
  </w:style>
  <w:style w:type="character" w:customStyle="1" w:styleId="Heading6Char">
    <w:name w:val="Heading 6 Char"/>
    <w:aliases w:val="T1 Char,Header 6 Char"/>
    <w:basedOn w:val="DefaultParagraphFont"/>
    <w:link w:val="Heading6"/>
    <w:rsid w:val="002148B5"/>
    <w:rPr>
      <w:rFonts w:ascii="Arial" w:hAnsi="Arial"/>
      <w:lang w:val="en-GB" w:eastAsia="en-US"/>
    </w:rPr>
  </w:style>
  <w:style w:type="character" w:customStyle="1" w:styleId="Heading7Char">
    <w:name w:val="Heading 7 Char"/>
    <w:aliases w:val="L7 Char,Header 7 Char"/>
    <w:basedOn w:val="DefaultParagraphFont"/>
    <w:link w:val="Heading7"/>
    <w:rsid w:val="002148B5"/>
    <w:rPr>
      <w:rFonts w:ascii="Arial" w:hAnsi="Arial"/>
      <w:lang w:val="en-GB" w:eastAsia="en-US"/>
    </w:rPr>
  </w:style>
  <w:style w:type="character" w:customStyle="1" w:styleId="Heading8Char">
    <w:name w:val="Heading 8 Char"/>
    <w:basedOn w:val="DefaultParagraphFont"/>
    <w:link w:val="Heading8"/>
    <w:rsid w:val="002148B5"/>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148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48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148B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48B5"/>
    <w:rPr>
      <w:rFonts w:ascii="Times New Roman" w:hAnsi="Times New Roman"/>
      <w:sz w:val="16"/>
      <w:lang w:val="en-GB" w:eastAsia="en-US"/>
    </w:rPr>
  </w:style>
  <w:style w:type="paragraph" w:customStyle="1" w:styleId="FL">
    <w:name w:val="FL"/>
    <w:basedOn w:val="Normal"/>
    <w:rsid w:val="002148B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148B5"/>
    <w:rPr>
      <w:rFonts w:ascii="Times New Roman" w:hAnsi="Times New Roman"/>
      <w:lang w:val="en-GB" w:eastAsia="en-US"/>
    </w:rPr>
  </w:style>
  <w:style w:type="character" w:customStyle="1" w:styleId="EXChar">
    <w:name w:val="EX Char"/>
    <w:link w:val="EX"/>
    <w:qFormat/>
    <w:rsid w:val="002148B5"/>
    <w:rPr>
      <w:rFonts w:ascii="Times New Roman" w:hAnsi="Times New Roman"/>
      <w:lang w:val="en-GB" w:eastAsia="en-US"/>
    </w:rPr>
  </w:style>
  <w:style w:type="character" w:customStyle="1" w:styleId="TACChar">
    <w:name w:val="TAC Char"/>
    <w:link w:val="TAC"/>
    <w:qFormat/>
    <w:rsid w:val="002148B5"/>
    <w:rPr>
      <w:rFonts w:ascii="Arial" w:hAnsi="Arial"/>
      <w:sz w:val="18"/>
      <w:lang w:val="en-GB" w:eastAsia="en-US"/>
    </w:rPr>
  </w:style>
  <w:style w:type="character" w:customStyle="1" w:styleId="TAHCar">
    <w:name w:val="TAH Car"/>
    <w:link w:val="TAH"/>
    <w:qFormat/>
    <w:rsid w:val="002148B5"/>
    <w:rPr>
      <w:rFonts w:ascii="Arial" w:hAnsi="Arial"/>
      <w:b/>
      <w:sz w:val="18"/>
      <w:lang w:val="en-GB" w:eastAsia="en-US"/>
    </w:rPr>
  </w:style>
  <w:style w:type="character" w:customStyle="1" w:styleId="THChar">
    <w:name w:val="TH Char"/>
    <w:link w:val="TH"/>
    <w:qFormat/>
    <w:rsid w:val="002148B5"/>
    <w:rPr>
      <w:rFonts w:ascii="Arial" w:hAnsi="Arial"/>
      <w:b/>
      <w:lang w:val="en-GB" w:eastAsia="en-US"/>
    </w:rPr>
  </w:style>
  <w:style w:type="character" w:customStyle="1" w:styleId="TANChar">
    <w:name w:val="TAN Char"/>
    <w:link w:val="TAN"/>
    <w:qFormat/>
    <w:rsid w:val="002148B5"/>
    <w:rPr>
      <w:rFonts w:ascii="Arial" w:hAnsi="Arial"/>
      <w:sz w:val="18"/>
      <w:lang w:val="en-GB" w:eastAsia="en-US"/>
    </w:rPr>
  </w:style>
  <w:style w:type="character" w:customStyle="1" w:styleId="TALCar">
    <w:name w:val="TAL Car"/>
    <w:link w:val="TAL"/>
    <w:qFormat/>
    <w:rsid w:val="002148B5"/>
    <w:rPr>
      <w:rFonts w:ascii="Arial" w:hAnsi="Arial"/>
      <w:sz w:val="18"/>
      <w:lang w:val="en-GB" w:eastAsia="en-US"/>
    </w:rPr>
  </w:style>
  <w:style w:type="character" w:customStyle="1" w:styleId="EditorsNoteChar">
    <w:name w:val="Editor's Note Char"/>
    <w:link w:val="EditorsNote"/>
    <w:qFormat/>
    <w:rsid w:val="002148B5"/>
    <w:rPr>
      <w:rFonts w:ascii="Times New Roman" w:hAnsi="Times New Roman"/>
      <w:color w:val="FF0000"/>
      <w:lang w:val="en-GB" w:eastAsia="en-US"/>
    </w:rPr>
  </w:style>
  <w:style w:type="character" w:customStyle="1" w:styleId="B2Char">
    <w:name w:val="B2 Char"/>
    <w:link w:val="B2"/>
    <w:qFormat/>
    <w:rsid w:val="002148B5"/>
    <w:rPr>
      <w:rFonts w:ascii="Times New Roman" w:hAnsi="Times New Roman"/>
      <w:lang w:val="en-GB" w:eastAsia="en-US"/>
    </w:rPr>
  </w:style>
  <w:style w:type="character" w:customStyle="1" w:styleId="B3Char">
    <w:name w:val="B3 Char"/>
    <w:link w:val="B3"/>
    <w:qFormat/>
    <w:rsid w:val="002148B5"/>
    <w:rPr>
      <w:rFonts w:ascii="Times New Roman" w:hAnsi="Times New Roman"/>
      <w:lang w:val="en-GB" w:eastAsia="en-US"/>
    </w:rPr>
  </w:style>
  <w:style w:type="character" w:customStyle="1" w:styleId="BalloonTextChar">
    <w:name w:val="Balloon Text Char"/>
    <w:basedOn w:val="DefaultParagraphFont"/>
    <w:link w:val="BalloonText"/>
    <w:rsid w:val="002148B5"/>
    <w:rPr>
      <w:rFonts w:ascii="Tahoma" w:hAnsi="Tahoma" w:cs="Tahoma"/>
      <w:sz w:val="16"/>
      <w:szCs w:val="16"/>
      <w:lang w:val="en-GB" w:eastAsia="en-US"/>
    </w:rPr>
  </w:style>
  <w:style w:type="character" w:customStyle="1" w:styleId="DocumentMapChar">
    <w:name w:val="Document Map Char"/>
    <w:basedOn w:val="DefaultParagraphFont"/>
    <w:link w:val="DocumentMap"/>
    <w:rsid w:val="002148B5"/>
    <w:rPr>
      <w:rFonts w:ascii="Tahoma" w:hAnsi="Tahoma" w:cs="Tahoma"/>
      <w:shd w:val="clear" w:color="auto" w:fill="000080"/>
      <w:lang w:val="en-GB" w:eastAsia="en-US"/>
    </w:rPr>
  </w:style>
  <w:style w:type="character" w:customStyle="1" w:styleId="TALChar">
    <w:name w:val="TAL Char"/>
    <w:qFormat/>
    <w:rsid w:val="002148B5"/>
    <w:rPr>
      <w:rFonts w:ascii="Arial" w:hAnsi="Arial"/>
      <w:sz w:val="18"/>
      <w:lang w:val="en-GB"/>
    </w:rPr>
  </w:style>
  <w:style w:type="character" w:styleId="Emphasis">
    <w:name w:val="Emphasis"/>
    <w:qFormat/>
    <w:rsid w:val="002148B5"/>
    <w:rPr>
      <w:i/>
      <w:iCs/>
    </w:rPr>
  </w:style>
  <w:style w:type="character" w:customStyle="1" w:styleId="EQChar">
    <w:name w:val="EQ Char"/>
    <w:link w:val="EQ"/>
    <w:qFormat/>
    <w:rsid w:val="002148B5"/>
    <w:rPr>
      <w:rFonts w:ascii="Times New Roman" w:hAnsi="Times New Roman"/>
      <w:noProof/>
      <w:lang w:val="en-GB" w:eastAsia="en-US"/>
    </w:rPr>
  </w:style>
  <w:style w:type="character" w:customStyle="1" w:styleId="NOChar">
    <w:name w:val="NO Char"/>
    <w:link w:val="NO"/>
    <w:qFormat/>
    <w:rsid w:val="002148B5"/>
    <w:rPr>
      <w:rFonts w:ascii="Times New Roman" w:hAnsi="Times New Roman"/>
      <w:lang w:val="en-GB" w:eastAsia="en-US"/>
    </w:rPr>
  </w:style>
  <w:style w:type="character" w:customStyle="1" w:styleId="EditorsNoteCarCar">
    <w:name w:val="Editor's Note Car Car"/>
    <w:rsid w:val="002148B5"/>
    <w:rPr>
      <w:rFonts w:eastAsia="Times New Roman"/>
      <w:color w:val="FF0000"/>
      <w:lang w:eastAsia="en-US"/>
    </w:rPr>
  </w:style>
  <w:style w:type="character" w:customStyle="1" w:styleId="H6Char">
    <w:name w:val="H6 Char"/>
    <w:link w:val="H6"/>
    <w:qFormat/>
    <w:rsid w:val="002148B5"/>
    <w:rPr>
      <w:rFonts w:ascii="Arial" w:hAnsi="Arial"/>
      <w:lang w:val="en-GB" w:eastAsia="en-US"/>
    </w:rPr>
  </w:style>
  <w:style w:type="character" w:customStyle="1" w:styleId="B1Zchn">
    <w:name w:val="B1 Zchn"/>
    <w:qFormat/>
    <w:locked/>
    <w:rsid w:val="002148B5"/>
    <w:rPr>
      <w:rFonts w:ascii="Times New Roman" w:hAnsi="Times New Roman"/>
      <w:lang w:val="en-GB" w:eastAsia="en-US"/>
    </w:rPr>
  </w:style>
  <w:style w:type="paragraph" w:styleId="Revision">
    <w:name w:val="Revision"/>
    <w:hidden/>
    <w:uiPriority w:val="99"/>
    <w:rsid w:val="002148B5"/>
    <w:rPr>
      <w:rFonts w:ascii="Times New Roman" w:eastAsia="SimSun" w:hAnsi="Times New Roman"/>
      <w:lang w:val="en-GB" w:eastAsia="en-US"/>
    </w:rPr>
  </w:style>
  <w:style w:type="character" w:styleId="HTMLAcronym">
    <w:name w:val="HTML Acronym"/>
    <w:uiPriority w:val="99"/>
    <w:unhideWhenUsed/>
    <w:rsid w:val="002148B5"/>
  </w:style>
  <w:style w:type="character" w:customStyle="1" w:styleId="TAL0">
    <w:name w:val="TAL (文字)"/>
    <w:rsid w:val="002148B5"/>
    <w:rPr>
      <w:rFonts w:ascii="Arial" w:eastAsia="Times New Roman" w:hAnsi="Arial"/>
      <w:sz w:val="18"/>
      <w:lang w:val="en-GB"/>
    </w:rPr>
  </w:style>
  <w:style w:type="character" w:customStyle="1" w:styleId="TACCar">
    <w:name w:val="TAC Car"/>
    <w:qFormat/>
    <w:rsid w:val="002148B5"/>
    <w:rPr>
      <w:rFonts w:ascii="Arial" w:eastAsia="Times New Roman" w:hAnsi="Arial"/>
      <w:sz w:val="18"/>
      <w:lang w:val="en-GB"/>
    </w:rPr>
  </w:style>
  <w:style w:type="character" w:customStyle="1" w:styleId="B4Char">
    <w:name w:val="B4 Char"/>
    <w:link w:val="B4"/>
    <w:qFormat/>
    <w:rsid w:val="002148B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2148B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2148B5"/>
    <w:rPr>
      <w:rFonts w:ascii="Times New Roman" w:eastAsia="SimSun" w:hAnsi="Times New Roman"/>
      <w:sz w:val="24"/>
      <w:szCs w:val="24"/>
      <w:lang w:val="en-GB" w:eastAsia="en-US"/>
    </w:rPr>
  </w:style>
  <w:style w:type="character" w:customStyle="1" w:styleId="TFChar">
    <w:name w:val="TF Char"/>
    <w:link w:val="TF"/>
    <w:qFormat/>
    <w:rsid w:val="002148B5"/>
    <w:rPr>
      <w:rFonts w:ascii="Arial" w:hAnsi="Arial"/>
      <w:b/>
      <w:lang w:val="en-GB" w:eastAsia="en-US"/>
    </w:rPr>
  </w:style>
  <w:style w:type="character" w:styleId="Strong">
    <w:name w:val="Strong"/>
    <w:aliases w:val="Level 2"/>
    <w:qFormat/>
    <w:rsid w:val="002148B5"/>
    <w:rPr>
      <w:b/>
      <w:bCs/>
    </w:rPr>
  </w:style>
  <w:style w:type="character" w:customStyle="1" w:styleId="PLChar">
    <w:name w:val="PL Char"/>
    <w:link w:val="PL"/>
    <w:qFormat/>
    <w:rsid w:val="002148B5"/>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8B5"/>
    <w:rPr>
      <w:rFonts w:ascii="Arial" w:hAnsi="Arial"/>
      <w:sz w:val="24"/>
      <w:lang w:val="en-GB"/>
    </w:rPr>
  </w:style>
  <w:style w:type="character" w:customStyle="1" w:styleId="Heading6Char3">
    <w:name w:val="Heading 6 Char3"/>
    <w:aliases w:val="T1 Char11,Header 6 Char2"/>
    <w:rsid w:val="002148B5"/>
    <w:rPr>
      <w:rFonts w:ascii="Arial" w:hAnsi="Arial"/>
      <w:lang w:eastAsia="en-US"/>
    </w:rPr>
  </w:style>
  <w:style w:type="character" w:styleId="PageNumber">
    <w:name w:val="page number"/>
    <w:rsid w:val="002148B5"/>
  </w:style>
  <w:style w:type="paragraph" w:styleId="NormalWeb">
    <w:name w:val="Normal (Web)"/>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148B5"/>
    <w:rPr>
      <w:rFonts w:ascii="Arial" w:eastAsia="MS Mincho" w:hAnsi="Arial" w:cs="Arial"/>
      <w:b/>
      <w:bCs/>
      <w:lang w:val="en-GB" w:eastAsia="ja-JP"/>
    </w:rPr>
  </w:style>
  <w:style w:type="character" w:customStyle="1" w:styleId="NOZchn">
    <w:name w:val="NO Zchn"/>
    <w:rsid w:val="002148B5"/>
    <w:rPr>
      <w:lang w:val="en-GB" w:eastAsia="en-US" w:bidi="ar-SA"/>
    </w:rPr>
  </w:style>
  <w:style w:type="character" w:customStyle="1" w:styleId="TALZchn">
    <w:name w:val="TAL Zchn"/>
    <w:rsid w:val="002148B5"/>
    <w:rPr>
      <w:rFonts w:ascii="Arial" w:hAnsi="Arial"/>
      <w:sz w:val="18"/>
      <w:lang w:val="en-GB" w:eastAsia="en-US" w:bidi="ar-SA"/>
    </w:rPr>
  </w:style>
  <w:style w:type="character" w:customStyle="1" w:styleId="Heading4C">
    <w:name w:val="Heading 4 C"/>
    <w:rsid w:val="002148B5"/>
    <w:rPr>
      <w:rFonts w:ascii="Arial" w:hAnsi="Arial"/>
      <w:sz w:val="24"/>
      <w:szCs w:val="28"/>
      <w:lang w:val="en-GB" w:eastAsia="en-US" w:bidi="ar-SA"/>
    </w:rPr>
  </w:style>
  <w:style w:type="character" w:customStyle="1" w:styleId="H6C">
    <w:name w:val="H6 C"/>
    <w:rsid w:val="002148B5"/>
    <w:rPr>
      <w:rFonts w:ascii="Arial" w:hAnsi="Arial"/>
      <w:sz w:val="22"/>
      <w:lang w:val="en-GB" w:eastAsia="ja-JP" w:bidi="ar-SA"/>
    </w:rPr>
  </w:style>
  <w:style w:type="character" w:customStyle="1" w:styleId="h51">
    <w:name w:val="h5 1"/>
    <w:rsid w:val="002148B5"/>
    <w:rPr>
      <w:rFonts w:ascii="Arial" w:eastAsia="MS Mincho" w:hAnsi="Arial"/>
      <w:sz w:val="22"/>
      <w:lang w:val="en-GB" w:eastAsia="en-US" w:bidi="ar-SA"/>
    </w:rPr>
  </w:style>
  <w:style w:type="character" w:customStyle="1" w:styleId="h4Char">
    <w:name w:val="h4 Char"/>
    <w:aliases w:val="h413 Char,H423 Char,h423 Char,4H Char"/>
    <w:rsid w:val="002148B5"/>
    <w:rPr>
      <w:rFonts w:ascii="Arial" w:hAnsi="Arial"/>
      <w:sz w:val="24"/>
      <w:lang w:val="en-GB" w:eastAsia="en-US" w:bidi="ar-SA"/>
    </w:rPr>
  </w:style>
  <w:style w:type="character" w:customStyle="1" w:styleId="Underrubrik2Char">
    <w:name w:val="Underrubrik2 Char"/>
    <w:aliases w:val="321 Char,34 Char,311 Ch"/>
    <w:rsid w:val="002148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148B5"/>
    <w:rPr>
      <w:rFonts w:ascii="Arial" w:hAnsi="Arial"/>
      <w:sz w:val="22"/>
      <w:lang w:val="en-GB" w:eastAsia="en-US" w:bidi="ar-SA"/>
    </w:rPr>
  </w:style>
  <w:style w:type="character" w:customStyle="1" w:styleId="Heading6Char4">
    <w:name w:val="Heading 6 Char4"/>
    <w:rsid w:val="002148B5"/>
    <w:rPr>
      <w:rFonts w:ascii="Arial" w:eastAsia="Times New Roman" w:hAnsi="Arial"/>
      <w:lang w:eastAsia="en-US"/>
    </w:rPr>
  </w:style>
  <w:style w:type="paragraph" w:styleId="ListNumber5">
    <w:name w:val="List Number 5"/>
    <w:basedOn w:val="Normal"/>
    <w:rsid w:val="002148B5"/>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148B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148B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2148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48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48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48B5"/>
    <w:rPr>
      <w:rFonts w:ascii="Arial" w:hAnsi="Arial"/>
      <w:sz w:val="24"/>
      <w:szCs w:val="28"/>
      <w:lang w:val="en-GB" w:eastAsia="en-GB" w:bidi="ar-SA"/>
    </w:rPr>
  </w:style>
  <w:style w:type="character" w:customStyle="1" w:styleId="EXCar">
    <w:name w:val="EX Car"/>
    <w:rsid w:val="002148B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48B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48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8B5"/>
    <w:rPr>
      <w:rFonts w:ascii="Arial" w:hAnsi="Arial"/>
      <w:sz w:val="24"/>
      <w:lang w:val="en-GB" w:eastAsia="ja-JP" w:bidi="ar-SA"/>
    </w:rPr>
  </w:style>
  <w:style w:type="character" w:customStyle="1" w:styleId="FootnoteTextChar2">
    <w:name w:val="Footnote Text Char2"/>
    <w:rsid w:val="002148B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148B5"/>
    <w:rPr>
      <w:rFonts w:ascii="Arial" w:eastAsia="Times New Roman" w:hAnsi="Arial"/>
      <w:sz w:val="28"/>
      <w:lang w:val="en-GB"/>
    </w:rPr>
  </w:style>
  <w:style w:type="character" w:customStyle="1" w:styleId="ENChar">
    <w:name w:val="EN Char"/>
    <w:rsid w:val="002148B5"/>
    <w:rPr>
      <w:rFonts w:ascii="Times New Roman" w:hAnsi="Times New Roman"/>
      <w:color w:val="FF0000"/>
      <w:lang w:val="en-US" w:eastAsia="en-US"/>
    </w:rPr>
  </w:style>
  <w:style w:type="character" w:customStyle="1" w:styleId="Heading5Char2">
    <w:name w:val="Heading 5 Char2"/>
    <w:aliases w:val="M5 Cha"/>
    <w:rsid w:val="002148B5"/>
    <w:rPr>
      <w:rFonts w:ascii="Arial" w:eastAsia="Times New Roman" w:hAnsi="Arial"/>
      <w:sz w:val="22"/>
      <w:lang w:val="en-GB"/>
    </w:rPr>
  </w:style>
  <w:style w:type="character" w:customStyle="1" w:styleId="Heading7Char4">
    <w:name w:val="Heading 7 Char4"/>
    <w:aliases w:val="L7 Char1,Header 7 Char1"/>
    <w:rsid w:val="002148B5"/>
    <w:rPr>
      <w:rFonts w:ascii="Arial" w:hAnsi="Arial"/>
      <w:lang w:eastAsia="en-US"/>
    </w:rPr>
  </w:style>
  <w:style w:type="character" w:customStyle="1" w:styleId="Heading8Char4">
    <w:name w:val="Heading 8 Char4"/>
    <w:rsid w:val="002148B5"/>
    <w:rPr>
      <w:rFonts w:ascii="Arial" w:hAnsi="Arial"/>
      <w:sz w:val="36"/>
      <w:lang w:eastAsia="en-US"/>
    </w:rPr>
  </w:style>
  <w:style w:type="character" w:customStyle="1" w:styleId="Heading9Char3">
    <w:name w:val="Heading 9 Char3"/>
    <w:aliases w:val="Figure Heading Char2,FH Char2,标题 9 Char2"/>
    <w:rsid w:val="002148B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148B5"/>
    <w:rPr>
      <w:rFonts w:ascii="Arial" w:hAnsi="Arial"/>
      <w:b/>
      <w:noProof/>
      <w:sz w:val="18"/>
      <w:lang w:eastAsia="en-US"/>
    </w:rPr>
  </w:style>
  <w:style w:type="character" w:customStyle="1" w:styleId="FooterChar3">
    <w:name w:val="Footer Char3"/>
    <w:aliases w:val="footer odd Char2,footer Char2,fo Char2,pie de página Char2,页脚 Char2"/>
    <w:rsid w:val="002148B5"/>
    <w:rPr>
      <w:rFonts w:ascii="Arial" w:hAnsi="Arial"/>
      <w:b/>
      <w:i/>
      <w:noProof/>
      <w:sz w:val="18"/>
      <w:lang w:eastAsia="en-US"/>
    </w:rPr>
  </w:style>
  <w:style w:type="character" w:customStyle="1" w:styleId="FooterChar1">
    <w:name w:val="Footer Char1"/>
    <w:aliases w:val="footer odd Char1,footer Char1,fo Char1,pie de página Char1"/>
    <w:rsid w:val="002148B5"/>
    <w:rPr>
      <w:rFonts w:ascii="Arial" w:hAnsi="Arial"/>
      <w:b/>
      <w:i/>
      <w:noProof/>
      <w:sz w:val="18"/>
    </w:rPr>
  </w:style>
  <w:style w:type="character" w:customStyle="1" w:styleId="B5Char">
    <w:name w:val="B5 Char"/>
    <w:link w:val="B5"/>
    <w:qFormat/>
    <w:rsid w:val="002148B5"/>
    <w:rPr>
      <w:rFonts w:ascii="Times New Roman" w:hAnsi="Times New Roman"/>
      <w:lang w:val="en-GB" w:eastAsia="en-US"/>
    </w:rPr>
  </w:style>
  <w:style w:type="character" w:customStyle="1" w:styleId="DocumentMapChar2">
    <w:name w:val="Document Map Char2"/>
    <w:uiPriority w:val="99"/>
    <w:rsid w:val="002148B5"/>
    <w:rPr>
      <w:rFonts w:ascii="Tahoma" w:eastAsia="Times New Roman" w:hAnsi="Tahoma" w:cs="Tahoma"/>
      <w:shd w:val="clear" w:color="auto" w:fill="000080"/>
      <w:lang w:val="en-GB"/>
    </w:rPr>
  </w:style>
  <w:style w:type="paragraph" w:customStyle="1" w:styleId="2">
    <w:name w:val="修订2"/>
    <w:hidden/>
    <w:semiHidden/>
    <w:rsid w:val="002148B5"/>
    <w:rPr>
      <w:rFonts w:ascii="Times New Roman" w:eastAsia="Batang" w:hAnsi="Times New Roman"/>
      <w:lang w:val="en-GB" w:eastAsia="en-US"/>
    </w:rPr>
  </w:style>
  <w:style w:type="paragraph" w:customStyle="1" w:styleId="a">
    <w:name w:val="変更箇所"/>
    <w:hidden/>
    <w:semiHidden/>
    <w:rsid w:val="002148B5"/>
    <w:rPr>
      <w:rFonts w:ascii="Times New Roman" w:eastAsia="MS Mincho" w:hAnsi="Times New Roman"/>
      <w:lang w:val="en-GB" w:eastAsia="en-US"/>
    </w:rPr>
  </w:style>
  <w:style w:type="paragraph" w:styleId="NoteHeading">
    <w:name w:val="Note Heading"/>
    <w:basedOn w:val="Normal"/>
    <w:next w:val="Normal"/>
    <w:link w:val="NoteHeadingChar2"/>
    <w:rsid w:val="002148B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148B5"/>
    <w:rPr>
      <w:rFonts w:ascii="Times New Roman" w:hAnsi="Times New Roman"/>
      <w:lang w:val="en-GB" w:eastAsia="en-US"/>
    </w:rPr>
  </w:style>
  <w:style w:type="character" w:customStyle="1" w:styleId="NoteHeadingChar2">
    <w:name w:val="Note Heading Char2"/>
    <w:link w:val="NoteHeading"/>
    <w:rsid w:val="002148B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48B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48B5"/>
    <w:rPr>
      <w:rFonts w:ascii="Arial" w:hAnsi="Arial"/>
      <w:b/>
      <w:noProof/>
      <w:sz w:val="18"/>
      <w:lang w:val="en-GB" w:eastAsia="en-US" w:bidi="ar-SA"/>
    </w:rPr>
  </w:style>
  <w:style w:type="paragraph" w:styleId="PlainText">
    <w:name w:val="Plain Text"/>
    <w:basedOn w:val="Normal"/>
    <w:link w:val="PlainTextChar4"/>
    <w:rsid w:val="002148B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148B5"/>
    <w:rPr>
      <w:rFonts w:ascii="Consolas" w:hAnsi="Consolas"/>
      <w:sz w:val="21"/>
      <w:szCs w:val="21"/>
      <w:lang w:val="en-GB" w:eastAsia="en-US"/>
    </w:rPr>
  </w:style>
  <w:style w:type="character" w:customStyle="1" w:styleId="PlainTextChar4">
    <w:name w:val="Plain Text Char4"/>
    <w:link w:val="PlainText"/>
    <w:rsid w:val="002148B5"/>
    <w:rPr>
      <w:rFonts w:ascii="Courier New" w:eastAsia="SimSun" w:hAnsi="Courier New"/>
      <w:lang w:val="nb-NO" w:eastAsia="en-US"/>
    </w:rPr>
  </w:style>
  <w:style w:type="paragraph" w:customStyle="1" w:styleId="a0">
    <w:name w:val="수정"/>
    <w:hidden/>
    <w:semiHidden/>
    <w:rsid w:val="002148B5"/>
    <w:rPr>
      <w:rFonts w:ascii="Times New Roman" w:eastAsia="Batang" w:hAnsi="Times New Roman"/>
      <w:lang w:val="en-GB" w:eastAsia="en-US"/>
    </w:rPr>
  </w:style>
  <w:style w:type="character" w:customStyle="1" w:styleId="BalloonTextChar2">
    <w:name w:val="Balloon Text Char2"/>
    <w:uiPriority w:val="99"/>
    <w:rsid w:val="002148B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148B5"/>
    <w:rPr>
      <w:rFonts w:ascii="Cambria" w:eastAsia="MS Gothic" w:hAnsi="Cambria" w:cs="Times New Roman"/>
      <w:i/>
      <w:iCs/>
      <w:color w:val="243F60"/>
      <w:lang w:eastAsia="en-US"/>
    </w:rPr>
  </w:style>
  <w:style w:type="character" w:customStyle="1" w:styleId="B2Char1">
    <w:name w:val="B2 Char1"/>
    <w:rsid w:val="002148B5"/>
    <w:rPr>
      <w:color w:val="000000"/>
      <w:lang w:val="en-GB" w:eastAsia="ja-JP" w:bidi="ar-SA"/>
    </w:rPr>
  </w:style>
  <w:style w:type="paragraph" w:styleId="IndexHeading">
    <w:name w:val="index heading"/>
    <w:basedOn w:val="Normal"/>
    <w:next w:val="Normal"/>
    <w:rsid w:val="002148B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148B5"/>
    <w:rPr>
      <w:rFonts w:ascii="Times New Roman" w:eastAsia="Batang" w:hAnsi="Times New Roman"/>
      <w:lang w:val="en-GB" w:eastAsia="en-US"/>
    </w:rPr>
  </w:style>
  <w:style w:type="character" w:customStyle="1" w:styleId="T1Char3">
    <w:name w:val="T1 Char3"/>
    <w:aliases w:val="Header 6 Char Char3"/>
    <w:rsid w:val="002148B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48B5"/>
    <w:rPr>
      <w:rFonts w:ascii="Arial" w:hAnsi="Arial"/>
      <w:sz w:val="32"/>
      <w:lang w:val="en-GB" w:eastAsia="ja-JP" w:bidi="ar-SA"/>
    </w:rPr>
  </w:style>
  <w:style w:type="character" w:customStyle="1" w:styleId="NOCharChar">
    <w:name w:val="NO Char Char"/>
    <w:rsid w:val="002148B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48B5"/>
    <w:rPr>
      <w:rFonts w:ascii="Arial" w:hAnsi="Arial"/>
      <w:sz w:val="32"/>
      <w:lang w:val="en-GB" w:eastAsia="en-US" w:bidi="ar-SA"/>
    </w:rPr>
  </w:style>
  <w:style w:type="character" w:customStyle="1" w:styleId="T1Char2">
    <w:name w:val="T1 Char2"/>
    <w:aliases w:val="Header 6 Char Char2"/>
    <w:rsid w:val="002148B5"/>
    <w:rPr>
      <w:rFonts w:ascii="Arial" w:hAnsi="Arial"/>
      <w:lang w:val="en-GB" w:eastAsia="en-US"/>
    </w:rPr>
  </w:style>
  <w:style w:type="paragraph" w:styleId="EndnoteText">
    <w:name w:val="endnote text"/>
    <w:basedOn w:val="Normal"/>
    <w:link w:val="EndnoteTextChar"/>
    <w:rsid w:val="002148B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148B5"/>
    <w:rPr>
      <w:rFonts w:ascii="Times New Roman" w:eastAsia="SimSun" w:hAnsi="Times New Roman"/>
      <w:lang w:val="en-GB" w:eastAsia="en-US"/>
    </w:rPr>
  </w:style>
  <w:style w:type="character" w:styleId="EndnoteReference">
    <w:name w:val="endnote reference"/>
    <w:rsid w:val="002148B5"/>
    <w:rPr>
      <w:vertAlign w:val="superscript"/>
    </w:rPr>
  </w:style>
  <w:style w:type="paragraph" w:customStyle="1" w:styleId="10">
    <w:name w:val="修订1"/>
    <w:hidden/>
    <w:semiHidden/>
    <w:rsid w:val="002148B5"/>
    <w:rPr>
      <w:rFonts w:ascii="Times New Roman" w:eastAsia="Batang" w:hAnsi="Times New Roman"/>
      <w:lang w:val="en-GB" w:eastAsia="en-US"/>
    </w:rPr>
  </w:style>
  <w:style w:type="character" w:customStyle="1" w:styleId="Heading1Char2">
    <w:name w:val="Heading 1 Char2"/>
    <w:rsid w:val="002148B5"/>
    <w:rPr>
      <w:rFonts w:ascii="Arial" w:hAnsi="Arial"/>
      <w:sz w:val="36"/>
      <w:lang w:val="en-GB" w:eastAsia="en-US"/>
    </w:rPr>
  </w:style>
  <w:style w:type="table" w:styleId="TableGrid">
    <w:name w:val="Table Grid"/>
    <w:aliases w:val="SGS Table Basic 1"/>
    <w:basedOn w:val="TableNormal"/>
    <w:qFormat/>
    <w:rsid w:val="002148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8B5"/>
    <w:rPr>
      <w:rFonts w:ascii="Times New Roman" w:hAnsi="Times New Roman"/>
      <w:lang w:val="en-GB"/>
    </w:rPr>
  </w:style>
  <w:style w:type="character" w:customStyle="1" w:styleId="msoins0">
    <w:name w:val="msoins0"/>
    <w:rsid w:val="002148B5"/>
  </w:style>
  <w:style w:type="paragraph" w:customStyle="1" w:styleId="11">
    <w:name w:val="수정1"/>
    <w:hidden/>
    <w:semiHidden/>
    <w:rsid w:val="002148B5"/>
    <w:rPr>
      <w:rFonts w:ascii="Times New Roman" w:eastAsia="Batang" w:hAnsi="Times New Roman"/>
      <w:lang w:val="en-GB" w:eastAsia="en-US"/>
    </w:rPr>
  </w:style>
  <w:style w:type="paragraph" w:customStyle="1" w:styleId="12">
    <w:name w:val="変更箇所1"/>
    <w:hidden/>
    <w:semiHidden/>
    <w:rsid w:val="002148B5"/>
    <w:rPr>
      <w:rFonts w:ascii="Times New Roman" w:eastAsia="MS Mincho" w:hAnsi="Times New Roman"/>
      <w:lang w:val="en-GB" w:eastAsia="en-US"/>
    </w:rPr>
  </w:style>
  <w:style w:type="character" w:customStyle="1" w:styleId="hps">
    <w:name w:val="hps"/>
    <w:rsid w:val="002148B5"/>
  </w:style>
  <w:style w:type="character" w:styleId="HTMLTypewriter">
    <w:name w:val="HTML Typewriter"/>
    <w:rsid w:val="002148B5"/>
    <w:rPr>
      <w:rFonts w:ascii="Courier New" w:eastAsia="Times New Roman" w:hAnsi="Courier New" w:cs="Courier New"/>
      <w:sz w:val="20"/>
      <w:szCs w:val="20"/>
    </w:rPr>
  </w:style>
  <w:style w:type="character" w:customStyle="1" w:styleId="msoins1">
    <w:name w:val="msoins"/>
    <w:rsid w:val="002148B5"/>
  </w:style>
  <w:style w:type="paragraph" w:styleId="NormalIndent">
    <w:name w:val="Normal Indent"/>
    <w:aliases w:val="d"/>
    <w:basedOn w:val="Normal"/>
    <w:rsid w:val="002148B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148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148B5"/>
    <w:rPr>
      <w:rFonts w:ascii="Consolas" w:hAnsi="Consolas"/>
      <w:lang w:val="en-GB" w:eastAsia="en-US"/>
    </w:rPr>
  </w:style>
  <w:style w:type="character" w:customStyle="1" w:styleId="HTMLPreformattedChar2">
    <w:name w:val="HTML Preformatted Char2"/>
    <w:link w:val="HTMLPreformatted"/>
    <w:rsid w:val="002148B5"/>
    <w:rPr>
      <w:rFonts w:ascii="Courier New" w:eastAsia="MS Mincho" w:hAnsi="Courier New"/>
      <w:lang w:val="en-GB" w:eastAsia="x-none"/>
    </w:rPr>
  </w:style>
  <w:style w:type="character" w:customStyle="1" w:styleId="Char">
    <w:name w:val="批注主题 Char"/>
    <w:rsid w:val="002148B5"/>
    <w:rPr>
      <w:b/>
      <w:bCs/>
      <w:lang w:val="en-GB" w:eastAsia="en-US" w:bidi="ar-SA"/>
    </w:rPr>
  </w:style>
  <w:style w:type="character" w:customStyle="1" w:styleId="im-content1">
    <w:name w:val="im-content1"/>
    <w:rsid w:val="002148B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2148B5"/>
  </w:style>
  <w:style w:type="character" w:customStyle="1" w:styleId="B3Char2">
    <w:name w:val="B3 Char2"/>
    <w:qFormat/>
    <w:rsid w:val="002148B5"/>
    <w:rPr>
      <w:rFonts w:ascii="Times New Roman" w:hAnsi="Times New Roman"/>
      <w:lang w:val="en-GB" w:eastAsia="en-US"/>
    </w:rPr>
  </w:style>
  <w:style w:type="character" w:customStyle="1" w:styleId="EditorsNoteChar1">
    <w:name w:val="Editor's Note Char1"/>
    <w:locked/>
    <w:rsid w:val="002148B5"/>
    <w:rPr>
      <w:color w:val="FF0000"/>
      <w:lang w:eastAsia="en-US"/>
    </w:rPr>
  </w:style>
  <w:style w:type="character" w:customStyle="1" w:styleId="PlainTextChar1">
    <w:name w:val="Plain Text Char1"/>
    <w:locked/>
    <w:rsid w:val="002148B5"/>
    <w:rPr>
      <w:rFonts w:ascii="Courier New" w:hAnsi="Courier New"/>
      <w:lang w:val="nb-NO"/>
    </w:rPr>
  </w:style>
  <w:style w:type="character" w:customStyle="1" w:styleId="13">
    <w:name w:val="書式なし (文字)1"/>
    <w:rsid w:val="002148B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8B5"/>
    <w:rPr>
      <w:rFonts w:eastAsia="SimSun"/>
    </w:rPr>
  </w:style>
  <w:style w:type="character" w:customStyle="1" w:styleId="14">
    <w:name w:val="文末脚注文字列 (文字)1"/>
    <w:rsid w:val="002148B5"/>
    <w:rPr>
      <w:rFonts w:ascii="Times New Roman" w:hAnsi="Times New Roman" w:cs="Times New Roman" w:hint="default"/>
      <w:lang w:val="en-GB" w:eastAsia="en-US"/>
    </w:rPr>
  </w:style>
  <w:style w:type="character" w:customStyle="1" w:styleId="B2Car">
    <w:name w:val="B2 Car"/>
    <w:rsid w:val="002148B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8B5"/>
    <w:rPr>
      <w:rFonts w:ascii="Arial" w:hAnsi="Arial"/>
      <w:sz w:val="24"/>
      <w:szCs w:val="28"/>
      <w:lang w:val="en-GB" w:eastAsia="en-GB"/>
    </w:rPr>
  </w:style>
  <w:style w:type="character" w:customStyle="1" w:styleId="Heading7Char1">
    <w:name w:val="Heading 7 Char1"/>
    <w:rsid w:val="002148B5"/>
    <w:rPr>
      <w:rFonts w:ascii="Arial" w:hAnsi="Arial"/>
      <w:lang w:val="en-GB"/>
    </w:rPr>
  </w:style>
  <w:style w:type="character" w:customStyle="1" w:styleId="Heading8Char1">
    <w:name w:val="Heading 8 Char1"/>
    <w:rsid w:val="002148B5"/>
    <w:rPr>
      <w:rFonts w:ascii="Arial" w:hAnsi="Arial"/>
      <w:sz w:val="36"/>
      <w:lang w:val="en-GB"/>
    </w:rPr>
  </w:style>
  <w:style w:type="character" w:customStyle="1" w:styleId="Heading9Char1">
    <w:name w:val="Heading 9 Char1"/>
    <w:aliases w:val="Figure Heading Char,FH Char"/>
    <w:rsid w:val="002148B5"/>
    <w:rPr>
      <w:rFonts w:ascii="Arial" w:hAnsi="Arial"/>
      <w:sz w:val="36"/>
      <w:lang w:val="en-GB"/>
    </w:rPr>
  </w:style>
  <w:style w:type="character" w:customStyle="1" w:styleId="ListChar4">
    <w:name w:val="List Char4"/>
    <w:link w:val="List"/>
    <w:rsid w:val="002148B5"/>
    <w:rPr>
      <w:rFonts w:ascii="Times New Roman" w:hAnsi="Times New Roman"/>
      <w:lang w:val="en-GB" w:eastAsia="en-US"/>
    </w:rPr>
  </w:style>
  <w:style w:type="character" w:customStyle="1" w:styleId="DocumentMapChar1">
    <w:name w:val="Document Map Char1"/>
    <w:uiPriority w:val="99"/>
    <w:semiHidden/>
    <w:rsid w:val="002148B5"/>
    <w:rPr>
      <w:rFonts w:ascii="Tahoma" w:hAnsi="Tahoma"/>
      <w:lang w:val="en-GB" w:eastAsia="en-US"/>
    </w:rPr>
  </w:style>
  <w:style w:type="character" w:customStyle="1" w:styleId="BalloonTextChar1">
    <w:name w:val="Balloon Text Char1"/>
    <w:uiPriority w:val="99"/>
    <w:rsid w:val="002148B5"/>
    <w:rPr>
      <w:rFonts w:ascii="Tahoma" w:hAnsi="Tahoma" w:cs="Tahoma"/>
      <w:sz w:val="16"/>
      <w:szCs w:val="16"/>
      <w:lang w:val="en-GB" w:eastAsia="en-GB" w:bidi="ar-SA"/>
    </w:rPr>
  </w:style>
  <w:style w:type="paragraph" w:styleId="Date">
    <w:name w:val="Date"/>
    <w:basedOn w:val="Normal"/>
    <w:next w:val="Normal"/>
    <w:link w:val="DateChar"/>
    <w:rsid w:val="002148B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148B5"/>
    <w:rPr>
      <w:rFonts w:ascii="Times New Roman" w:hAnsi="Times New Roman"/>
      <w:lang w:val="en-GB" w:eastAsia="x-none"/>
    </w:rPr>
  </w:style>
  <w:style w:type="paragraph" w:customStyle="1" w:styleId="Revision2">
    <w:name w:val="Revision2"/>
    <w:hidden/>
    <w:semiHidden/>
    <w:rsid w:val="002148B5"/>
    <w:rPr>
      <w:rFonts w:ascii="Times New Roman" w:eastAsia="MS Mincho" w:hAnsi="Times New Roman"/>
      <w:lang w:val="en-GB" w:eastAsia="en-US"/>
    </w:rPr>
  </w:style>
  <w:style w:type="character" w:customStyle="1" w:styleId="B3c">
    <w:name w:val="B3 c"/>
    <w:rsid w:val="002148B5"/>
    <w:rPr>
      <w:lang w:val="en-GB" w:eastAsia="en-GB"/>
    </w:rPr>
  </w:style>
  <w:style w:type="paragraph" w:customStyle="1" w:styleId="6">
    <w:name w:val="修订6"/>
    <w:hidden/>
    <w:semiHidden/>
    <w:rsid w:val="002148B5"/>
    <w:rPr>
      <w:rFonts w:ascii="Times New Roman" w:eastAsia="Batang" w:hAnsi="Times New Roman"/>
      <w:lang w:val="en-GB" w:eastAsia="en-US"/>
    </w:rPr>
  </w:style>
  <w:style w:type="character" w:customStyle="1" w:styleId="fontstyle01">
    <w:name w:val="fontstyle01"/>
    <w:rsid w:val="002148B5"/>
    <w:rPr>
      <w:rFonts w:ascii="Times-Roman" w:hAnsi="Times-Roman" w:hint="default"/>
      <w:b w:val="0"/>
      <w:bCs w:val="0"/>
      <w:i w:val="0"/>
      <w:iCs w:val="0"/>
      <w:color w:val="000000"/>
      <w:sz w:val="20"/>
      <w:szCs w:val="20"/>
    </w:rPr>
  </w:style>
  <w:style w:type="paragraph" w:customStyle="1" w:styleId="3">
    <w:name w:val="修订3"/>
    <w:hidden/>
    <w:semiHidden/>
    <w:rsid w:val="002148B5"/>
    <w:rPr>
      <w:rFonts w:ascii="Times New Roman" w:eastAsia="Batang" w:hAnsi="Times New Roman"/>
      <w:lang w:val="en-GB" w:eastAsia="en-US"/>
    </w:rPr>
  </w:style>
  <w:style w:type="paragraph" w:customStyle="1" w:styleId="20">
    <w:name w:val="수정2"/>
    <w:hidden/>
    <w:semiHidden/>
    <w:rsid w:val="002148B5"/>
    <w:rPr>
      <w:rFonts w:ascii="Times New Roman" w:eastAsia="Batang" w:hAnsi="Times New Roman"/>
      <w:lang w:val="en-GB" w:eastAsia="en-US"/>
    </w:rPr>
  </w:style>
  <w:style w:type="character" w:customStyle="1" w:styleId="Titre3Car">
    <w:name w:val="Titre 3 Car"/>
    <w:rsid w:val="002148B5"/>
    <w:rPr>
      <w:rFonts w:ascii="Arial" w:hAnsi="Arial"/>
      <w:sz w:val="28"/>
      <w:szCs w:val="28"/>
      <w:lang w:val="en-GB" w:eastAsia="en-GB"/>
    </w:rPr>
  </w:style>
  <w:style w:type="character" w:customStyle="1" w:styleId="H6Car">
    <w:name w:val="H6 Car"/>
    <w:rsid w:val="002148B5"/>
    <w:rPr>
      <w:rFonts w:ascii="Arial" w:eastAsia="Times New Roman" w:hAnsi="Arial" w:cs="Times New Roman"/>
      <w:szCs w:val="20"/>
      <w:lang w:val="en-GB"/>
    </w:rPr>
  </w:style>
  <w:style w:type="character" w:customStyle="1" w:styleId="NOChar1">
    <w:name w:val="NO Char1"/>
    <w:qFormat/>
    <w:rsid w:val="002148B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8B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48B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48B5"/>
    <w:rPr>
      <w:sz w:val="28"/>
      <w:lang w:val="en-GB" w:eastAsia="en-US"/>
    </w:rPr>
  </w:style>
  <w:style w:type="character" w:customStyle="1" w:styleId="mediumtext1">
    <w:name w:val="medium_text1"/>
    <w:rsid w:val="002148B5"/>
    <w:rPr>
      <w:sz w:val="18"/>
      <w:szCs w:val="18"/>
    </w:rPr>
  </w:style>
  <w:style w:type="character" w:customStyle="1" w:styleId="shorttext1">
    <w:name w:val="short_text1"/>
    <w:rsid w:val="002148B5"/>
    <w:rPr>
      <w:sz w:val="29"/>
      <w:szCs w:val="29"/>
    </w:rPr>
  </w:style>
  <w:style w:type="character" w:customStyle="1" w:styleId="EditorsNoteCharCharChar">
    <w:name w:val="Editor's Note Char Char Char"/>
    <w:rsid w:val="002148B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8B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48B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8B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8B5"/>
    <w:rPr>
      <w:rFonts w:ascii="Arial" w:hAnsi="Arial"/>
      <w:sz w:val="28"/>
      <w:lang w:val="en-GB"/>
    </w:rPr>
  </w:style>
  <w:style w:type="character" w:customStyle="1" w:styleId="GuidanceChar">
    <w:name w:val="Guidance Char"/>
    <w:rsid w:val="002148B5"/>
    <w:rPr>
      <w:i/>
      <w:color w:val="0000FF"/>
      <w:lang w:val="en-GB" w:eastAsia="ja-JP" w:bidi="ar-SA"/>
    </w:rPr>
  </w:style>
  <w:style w:type="character" w:customStyle="1" w:styleId="h4CharChar">
    <w:name w:val="h4 Char Char"/>
    <w:rsid w:val="002148B5"/>
    <w:rPr>
      <w:rFonts w:ascii="Arial" w:hAnsi="Arial"/>
      <w:sz w:val="24"/>
      <w:lang w:val="en-GB" w:eastAsia="ja-JP" w:bidi="ar-SA"/>
    </w:rPr>
  </w:style>
  <w:style w:type="character" w:customStyle="1" w:styleId="FigureCaption1">
    <w:name w:val="Figure Caption1"/>
    <w:aliases w:val="fc Char1,Figure Caption Char Char"/>
    <w:rsid w:val="002148B5"/>
    <w:rPr>
      <w:rFonts w:ascii="Arial" w:eastAsia="????" w:hAnsi="Arial" w:cs="Arial"/>
      <w:color w:val="0000FF"/>
      <w:kern w:val="2"/>
      <w:lang w:val="en-US" w:eastAsia="en-US" w:bidi="ar-SA"/>
    </w:rPr>
  </w:style>
  <w:style w:type="character" w:customStyle="1" w:styleId="H1">
    <w:name w:val="H1_"/>
    <w:rsid w:val="002148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8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8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8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8B5"/>
    <w:rPr>
      <w:rFonts w:ascii="Arial" w:eastAsia="MS Mincho" w:hAnsi="Arial"/>
      <w:sz w:val="22"/>
      <w:lang w:val="en-GB" w:eastAsia="en-US" w:bidi="ar-SA"/>
    </w:rPr>
  </w:style>
  <w:style w:type="character" w:customStyle="1" w:styleId="T1Car">
    <w:name w:val="T1 Car"/>
    <w:aliases w:val="Header 6 Car Car"/>
    <w:rsid w:val="002148B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8B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8B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8B5"/>
    <w:rPr>
      <w:rFonts w:ascii="Arial" w:hAnsi="Arial"/>
      <w:sz w:val="28"/>
      <w:lang w:val="en-GB" w:eastAsia="ja-JP" w:bidi="ar-SA"/>
    </w:rPr>
  </w:style>
  <w:style w:type="character" w:customStyle="1" w:styleId="WW-Absatz-Standardschriftart">
    <w:name w:val="WW-Absatz-Standardschriftart"/>
    <w:rsid w:val="002148B5"/>
  </w:style>
  <w:style w:type="character" w:customStyle="1" w:styleId="WW8Num1z0">
    <w:name w:val="WW8Num1z0"/>
    <w:rsid w:val="002148B5"/>
    <w:rPr>
      <w:rFonts w:ascii="Symbol" w:hAnsi="Symbol"/>
    </w:rPr>
  </w:style>
  <w:style w:type="character" w:customStyle="1" w:styleId="WW8Num5z0">
    <w:name w:val="WW8Num5z0"/>
    <w:rsid w:val="002148B5"/>
    <w:rPr>
      <w:rFonts w:ascii="Times New Roman" w:eastAsia="MS Mincho" w:hAnsi="Times New Roman" w:cs="Times New Roman"/>
    </w:rPr>
  </w:style>
  <w:style w:type="character" w:customStyle="1" w:styleId="WW8Num5z1">
    <w:name w:val="WW8Num5z1"/>
    <w:rsid w:val="002148B5"/>
    <w:rPr>
      <w:rFonts w:ascii="Courier New" w:hAnsi="Courier New" w:cs="Courier New"/>
    </w:rPr>
  </w:style>
  <w:style w:type="character" w:customStyle="1" w:styleId="WW8Num5z2">
    <w:name w:val="WW8Num5z2"/>
    <w:rsid w:val="002148B5"/>
    <w:rPr>
      <w:rFonts w:ascii="Wingdings" w:hAnsi="Wingdings"/>
    </w:rPr>
  </w:style>
  <w:style w:type="character" w:customStyle="1" w:styleId="WW8Num5z3">
    <w:name w:val="WW8Num5z3"/>
    <w:rsid w:val="002148B5"/>
    <w:rPr>
      <w:rFonts w:ascii="Symbol" w:hAnsi="Symbol"/>
    </w:rPr>
  </w:style>
  <w:style w:type="character" w:customStyle="1" w:styleId="WW8Num6z0">
    <w:name w:val="WW8Num6z0"/>
    <w:rsid w:val="002148B5"/>
    <w:rPr>
      <w:rFonts w:ascii="Arial" w:eastAsia="MS Mincho" w:hAnsi="Arial" w:cs="Arial"/>
    </w:rPr>
  </w:style>
  <w:style w:type="character" w:customStyle="1" w:styleId="WW8Num6z1">
    <w:name w:val="WW8Num6z1"/>
    <w:rsid w:val="002148B5"/>
    <w:rPr>
      <w:rFonts w:ascii="Courier New" w:hAnsi="Courier New" w:cs="Courier New"/>
    </w:rPr>
  </w:style>
  <w:style w:type="character" w:customStyle="1" w:styleId="WW8Num6z2">
    <w:name w:val="WW8Num6z2"/>
    <w:rsid w:val="002148B5"/>
    <w:rPr>
      <w:rFonts w:ascii="Wingdings" w:hAnsi="Wingdings"/>
    </w:rPr>
  </w:style>
  <w:style w:type="character" w:customStyle="1" w:styleId="WW8Num6z3">
    <w:name w:val="WW8Num6z3"/>
    <w:rsid w:val="002148B5"/>
    <w:rPr>
      <w:rFonts w:ascii="Symbol" w:hAnsi="Symbol"/>
    </w:rPr>
  </w:style>
  <w:style w:type="character" w:customStyle="1" w:styleId="WW8Num9z0">
    <w:name w:val="WW8Num9z0"/>
    <w:rsid w:val="002148B5"/>
    <w:rPr>
      <w:rFonts w:ascii="Times New Roman" w:eastAsia="MS Mincho" w:hAnsi="Times New Roman" w:cs="Times New Roman"/>
    </w:rPr>
  </w:style>
  <w:style w:type="character" w:customStyle="1" w:styleId="WW8Num9z1">
    <w:name w:val="WW8Num9z1"/>
    <w:rsid w:val="002148B5"/>
    <w:rPr>
      <w:rFonts w:ascii="Courier New" w:hAnsi="Courier New" w:cs="Courier New"/>
    </w:rPr>
  </w:style>
  <w:style w:type="character" w:customStyle="1" w:styleId="WW8Num9z2">
    <w:name w:val="WW8Num9z2"/>
    <w:rsid w:val="002148B5"/>
    <w:rPr>
      <w:rFonts w:ascii="Wingdings" w:hAnsi="Wingdings"/>
    </w:rPr>
  </w:style>
  <w:style w:type="character" w:customStyle="1" w:styleId="WW8Num9z3">
    <w:name w:val="WW8Num9z3"/>
    <w:rsid w:val="002148B5"/>
    <w:rPr>
      <w:rFonts w:ascii="Symbol" w:hAnsi="Symbol"/>
    </w:rPr>
  </w:style>
  <w:style w:type="character" w:customStyle="1" w:styleId="WW8Num11z0">
    <w:name w:val="WW8Num11z0"/>
    <w:rsid w:val="002148B5"/>
    <w:rPr>
      <w:rFonts w:ascii="Times New Roman" w:eastAsia="MS Mincho" w:hAnsi="Times New Roman" w:cs="Times New Roman"/>
    </w:rPr>
  </w:style>
  <w:style w:type="character" w:customStyle="1" w:styleId="WW8Num11z1">
    <w:name w:val="WW8Num11z1"/>
    <w:rsid w:val="002148B5"/>
    <w:rPr>
      <w:rFonts w:ascii="Courier New" w:hAnsi="Courier New" w:cs="Courier New"/>
    </w:rPr>
  </w:style>
  <w:style w:type="character" w:customStyle="1" w:styleId="WW8Num11z2">
    <w:name w:val="WW8Num11z2"/>
    <w:rsid w:val="002148B5"/>
    <w:rPr>
      <w:rFonts w:ascii="Wingdings" w:hAnsi="Wingdings"/>
    </w:rPr>
  </w:style>
  <w:style w:type="character" w:customStyle="1" w:styleId="WW8Num11z3">
    <w:name w:val="WW8Num11z3"/>
    <w:rsid w:val="002148B5"/>
    <w:rPr>
      <w:rFonts w:ascii="Symbol" w:hAnsi="Symbol"/>
    </w:rPr>
  </w:style>
  <w:style w:type="character" w:customStyle="1" w:styleId="WW8Num15z0">
    <w:name w:val="WW8Num15z0"/>
    <w:rsid w:val="002148B5"/>
    <w:rPr>
      <w:rFonts w:ascii="Times New Roman" w:eastAsia="Times New Roman" w:hAnsi="Times New Roman" w:cs="Times New Roman"/>
    </w:rPr>
  </w:style>
  <w:style w:type="character" w:customStyle="1" w:styleId="WW8Num15z1">
    <w:name w:val="WW8Num15z1"/>
    <w:rsid w:val="002148B5"/>
    <w:rPr>
      <w:rFonts w:ascii="Courier New" w:hAnsi="Courier New" w:cs="Courier New"/>
    </w:rPr>
  </w:style>
  <w:style w:type="character" w:customStyle="1" w:styleId="WW8Num15z2">
    <w:name w:val="WW8Num15z2"/>
    <w:rsid w:val="002148B5"/>
    <w:rPr>
      <w:rFonts w:ascii="Wingdings" w:hAnsi="Wingdings"/>
    </w:rPr>
  </w:style>
  <w:style w:type="character" w:customStyle="1" w:styleId="WW8Num15z3">
    <w:name w:val="WW8Num15z3"/>
    <w:rsid w:val="002148B5"/>
    <w:rPr>
      <w:rFonts w:ascii="Symbol" w:hAnsi="Symbol"/>
    </w:rPr>
  </w:style>
  <w:style w:type="character" w:customStyle="1" w:styleId="WW8Num16z0">
    <w:name w:val="WW8Num16z0"/>
    <w:rsid w:val="002148B5"/>
    <w:rPr>
      <w:rFonts w:ascii="Times New Roman" w:eastAsia="MS Mincho" w:hAnsi="Times New Roman" w:cs="Times New Roman"/>
    </w:rPr>
  </w:style>
  <w:style w:type="character" w:customStyle="1" w:styleId="WW8Num16z1">
    <w:name w:val="WW8Num16z1"/>
    <w:rsid w:val="002148B5"/>
    <w:rPr>
      <w:rFonts w:ascii="Courier New" w:hAnsi="Courier New" w:cs="Courier New"/>
    </w:rPr>
  </w:style>
  <w:style w:type="character" w:customStyle="1" w:styleId="WW8Num16z2">
    <w:name w:val="WW8Num16z2"/>
    <w:rsid w:val="002148B5"/>
    <w:rPr>
      <w:rFonts w:ascii="Wingdings" w:hAnsi="Wingdings"/>
    </w:rPr>
  </w:style>
  <w:style w:type="character" w:customStyle="1" w:styleId="WW8Num16z3">
    <w:name w:val="WW8Num16z3"/>
    <w:rsid w:val="002148B5"/>
    <w:rPr>
      <w:rFonts w:ascii="Symbol" w:hAnsi="Symbol"/>
    </w:rPr>
  </w:style>
  <w:style w:type="character" w:customStyle="1" w:styleId="WW8Num18z0">
    <w:name w:val="WW8Num18z0"/>
    <w:rsid w:val="002148B5"/>
    <w:rPr>
      <w:rFonts w:ascii="Times New Roman" w:eastAsia="Times New Roman" w:hAnsi="Times New Roman" w:cs="Times New Roman"/>
    </w:rPr>
  </w:style>
  <w:style w:type="character" w:customStyle="1" w:styleId="WW8Num18z1">
    <w:name w:val="WW8Num18z1"/>
    <w:rsid w:val="002148B5"/>
    <w:rPr>
      <w:rFonts w:ascii="Courier New" w:hAnsi="Courier New" w:cs="Courier New"/>
    </w:rPr>
  </w:style>
  <w:style w:type="character" w:customStyle="1" w:styleId="WW8Num18z2">
    <w:name w:val="WW8Num18z2"/>
    <w:rsid w:val="002148B5"/>
    <w:rPr>
      <w:rFonts w:ascii="Wingdings" w:hAnsi="Wingdings"/>
    </w:rPr>
  </w:style>
  <w:style w:type="character" w:customStyle="1" w:styleId="WW8Num18z3">
    <w:name w:val="WW8Num18z3"/>
    <w:rsid w:val="002148B5"/>
    <w:rPr>
      <w:rFonts w:ascii="Symbol" w:hAnsi="Symbol"/>
    </w:rPr>
  </w:style>
  <w:style w:type="character" w:customStyle="1" w:styleId="WW8Num19z0">
    <w:name w:val="WW8Num19z0"/>
    <w:rsid w:val="002148B5"/>
    <w:rPr>
      <w:rFonts w:ascii="Times New Roman" w:eastAsia="MS Mincho" w:hAnsi="Times New Roman" w:cs="Times New Roman"/>
    </w:rPr>
  </w:style>
  <w:style w:type="character" w:customStyle="1" w:styleId="WW8Num19z1">
    <w:name w:val="WW8Num19z1"/>
    <w:rsid w:val="002148B5"/>
    <w:rPr>
      <w:rFonts w:ascii="Wingdings" w:hAnsi="Wingdings"/>
    </w:rPr>
  </w:style>
  <w:style w:type="character" w:customStyle="1" w:styleId="WW8Num25z0">
    <w:name w:val="WW8Num25z0"/>
    <w:rsid w:val="002148B5"/>
    <w:rPr>
      <w:rFonts w:ascii="Arial" w:eastAsia="SimSun" w:hAnsi="Arial" w:cs="Arial"/>
    </w:rPr>
  </w:style>
  <w:style w:type="character" w:customStyle="1" w:styleId="WW8Num25z1">
    <w:name w:val="WW8Num25z1"/>
    <w:rsid w:val="002148B5"/>
    <w:rPr>
      <w:rFonts w:ascii="Wingdings" w:hAnsi="Wingdings"/>
    </w:rPr>
  </w:style>
  <w:style w:type="character" w:customStyle="1" w:styleId="WW8Num28z0">
    <w:name w:val="WW8Num28z0"/>
    <w:rsid w:val="002148B5"/>
    <w:rPr>
      <w:rFonts w:ascii="Times New Roman" w:eastAsia="MS Mincho" w:hAnsi="Times New Roman" w:cs="Times New Roman"/>
    </w:rPr>
  </w:style>
  <w:style w:type="character" w:customStyle="1" w:styleId="WW8Num28z1">
    <w:name w:val="WW8Num28z1"/>
    <w:rsid w:val="002148B5"/>
    <w:rPr>
      <w:rFonts w:ascii="Courier New" w:hAnsi="Courier New" w:cs="Courier New"/>
    </w:rPr>
  </w:style>
  <w:style w:type="character" w:customStyle="1" w:styleId="WW8Num28z2">
    <w:name w:val="WW8Num28z2"/>
    <w:rsid w:val="002148B5"/>
    <w:rPr>
      <w:rFonts w:ascii="Wingdings" w:hAnsi="Wingdings"/>
    </w:rPr>
  </w:style>
  <w:style w:type="character" w:customStyle="1" w:styleId="WW8Num28z3">
    <w:name w:val="WW8Num28z3"/>
    <w:rsid w:val="002148B5"/>
    <w:rPr>
      <w:rFonts w:ascii="Symbol" w:hAnsi="Symbol"/>
    </w:rPr>
  </w:style>
  <w:style w:type="character" w:customStyle="1" w:styleId="WW8Num32z0">
    <w:name w:val="WW8Num32z0"/>
    <w:rsid w:val="002148B5"/>
    <w:rPr>
      <w:rFonts w:ascii="Times New Roman" w:eastAsia="Times New Roman" w:hAnsi="Times New Roman" w:cs="Times New Roman"/>
    </w:rPr>
  </w:style>
  <w:style w:type="character" w:customStyle="1" w:styleId="WW8Num32z1">
    <w:name w:val="WW8Num32z1"/>
    <w:rsid w:val="002148B5"/>
    <w:rPr>
      <w:rFonts w:ascii="Courier New" w:hAnsi="Courier New" w:cs="Courier New"/>
    </w:rPr>
  </w:style>
  <w:style w:type="character" w:customStyle="1" w:styleId="WW8Num32z2">
    <w:name w:val="WW8Num32z2"/>
    <w:rsid w:val="002148B5"/>
    <w:rPr>
      <w:rFonts w:ascii="Wingdings" w:hAnsi="Wingdings"/>
    </w:rPr>
  </w:style>
  <w:style w:type="character" w:customStyle="1" w:styleId="WW8Num32z3">
    <w:name w:val="WW8Num32z3"/>
    <w:rsid w:val="002148B5"/>
    <w:rPr>
      <w:rFonts w:ascii="Symbol" w:hAnsi="Symbol"/>
    </w:rPr>
  </w:style>
  <w:style w:type="character" w:customStyle="1" w:styleId="WW8Num34z0">
    <w:name w:val="WW8Num34z0"/>
    <w:rsid w:val="002148B5"/>
    <w:rPr>
      <w:rFonts w:ascii="Times New Roman" w:eastAsia="SimSun" w:hAnsi="Times New Roman" w:cs="Times New Roman"/>
    </w:rPr>
  </w:style>
  <w:style w:type="character" w:customStyle="1" w:styleId="WW8Num34z1">
    <w:name w:val="WW8Num34z1"/>
    <w:rsid w:val="002148B5"/>
    <w:rPr>
      <w:rFonts w:ascii="Wingdings" w:hAnsi="Wingdings"/>
    </w:rPr>
  </w:style>
  <w:style w:type="character" w:customStyle="1" w:styleId="WW8Num35z0">
    <w:name w:val="WW8Num35z0"/>
    <w:rsid w:val="002148B5"/>
    <w:rPr>
      <w:rFonts w:ascii="Times New Roman" w:eastAsia="SimSun" w:hAnsi="Times New Roman" w:cs="Times New Roman"/>
    </w:rPr>
  </w:style>
  <w:style w:type="character" w:customStyle="1" w:styleId="WW8Num35z1">
    <w:name w:val="WW8Num35z1"/>
    <w:rsid w:val="002148B5"/>
    <w:rPr>
      <w:rFonts w:ascii="Wingdings" w:hAnsi="Wingdings"/>
    </w:rPr>
  </w:style>
  <w:style w:type="character" w:customStyle="1" w:styleId="WW8Num36z0">
    <w:name w:val="WW8Num36z0"/>
    <w:rsid w:val="002148B5"/>
    <w:rPr>
      <w:rFonts w:ascii="Times New Roman" w:eastAsia="SimSun" w:hAnsi="Times New Roman" w:cs="Times New Roman"/>
    </w:rPr>
  </w:style>
  <w:style w:type="character" w:customStyle="1" w:styleId="WW8Num36z1">
    <w:name w:val="WW8Num36z1"/>
    <w:rsid w:val="002148B5"/>
    <w:rPr>
      <w:rFonts w:ascii="Wingdings" w:hAnsi="Wingdings"/>
    </w:rPr>
  </w:style>
  <w:style w:type="character" w:customStyle="1" w:styleId="WW8Num39z0">
    <w:name w:val="WW8Num39z0"/>
    <w:rsid w:val="002148B5"/>
    <w:rPr>
      <w:rFonts w:ascii="Times New Roman" w:eastAsia="SimSun" w:hAnsi="Times New Roman" w:cs="Times New Roman"/>
    </w:rPr>
  </w:style>
  <w:style w:type="character" w:customStyle="1" w:styleId="WW8Num39z1">
    <w:name w:val="WW8Num39z1"/>
    <w:rsid w:val="002148B5"/>
    <w:rPr>
      <w:rFonts w:ascii="Wingdings" w:hAnsi="Wingdings"/>
    </w:rPr>
  </w:style>
  <w:style w:type="character" w:customStyle="1" w:styleId="WW8NumSt1z0">
    <w:name w:val="WW8NumSt1z0"/>
    <w:rsid w:val="002148B5"/>
    <w:rPr>
      <w:rFonts w:ascii="Symbol" w:hAnsi="Symbol"/>
    </w:rPr>
  </w:style>
  <w:style w:type="character" w:customStyle="1" w:styleId="WW8NumSt18z0">
    <w:name w:val="WW8NumSt18z0"/>
    <w:rsid w:val="002148B5"/>
    <w:rPr>
      <w:rFonts w:ascii="Geneva" w:hAnsi="Geneva"/>
    </w:rPr>
  </w:style>
  <w:style w:type="character" w:customStyle="1" w:styleId="a1">
    <w:name w:val="段落フォント"/>
    <w:rsid w:val="002148B5"/>
  </w:style>
  <w:style w:type="character" w:customStyle="1" w:styleId="a2">
    <w:name w:val="脚注番号"/>
    <w:rsid w:val="002148B5"/>
    <w:rPr>
      <w:b/>
      <w:position w:val="3"/>
      <w:sz w:val="16"/>
    </w:rPr>
  </w:style>
  <w:style w:type="character" w:customStyle="1" w:styleId="a3">
    <w:name w:val="コメント参照"/>
    <w:rsid w:val="002148B5"/>
    <w:rPr>
      <w:sz w:val="16"/>
    </w:rPr>
  </w:style>
  <w:style w:type="character" w:customStyle="1" w:styleId="Head2A">
    <w:name w:val="Head2A (文字)"/>
    <w:rsid w:val="002148B5"/>
    <w:rPr>
      <w:rFonts w:ascii="Arial" w:eastAsia="MS Mincho" w:hAnsi="Arial"/>
      <w:sz w:val="32"/>
      <w:lang w:val="en-GB" w:eastAsia="ar-SA" w:bidi="ar-SA"/>
    </w:rPr>
  </w:style>
  <w:style w:type="character" w:customStyle="1" w:styleId="Underrubrik2">
    <w:name w:val="Underrubrik2 (文字)"/>
    <w:rsid w:val="002148B5"/>
    <w:rPr>
      <w:rFonts w:ascii="Arial" w:eastAsia="MS Mincho" w:hAnsi="Arial"/>
      <w:sz w:val="28"/>
      <w:lang w:val="en-GB" w:eastAsia="ar-SA" w:bidi="ar-SA"/>
    </w:rPr>
  </w:style>
  <w:style w:type="character" w:customStyle="1" w:styleId="h4">
    <w:name w:val="h4 (文字)"/>
    <w:rsid w:val="002148B5"/>
    <w:rPr>
      <w:rFonts w:ascii="Arial" w:eastAsia="MS Mincho" w:hAnsi="Arial" w:cs="Arial"/>
      <w:color w:val="0000FF"/>
      <w:kern w:val="2"/>
      <w:sz w:val="24"/>
      <w:szCs w:val="28"/>
      <w:lang w:val="en-GB" w:eastAsia="ar-SA" w:bidi="ar-SA"/>
    </w:rPr>
  </w:style>
  <w:style w:type="character" w:customStyle="1" w:styleId="M5">
    <w:name w:val="M5 (文字)"/>
    <w:rsid w:val="002148B5"/>
    <w:rPr>
      <w:rFonts w:ascii="Arial" w:eastAsia="MS Mincho" w:hAnsi="Arial"/>
      <w:sz w:val="22"/>
      <w:lang w:val="en-GB" w:eastAsia="ar-SA" w:bidi="ar-SA"/>
    </w:rPr>
  </w:style>
  <w:style w:type="character" w:customStyle="1" w:styleId="T1">
    <w:name w:val="T1 (文字)"/>
    <w:rsid w:val="002148B5"/>
    <w:rPr>
      <w:rFonts w:ascii="Arial" w:eastAsia="MS Mincho" w:hAnsi="Arial"/>
      <w:lang w:val="en-GB" w:eastAsia="ar-SA" w:bidi="ar-SA"/>
    </w:rPr>
  </w:style>
  <w:style w:type="character" w:customStyle="1" w:styleId="headerodd">
    <w:name w:val="header odd (文字)"/>
    <w:rsid w:val="002148B5"/>
    <w:rPr>
      <w:rFonts w:ascii="Arial" w:eastAsia="MS Mincho" w:hAnsi="Arial"/>
      <w:b/>
      <w:sz w:val="18"/>
      <w:lang w:val="en-GB" w:eastAsia="ar-SA" w:bidi="ar-SA"/>
    </w:rPr>
  </w:style>
  <w:style w:type="character" w:customStyle="1" w:styleId="footnotetext1">
    <w:name w:val="footnote text1 (文字)"/>
    <w:rsid w:val="002148B5"/>
    <w:rPr>
      <w:rFonts w:eastAsia="MS Mincho"/>
      <w:sz w:val="16"/>
      <w:lang w:val="en-GB" w:eastAsia="ar-SA" w:bidi="ar-SA"/>
    </w:rPr>
  </w:style>
  <w:style w:type="character" w:customStyle="1" w:styleId="a4">
    <w:name w:val="番号付け記号"/>
    <w:rsid w:val="002148B5"/>
  </w:style>
  <w:style w:type="character" w:customStyle="1" w:styleId="WW8Num27z0">
    <w:name w:val="WW8Num27z0"/>
    <w:rsid w:val="002148B5"/>
    <w:rPr>
      <w:rFonts w:ascii="Arial" w:eastAsia="Times New Roman" w:hAnsi="Arial" w:cs="Arial"/>
    </w:rPr>
  </w:style>
  <w:style w:type="character" w:customStyle="1" w:styleId="WW8Num27z1">
    <w:name w:val="WW8Num27z1"/>
    <w:rsid w:val="002148B5"/>
    <w:rPr>
      <w:rFonts w:ascii="Courier New" w:hAnsi="Courier New" w:cs="Courier New"/>
    </w:rPr>
  </w:style>
  <w:style w:type="character" w:customStyle="1" w:styleId="WW8Num27z2">
    <w:name w:val="WW8Num27z2"/>
    <w:rsid w:val="002148B5"/>
    <w:rPr>
      <w:rFonts w:ascii="Wingdings" w:hAnsi="Wingdings"/>
    </w:rPr>
  </w:style>
  <w:style w:type="character" w:customStyle="1" w:styleId="WW8Num27z3">
    <w:name w:val="WW8Num27z3"/>
    <w:rsid w:val="002148B5"/>
    <w:rPr>
      <w:rFonts w:ascii="Symbol" w:hAnsi="Symbol"/>
    </w:rPr>
  </w:style>
  <w:style w:type="character" w:customStyle="1" w:styleId="WW8Num29z0">
    <w:name w:val="WW8Num29z0"/>
    <w:rsid w:val="002148B5"/>
    <w:rPr>
      <w:rFonts w:ascii="Times New Roman" w:eastAsia="MS Mincho" w:hAnsi="Times New Roman" w:cs="Times New Roman"/>
    </w:rPr>
  </w:style>
  <w:style w:type="character" w:customStyle="1" w:styleId="WW8Num29z1">
    <w:name w:val="WW8Num29z1"/>
    <w:rsid w:val="002148B5"/>
    <w:rPr>
      <w:rFonts w:ascii="Courier New" w:hAnsi="Courier New" w:cs="Courier New"/>
    </w:rPr>
  </w:style>
  <w:style w:type="character" w:customStyle="1" w:styleId="WW8Num29z2">
    <w:name w:val="WW8Num29z2"/>
    <w:rsid w:val="002148B5"/>
    <w:rPr>
      <w:rFonts w:ascii="Wingdings" w:hAnsi="Wingdings"/>
    </w:rPr>
  </w:style>
  <w:style w:type="character" w:customStyle="1" w:styleId="WW8Num29z3">
    <w:name w:val="WW8Num29z3"/>
    <w:rsid w:val="002148B5"/>
    <w:rPr>
      <w:rFonts w:ascii="Symbol" w:hAnsi="Symbol"/>
    </w:rPr>
  </w:style>
  <w:style w:type="character" w:customStyle="1" w:styleId="WW8Num31z0">
    <w:name w:val="WW8Num31z0"/>
    <w:rsid w:val="002148B5"/>
    <w:rPr>
      <w:rFonts w:ascii="Symbol" w:hAnsi="Symbol"/>
    </w:rPr>
  </w:style>
  <w:style w:type="character" w:customStyle="1" w:styleId="WW8Num31z1">
    <w:name w:val="WW8Num31z1"/>
    <w:rsid w:val="002148B5"/>
    <w:rPr>
      <w:rFonts w:ascii="Courier New" w:hAnsi="Courier New" w:cs="Courier New"/>
    </w:rPr>
  </w:style>
  <w:style w:type="character" w:customStyle="1" w:styleId="WW8Num31z2">
    <w:name w:val="WW8Num31z2"/>
    <w:rsid w:val="002148B5"/>
    <w:rPr>
      <w:rFonts w:ascii="Wingdings" w:hAnsi="Wingdings"/>
    </w:rPr>
  </w:style>
  <w:style w:type="character" w:customStyle="1" w:styleId="WW8Num34z2">
    <w:name w:val="WW8Num34z2"/>
    <w:rsid w:val="002148B5"/>
    <w:rPr>
      <w:rFonts w:ascii="Wingdings" w:hAnsi="Wingdings"/>
    </w:rPr>
  </w:style>
  <w:style w:type="character" w:customStyle="1" w:styleId="WW8Num34z3">
    <w:name w:val="WW8Num34z3"/>
    <w:rsid w:val="002148B5"/>
    <w:rPr>
      <w:rFonts w:ascii="Symbol" w:hAnsi="Symbol"/>
    </w:rPr>
  </w:style>
  <w:style w:type="character" w:customStyle="1" w:styleId="WW8Num37z0">
    <w:name w:val="WW8Num37z0"/>
    <w:rsid w:val="002148B5"/>
    <w:rPr>
      <w:rFonts w:ascii="Times New Roman" w:eastAsia="SimSun" w:hAnsi="Times New Roman" w:cs="Times New Roman"/>
    </w:rPr>
  </w:style>
  <w:style w:type="character" w:customStyle="1" w:styleId="WW8Num37z1">
    <w:name w:val="WW8Num37z1"/>
    <w:rsid w:val="002148B5"/>
    <w:rPr>
      <w:rFonts w:ascii="Wingdings" w:hAnsi="Wingdings"/>
    </w:rPr>
  </w:style>
  <w:style w:type="character" w:customStyle="1" w:styleId="WW8Num38z0">
    <w:name w:val="WW8Num38z0"/>
    <w:rsid w:val="002148B5"/>
    <w:rPr>
      <w:rFonts w:ascii="Times New Roman" w:eastAsia="SimSun" w:hAnsi="Times New Roman" w:cs="Times New Roman"/>
    </w:rPr>
  </w:style>
  <w:style w:type="character" w:customStyle="1" w:styleId="WW8Num38z1">
    <w:name w:val="WW8Num38z1"/>
    <w:rsid w:val="002148B5"/>
    <w:rPr>
      <w:rFonts w:ascii="Wingdings" w:hAnsi="Wingdings"/>
    </w:rPr>
  </w:style>
  <w:style w:type="character" w:customStyle="1" w:styleId="WW8Num41z0">
    <w:name w:val="WW8Num41z0"/>
    <w:rsid w:val="002148B5"/>
    <w:rPr>
      <w:rFonts w:ascii="Times New Roman" w:eastAsia="SimSun" w:hAnsi="Times New Roman" w:cs="Times New Roman"/>
    </w:rPr>
  </w:style>
  <w:style w:type="character" w:customStyle="1" w:styleId="WW8Num41z1">
    <w:name w:val="WW8Num41z1"/>
    <w:rsid w:val="002148B5"/>
    <w:rPr>
      <w:rFonts w:ascii="Wingdings" w:hAnsi="Wingdings"/>
    </w:rPr>
  </w:style>
  <w:style w:type="character" w:customStyle="1" w:styleId="WW8NumSt20z0">
    <w:name w:val="WW8NumSt20z0"/>
    <w:rsid w:val="002148B5"/>
    <w:rPr>
      <w:rFonts w:ascii="Geneva" w:hAnsi="Geneva"/>
    </w:rPr>
  </w:style>
  <w:style w:type="character" w:customStyle="1" w:styleId="DefaultParagraphFont1">
    <w:name w:val="Default Paragraph Font1"/>
    <w:rsid w:val="002148B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148B5"/>
    <w:rPr>
      <w:rFonts w:ascii="Arial" w:hAnsi="Arial"/>
      <w:sz w:val="36"/>
      <w:lang w:val="en-GB"/>
    </w:rPr>
  </w:style>
  <w:style w:type="character" w:customStyle="1" w:styleId="Heading2-">
    <w:name w:val="Heading 2-"/>
    <w:rsid w:val="002148B5"/>
    <w:rPr>
      <w:rFonts w:ascii="Arial" w:hAnsi="Arial"/>
      <w:sz w:val="32"/>
      <w:lang w:val="en-GB"/>
    </w:rPr>
  </w:style>
  <w:style w:type="character" w:customStyle="1" w:styleId="Heading4Char1">
    <w:name w:val="Heading 4 Char1"/>
    <w:aliases w:val="H46 Char,H432 Char"/>
    <w:qFormat/>
    <w:rsid w:val="002148B5"/>
    <w:rPr>
      <w:rFonts w:ascii="Arial" w:hAnsi="Arial"/>
      <w:sz w:val="24"/>
      <w:szCs w:val="28"/>
      <w:lang w:val="en-GB"/>
    </w:rPr>
  </w:style>
  <w:style w:type="character" w:customStyle="1" w:styleId="ListChar">
    <w:name w:val="List Char"/>
    <w:rsid w:val="002148B5"/>
    <w:rPr>
      <w:lang w:val="en-GB" w:eastAsia="ar-SA" w:bidi="ar-SA"/>
    </w:rPr>
  </w:style>
  <w:style w:type="character" w:customStyle="1" w:styleId="T1Char6">
    <w:name w:val="T1 Char6"/>
    <w:aliases w:val="Header 6 Char Char6"/>
    <w:rsid w:val="002148B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148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8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8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8B5"/>
    <w:rPr>
      <w:rFonts w:ascii="Arial" w:hAnsi="Arial"/>
      <w:sz w:val="22"/>
      <w:lang w:val="en-GB" w:eastAsia="en-GB" w:bidi="ar-SA"/>
    </w:rPr>
  </w:style>
  <w:style w:type="character" w:customStyle="1" w:styleId="T1Zchn">
    <w:name w:val="T1 Zchn"/>
    <w:aliases w:val="Header 6 Zchn Zchn"/>
    <w:rsid w:val="002148B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48B5"/>
    <w:rPr>
      <w:rFonts w:ascii="Arial" w:hAnsi="Arial"/>
      <w:sz w:val="36"/>
      <w:lang w:val="en-GB" w:eastAsia="en-US" w:bidi="ar-SA"/>
    </w:rPr>
  </w:style>
  <w:style w:type="character" w:customStyle="1" w:styleId="T1Char4">
    <w:name w:val="T1 Char4"/>
    <w:aliases w:val="Header 6 Char Char4"/>
    <w:rsid w:val="002148B5"/>
    <w:rPr>
      <w:rFonts w:ascii="Arial" w:eastAsia="Times New Roman" w:hAnsi="Arial" w:cs="Times New Roman"/>
      <w:sz w:val="20"/>
      <w:szCs w:val="20"/>
      <w:lang w:val="en-GB"/>
    </w:rPr>
  </w:style>
  <w:style w:type="character" w:customStyle="1" w:styleId="Heading6Char2">
    <w:name w:val="Heading 6 Char2"/>
    <w:rsid w:val="002148B5"/>
    <w:rPr>
      <w:rFonts w:ascii="Arial" w:eastAsia="Times New Roman" w:hAnsi="Arial" w:cs="Times New Roman"/>
      <w:sz w:val="20"/>
      <w:szCs w:val="20"/>
      <w:lang w:val="en-GB"/>
    </w:rPr>
  </w:style>
  <w:style w:type="character" w:customStyle="1" w:styleId="T1Char5">
    <w:name w:val="T1 Char5"/>
    <w:aliases w:val="Header 6 Char Char5"/>
    <w:rsid w:val="002148B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8B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8B5"/>
    <w:rPr>
      <w:rFonts w:ascii="Arial" w:hAnsi="Arial"/>
      <w:sz w:val="28"/>
      <w:lang w:val="en-GB" w:eastAsia="en-US"/>
    </w:rPr>
  </w:style>
  <w:style w:type="character" w:customStyle="1" w:styleId="h4Char10">
    <w:name w:val="h4 Char10"/>
    <w:aliases w:val="h431 Char10"/>
    <w:rsid w:val="002148B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8B5"/>
    <w:rPr>
      <w:rFonts w:ascii="Arial" w:hAnsi="Arial"/>
      <w:sz w:val="32"/>
      <w:lang w:val="en-GB"/>
    </w:rPr>
  </w:style>
  <w:style w:type="character" w:customStyle="1" w:styleId="T1Char8">
    <w:name w:val="T1 Char8"/>
    <w:aliases w:val="Header 6 Char Char7"/>
    <w:rsid w:val="002148B5"/>
    <w:rPr>
      <w:rFonts w:ascii="Arial" w:hAnsi="Arial"/>
      <w:lang w:val="en-GB" w:eastAsia="en-US" w:bidi="ar-SA"/>
    </w:rPr>
  </w:style>
  <w:style w:type="character" w:customStyle="1" w:styleId="Head2AChar8">
    <w:name w:val="Head2A Char8"/>
    <w:aliases w:val="heading 2 Char8"/>
    <w:rsid w:val="002148B5"/>
    <w:rPr>
      <w:rFonts w:ascii="Arial" w:hAnsi="Arial" w:cs="Arial"/>
      <w:sz w:val="32"/>
      <w:szCs w:val="32"/>
      <w:lang w:val="en-GB" w:eastAsia="en-US" w:bidi="he-IL"/>
    </w:rPr>
  </w:style>
  <w:style w:type="character" w:customStyle="1" w:styleId="Underrubrik2Char9">
    <w:name w:val="Underrubrik2 Char9"/>
    <w:aliases w:val="31 Char9,32 Char9,33 Char9,34 Char9"/>
    <w:rsid w:val="002148B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8B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8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8B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8B5"/>
    <w:rPr>
      <w:rFonts w:ascii="Arial" w:hAnsi="Arial"/>
      <w:sz w:val="32"/>
      <w:lang w:val="en-GB" w:eastAsia="en-US"/>
    </w:rPr>
  </w:style>
  <w:style w:type="character" w:customStyle="1" w:styleId="T1Char7">
    <w:name w:val="T1 Char7"/>
    <w:aliases w:val="Header 6 Char Char8"/>
    <w:rsid w:val="002148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8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8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8B5"/>
    <w:rPr>
      <w:rFonts w:ascii="Arial" w:hAnsi="Arial" w:cs="Arial"/>
      <w:sz w:val="24"/>
      <w:szCs w:val="24"/>
      <w:lang w:val="en-GB" w:eastAsia="en-US" w:bidi="he-IL"/>
    </w:rPr>
  </w:style>
  <w:style w:type="character" w:customStyle="1" w:styleId="T1Char9">
    <w:name w:val="T1 Char9"/>
    <w:aliases w:val="Header 6 Char Char9"/>
    <w:rsid w:val="002148B5"/>
    <w:rPr>
      <w:rFonts w:ascii="Arial" w:hAnsi="Arial" w:cs="Arial"/>
      <w:lang w:val="en-GB" w:eastAsia="en-US" w:bidi="he-IL"/>
    </w:rPr>
  </w:style>
  <w:style w:type="character" w:customStyle="1" w:styleId="TF0">
    <w:name w:val="TF (文字)"/>
    <w:rsid w:val="002148B5"/>
    <w:rPr>
      <w:rFonts w:ascii="Arial" w:hAnsi="Arial"/>
      <w:b/>
      <w:lang w:val="en-US" w:eastAsia="en-US"/>
    </w:rPr>
  </w:style>
  <w:style w:type="character" w:customStyle="1" w:styleId="NoteHeadingChar1">
    <w:name w:val="Note Heading Char1"/>
    <w:rsid w:val="002148B5"/>
    <w:rPr>
      <w:rFonts w:eastAsia="MS Mincho"/>
      <w:lang w:val="en-GB" w:eastAsia="x-none"/>
    </w:rPr>
  </w:style>
  <w:style w:type="character" w:customStyle="1" w:styleId="HTMLPreformattedChar1">
    <w:name w:val="HTML Preformatted Char1"/>
    <w:uiPriority w:val="99"/>
    <w:rsid w:val="002148B5"/>
    <w:rPr>
      <w:rFonts w:ascii="Courier New" w:eastAsia="MS Mincho" w:hAnsi="Courier New"/>
      <w:lang w:val="en-GB" w:eastAsia="x-none"/>
    </w:rPr>
  </w:style>
  <w:style w:type="character" w:customStyle="1" w:styleId="Heading7Char3">
    <w:name w:val="Heading 7 Char3"/>
    <w:rsid w:val="002148B5"/>
    <w:rPr>
      <w:rFonts w:ascii="Arial" w:eastAsia="Times New Roman" w:hAnsi="Arial"/>
      <w:lang w:val="en-GB"/>
    </w:rPr>
  </w:style>
  <w:style w:type="character" w:customStyle="1" w:styleId="Heading8Char3">
    <w:name w:val="Heading 8 Char3"/>
    <w:rsid w:val="002148B5"/>
    <w:rPr>
      <w:rFonts w:ascii="Arial" w:eastAsia="Times New Roman" w:hAnsi="Arial"/>
      <w:sz w:val="36"/>
      <w:lang w:val="en-GB"/>
    </w:rPr>
  </w:style>
  <w:style w:type="character" w:customStyle="1" w:styleId="Heading9Char2">
    <w:name w:val="Heading 9 Char2"/>
    <w:rsid w:val="002148B5"/>
    <w:rPr>
      <w:rFonts w:ascii="Arial" w:eastAsia="Times New Roman" w:hAnsi="Arial"/>
      <w:sz w:val="36"/>
      <w:lang w:val="en-GB"/>
    </w:rPr>
  </w:style>
  <w:style w:type="character" w:customStyle="1" w:styleId="FooterChar2">
    <w:name w:val="Footer Char2"/>
    <w:rsid w:val="002148B5"/>
    <w:rPr>
      <w:rFonts w:ascii="Arial" w:eastAsia="Times New Roman" w:hAnsi="Arial"/>
      <w:b/>
      <w:i/>
      <w:noProof/>
      <w:sz w:val="18"/>
    </w:rPr>
  </w:style>
  <w:style w:type="character" w:customStyle="1" w:styleId="PlainTextChar3">
    <w:name w:val="Plain Text Char3"/>
    <w:rsid w:val="002148B5"/>
    <w:rPr>
      <w:rFonts w:ascii="Courier New" w:hAnsi="Courier New"/>
      <w:lang w:val="nb-NO" w:eastAsia="ja-JP"/>
    </w:rPr>
  </w:style>
  <w:style w:type="character" w:customStyle="1" w:styleId="ListChar3">
    <w:name w:val="List Char3"/>
    <w:rsid w:val="002148B5"/>
    <w:rPr>
      <w:rFonts w:ascii="Times New Roman" w:eastAsia="Times New Roman" w:hAnsi="Times New Roman"/>
      <w:lang w:val="en-GB"/>
    </w:rPr>
  </w:style>
  <w:style w:type="character" w:customStyle="1" w:styleId="Heading7Char2">
    <w:name w:val="Heading 7 Char2"/>
    <w:rsid w:val="002148B5"/>
    <w:rPr>
      <w:rFonts w:ascii="Arial" w:hAnsi="Arial"/>
      <w:lang w:val="en-GB" w:eastAsia="en-GB" w:bidi="ar-SA"/>
    </w:rPr>
  </w:style>
  <w:style w:type="character" w:customStyle="1" w:styleId="Heading8Char2">
    <w:name w:val="Heading 8 Char2"/>
    <w:rsid w:val="002148B5"/>
    <w:rPr>
      <w:rFonts w:ascii="Arial" w:hAnsi="Arial"/>
      <w:sz w:val="36"/>
      <w:lang w:val="en-GB" w:eastAsia="en-GB" w:bidi="ar-SA"/>
    </w:rPr>
  </w:style>
  <w:style w:type="character" w:customStyle="1" w:styleId="ListChar2">
    <w:name w:val="List Char2"/>
    <w:rsid w:val="002148B5"/>
    <w:rPr>
      <w:lang w:val="en-GB" w:eastAsia="en-GB" w:bidi="ar-SA"/>
    </w:rPr>
  </w:style>
  <w:style w:type="character" w:customStyle="1" w:styleId="PlainTextChar2">
    <w:name w:val="Plain Text Char2"/>
    <w:rsid w:val="002148B5"/>
    <w:rPr>
      <w:rFonts w:ascii="Courier New" w:hAnsi="Courier New"/>
      <w:lang w:val="nb-NO" w:eastAsia="en-US" w:bidi="ar-SA"/>
    </w:rPr>
  </w:style>
  <w:style w:type="character" w:customStyle="1" w:styleId="15">
    <w:name w:val="段落フォント1"/>
    <w:rsid w:val="002148B5"/>
  </w:style>
  <w:style w:type="character" w:customStyle="1" w:styleId="16">
    <w:name w:val="コメント参照1"/>
    <w:rsid w:val="002148B5"/>
    <w:rPr>
      <w:sz w:val="16"/>
    </w:rPr>
  </w:style>
  <w:style w:type="character" w:customStyle="1" w:styleId="EmailStyle97">
    <w:name w:val="EmailStyle97"/>
    <w:semiHidden/>
    <w:rsid w:val="002148B5"/>
    <w:rPr>
      <w:rFonts w:ascii="Arial" w:hAnsi="Arial" w:cs="Arial"/>
      <w:color w:val="auto"/>
      <w:sz w:val="20"/>
      <w:szCs w:val="20"/>
    </w:rPr>
  </w:style>
  <w:style w:type="character" w:customStyle="1" w:styleId="B1C">
    <w:name w:val="B1 C"/>
    <w:rsid w:val="002148B5"/>
    <w:rPr>
      <w:lang w:val="en-GB" w:eastAsia="en-US" w:bidi="ar-SA"/>
    </w:rPr>
  </w:style>
  <w:style w:type="character" w:customStyle="1" w:styleId="Titre3">
    <w:name w:val="Titre 3"/>
    <w:rsid w:val="002148B5"/>
    <w:rPr>
      <w:rFonts w:ascii="Arial" w:hAnsi="Arial"/>
      <w:sz w:val="28"/>
      <w:szCs w:val="28"/>
      <w:lang w:val="en-GB" w:eastAsia="en-GB"/>
    </w:rPr>
  </w:style>
  <w:style w:type="character" w:customStyle="1" w:styleId="B2C">
    <w:name w:val="B2 C"/>
    <w:rsid w:val="002148B5"/>
    <w:rPr>
      <w:lang w:val="en-GB" w:eastAsia="en-GB"/>
    </w:rPr>
  </w:style>
  <w:style w:type="character" w:customStyle="1" w:styleId="st1">
    <w:name w:val="st1"/>
    <w:rsid w:val="002148B5"/>
  </w:style>
  <w:style w:type="character" w:customStyle="1" w:styleId="NMPHeading1Char3">
    <w:name w:val="NMP Heading 1 Char3"/>
    <w:aliases w:val="h112 Char1,h19 Char"/>
    <w:rsid w:val="002148B5"/>
    <w:rPr>
      <w:rFonts w:ascii="Arial" w:hAnsi="Arial"/>
      <w:sz w:val="36"/>
      <w:lang w:val="en-GB" w:eastAsia="en-US" w:bidi="ar-SA"/>
    </w:rPr>
  </w:style>
  <w:style w:type="character" w:customStyle="1" w:styleId="ZchnZchn5">
    <w:name w:val="Zchn Zchn5"/>
    <w:rsid w:val="002148B5"/>
    <w:rPr>
      <w:rFonts w:ascii="Courier New" w:eastAsia="Batang" w:hAnsi="Courier New"/>
      <w:lang w:val="nb-NO" w:eastAsia="en-US" w:bidi="ar-SA"/>
    </w:rPr>
  </w:style>
  <w:style w:type="paragraph" w:styleId="Title">
    <w:name w:val="Title"/>
    <w:aliases w:val="Section Header"/>
    <w:basedOn w:val="Normal"/>
    <w:next w:val="Normal"/>
    <w:link w:val="TitleChar"/>
    <w:qFormat/>
    <w:rsid w:val="002148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148B5"/>
    <w:rPr>
      <w:rFonts w:ascii="Courier New" w:hAnsi="Courier New"/>
      <w:lang w:val="nb-NO" w:eastAsia="en-US"/>
    </w:rPr>
  </w:style>
  <w:style w:type="character" w:customStyle="1" w:styleId="List2Char">
    <w:name w:val="List 2 Char"/>
    <w:link w:val="List2"/>
    <w:rsid w:val="002148B5"/>
    <w:rPr>
      <w:rFonts w:ascii="Times New Roman" w:hAnsi="Times New Roman"/>
      <w:lang w:val="en-GB" w:eastAsia="en-US"/>
    </w:rPr>
  </w:style>
  <w:style w:type="character" w:customStyle="1" w:styleId="List3Char">
    <w:name w:val="List 3 Char"/>
    <w:link w:val="List3"/>
    <w:rsid w:val="002148B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148B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8B5"/>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8B5"/>
    <w:rPr>
      <w:rFonts w:ascii="Arial" w:hAnsi="Arial"/>
      <w:sz w:val="28"/>
      <w:lang w:val="en-GB"/>
    </w:rPr>
  </w:style>
  <w:style w:type="character" w:customStyle="1" w:styleId="1Char">
    <w:name w:val="标题 1 Char"/>
    <w:aliases w:val="h132 Char"/>
    <w:uiPriority w:val="9"/>
    <w:rsid w:val="002148B5"/>
    <w:rPr>
      <w:rFonts w:ascii="Arial" w:hAnsi="Arial"/>
      <w:sz w:val="36"/>
      <w:lang w:val="en-GB" w:eastAsia="en-US" w:bidi="ar-SA"/>
    </w:rPr>
  </w:style>
  <w:style w:type="character" w:customStyle="1" w:styleId="2Char">
    <w:name w:val="标题 2 Char"/>
    <w:aliases w:val="level 2 Char,Heading 2 3GPP Char,22 Char"/>
    <w:uiPriority w:val="9"/>
    <w:rsid w:val="002148B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148B5"/>
    <w:rPr>
      <w:rFonts w:ascii="Arial" w:hAnsi="Arial"/>
      <w:sz w:val="28"/>
      <w:lang w:val="en-GB"/>
    </w:rPr>
  </w:style>
  <w:style w:type="character" w:customStyle="1" w:styleId="4Char">
    <w:name w:val="标题 4 Char"/>
    <w:aliases w:val="4 Ch"/>
    <w:rsid w:val="002148B5"/>
    <w:rPr>
      <w:rFonts w:ascii="Arial" w:hAnsi="Arial"/>
      <w:sz w:val="24"/>
      <w:szCs w:val="28"/>
      <w:lang w:val="en-GB" w:eastAsia="en-GB"/>
    </w:rPr>
  </w:style>
  <w:style w:type="character" w:customStyle="1" w:styleId="6Char">
    <w:name w:val="标题 6 Char"/>
    <w:uiPriority w:val="9"/>
    <w:rsid w:val="002148B5"/>
    <w:rPr>
      <w:rFonts w:ascii="Arial" w:hAnsi="Arial"/>
      <w:lang w:val="en-GB"/>
    </w:rPr>
  </w:style>
  <w:style w:type="character" w:customStyle="1" w:styleId="7Char">
    <w:name w:val="标题 7 Char"/>
    <w:uiPriority w:val="9"/>
    <w:rsid w:val="002148B5"/>
    <w:rPr>
      <w:rFonts w:ascii="Arial" w:hAnsi="Arial"/>
      <w:lang w:val="en-GB"/>
    </w:rPr>
  </w:style>
  <w:style w:type="character" w:customStyle="1" w:styleId="8Char">
    <w:name w:val="标题 8 Char"/>
    <w:uiPriority w:val="9"/>
    <w:rsid w:val="002148B5"/>
    <w:rPr>
      <w:rFonts w:ascii="Arial" w:hAnsi="Arial"/>
      <w:sz w:val="36"/>
      <w:lang w:val="en-GB"/>
    </w:rPr>
  </w:style>
  <w:style w:type="character" w:customStyle="1" w:styleId="9Char">
    <w:name w:val="标题 9 Char"/>
    <w:uiPriority w:val="9"/>
    <w:rsid w:val="002148B5"/>
    <w:rPr>
      <w:rFonts w:ascii="Arial" w:hAnsi="Arial"/>
      <w:sz w:val="36"/>
      <w:lang w:val="en-GB"/>
    </w:rPr>
  </w:style>
  <w:style w:type="character" w:customStyle="1" w:styleId="Char0">
    <w:name w:val="页脚 Char"/>
    <w:uiPriority w:val="99"/>
    <w:rsid w:val="002148B5"/>
    <w:rPr>
      <w:rFonts w:ascii="Arial" w:hAnsi="Arial"/>
      <w:b/>
      <w:i/>
      <w:noProof/>
      <w:sz w:val="18"/>
    </w:rPr>
  </w:style>
  <w:style w:type="character" w:customStyle="1" w:styleId="Char1">
    <w:name w:val="列表 Char"/>
    <w:rsid w:val="002148B5"/>
    <w:rPr>
      <w:lang w:val="en-GB"/>
    </w:rPr>
  </w:style>
  <w:style w:type="character" w:customStyle="1" w:styleId="Char2">
    <w:name w:val="文档结构图 Char"/>
    <w:uiPriority w:val="99"/>
    <w:rsid w:val="002148B5"/>
    <w:rPr>
      <w:rFonts w:ascii="Tahoma" w:hAnsi="Tahoma"/>
      <w:lang w:val="en-GB" w:eastAsia="en-US"/>
    </w:rPr>
  </w:style>
  <w:style w:type="character" w:customStyle="1" w:styleId="Char3">
    <w:name w:val="纯文本 Char"/>
    <w:rsid w:val="002148B5"/>
    <w:rPr>
      <w:rFonts w:ascii="Courier New" w:hAnsi="Courier New"/>
      <w:lang w:val="nb-NO"/>
    </w:rPr>
  </w:style>
  <w:style w:type="character" w:customStyle="1" w:styleId="Char4">
    <w:name w:val="批注框文本 Char"/>
    <w:uiPriority w:val="99"/>
    <w:rsid w:val="002148B5"/>
    <w:rPr>
      <w:rFonts w:ascii="Tahoma" w:hAnsi="Tahoma" w:cs="Tahoma"/>
      <w:sz w:val="16"/>
      <w:szCs w:val="16"/>
      <w:lang w:val="en-GB" w:eastAsia="en-GB" w:bidi="ar-SA"/>
    </w:rPr>
  </w:style>
  <w:style w:type="character" w:customStyle="1" w:styleId="Char5">
    <w:name w:val="日期 Char"/>
    <w:rsid w:val="002148B5"/>
    <w:rPr>
      <w:lang w:val="en-GB"/>
    </w:rPr>
  </w:style>
  <w:style w:type="paragraph" w:customStyle="1" w:styleId="40">
    <w:name w:val="修订4"/>
    <w:hidden/>
    <w:semiHidden/>
    <w:rsid w:val="002148B5"/>
    <w:rPr>
      <w:rFonts w:ascii="Times New Roman" w:eastAsia="Batang" w:hAnsi="Times New Roman"/>
      <w:lang w:val="en-GB" w:eastAsia="en-US"/>
    </w:rPr>
  </w:style>
  <w:style w:type="paragraph" w:customStyle="1" w:styleId="5">
    <w:name w:val="修订5"/>
    <w:hidden/>
    <w:semiHidden/>
    <w:rsid w:val="002148B5"/>
    <w:rPr>
      <w:rFonts w:ascii="Times New Roman" w:eastAsia="Batang" w:hAnsi="Times New Roman"/>
      <w:lang w:val="en-GB" w:eastAsia="en-US"/>
    </w:rPr>
  </w:style>
  <w:style w:type="character" w:customStyle="1" w:styleId="Char6">
    <w:name w:val="批注文字 Char"/>
    <w:uiPriority w:val="99"/>
    <w:qFormat/>
    <w:rsid w:val="002148B5"/>
    <w:rPr>
      <w:lang w:val="en-GB" w:eastAsia="x-none"/>
    </w:rPr>
  </w:style>
  <w:style w:type="character" w:customStyle="1" w:styleId="Char10">
    <w:name w:val="批注主题 Char1"/>
    <w:rsid w:val="002148B5"/>
    <w:rPr>
      <w:b/>
      <w:bCs/>
      <w:lang w:val="en-GB" w:eastAsia="x-none"/>
    </w:rPr>
  </w:style>
  <w:style w:type="character" w:customStyle="1" w:styleId="Titre32">
    <w:name w:val="Titre 32"/>
    <w:rsid w:val="002148B5"/>
    <w:rPr>
      <w:rFonts w:ascii="Arial" w:hAnsi="Arial"/>
      <w:sz w:val="28"/>
      <w:szCs w:val="28"/>
      <w:lang w:val="en-GB" w:eastAsia="en-GB"/>
    </w:rPr>
  </w:style>
  <w:style w:type="character" w:customStyle="1" w:styleId="Titre31">
    <w:name w:val="Titre 31"/>
    <w:rsid w:val="002148B5"/>
    <w:rPr>
      <w:rFonts w:ascii="Arial" w:hAnsi="Arial"/>
      <w:sz w:val="28"/>
      <w:szCs w:val="28"/>
      <w:lang w:val="en-GB" w:eastAsia="en-GB"/>
    </w:rPr>
  </w:style>
  <w:style w:type="character" w:customStyle="1" w:styleId="trans">
    <w:name w:val="trans"/>
    <w:rsid w:val="002148B5"/>
  </w:style>
  <w:style w:type="character" w:customStyle="1" w:styleId="Char11">
    <w:name w:val="批注文字 Char1"/>
    <w:rsid w:val="002148B5"/>
    <w:rPr>
      <w:rFonts w:ascii="Times New Roman" w:hAnsi="Times New Roman"/>
      <w:lang w:val="en-GB" w:eastAsia="en-US"/>
    </w:rPr>
  </w:style>
  <w:style w:type="character" w:customStyle="1" w:styleId="h48">
    <w:name w:val="h48"/>
    <w:rsid w:val="002148B5"/>
    <w:rPr>
      <w:rFonts w:ascii="Arial" w:hAnsi="Arial" w:cs="Arial" w:hint="default"/>
      <w:sz w:val="24"/>
      <w:lang w:val="en-GB"/>
    </w:rPr>
  </w:style>
  <w:style w:type="character" w:customStyle="1" w:styleId="h510">
    <w:name w:val="h51"/>
    <w:rsid w:val="002148B5"/>
    <w:rPr>
      <w:rFonts w:ascii="Arial" w:eastAsia="SimSun" w:hAnsi="Arial" w:cs="Arial" w:hint="default"/>
      <w:sz w:val="22"/>
      <w:lang w:val="en-GB" w:eastAsia="en-US" w:bidi="ar-SA"/>
    </w:rPr>
  </w:style>
  <w:style w:type="character" w:customStyle="1" w:styleId="Head2A1">
    <w:name w:val="Head2A1"/>
    <w:rsid w:val="002148B5"/>
    <w:rPr>
      <w:rFonts w:ascii="Arial" w:eastAsia="MS Mincho" w:hAnsi="Arial" w:cs="Arial" w:hint="default"/>
      <w:sz w:val="32"/>
      <w:lang w:val="en-GB" w:eastAsia="en-US" w:bidi="ar-SA"/>
    </w:rPr>
  </w:style>
  <w:style w:type="character" w:customStyle="1" w:styleId="ListChar1">
    <w:name w:val="List Char1"/>
    <w:rsid w:val="002148B5"/>
    <w:rPr>
      <w:lang w:val="en-GB" w:eastAsia="ja-JP" w:bidi="ar-SA"/>
    </w:rPr>
  </w:style>
  <w:style w:type="character" w:customStyle="1" w:styleId="a5">
    <w:name w:val="標準太字"/>
    <w:autoRedefine/>
    <w:rsid w:val="002148B5"/>
    <w:rPr>
      <w:b/>
    </w:rPr>
  </w:style>
  <w:style w:type="character" w:styleId="HTMLCode">
    <w:name w:val="HTML Code"/>
    <w:rsid w:val="002148B5"/>
    <w:rPr>
      <w:rFonts w:ascii="Arial Unicode MS" w:eastAsia="Arial Unicode MS" w:hAnsi="Arial Unicode MS" w:cs="Arial Unicode MS"/>
      <w:sz w:val="20"/>
      <w:szCs w:val="20"/>
    </w:rPr>
  </w:style>
  <w:style w:type="character" w:customStyle="1" w:styleId="PTK">
    <w:name w:val="PTK"/>
    <w:semiHidden/>
    <w:rsid w:val="002148B5"/>
    <w:rPr>
      <w:rFonts w:ascii="Arial" w:hAnsi="Arial" w:cs="Arial"/>
      <w:color w:val="000080"/>
      <w:sz w:val="20"/>
      <w:szCs w:val="20"/>
    </w:rPr>
  </w:style>
  <w:style w:type="character" w:customStyle="1" w:styleId="ListBulletChar">
    <w:name w:val="List Bullet Char"/>
    <w:aliases w:val="UL Char"/>
    <w:link w:val="ListBullet"/>
    <w:rsid w:val="002148B5"/>
    <w:rPr>
      <w:rFonts w:ascii="Times New Roman" w:hAnsi="Times New Roman"/>
      <w:lang w:val="en-GB" w:eastAsia="en-US"/>
    </w:rPr>
  </w:style>
  <w:style w:type="character" w:customStyle="1" w:styleId="ListBullet2Char">
    <w:name w:val="List Bullet 2 Char"/>
    <w:aliases w:val="lb2 Char"/>
    <w:link w:val="ListBullet2"/>
    <w:rsid w:val="002148B5"/>
    <w:rPr>
      <w:rFonts w:ascii="Times New Roman" w:hAnsi="Times New Roman"/>
      <w:lang w:val="en-GB" w:eastAsia="en-US"/>
    </w:rPr>
  </w:style>
  <w:style w:type="character" w:customStyle="1" w:styleId="ListBullet3Char">
    <w:name w:val="List Bullet 3 Char"/>
    <w:link w:val="ListBullet3"/>
    <w:rsid w:val="002148B5"/>
    <w:rPr>
      <w:rFonts w:ascii="Times New Roman" w:hAnsi="Times New Roman"/>
      <w:lang w:val="en-GB" w:eastAsia="en-US"/>
    </w:rPr>
  </w:style>
  <w:style w:type="character" w:customStyle="1" w:styleId="MTEquationSection">
    <w:name w:val="MTEquationSection"/>
    <w:rsid w:val="002148B5"/>
    <w:rPr>
      <w:noProof w:val="0"/>
      <w:vanish w:val="0"/>
      <w:color w:val="FF0000"/>
      <w:lang w:eastAsia="en-US"/>
    </w:rPr>
  </w:style>
  <w:style w:type="paragraph" w:styleId="TOCHeading">
    <w:name w:val="TOC Heading"/>
    <w:basedOn w:val="Heading1"/>
    <w:next w:val="Normal"/>
    <w:uiPriority w:val="39"/>
    <w:unhideWhenUsed/>
    <w:qFormat/>
    <w:rsid w:val="002148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148B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148B5"/>
    <w:rPr>
      <w:rFonts w:ascii="Calibri Light" w:eastAsia="SimSun" w:hAnsi="Calibri Light"/>
      <w:b/>
      <w:bCs/>
      <w:kern w:val="28"/>
      <w:sz w:val="32"/>
      <w:szCs w:val="32"/>
      <w:lang w:val="en-GB" w:eastAsia="ko-KR"/>
    </w:rPr>
  </w:style>
  <w:style w:type="paragraph" w:styleId="TableofFigures">
    <w:name w:val="table of figures"/>
    <w:basedOn w:val="Normal"/>
    <w:next w:val="Normal"/>
    <w:rsid w:val="002148B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148B5"/>
    <w:rPr>
      <w:rFonts w:ascii="Arial" w:hAnsi="Arial"/>
      <w:sz w:val="28"/>
      <w:lang w:val="en-GB" w:eastAsia="en-GB"/>
    </w:rPr>
  </w:style>
  <w:style w:type="character" w:customStyle="1" w:styleId="ZchnZchn51">
    <w:name w:val="Zchn Zchn51"/>
    <w:rsid w:val="002148B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148B5"/>
    <w:rPr>
      <w:rFonts w:ascii="Times New Roman" w:eastAsia="Times New Roman" w:hAnsi="Times New Roman" w:cs="Times New Roman"/>
      <w:b/>
      <w:sz w:val="20"/>
      <w:szCs w:val="20"/>
      <w:lang w:val="en-GB" w:eastAsia="x-none"/>
    </w:rPr>
  </w:style>
  <w:style w:type="table" w:styleId="TableGrid1">
    <w:name w:val="Table Grid 1"/>
    <w:basedOn w:val="TableNormal"/>
    <w:rsid w:val="002148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148B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148B5"/>
    <w:rPr>
      <w:color w:val="808080"/>
      <w:shd w:val="clear" w:color="auto" w:fill="E6E6E6"/>
    </w:rPr>
  </w:style>
  <w:style w:type="character" w:styleId="SubtleReference">
    <w:name w:val="Subtle Reference"/>
    <w:uiPriority w:val="31"/>
    <w:qFormat/>
    <w:rsid w:val="002148B5"/>
    <w:rPr>
      <w:smallCaps/>
      <w:color w:val="5A5A5A"/>
    </w:rPr>
  </w:style>
  <w:style w:type="character" w:customStyle="1" w:styleId="salin1c">
    <w:name w:val="salin1c"/>
    <w:semiHidden/>
    <w:rsid w:val="002148B5"/>
    <w:rPr>
      <w:rFonts w:ascii="Arial" w:hAnsi="Arial" w:cs="Arial"/>
      <w:color w:val="auto"/>
      <w:sz w:val="20"/>
      <w:szCs w:val="20"/>
    </w:rPr>
  </w:style>
  <w:style w:type="character" w:customStyle="1" w:styleId="TF1">
    <w:name w:val="TF字符"/>
    <w:aliases w:val="left字符"/>
    <w:rsid w:val="002148B5"/>
    <w:rPr>
      <w:rFonts w:ascii="Arial" w:hAnsi="Arial"/>
      <w:b/>
      <w:lang w:val="en-GB" w:eastAsia="en-US"/>
    </w:rPr>
  </w:style>
  <w:style w:type="paragraph" w:customStyle="1" w:styleId="a6">
    <w:name w:val="修订"/>
    <w:hidden/>
    <w:semiHidden/>
    <w:rsid w:val="002148B5"/>
    <w:rPr>
      <w:rFonts w:ascii="Times New Roman" w:eastAsia="Batang" w:hAnsi="Times New Roman"/>
      <w:lang w:val="en-GB" w:eastAsia="en-US"/>
    </w:rPr>
  </w:style>
  <w:style w:type="paragraph" w:customStyle="1" w:styleId="-31">
    <w:name w:val="深色列表 - 着色 31"/>
    <w:hidden/>
    <w:uiPriority w:val="99"/>
    <w:semiHidden/>
    <w:rsid w:val="002148B5"/>
    <w:rPr>
      <w:rFonts w:ascii="Times New Roman" w:eastAsia="MS Mincho" w:hAnsi="Times New Roman"/>
      <w:lang w:val="en-GB" w:eastAsia="en-US"/>
    </w:rPr>
  </w:style>
  <w:style w:type="character" w:customStyle="1" w:styleId="1-11">
    <w:name w:val="网格表 1 浅色 - 着色 11"/>
    <w:uiPriority w:val="31"/>
    <w:qFormat/>
    <w:rsid w:val="002148B5"/>
    <w:rPr>
      <w:smallCaps/>
      <w:color w:val="5A5A5A"/>
    </w:rPr>
  </w:style>
  <w:style w:type="character" w:customStyle="1" w:styleId="textbodybold1">
    <w:name w:val="textbodybold1"/>
    <w:rsid w:val="002148B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8B5"/>
    <w:rPr>
      <w:rFonts w:ascii="Cambria" w:eastAsia="Times New Roman" w:hAnsi="Cambria" w:cs="Times New Roman"/>
      <w:b/>
      <w:bCs/>
      <w:kern w:val="28"/>
      <w:sz w:val="32"/>
      <w:szCs w:val="32"/>
      <w:lang w:val="en-GB"/>
    </w:rPr>
  </w:style>
  <w:style w:type="table" w:styleId="TableClassic2">
    <w:name w:val="Table Classic 2"/>
    <w:basedOn w:val="TableNormal"/>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48B5"/>
    <w:rPr>
      <w:rFonts w:ascii="Times New Roman" w:eastAsia="SimSun" w:hAnsi="Times New Roman"/>
      <w:lang w:val="en-GB" w:eastAsia="en-US"/>
    </w:rPr>
  </w:style>
  <w:style w:type="character" w:customStyle="1" w:styleId="-21">
    <w:name w:val="浅色网格 - 着色 21"/>
    <w:uiPriority w:val="99"/>
    <w:unhideWhenUsed/>
    <w:rsid w:val="002148B5"/>
    <w:rPr>
      <w:color w:val="808080"/>
    </w:rPr>
  </w:style>
  <w:style w:type="character" w:customStyle="1" w:styleId="nowrap1">
    <w:name w:val="nowrap1"/>
    <w:rsid w:val="002148B5"/>
  </w:style>
  <w:style w:type="character" w:customStyle="1" w:styleId="shorttext">
    <w:name w:val="short_text"/>
    <w:rsid w:val="002148B5"/>
  </w:style>
  <w:style w:type="character" w:customStyle="1" w:styleId="UnresolvedMention1">
    <w:name w:val="Unresolved Mention1"/>
    <w:uiPriority w:val="99"/>
    <w:unhideWhenUsed/>
    <w:rsid w:val="002148B5"/>
    <w:rPr>
      <w:color w:val="808080"/>
      <w:shd w:val="clear" w:color="auto" w:fill="E6E6E6"/>
    </w:rPr>
  </w:style>
  <w:style w:type="character" w:customStyle="1" w:styleId="Char12">
    <w:name w:val="页脚 Char1"/>
    <w:rsid w:val="002148B5"/>
    <w:rPr>
      <w:sz w:val="18"/>
      <w:szCs w:val="18"/>
      <w:lang w:val="en-GB" w:eastAsia="en-US"/>
    </w:rPr>
  </w:style>
  <w:style w:type="character" w:customStyle="1" w:styleId="-11">
    <w:name w:val="浅色网格 - 着色 11"/>
    <w:uiPriority w:val="99"/>
    <w:rsid w:val="002148B5"/>
    <w:rPr>
      <w:color w:val="808080"/>
    </w:rPr>
  </w:style>
  <w:style w:type="character" w:customStyle="1" w:styleId="UnresolvedMention2">
    <w:name w:val="Unresolved Mention2"/>
    <w:uiPriority w:val="99"/>
    <w:semiHidden/>
    <w:rsid w:val="002148B5"/>
    <w:rPr>
      <w:color w:val="808080"/>
      <w:shd w:val="clear" w:color="auto" w:fill="E6E6E6"/>
    </w:rPr>
  </w:style>
  <w:style w:type="paragraph" w:customStyle="1" w:styleId="-110">
    <w:name w:val="彩色底纹 - 着色 11"/>
    <w:hidden/>
    <w:uiPriority w:val="99"/>
    <w:semiHidden/>
    <w:rsid w:val="002148B5"/>
    <w:rPr>
      <w:rFonts w:ascii="Times New Roman" w:eastAsia="SimSun" w:hAnsi="Times New Roman"/>
      <w:lang w:val="en-GB" w:eastAsia="en-US"/>
    </w:rPr>
  </w:style>
  <w:style w:type="character" w:customStyle="1" w:styleId="UnresolvedMention3">
    <w:name w:val="Unresolved Mention3"/>
    <w:uiPriority w:val="99"/>
    <w:semiHidden/>
    <w:unhideWhenUsed/>
    <w:rsid w:val="002148B5"/>
    <w:rPr>
      <w:color w:val="808080"/>
      <w:shd w:val="clear" w:color="auto" w:fill="E6E6E6"/>
    </w:rPr>
  </w:style>
  <w:style w:type="character" w:customStyle="1" w:styleId="a7">
    <w:name w:val="未处理的提及"/>
    <w:uiPriority w:val="52"/>
    <w:rsid w:val="002148B5"/>
    <w:rPr>
      <w:color w:val="808080"/>
      <w:shd w:val="clear" w:color="auto" w:fill="E6E6E6"/>
    </w:rPr>
  </w:style>
  <w:style w:type="character" w:customStyle="1" w:styleId="Char13">
    <w:name w:val="标题 Char1"/>
    <w:rsid w:val="002148B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148B5"/>
    <w:pPr>
      <w:jc w:val="both"/>
    </w:pPr>
    <w:rPr>
      <w:rFonts w:ascii="Arial" w:eastAsia="PMingLiU" w:hAnsi="Arial"/>
      <w:i/>
      <w:iCs/>
      <w:color w:val="000000"/>
    </w:rPr>
  </w:style>
  <w:style w:type="character" w:customStyle="1" w:styleId="QuoteChar">
    <w:name w:val="Quote Char"/>
    <w:basedOn w:val="DefaultParagraphFont"/>
    <w:link w:val="Quote"/>
    <w:uiPriority w:val="29"/>
    <w:rsid w:val="002148B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148B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148B5"/>
    <w:rPr>
      <w:rFonts w:ascii="Arial" w:eastAsia="PMingLiU" w:hAnsi="Arial"/>
      <w:b/>
      <w:bCs/>
      <w:i/>
      <w:iCs/>
      <w:color w:val="4F81BD"/>
      <w:lang w:val="en-GB" w:eastAsia="en-US"/>
    </w:rPr>
  </w:style>
  <w:style w:type="character" w:styleId="SubtleEmphasis">
    <w:name w:val="Subtle Emphasis"/>
    <w:uiPriority w:val="19"/>
    <w:qFormat/>
    <w:rsid w:val="002148B5"/>
    <w:rPr>
      <w:i/>
      <w:iCs/>
      <w:color w:val="808080"/>
    </w:rPr>
  </w:style>
  <w:style w:type="character" w:styleId="IntenseEmphasis">
    <w:name w:val="Intense Emphasis"/>
    <w:uiPriority w:val="21"/>
    <w:qFormat/>
    <w:rsid w:val="002148B5"/>
    <w:rPr>
      <w:b/>
      <w:bCs/>
      <w:i/>
      <w:iCs/>
      <w:color w:val="4F81BD"/>
    </w:rPr>
  </w:style>
  <w:style w:type="character" w:styleId="IntenseReference">
    <w:name w:val="Intense Reference"/>
    <w:uiPriority w:val="32"/>
    <w:qFormat/>
    <w:rsid w:val="002148B5"/>
    <w:rPr>
      <w:b/>
      <w:bCs/>
      <w:smallCaps/>
      <w:color w:val="C0504D"/>
      <w:spacing w:val="5"/>
      <w:u w:val="single"/>
    </w:rPr>
  </w:style>
  <w:style w:type="character" w:customStyle="1" w:styleId="Char30">
    <w:name w:val="批注主题 Char3"/>
    <w:locked/>
    <w:rsid w:val="002148B5"/>
    <w:rPr>
      <w:rFonts w:ascii="Times New Roman" w:eastAsia="MS Mincho" w:hAnsi="Times New Roman"/>
      <w:b/>
      <w:bCs/>
      <w:lang w:eastAsia="en-US"/>
    </w:rPr>
  </w:style>
  <w:style w:type="character" w:customStyle="1" w:styleId="Char14">
    <w:name w:val="日期 Char1"/>
    <w:rsid w:val="002148B5"/>
    <w:rPr>
      <w:rFonts w:ascii="MS Mincho" w:eastAsia="MS Mincho" w:hAnsi="MS Mincho" w:hint="eastAsia"/>
      <w:lang w:val="en-GB"/>
    </w:rPr>
  </w:style>
  <w:style w:type="character" w:customStyle="1" w:styleId="8Char1">
    <w:name w:val="标题 8 Char1"/>
    <w:rsid w:val="002148B5"/>
    <w:rPr>
      <w:rFonts w:ascii="Arial" w:hAnsi="Arial" w:cs="Arial" w:hint="default"/>
      <w:sz w:val="36"/>
      <w:lang w:val="en-GB" w:eastAsia="en-US" w:bidi="ar-SA"/>
    </w:rPr>
  </w:style>
  <w:style w:type="character" w:customStyle="1" w:styleId="Char20">
    <w:name w:val="批注主题 Char2"/>
    <w:rsid w:val="002148B5"/>
    <w:rPr>
      <w:rFonts w:ascii="SimSun" w:eastAsia="SimSun" w:hAnsi="SimSun" w:hint="eastAsia"/>
      <w:b/>
      <w:bCs/>
      <w:lang w:eastAsia="en-US"/>
    </w:rPr>
  </w:style>
  <w:style w:type="character" w:customStyle="1" w:styleId="Char15">
    <w:name w:val="注释标题 Char1"/>
    <w:rsid w:val="002148B5"/>
    <w:rPr>
      <w:rFonts w:ascii="MS Mincho" w:eastAsia="MS Mincho" w:hAnsi="MS Mincho" w:hint="eastAsia"/>
      <w:lang w:eastAsia="en-US"/>
    </w:rPr>
  </w:style>
  <w:style w:type="character" w:customStyle="1" w:styleId="9Char1">
    <w:name w:val="标题 9 Char1"/>
    <w:rsid w:val="002148B5"/>
    <w:rPr>
      <w:rFonts w:ascii="Arial" w:hAnsi="Arial" w:cs="Arial" w:hint="default"/>
      <w:sz w:val="36"/>
      <w:lang w:val="en-GB"/>
    </w:rPr>
  </w:style>
  <w:style w:type="character" w:customStyle="1" w:styleId="Char16">
    <w:name w:val="文档结构图 Char1"/>
    <w:semiHidden/>
    <w:rsid w:val="002148B5"/>
    <w:rPr>
      <w:rFonts w:ascii="Tahoma" w:hAnsi="Tahoma" w:cs="Tahoma" w:hint="default"/>
      <w:shd w:val="clear" w:color="auto" w:fill="000080"/>
      <w:lang w:val="en-GB"/>
    </w:rPr>
  </w:style>
  <w:style w:type="character" w:customStyle="1" w:styleId="Char17">
    <w:name w:val="纯文本 Char1"/>
    <w:rsid w:val="002148B5"/>
    <w:rPr>
      <w:rFonts w:ascii="Courier New" w:eastAsia="SimSun" w:hAnsi="Courier New" w:cs="Courier New" w:hint="default"/>
      <w:lang w:val="nb-NO"/>
    </w:rPr>
  </w:style>
  <w:style w:type="character" w:customStyle="1" w:styleId="Char18">
    <w:name w:val="批注框文本 Char1"/>
    <w:uiPriority w:val="99"/>
    <w:rsid w:val="002148B5"/>
    <w:rPr>
      <w:rFonts w:ascii="Tahoma" w:hAnsi="Tahoma" w:cs="Tahoma" w:hint="default"/>
      <w:sz w:val="16"/>
      <w:szCs w:val="16"/>
      <w:lang w:val="en-GB"/>
    </w:rPr>
  </w:style>
  <w:style w:type="character" w:customStyle="1" w:styleId="Char19">
    <w:name w:val="尾注文本 Char1"/>
    <w:rsid w:val="002148B5"/>
    <w:rPr>
      <w:rFonts w:ascii="SimSun" w:eastAsia="SimSun" w:hAnsi="SimSun" w:hint="eastAsia"/>
      <w:lang w:val="en-GB"/>
    </w:rPr>
  </w:style>
  <w:style w:type="character" w:customStyle="1" w:styleId="Char1a">
    <w:name w:val="正文文本缩进 Char1"/>
    <w:rsid w:val="002148B5"/>
    <w:rPr>
      <w:rFonts w:ascii="Batang" w:eastAsia="Batang" w:hAnsi="Batang" w:hint="eastAsia"/>
      <w:lang w:val="en-GB"/>
    </w:rPr>
  </w:style>
  <w:style w:type="character" w:customStyle="1" w:styleId="2Char1">
    <w:name w:val="正文文本 2 Char1"/>
    <w:rsid w:val="002148B5"/>
    <w:rPr>
      <w:rFonts w:ascii="CG Times (WN)" w:eastAsia="Malgun Gothic" w:hAnsi="CG Times (WN)" w:hint="default"/>
      <w:i/>
      <w:iCs w:val="0"/>
      <w:lang w:val="en-GB" w:eastAsia="ko-KR"/>
    </w:rPr>
  </w:style>
  <w:style w:type="character" w:customStyle="1" w:styleId="3Char1">
    <w:name w:val="正文文本 3 Char1"/>
    <w:rsid w:val="002148B5"/>
    <w:rPr>
      <w:rFonts w:ascii="CG Times (WN)" w:eastAsia="Osaka" w:hAnsi="CG Times (WN)" w:hint="default"/>
      <w:color w:val="000000"/>
      <w:lang w:val="en-GB" w:eastAsia="ko-KR"/>
    </w:rPr>
  </w:style>
  <w:style w:type="character" w:customStyle="1" w:styleId="2Char10">
    <w:name w:val="正文文本缩进 2 Char1"/>
    <w:rsid w:val="002148B5"/>
    <w:rPr>
      <w:rFonts w:ascii="CG Times (WN)" w:eastAsia="MS Mincho" w:hAnsi="CG Times (WN)" w:hint="default"/>
      <w:lang w:val="en-GB"/>
    </w:rPr>
  </w:style>
  <w:style w:type="character" w:customStyle="1" w:styleId="gt-baf-word-clickable1">
    <w:name w:val="gt-baf-word-clickable1"/>
    <w:rsid w:val="002148B5"/>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8B5"/>
    <w:rPr>
      <w:rFonts w:ascii="Arial" w:hAnsi="Arial" w:cs="Arial" w:hint="default"/>
      <w:b/>
      <w:bCs w:val="0"/>
      <w:sz w:val="18"/>
      <w:lang w:val="en-GB" w:eastAsia="en-US"/>
    </w:rPr>
  </w:style>
  <w:style w:type="character" w:customStyle="1" w:styleId="Char21">
    <w:name w:val="메모 주제 Char2"/>
    <w:rsid w:val="002148B5"/>
    <w:rPr>
      <w:rFonts w:ascii="Times New Roman" w:eastAsia="Times New Roman" w:hAnsi="Times New Roman" w:cs="Times New Roman" w:hint="default"/>
      <w:b/>
      <w:bCs/>
      <w:lang w:val="en-GB" w:eastAsia="en-US"/>
    </w:rPr>
  </w:style>
  <w:style w:type="character" w:customStyle="1" w:styleId="searchcontent1">
    <w:name w:val="search_content1"/>
    <w:rsid w:val="002148B5"/>
    <w:rPr>
      <w:sz w:val="13"/>
      <w:szCs w:val="13"/>
    </w:rPr>
  </w:style>
  <w:style w:type="character" w:customStyle="1" w:styleId="17">
    <w:name w:val="純文字 字元1"/>
    <w:rsid w:val="002148B5"/>
    <w:rPr>
      <w:rFonts w:ascii="MingLiU" w:eastAsia="MingLiU" w:hAnsi="Courier New" w:cs="Courier New" w:hint="eastAsia"/>
      <w:sz w:val="24"/>
      <w:szCs w:val="24"/>
      <w:lang w:val="en-GB" w:eastAsia="en-US"/>
    </w:rPr>
  </w:style>
  <w:style w:type="character" w:customStyle="1" w:styleId="18">
    <w:name w:val="章節附註文字 字元1"/>
    <w:rsid w:val="002148B5"/>
    <w:rPr>
      <w:lang w:val="en-GB" w:eastAsia="en-US"/>
    </w:rPr>
  </w:style>
  <w:style w:type="character" w:customStyle="1" w:styleId="22">
    <w:name w:val="段落フォント2"/>
    <w:rsid w:val="002148B5"/>
  </w:style>
  <w:style w:type="character" w:customStyle="1" w:styleId="23">
    <w:name w:val="コメント参照2"/>
    <w:rsid w:val="002148B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8B5"/>
    <w:rPr>
      <w:rFonts w:ascii="Arial" w:hAnsi="Arial" w:cs="Arial" w:hint="default"/>
      <w:sz w:val="36"/>
      <w:lang w:val="en-GB" w:eastAsia="en-US"/>
    </w:rPr>
  </w:style>
  <w:style w:type="character" w:customStyle="1" w:styleId="31">
    <w:name w:val="段落フォント3"/>
    <w:rsid w:val="002148B5"/>
  </w:style>
  <w:style w:type="character" w:customStyle="1" w:styleId="32">
    <w:name w:val="コメント参照3"/>
    <w:rsid w:val="002148B5"/>
    <w:rPr>
      <w:sz w:val="16"/>
    </w:rPr>
  </w:style>
  <w:style w:type="character" w:customStyle="1" w:styleId="19">
    <w:name w:val="吹き出し (文字)1"/>
    <w:uiPriority w:val="99"/>
    <w:semiHidden/>
    <w:rsid w:val="002148B5"/>
    <w:rPr>
      <w:rFonts w:ascii="MS Mincho" w:eastAsia="MS Mincho" w:hAnsi="Times New Roman" w:hint="eastAsia"/>
      <w:sz w:val="18"/>
      <w:szCs w:val="18"/>
      <w:lang w:val="en-GB" w:eastAsia="en-US"/>
    </w:rPr>
  </w:style>
  <w:style w:type="character" w:customStyle="1" w:styleId="1a">
    <w:name w:val="見出しマップ (文字)1"/>
    <w:uiPriority w:val="99"/>
    <w:semiHidden/>
    <w:rsid w:val="002148B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8B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148B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148B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8B5"/>
    <w:rPr>
      <w:rFonts w:ascii="Arial" w:eastAsia="PMingLiU" w:hAnsi="Arial" w:cs="Arial" w:hint="default"/>
      <w:b/>
      <w:bCs/>
      <w:i/>
      <w:iCs/>
      <w:color w:val="4F81BD"/>
      <w:lang w:val="en-GB" w:eastAsia="en-US"/>
    </w:rPr>
  </w:style>
  <w:style w:type="character" w:customStyle="1" w:styleId="PlainTable35">
    <w:name w:val="Plain Table 35"/>
    <w:uiPriority w:val="19"/>
    <w:qFormat/>
    <w:rsid w:val="002148B5"/>
    <w:rPr>
      <w:i/>
      <w:iCs/>
      <w:color w:val="808080"/>
    </w:rPr>
  </w:style>
  <w:style w:type="character" w:customStyle="1" w:styleId="PlainTable45">
    <w:name w:val="Plain Table 45"/>
    <w:uiPriority w:val="21"/>
    <w:qFormat/>
    <w:rsid w:val="002148B5"/>
    <w:rPr>
      <w:b/>
      <w:bCs/>
      <w:i/>
      <w:iCs/>
      <w:color w:val="4F81BD"/>
    </w:rPr>
  </w:style>
  <w:style w:type="character" w:customStyle="1" w:styleId="PlainTable55">
    <w:name w:val="Plain Table 55"/>
    <w:uiPriority w:val="31"/>
    <w:qFormat/>
    <w:rsid w:val="002148B5"/>
    <w:rPr>
      <w:smallCaps/>
      <w:color w:val="C0504D"/>
      <w:u w:val="single"/>
    </w:rPr>
  </w:style>
  <w:style w:type="character" w:customStyle="1" w:styleId="TableGridLight5">
    <w:name w:val="Table Grid Light5"/>
    <w:uiPriority w:val="32"/>
    <w:qFormat/>
    <w:rsid w:val="002148B5"/>
    <w:rPr>
      <w:b/>
      <w:bCs/>
      <w:smallCaps/>
      <w:color w:val="C0504D"/>
      <w:spacing w:val="5"/>
      <w:u w:val="single"/>
    </w:rPr>
  </w:style>
  <w:style w:type="character" w:customStyle="1" w:styleId="GridTable1Light5">
    <w:name w:val="Grid Table 1 Light5"/>
    <w:uiPriority w:val="33"/>
    <w:qFormat/>
    <w:rsid w:val="002148B5"/>
    <w:rPr>
      <w:b/>
      <w:bCs/>
      <w:smallCaps/>
      <w:spacing w:val="5"/>
    </w:rPr>
  </w:style>
  <w:style w:type="character" w:customStyle="1" w:styleId="a9">
    <w:name w:val="註解文字 字元"/>
    <w:rsid w:val="002148B5"/>
    <w:rPr>
      <w:rFonts w:ascii="Times New Roman" w:eastAsia="Times New Roman" w:hAnsi="Times New Roman" w:cs="Times New Roman" w:hint="default"/>
      <w:lang w:val="en-GB"/>
    </w:rPr>
  </w:style>
  <w:style w:type="character" w:customStyle="1" w:styleId="1e">
    <w:name w:val="註解主旨 字元1"/>
    <w:rsid w:val="002148B5"/>
    <w:rPr>
      <w:b/>
      <w:bCs/>
      <w:lang w:val="en-GB" w:eastAsia="sv-SE"/>
    </w:rPr>
  </w:style>
  <w:style w:type="character" w:customStyle="1" w:styleId="NurTextZchn1">
    <w:name w:val="Nur Text Zchn1"/>
    <w:rsid w:val="002148B5"/>
    <w:rPr>
      <w:rFonts w:ascii="Courier New" w:hAnsi="Courier New" w:cs="Courier New" w:hint="default"/>
      <w:lang w:val="en-GB" w:eastAsia="en-US"/>
    </w:rPr>
  </w:style>
  <w:style w:type="character" w:customStyle="1" w:styleId="EndnotentextZchn1">
    <w:name w:val="Endnotentext Zchn1"/>
    <w:rsid w:val="002148B5"/>
    <w:rPr>
      <w:rFonts w:ascii="Times New Roman" w:hAnsi="Times New Roman" w:cs="Times New Roman" w:hint="default"/>
      <w:lang w:val="en-GB" w:eastAsia="en-US"/>
    </w:rPr>
  </w:style>
  <w:style w:type="character" w:customStyle="1" w:styleId="41">
    <w:name w:val="段落フォント4"/>
    <w:rsid w:val="002148B5"/>
  </w:style>
  <w:style w:type="character" w:customStyle="1" w:styleId="42">
    <w:name w:val="コメント参照4"/>
    <w:rsid w:val="002148B5"/>
    <w:rPr>
      <w:sz w:val="16"/>
    </w:rPr>
  </w:style>
  <w:style w:type="character" w:customStyle="1" w:styleId="Char1b">
    <w:name w:val="글자만 Char1"/>
    <w:uiPriority w:val="99"/>
    <w:semiHidden/>
    <w:rsid w:val="002148B5"/>
    <w:rPr>
      <w:rFonts w:ascii="Malgun Gothic" w:eastAsia="Malgun Gothic" w:hAnsi="Courier New" w:cs="Courier New" w:hint="eastAsia"/>
      <w:lang w:val="en-GB" w:eastAsia="en-US"/>
    </w:rPr>
  </w:style>
  <w:style w:type="character" w:customStyle="1" w:styleId="Char1c">
    <w:name w:val="미주 텍스트 Char1"/>
    <w:uiPriority w:val="99"/>
    <w:semiHidden/>
    <w:rsid w:val="002148B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148B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148B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148B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148B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148B5"/>
    <w:rPr>
      <w:rFonts w:ascii="Times New Roman" w:eastAsia="Times New Roman" w:hAnsi="Times New Roman" w:cs="Times New Roman" w:hint="default"/>
      <w:b/>
      <w:bCs/>
      <w:lang w:val="en-GB" w:eastAsia="en-US"/>
    </w:rPr>
  </w:style>
  <w:style w:type="character" w:customStyle="1" w:styleId="Char7">
    <w:name w:val="메모 주제 Char"/>
    <w:rsid w:val="002148B5"/>
    <w:rPr>
      <w:rFonts w:ascii="Times New Roman" w:hAnsi="Times New Roman" w:cs="Times New Roman" w:hint="default"/>
      <w:b/>
      <w:bCs/>
      <w:lang w:val="en-GB" w:eastAsia="en-US"/>
    </w:rPr>
  </w:style>
  <w:style w:type="character" w:customStyle="1" w:styleId="PlainTable31">
    <w:name w:val="Plain Table 31"/>
    <w:uiPriority w:val="19"/>
    <w:qFormat/>
    <w:rsid w:val="002148B5"/>
    <w:rPr>
      <w:i/>
      <w:iCs/>
      <w:color w:val="808080"/>
    </w:rPr>
  </w:style>
  <w:style w:type="character" w:customStyle="1" w:styleId="PlainTable41">
    <w:name w:val="Plain Table 41"/>
    <w:uiPriority w:val="21"/>
    <w:qFormat/>
    <w:rsid w:val="002148B5"/>
    <w:rPr>
      <w:b/>
      <w:bCs/>
      <w:i/>
      <w:iCs/>
      <w:color w:val="4F81BD"/>
    </w:rPr>
  </w:style>
  <w:style w:type="character" w:customStyle="1" w:styleId="PlainTable51">
    <w:name w:val="Plain Table 51"/>
    <w:uiPriority w:val="31"/>
    <w:qFormat/>
    <w:rsid w:val="002148B5"/>
    <w:rPr>
      <w:smallCaps/>
      <w:color w:val="C0504D"/>
      <w:u w:val="single"/>
    </w:rPr>
  </w:style>
  <w:style w:type="character" w:customStyle="1" w:styleId="TableGridLight1">
    <w:name w:val="Table Grid Light1"/>
    <w:uiPriority w:val="32"/>
    <w:qFormat/>
    <w:rsid w:val="002148B5"/>
    <w:rPr>
      <w:b/>
      <w:bCs/>
      <w:smallCaps/>
      <w:color w:val="C0504D"/>
      <w:spacing w:val="5"/>
      <w:u w:val="single"/>
    </w:rPr>
  </w:style>
  <w:style w:type="character" w:customStyle="1" w:styleId="GridTable1Light1">
    <w:name w:val="Grid Table 1 Light1"/>
    <w:uiPriority w:val="33"/>
    <w:qFormat/>
    <w:rsid w:val="002148B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148B5"/>
    <w:rPr>
      <w:rFonts w:ascii="Arial" w:eastAsia="MS Gothic" w:hAnsi="Arial" w:cs="Times New Roman" w:hint="default"/>
      <w:lang w:val="en-GB" w:eastAsia="en-US"/>
    </w:rPr>
  </w:style>
  <w:style w:type="character" w:customStyle="1" w:styleId="PlainTable32">
    <w:name w:val="Plain Table 32"/>
    <w:uiPriority w:val="19"/>
    <w:qFormat/>
    <w:rsid w:val="002148B5"/>
    <w:rPr>
      <w:i/>
      <w:iCs/>
      <w:color w:val="808080"/>
    </w:rPr>
  </w:style>
  <w:style w:type="character" w:customStyle="1" w:styleId="PlainTable42">
    <w:name w:val="Plain Table 42"/>
    <w:uiPriority w:val="21"/>
    <w:qFormat/>
    <w:rsid w:val="002148B5"/>
    <w:rPr>
      <w:b/>
      <w:bCs/>
      <w:i/>
      <w:iCs/>
      <w:color w:val="4F81BD"/>
    </w:rPr>
  </w:style>
  <w:style w:type="character" w:customStyle="1" w:styleId="PlainTable52">
    <w:name w:val="Plain Table 52"/>
    <w:uiPriority w:val="31"/>
    <w:qFormat/>
    <w:rsid w:val="002148B5"/>
    <w:rPr>
      <w:smallCaps/>
      <w:color w:val="C0504D"/>
      <w:u w:val="single"/>
    </w:rPr>
  </w:style>
  <w:style w:type="character" w:customStyle="1" w:styleId="TableGridLight2">
    <w:name w:val="Table Grid Light2"/>
    <w:uiPriority w:val="32"/>
    <w:qFormat/>
    <w:rsid w:val="002148B5"/>
    <w:rPr>
      <w:b/>
      <w:bCs/>
      <w:smallCaps/>
      <w:color w:val="C0504D"/>
      <w:spacing w:val="5"/>
      <w:u w:val="single"/>
    </w:rPr>
  </w:style>
  <w:style w:type="character" w:customStyle="1" w:styleId="GridTable1Light2">
    <w:name w:val="Grid Table 1 Light2"/>
    <w:uiPriority w:val="33"/>
    <w:qFormat/>
    <w:rsid w:val="002148B5"/>
    <w:rPr>
      <w:b/>
      <w:bCs/>
      <w:smallCaps/>
      <w:spacing w:val="5"/>
    </w:rPr>
  </w:style>
  <w:style w:type="character" w:customStyle="1" w:styleId="PlainTable33">
    <w:name w:val="Plain Table 33"/>
    <w:uiPriority w:val="19"/>
    <w:qFormat/>
    <w:rsid w:val="002148B5"/>
    <w:rPr>
      <w:i/>
      <w:iCs/>
      <w:color w:val="808080"/>
    </w:rPr>
  </w:style>
  <w:style w:type="character" w:customStyle="1" w:styleId="PlainTable43">
    <w:name w:val="Plain Table 43"/>
    <w:uiPriority w:val="21"/>
    <w:qFormat/>
    <w:rsid w:val="002148B5"/>
    <w:rPr>
      <w:b/>
      <w:bCs/>
      <w:i/>
      <w:iCs/>
      <w:color w:val="4F81BD"/>
    </w:rPr>
  </w:style>
  <w:style w:type="character" w:customStyle="1" w:styleId="PlainTable53">
    <w:name w:val="Plain Table 53"/>
    <w:uiPriority w:val="31"/>
    <w:qFormat/>
    <w:rsid w:val="002148B5"/>
    <w:rPr>
      <w:smallCaps/>
      <w:color w:val="C0504D"/>
      <w:u w:val="single"/>
    </w:rPr>
  </w:style>
  <w:style w:type="character" w:customStyle="1" w:styleId="TableGridLight3">
    <w:name w:val="Table Grid Light3"/>
    <w:uiPriority w:val="32"/>
    <w:qFormat/>
    <w:rsid w:val="002148B5"/>
    <w:rPr>
      <w:b/>
      <w:bCs/>
      <w:smallCaps/>
      <w:color w:val="C0504D"/>
      <w:spacing w:val="5"/>
      <w:u w:val="single"/>
    </w:rPr>
  </w:style>
  <w:style w:type="character" w:customStyle="1" w:styleId="GridTable1Light3">
    <w:name w:val="Grid Table 1 Light3"/>
    <w:uiPriority w:val="33"/>
    <w:qFormat/>
    <w:rsid w:val="002148B5"/>
    <w:rPr>
      <w:b/>
      <w:bCs/>
      <w:smallCaps/>
      <w:spacing w:val="5"/>
    </w:rPr>
  </w:style>
  <w:style w:type="character" w:customStyle="1" w:styleId="KommentarthemaZchn">
    <w:name w:val="Kommentarthema Zchn"/>
    <w:rsid w:val="002148B5"/>
    <w:rPr>
      <w:b/>
      <w:bCs/>
      <w:lang w:val="en-GB" w:eastAsia="en-US" w:bidi="ar-SA"/>
    </w:rPr>
  </w:style>
  <w:style w:type="table" w:styleId="TableClassic3">
    <w:name w:val="Table Classic 3"/>
    <w:basedOn w:val="TableNormal"/>
    <w:unhideWhenUsed/>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8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8B5"/>
    <w:rPr>
      <w:i/>
      <w:iCs/>
      <w:color w:val="808080"/>
    </w:rPr>
  </w:style>
  <w:style w:type="character" w:customStyle="1" w:styleId="PlainTable44">
    <w:name w:val="Plain Table 44"/>
    <w:uiPriority w:val="21"/>
    <w:qFormat/>
    <w:rsid w:val="002148B5"/>
    <w:rPr>
      <w:b/>
      <w:bCs/>
      <w:i/>
      <w:iCs/>
      <w:color w:val="4F81BD"/>
    </w:rPr>
  </w:style>
  <w:style w:type="character" w:customStyle="1" w:styleId="PlainTable54">
    <w:name w:val="Plain Table 54"/>
    <w:uiPriority w:val="31"/>
    <w:qFormat/>
    <w:rsid w:val="002148B5"/>
    <w:rPr>
      <w:smallCaps/>
      <w:color w:val="C0504D"/>
      <w:u w:val="single"/>
    </w:rPr>
  </w:style>
  <w:style w:type="character" w:customStyle="1" w:styleId="TableGridLight4">
    <w:name w:val="Table Grid Light4"/>
    <w:uiPriority w:val="32"/>
    <w:qFormat/>
    <w:rsid w:val="002148B5"/>
    <w:rPr>
      <w:b/>
      <w:bCs/>
      <w:smallCaps/>
      <w:color w:val="C0504D"/>
      <w:spacing w:val="5"/>
      <w:u w:val="single"/>
    </w:rPr>
  </w:style>
  <w:style w:type="character" w:customStyle="1" w:styleId="GridTable1Light4">
    <w:name w:val="Grid Table 1 Light4"/>
    <w:uiPriority w:val="33"/>
    <w:qFormat/>
    <w:rsid w:val="002148B5"/>
    <w:rPr>
      <w:b/>
      <w:bCs/>
      <w:smallCaps/>
      <w:spacing w:val="5"/>
    </w:rPr>
  </w:style>
  <w:style w:type="paragraph" w:customStyle="1" w:styleId="8">
    <w:name w:val="修订8"/>
    <w:hidden/>
    <w:semiHidden/>
    <w:rsid w:val="002148B5"/>
    <w:rPr>
      <w:rFonts w:ascii="Times New Roman" w:eastAsia="Batang" w:hAnsi="Times New Roman"/>
      <w:lang w:val="en-GB" w:eastAsia="en-US"/>
    </w:rPr>
  </w:style>
  <w:style w:type="character" w:customStyle="1" w:styleId="aa">
    <w:name w:val="コメント内容 (文字)"/>
    <w:rsid w:val="002148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8B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8B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8B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8B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8B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8B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8B5"/>
    <w:rPr>
      <w:rFonts w:ascii="Times New Roman" w:eastAsia="Yu Mincho" w:hAnsi="Times New Roman"/>
      <w:lang w:val="en-GB" w:eastAsia="en-US"/>
    </w:rPr>
  </w:style>
  <w:style w:type="character" w:customStyle="1" w:styleId="1f1">
    <w:name w:val="註解文字 字元1"/>
    <w:uiPriority w:val="99"/>
    <w:rsid w:val="002148B5"/>
    <w:rPr>
      <w:lang w:eastAsia="en-US"/>
    </w:rPr>
  </w:style>
  <w:style w:type="paragraph" w:customStyle="1" w:styleId="50">
    <w:name w:val="変更箇所5"/>
    <w:hidden/>
    <w:semiHidden/>
    <w:rsid w:val="002148B5"/>
    <w:rPr>
      <w:rFonts w:ascii="Times New Roman" w:eastAsia="MS Mincho" w:hAnsi="Times New Roman"/>
      <w:lang w:val="en-GB" w:eastAsia="en-US"/>
    </w:rPr>
  </w:style>
  <w:style w:type="character" w:customStyle="1" w:styleId="52">
    <w:name w:val="段落フォント5"/>
    <w:rsid w:val="002148B5"/>
  </w:style>
  <w:style w:type="character" w:customStyle="1" w:styleId="53">
    <w:name w:val="コメント参照5"/>
    <w:rsid w:val="002148B5"/>
    <w:rPr>
      <w:sz w:val="16"/>
    </w:rPr>
  </w:style>
  <w:style w:type="paragraph" w:customStyle="1" w:styleId="9">
    <w:name w:val="修订9"/>
    <w:hidden/>
    <w:semiHidden/>
    <w:rsid w:val="002148B5"/>
    <w:rPr>
      <w:rFonts w:ascii="Times New Roman" w:eastAsia="Batang" w:hAnsi="Times New Roman"/>
      <w:lang w:val="en-GB" w:eastAsia="en-US"/>
    </w:rPr>
  </w:style>
  <w:style w:type="character" w:customStyle="1" w:styleId="Char40">
    <w:name w:val="批注主题 Char4"/>
    <w:rsid w:val="002148B5"/>
    <w:rPr>
      <w:b/>
      <w:bCs/>
      <w:lang w:eastAsia="en-US"/>
    </w:rPr>
  </w:style>
  <w:style w:type="character" w:customStyle="1" w:styleId="Char22">
    <w:name w:val="日期 Char2"/>
    <w:rsid w:val="002148B5"/>
    <w:rPr>
      <w:rFonts w:eastAsia="Times New Roman"/>
      <w:lang w:val="en-GB" w:eastAsia="en-US"/>
    </w:rPr>
  </w:style>
  <w:style w:type="paragraph" w:customStyle="1" w:styleId="100">
    <w:name w:val="修订10"/>
    <w:hidden/>
    <w:semiHidden/>
    <w:rsid w:val="002148B5"/>
    <w:rPr>
      <w:rFonts w:ascii="Times New Roman" w:eastAsia="Batang" w:hAnsi="Times New Roman"/>
      <w:lang w:val="en-GB" w:eastAsia="en-US"/>
    </w:rPr>
  </w:style>
  <w:style w:type="character" w:customStyle="1" w:styleId="EditorsNoteChar2">
    <w:name w:val="Editor's Note Char2"/>
    <w:aliases w:val="EN Char1"/>
    <w:rsid w:val="002148B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148B5"/>
    <w:rPr>
      <w:rFonts w:ascii="Arial" w:eastAsia="Times New Roman" w:hAnsi="Arial" w:cs="Arial" w:hint="default"/>
      <w:sz w:val="22"/>
      <w:lang w:val="en-GB"/>
    </w:rPr>
  </w:style>
  <w:style w:type="character" w:customStyle="1" w:styleId="EditorsNoteChar3">
    <w:name w:val="Editor's Note Char3"/>
    <w:locked/>
    <w:rsid w:val="002148B5"/>
    <w:rPr>
      <w:rFonts w:ascii="Times New Roman" w:eastAsia="Times New Roman" w:hAnsi="Times New Roman" w:cs="Times New Roman"/>
      <w:color w:val="FF0000"/>
      <w:sz w:val="20"/>
      <w:szCs w:val="20"/>
    </w:rPr>
  </w:style>
  <w:style w:type="paragraph" w:customStyle="1" w:styleId="msonormal0">
    <w:name w:val="msonormal"/>
    <w:basedOn w:val="Normal"/>
    <w:rsid w:val="002148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148B5"/>
    <w:rPr>
      <w:rFonts w:ascii="Times New Roman" w:hAnsi="Times New Roman"/>
      <w:lang w:val="en-GB" w:eastAsia="en-US"/>
    </w:rPr>
  </w:style>
  <w:style w:type="character" w:customStyle="1" w:styleId="CommentSubjectChar">
    <w:name w:val="Comment Subject Char"/>
    <w:basedOn w:val="CommentTextChar"/>
    <w:link w:val="CommentSubject"/>
    <w:rsid w:val="002148B5"/>
    <w:rPr>
      <w:rFonts w:ascii="Times New Roman" w:hAnsi="Times New Roman"/>
      <w:b/>
      <w:bCs/>
      <w:lang w:val="en-GB" w:eastAsia="en-US"/>
    </w:rPr>
  </w:style>
  <w:style w:type="paragraph" w:styleId="BodyTextIndent">
    <w:name w:val="Body Text Indent"/>
    <w:basedOn w:val="Normal"/>
    <w:link w:val="BodyTextIndentChar"/>
    <w:rsid w:val="002148B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148B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2148B5"/>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48B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48B5"/>
    <w:rPr>
      <w:rFonts w:ascii="Times New Roman" w:eastAsia="SimSun" w:hAnsi="Times New Roman"/>
      <w:lang w:val="en-GB" w:eastAsia="en-GB"/>
    </w:rPr>
  </w:style>
  <w:style w:type="paragraph" w:customStyle="1" w:styleId="B1">
    <w:name w:val="B1+"/>
    <w:basedOn w:val="B10"/>
    <w:link w:val="B1Car"/>
    <w:rsid w:val="002148B5"/>
    <w:pPr>
      <w:numPr>
        <w:numId w:val="3"/>
      </w:numPr>
      <w:overflowPunct w:val="0"/>
      <w:autoSpaceDE w:val="0"/>
      <w:autoSpaceDN w:val="0"/>
      <w:adjustRightInd w:val="0"/>
      <w:textAlignment w:val="baseline"/>
    </w:pPr>
    <w:rPr>
      <w:lang w:eastAsia="en-GB"/>
    </w:rPr>
  </w:style>
  <w:style w:type="character" w:customStyle="1" w:styleId="B1Car">
    <w:name w:val="B1+ Car"/>
    <w:link w:val="B1"/>
    <w:rsid w:val="002148B5"/>
    <w:rPr>
      <w:rFonts w:ascii="Times New Roman" w:hAnsi="Times New Roman"/>
      <w:lang w:val="en-GB" w:eastAsia="en-GB"/>
    </w:rPr>
  </w:style>
  <w:style w:type="paragraph" w:customStyle="1" w:styleId="TAJ">
    <w:name w:val="TAJ"/>
    <w:basedOn w:val="TH"/>
    <w:rsid w:val="002148B5"/>
    <w:pPr>
      <w:overflowPunct w:val="0"/>
      <w:autoSpaceDE w:val="0"/>
      <w:autoSpaceDN w:val="0"/>
      <w:adjustRightInd w:val="0"/>
      <w:textAlignment w:val="baseline"/>
    </w:pPr>
    <w:rPr>
      <w:lang w:eastAsia="en-GB"/>
    </w:rPr>
  </w:style>
  <w:style w:type="paragraph" w:customStyle="1" w:styleId="Guidance">
    <w:name w:val="Guidance"/>
    <w:basedOn w:val="Normal"/>
    <w:rsid w:val="002148B5"/>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148B5"/>
  </w:style>
  <w:style w:type="paragraph" w:customStyle="1" w:styleId="TALCharChar">
    <w:name w:val="TAL Char Char"/>
    <w:basedOn w:val="Normal"/>
    <w:link w:val="TALCharCharChar"/>
    <w:rsid w:val="002148B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148B5"/>
    <w:rPr>
      <w:rFonts w:ascii="Arial" w:eastAsia="Calibri Light" w:hAnsi="Arial"/>
      <w:sz w:val="18"/>
      <w:lang w:val="x-none" w:eastAsia="ja-JP"/>
    </w:rPr>
  </w:style>
  <w:style w:type="character" w:customStyle="1" w:styleId="apple-converted-space">
    <w:name w:val="apple-converted-space"/>
    <w:qFormat/>
    <w:rsid w:val="002148B5"/>
  </w:style>
  <w:style w:type="numbering" w:customStyle="1" w:styleId="NoList2">
    <w:name w:val="No List2"/>
    <w:next w:val="NoList"/>
    <w:semiHidden/>
    <w:unhideWhenUsed/>
    <w:rsid w:val="002148B5"/>
  </w:style>
  <w:style w:type="numbering" w:customStyle="1" w:styleId="NoList3">
    <w:name w:val="No List3"/>
    <w:next w:val="NoList"/>
    <w:semiHidden/>
    <w:unhideWhenUsed/>
    <w:rsid w:val="002148B5"/>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148B5"/>
    <w:rPr>
      <w:rFonts w:ascii="Arial" w:eastAsia="Times New Roman" w:hAnsi="Arial"/>
      <w:sz w:val="24"/>
      <w:lang w:eastAsia="en-US"/>
    </w:rPr>
  </w:style>
  <w:style w:type="character" w:customStyle="1" w:styleId="Char41">
    <w:name w:val="批注文字 Char4"/>
    <w:qFormat/>
    <w:rsid w:val="002148B5"/>
    <w:rPr>
      <w:lang w:val="en-GB"/>
    </w:rPr>
  </w:style>
  <w:style w:type="character" w:customStyle="1" w:styleId="CarCar10">
    <w:name w:val="Car Car10"/>
    <w:rsid w:val="002148B5"/>
    <w:rPr>
      <w:rFonts w:ascii="Arial" w:hAnsi="Arial"/>
      <w:lang w:val="en-GB" w:eastAsia="ja-JP" w:bidi="ar-SA"/>
    </w:rPr>
  </w:style>
  <w:style w:type="character" w:customStyle="1" w:styleId="CommentTextChar3">
    <w:name w:val="Comment Text Char3"/>
    <w:rsid w:val="002148B5"/>
    <w:rPr>
      <w:rFonts w:eastAsia="SimSun"/>
      <w:lang w:val="en-GB"/>
    </w:rPr>
  </w:style>
  <w:style w:type="character" w:customStyle="1" w:styleId="CommentSubjectChar2">
    <w:name w:val="Comment Subject Char2"/>
    <w:rsid w:val="002148B5"/>
    <w:rPr>
      <w:rFonts w:eastAsia="SimSun"/>
      <w:b/>
      <w:bCs/>
      <w:lang w:val="en-GB"/>
    </w:rPr>
  </w:style>
  <w:style w:type="character" w:customStyle="1" w:styleId="CharChar21">
    <w:name w:val="Char Char21"/>
    <w:rsid w:val="002148B5"/>
    <w:rPr>
      <w:rFonts w:ascii="Times New Roman" w:hAnsi="Times New Roman"/>
      <w:lang w:val="en-GB" w:eastAsia="en-US"/>
    </w:rPr>
  </w:style>
  <w:style w:type="paragraph" w:customStyle="1" w:styleId="CarCar">
    <w:name w:val="Car C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148B5"/>
    <w:rPr>
      <w:rFonts w:ascii="Times New Roman" w:hAnsi="Times New Roman"/>
      <w:b/>
      <w:bCs/>
      <w:lang w:val="en-GB" w:eastAsia="en-US"/>
    </w:rPr>
  </w:style>
  <w:style w:type="paragraph" w:customStyle="1" w:styleId="Char8">
    <w:name w:val="Char"/>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148B5"/>
    <w:rPr>
      <w:rFonts w:eastAsia="SimSun"/>
      <w:lang w:val="en-GB" w:eastAsia="en-US" w:bidi="ar-SA"/>
    </w:rPr>
  </w:style>
  <w:style w:type="character" w:customStyle="1" w:styleId="CharChar7">
    <w:name w:val="Char Char7"/>
    <w:rsid w:val="002148B5"/>
    <w:rPr>
      <w:rFonts w:ascii="Arial" w:eastAsia="SimSun" w:hAnsi="Arial"/>
      <w:sz w:val="36"/>
      <w:lang w:val="en-GB" w:eastAsia="en-US" w:bidi="ar-SA"/>
    </w:rPr>
  </w:style>
  <w:style w:type="character" w:customStyle="1" w:styleId="CharChar6">
    <w:name w:val="Char Char6"/>
    <w:rsid w:val="002148B5"/>
    <w:rPr>
      <w:rFonts w:ascii="Arial" w:eastAsia="SimSun" w:hAnsi="Arial"/>
      <w:sz w:val="32"/>
      <w:lang w:val="en-GB" w:eastAsia="en-US" w:bidi="ar-SA"/>
    </w:rPr>
  </w:style>
  <w:style w:type="character" w:customStyle="1" w:styleId="CharChar5">
    <w:name w:val="Char Char5"/>
    <w:rsid w:val="002148B5"/>
    <w:rPr>
      <w:rFonts w:ascii="Arial" w:eastAsia="SimSun" w:hAnsi="Arial"/>
      <w:sz w:val="28"/>
      <w:lang w:val="en-GB" w:eastAsia="en-US" w:bidi="ar-SA"/>
    </w:rPr>
  </w:style>
  <w:style w:type="character" w:customStyle="1" w:styleId="CharChar16">
    <w:name w:val="Char Char16"/>
    <w:rsid w:val="002148B5"/>
    <w:rPr>
      <w:rFonts w:ascii="Arial" w:eastAsia="SimSun" w:hAnsi="Arial"/>
      <w:lang w:val="en-GB" w:eastAsia="en-US" w:bidi="ar-SA"/>
    </w:rPr>
  </w:style>
  <w:style w:type="character" w:customStyle="1" w:styleId="CharChar14">
    <w:name w:val="Char Char14"/>
    <w:rsid w:val="002148B5"/>
    <w:rPr>
      <w:rFonts w:ascii="Arial" w:eastAsia="SimSun" w:hAnsi="Arial"/>
      <w:sz w:val="36"/>
      <w:lang w:val="en-GB" w:eastAsia="en-US" w:bidi="ar-SA"/>
    </w:rPr>
  </w:style>
  <w:style w:type="character" w:customStyle="1" w:styleId="CharChar11">
    <w:name w:val="Char Char11"/>
    <w:rsid w:val="002148B5"/>
    <w:rPr>
      <w:rFonts w:ascii="Tahoma" w:eastAsia="SimSun" w:hAnsi="Tahoma" w:cs="Tahoma"/>
      <w:lang w:val="en-GB" w:eastAsia="en-US" w:bidi="ar-SA"/>
    </w:rPr>
  </w:style>
  <w:style w:type="paragraph" w:customStyle="1" w:styleId="CharCharCharCharCharChar">
    <w:name w:val="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148B5"/>
    <w:rPr>
      <w:rFonts w:ascii="Tahoma" w:hAnsi="Tahoma" w:cs="Tahoma"/>
      <w:sz w:val="16"/>
      <w:szCs w:val="16"/>
      <w:lang w:val="en-GB" w:eastAsia="en-US" w:bidi="ar-SA"/>
    </w:rPr>
  </w:style>
  <w:style w:type="character" w:customStyle="1" w:styleId="CharChar25">
    <w:name w:val="Char Char25"/>
    <w:rsid w:val="002148B5"/>
    <w:rPr>
      <w:rFonts w:ascii="Arial" w:hAnsi="Arial"/>
      <w:lang w:val="en-GB" w:eastAsia="en-US"/>
    </w:rPr>
  </w:style>
  <w:style w:type="character" w:customStyle="1" w:styleId="CharChar24">
    <w:name w:val="Char Char24"/>
    <w:rsid w:val="002148B5"/>
    <w:rPr>
      <w:rFonts w:ascii="Arial" w:hAnsi="Arial"/>
      <w:sz w:val="36"/>
      <w:lang w:val="en-GB" w:eastAsia="en-US"/>
    </w:rPr>
  </w:style>
  <w:style w:type="character" w:customStyle="1" w:styleId="CharChar17">
    <w:name w:val="Char Char17"/>
    <w:rsid w:val="002148B5"/>
    <w:rPr>
      <w:rFonts w:ascii="Tahoma" w:hAnsi="Tahoma" w:cs="Tahoma"/>
      <w:shd w:val="clear" w:color="auto" w:fill="000080"/>
      <w:lang w:val="en-GB" w:eastAsia="en-US"/>
    </w:rPr>
  </w:style>
  <w:style w:type="character" w:customStyle="1" w:styleId="CharChar19">
    <w:name w:val="Char Char19"/>
    <w:rsid w:val="002148B5"/>
    <w:rPr>
      <w:rFonts w:ascii="Times New Roman" w:hAnsi="Times New Roman"/>
      <w:lang w:val="en-GB"/>
    </w:rPr>
  </w:style>
  <w:style w:type="character" w:customStyle="1" w:styleId="CharChar20">
    <w:name w:val="Char Char20"/>
    <w:rsid w:val="002148B5"/>
    <w:rPr>
      <w:rFonts w:ascii="Tahoma" w:hAnsi="Tahoma" w:cs="Tahoma"/>
      <w:sz w:val="16"/>
      <w:szCs w:val="16"/>
      <w:lang w:val="en-GB" w:eastAsia="en-US"/>
    </w:rPr>
  </w:style>
  <w:style w:type="character" w:customStyle="1" w:styleId="CharChar30">
    <w:name w:val="Char Char30"/>
    <w:rsid w:val="002148B5"/>
    <w:rPr>
      <w:rFonts w:ascii="Arial" w:hAnsi="Arial"/>
      <w:lang w:val="en-GB" w:eastAsia="en-US"/>
    </w:rPr>
  </w:style>
  <w:style w:type="character" w:customStyle="1" w:styleId="CharChar29">
    <w:name w:val="Char Char29"/>
    <w:rsid w:val="002148B5"/>
    <w:rPr>
      <w:rFonts w:ascii="Arial" w:hAnsi="Arial"/>
      <w:sz w:val="36"/>
      <w:lang w:val="en-GB" w:eastAsia="en-US"/>
    </w:rPr>
  </w:style>
  <w:style w:type="character" w:customStyle="1" w:styleId="CharChar26">
    <w:name w:val="Char Char26"/>
    <w:rsid w:val="002148B5"/>
    <w:rPr>
      <w:rFonts w:ascii="Times New Roman" w:hAnsi="Times New Roman"/>
      <w:lang w:val="en-GB" w:eastAsia="en-US"/>
    </w:rPr>
  </w:style>
  <w:style w:type="character" w:customStyle="1" w:styleId="CharChar28">
    <w:name w:val="Char Char28"/>
    <w:rsid w:val="002148B5"/>
    <w:rPr>
      <w:rFonts w:ascii="Arial" w:hAnsi="Arial"/>
      <w:sz w:val="36"/>
      <w:lang w:val="en-GB" w:eastAsia="en-US"/>
    </w:rPr>
  </w:style>
  <w:style w:type="character" w:customStyle="1" w:styleId="CharChar27">
    <w:name w:val="Char Char27"/>
    <w:rsid w:val="002148B5"/>
    <w:rPr>
      <w:rFonts w:ascii="Arial" w:hAnsi="Arial"/>
      <w:b/>
      <w:i/>
      <w:noProof/>
      <w:sz w:val="18"/>
      <w:lang w:val="en-GB" w:eastAsia="en-US"/>
    </w:rPr>
  </w:style>
  <w:style w:type="paragraph" w:customStyle="1" w:styleId="43">
    <w:name w:val="(文字) (文字)4"/>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148B5"/>
    <w:rPr>
      <w:rFonts w:ascii="Arial" w:eastAsia="MS Mincho" w:hAnsi="Arial" w:cs="CG Times (WN)"/>
      <w:kern w:val="0"/>
      <w:sz w:val="22"/>
      <w:szCs w:val="20"/>
      <w:lang w:val="en-GB" w:eastAsia="ar-SA"/>
    </w:rPr>
  </w:style>
  <w:style w:type="character" w:customStyle="1" w:styleId="CharChar3">
    <w:name w:val="Char Char3"/>
    <w:rsid w:val="002148B5"/>
    <w:rPr>
      <w:rFonts w:ascii="Arial" w:hAnsi="Arial"/>
      <w:sz w:val="22"/>
      <w:lang w:val="en-GB" w:eastAsia="en-US" w:bidi="ar-SA"/>
    </w:rPr>
  </w:style>
  <w:style w:type="paragraph" w:customStyle="1" w:styleId="CharCharCharCharChar">
    <w:name w:val="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48B5"/>
    <w:rPr>
      <w:lang w:val="en-GB" w:eastAsia="ja-JP" w:bidi="ar-SA"/>
    </w:rPr>
  </w:style>
  <w:style w:type="paragraph" w:customStyle="1" w:styleId="CharChar1CharChar">
    <w:name w:val="Char Char1 Char Char"/>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148B5"/>
    <w:rPr>
      <w:rFonts w:ascii="Courier New" w:hAnsi="Courier New"/>
      <w:lang w:val="nb-NO" w:eastAsia="ja-JP" w:bidi="ar-SA"/>
    </w:rPr>
  </w:style>
  <w:style w:type="character" w:customStyle="1" w:styleId="CharChar10">
    <w:name w:val="Char Char10"/>
    <w:rsid w:val="002148B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148B5"/>
    <w:rPr>
      <w:rFonts w:ascii="Times New Roman" w:hAnsi="Times New Roman" w:cs="Times New Roman"/>
      <w:lang w:val="en-GB" w:eastAsia="x-none"/>
    </w:rPr>
  </w:style>
  <w:style w:type="character" w:customStyle="1" w:styleId="BodyTextIndentChar4">
    <w:name w:val="Body Text Indent Char4"/>
    <w:uiPriority w:val="99"/>
    <w:rsid w:val="002148B5"/>
    <w:rPr>
      <w:rFonts w:eastAsia="Batang"/>
      <w:lang w:val="en-GB"/>
    </w:rPr>
  </w:style>
  <w:style w:type="character" w:customStyle="1" w:styleId="CharChar15">
    <w:name w:val="Char Char15"/>
    <w:rsid w:val="002148B5"/>
    <w:rPr>
      <w:rFonts w:ascii="Arial" w:hAnsi="Arial"/>
      <w:sz w:val="36"/>
      <w:lang w:val="en-GB"/>
    </w:rPr>
  </w:style>
  <w:style w:type="character" w:customStyle="1" w:styleId="CharChar2">
    <w:name w:val="Char Char2"/>
    <w:rsid w:val="002148B5"/>
    <w:rPr>
      <w:rFonts w:ascii="Arial" w:hAnsi="Arial"/>
      <w:lang w:val="en-GB" w:eastAsia="en-US" w:bidi="ar-SA"/>
    </w:rPr>
  </w:style>
  <w:style w:type="paragraph" w:customStyle="1" w:styleId="CarCar5">
    <w:name w:val="Car Car5"/>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148B5"/>
    <w:rPr>
      <w:rFonts w:ascii="Times New Roman" w:eastAsia="SimSun" w:hAnsi="Times New Roman"/>
      <w:b/>
      <w:bCs/>
      <w:lang w:val="en-GB" w:eastAsia="en-GB"/>
    </w:rPr>
  </w:style>
  <w:style w:type="paragraph" w:styleId="BodyText2">
    <w:name w:val="Body Text 2"/>
    <w:basedOn w:val="Normal"/>
    <w:link w:val="BodyText2Char4"/>
    <w:rsid w:val="002148B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148B5"/>
    <w:rPr>
      <w:rFonts w:ascii="Times New Roman" w:hAnsi="Times New Roman"/>
      <w:lang w:val="en-GB" w:eastAsia="en-US"/>
    </w:rPr>
  </w:style>
  <w:style w:type="character" w:customStyle="1" w:styleId="BodyText2Char4">
    <w:name w:val="Body Text 2 Char4"/>
    <w:basedOn w:val="DefaultParagraphFont"/>
    <w:link w:val="BodyText2"/>
    <w:rsid w:val="002148B5"/>
    <w:rPr>
      <w:rFonts w:eastAsia="Malgun Gothic"/>
      <w:i/>
      <w:lang w:val="en-GB" w:eastAsia="ko-KR"/>
    </w:rPr>
  </w:style>
  <w:style w:type="paragraph" w:styleId="BodyText3">
    <w:name w:val="Body Text 3"/>
    <w:basedOn w:val="Normal"/>
    <w:link w:val="BodyText3Char4"/>
    <w:rsid w:val="002148B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148B5"/>
    <w:rPr>
      <w:rFonts w:ascii="Times New Roman" w:hAnsi="Times New Roman"/>
      <w:sz w:val="16"/>
      <w:szCs w:val="16"/>
      <w:lang w:val="en-GB" w:eastAsia="en-US"/>
    </w:rPr>
  </w:style>
  <w:style w:type="character" w:customStyle="1" w:styleId="BodyText3Char4">
    <w:name w:val="Body Text 3 Char4"/>
    <w:basedOn w:val="DefaultParagraphFont"/>
    <w:link w:val="BodyText3"/>
    <w:rsid w:val="002148B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148B5"/>
    <w:rPr>
      <w:b/>
      <w:lang w:val="en-GB" w:eastAsia="en-US" w:bidi="ar-SA"/>
    </w:rPr>
  </w:style>
  <w:style w:type="paragraph" w:styleId="BodyTextIndent2">
    <w:name w:val="Body Text Indent 2"/>
    <w:basedOn w:val="Normal"/>
    <w:link w:val="BodyTextIndent2Char4"/>
    <w:rsid w:val="002148B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148B5"/>
    <w:rPr>
      <w:rFonts w:ascii="Times New Roman" w:hAnsi="Times New Roman"/>
      <w:lang w:val="en-GB" w:eastAsia="en-US"/>
    </w:rPr>
  </w:style>
  <w:style w:type="character" w:customStyle="1" w:styleId="BodyTextIndent2Char4">
    <w:name w:val="Body Text Indent 2 Char4"/>
    <w:basedOn w:val="DefaultParagraphFont"/>
    <w:link w:val="BodyTextIndent2"/>
    <w:rsid w:val="002148B5"/>
    <w:rPr>
      <w:rFonts w:eastAsia="MS Mincho"/>
      <w:lang w:val="en-GB" w:eastAsia="en-US"/>
    </w:rPr>
  </w:style>
  <w:style w:type="character" w:customStyle="1" w:styleId="apple-style-span">
    <w:name w:val="apple-style-span"/>
    <w:rsid w:val="002148B5"/>
  </w:style>
  <w:style w:type="character" w:customStyle="1" w:styleId="CommentTextChar1">
    <w:name w:val="Comment Text Char1"/>
    <w:rsid w:val="002148B5"/>
    <w:rPr>
      <w:lang w:val="en-GB" w:eastAsia="x-none"/>
    </w:rPr>
  </w:style>
  <w:style w:type="character" w:customStyle="1" w:styleId="ab">
    <w:name w:val="+"/>
    <w:aliases w:val="superscript"/>
    <w:rsid w:val="002148B5"/>
    <w:rPr>
      <w:vertAlign w:val="superscript"/>
    </w:rPr>
  </w:style>
  <w:style w:type="character" w:customStyle="1" w:styleId="CommentSubjectChar1">
    <w:name w:val="Comment Subject Char1"/>
    <w:uiPriority w:val="99"/>
    <w:rsid w:val="002148B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48B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148B5"/>
    <w:rPr>
      <w:rFonts w:ascii="Times New Roman" w:eastAsia="SimSun" w:hAnsi="Times New Roman"/>
      <w:lang w:val="en-GB" w:eastAsia="en-US"/>
    </w:rPr>
  </w:style>
  <w:style w:type="paragraph" w:styleId="BodyTextIndent3">
    <w:name w:val="Body Text Indent 3"/>
    <w:basedOn w:val="Normal"/>
    <w:link w:val="BodyTextIndent3Char"/>
    <w:rsid w:val="002148B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148B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148B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8B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8B5"/>
    <w:rPr>
      <w:lang w:val="en-GB" w:eastAsia="en-US" w:bidi="ar-SA"/>
    </w:rPr>
  </w:style>
  <w:style w:type="character" w:customStyle="1" w:styleId="Absatz-Standardschriftart">
    <w:name w:val="Absatz-Standardschriftart"/>
    <w:rsid w:val="002148B5"/>
  </w:style>
  <w:style w:type="character" w:customStyle="1" w:styleId="H10">
    <w:name w:val="H1 (文字)"/>
    <w:rsid w:val="002148B5"/>
    <w:rPr>
      <w:rFonts w:ascii="Arial" w:eastAsia="MS Mincho" w:hAnsi="Arial"/>
      <w:sz w:val="36"/>
      <w:lang w:val="en-GB" w:eastAsia="ar-SA" w:bidi="ar-SA"/>
    </w:rPr>
  </w:style>
  <w:style w:type="character" w:customStyle="1" w:styleId="cap">
    <w:name w:val="cap (文字)"/>
    <w:rsid w:val="002148B5"/>
    <w:rPr>
      <w:rFonts w:eastAsia="MS Mincho"/>
      <w:b/>
      <w:lang w:val="en-GB" w:eastAsia="ar-SA" w:bidi="ar-SA"/>
    </w:rPr>
  </w:style>
  <w:style w:type="character" w:customStyle="1" w:styleId="bt">
    <w:name w:val="bt (文字)"/>
    <w:rsid w:val="002148B5"/>
    <w:rPr>
      <w:rFonts w:eastAsia="MS Mincho"/>
      <w:lang w:val="en-GB" w:eastAsia="ar-SA" w:bidi="ar-SA"/>
    </w:rPr>
  </w:style>
  <w:style w:type="character" w:customStyle="1" w:styleId="CommentReference1">
    <w:name w:val="Comment Reference1"/>
    <w:rsid w:val="002148B5"/>
    <w:rPr>
      <w:sz w:val="16"/>
    </w:rPr>
  </w:style>
  <w:style w:type="character" w:customStyle="1" w:styleId="capChar5">
    <w:name w:val="cap Char5"/>
    <w:aliases w:val="cap Char Char5,Caption Char Char4,Caption Char1 Char Char4,cap Char Char1 Char4,Caption Char Char1 Char Char4,cap Char2 Char Char Char4"/>
    <w:rsid w:val="002148B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148B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148B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148B5"/>
    <w:rPr>
      <w:rFonts w:ascii="Times New Roman" w:eastAsia="MS Mincho" w:hAnsi="Times New Roman"/>
      <w:b/>
      <w:lang w:val="en-GB"/>
    </w:rPr>
  </w:style>
  <w:style w:type="character" w:customStyle="1" w:styleId="BodyText2Char1">
    <w:name w:val="Body Text 2 Char1"/>
    <w:rsid w:val="002148B5"/>
    <w:rPr>
      <w:lang w:val="en-GB" w:eastAsia="ja-JP"/>
    </w:rPr>
  </w:style>
  <w:style w:type="character" w:customStyle="1" w:styleId="BodyText3Char1">
    <w:name w:val="Body Text 3 Char1"/>
    <w:rsid w:val="002148B5"/>
    <w:rPr>
      <w:lang w:val="en-GB" w:eastAsia="ja-JP"/>
    </w:rPr>
  </w:style>
  <w:style w:type="character" w:customStyle="1" w:styleId="BodyTextIndentChar1">
    <w:name w:val="Body Text Indent Char1"/>
    <w:rsid w:val="002148B5"/>
    <w:rPr>
      <w:rFonts w:eastAsia="MS Mincho"/>
      <w:lang w:val="en-GB" w:eastAsia="x-none"/>
    </w:rPr>
  </w:style>
  <w:style w:type="character" w:customStyle="1" w:styleId="BodyTextIndent2Char1">
    <w:name w:val="Body Text Indent 2 Char1"/>
    <w:rsid w:val="002148B5"/>
    <w:rPr>
      <w:rFonts w:ascii="Arial" w:eastAsia="MS Mincho" w:hAnsi="Arial"/>
      <w:lang w:val="en-GB" w:eastAsia="ja-JP"/>
    </w:rPr>
  </w:style>
  <w:style w:type="character" w:customStyle="1" w:styleId="BodyText2Char3">
    <w:name w:val="Body Text 2 Char3"/>
    <w:rsid w:val="002148B5"/>
    <w:rPr>
      <w:rFonts w:ascii="Times New Roman" w:eastAsia="SimSun" w:hAnsi="Times New Roman"/>
      <w:lang w:val="en-GB" w:eastAsia="ja-JP"/>
    </w:rPr>
  </w:style>
  <w:style w:type="character" w:customStyle="1" w:styleId="BodyText3Char3">
    <w:name w:val="Body Text 3 Char3"/>
    <w:rsid w:val="002148B5"/>
    <w:rPr>
      <w:rFonts w:ascii="Times New Roman" w:eastAsia="SimSun" w:hAnsi="Times New Roman"/>
      <w:lang w:val="en-GB" w:eastAsia="ja-JP"/>
    </w:rPr>
  </w:style>
  <w:style w:type="character" w:customStyle="1" w:styleId="BodyTextIndentChar3">
    <w:name w:val="Body Text Indent Char3"/>
    <w:rsid w:val="002148B5"/>
    <w:rPr>
      <w:rFonts w:ascii="Times New Roman" w:eastAsia="SimSun" w:hAnsi="Times New Roman"/>
      <w:lang w:val="en-GB" w:eastAsia="ja-JP"/>
    </w:rPr>
  </w:style>
  <w:style w:type="character" w:customStyle="1" w:styleId="BodyTextIndent2Char3">
    <w:name w:val="Body Text Indent 2 Char3"/>
    <w:rsid w:val="002148B5"/>
    <w:rPr>
      <w:rFonts w:ascii="Arial" w:eastAsia="MS Mincho" w:hAnsi="Arial" w:cs="Arial"/>
      <w:lang w:val="en-GB" w:eastAsia="ja-JP"/>
    </w:rPr>
  </w:style>
  <w:style w:type="character" w:customStyle="1" w:styleId="CommentTextChar2">
    <w:name w:val="Comment Text Char2"/>
    <w:semiHidden/>
    <w:rsid w:val="002148B5"/>
    <w:rPr>
      <w:lang w:val="en-GB" w:eastAsia="en-US" w:bidi="ar-SA"/>
    </w:rPr>
  </w:style>
  <w:style w:type="character" w:customStyle="1" w:styleId="BodyText2Char2">
    <w:name w:val="Body Text 2 Char2"/>
    <w:rsid w:val="002148B5"/>
    <w:rPr>
      <w:lang w:val="en-GB" w:eastAsia="ja-JP" w:bidi="ar-SA"/>
    </w:rPr>
  </w:style>
  <w:style w:type="character" w:customStyle="1" w:styleId="BodyText3Char2">
    <w:name w:val="Body Text 3 Char2"/>
    <w:rsid w:val="002148B5"/>
    <w:rPr>
      <w:lang w:val="en-GB" w:eastAsia="ja-JP" w:bidi="ar-SA"/>
    </w:rPr>
  </w:style>
  <w:style w:type="character" w:customStyle="1" w:styleId="BodyTextIndentChar2">
    <w:name w:val="Body Text Indent Char2"/>
    <w:rsid w:val="002148B5"/>
    <w:rPr>
      <w:lang w:val="en-GB" w:eastAsia="en-US" w:bidi="ar-SA"/>
    </w:rPr>
  </w:style>
  <w:style w:type="character" w:customStyle="1" w:styleId="BodyTextIndent2Char2">
    <w:name w:val="Body Text Indent 2 Char2"/>
    <w:rsid w:val="002148B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8B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8B5"/>
    <w:rPr>
      <w:rFonts w:ascii="Times New Roman" w:eastAsia="Times New Roman" w:hAnsi="Times New Roman"/>
    </w:rPr>
  </w:style>
  <w:style w:type="character" w:customStyle="1" w:styleId="AndreaLeonardi">
    <w:name w:val="Andrea Leonardi"/>
    <w:semiHidden/>
    <w:rsid w:val="002148B5"/>
    <w:rPr>
      <w:rFonts w:ascii="Arial" w:hAnsi="Arial" w:cs="Arial"/>
      <w:color w:val="auto"/>
      <w:sz w:val="20"/>
      <w:szCs w:val="20"/>
    </w:rPr>
  </w:style>
  <w:style w:type="character" w:customStyle="1" w:styleId="Absatz-Standardschriftart1">
    <w:name w:val="Absatz-Standardschriftart1"/>
    <w:rsid w:val="002148B5"/>
  </w:style>
  <w:style w:type="paragraph" w:customStyle="1" w:styleId="Char1f2">
    <w:name w:val="Char1"/>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8B5"/>
    <w:rPr>
      <w:rFonts w:ascii="Arial" w:hAnsi="Arial"/>
      <w:b/>
      <w:i/>
      <w:noProof/>
      <w:sz w:val="18"/>
      <w:lang w:val="en-GB"/>
    </w:rPr>
  </w:style>
  <w:style w:type="character" w:customStyle="1" w:styleId="ac">
    <w:name w:val="(文字) (文字)"/>
    <w:rsid w:val="002148B5"/>
    <w:rPr>
      <w:rFonts w:ascii="Arial" w:eastAsia="MS Mincho" w:hAnsi="Arial" w:cs="Arial"/>
      <w:sz w:val="28"/>
      <w:szCs w:val="28"/>
      <w:lang w:val="en-GB" w:eastAsia="ja-JP"/>
    </w:rPr>
  </w:style>
  <w:style w:type="character" w:customStyle="1" w:styleId="CharChar18">
    <w:name w:val="Char Char18"/>
    <w:rsid w:val="002148B5"/>
    <w:rPr>
      <w:rFonts w:ascii="Arial" w:hAnsi="Arial"/>
      <w:lang w:eastAsia="en-US"/>
    </w:rPr>
  </w:style>
  <w:style w:type="paragraph" w:customStyle="1" w:styleId="CharCharCharChar">
    <w:name w:val="Char Char Char Char"/>
    <w:rsid w:val="002148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8B5"/>
    <w:rPr>
      <w:rFonts w:ascii="Arial" w:eastAsia="MS Mincho" w:hAnsi="Arial"/>
      <w:lang w:val="en-GB" w:eastAsia="en-US" w:bidi="ar-SA"/>
    </w:rPr>
  </w:style>
  <w:style w:type="character" w:customStyle="1" w:styleId="CarCar8">
    <w:name w:val="Car Car8"/>
    <w:rsid w:val="002148B5"/>
    <w:rPr>
      <w:rFonts w:ascii="Arial" w:eastAsia="MS Mincho" w:hAnsi="Arial"/>
      <w:sz w:val="36"/>
      <w:lang w:val="en-GB" w:eastAsia="en-US" w:bidi="ar-SA"/>
    </w:rPr>
  </w:style>
  <w:style w:type="character" w:customStyle="1" w:styleId="CarCar3">
    <w:name w:val="Car Car3"/>
    <w:rsid w:val="002148B5"/>
    <w:rPr>
      <w:rFonts w:ascii="Arial" w:eastAsia="MS Mincho" w:hAnsi="Arial"/>
      <w:sz w:val="36"/>
      <w:lang w:val="en-GB" w:eastAsia="en-US" w:bidi="ar-SA"/>
    </w:rPr>
  </w:style>
  <w:style w:type="character" w:customStyle="1" w:styleId="CarCar7">
    <w:name w:val="Car Car7"/>
    <w:rsid w:val="002148B5"/>
    <w:rPr>
      <w:rFonts w:eastAsia="MS Mincho"/>
      <w:lang w:val="en-GB" w:eastAsia="en-US" w:bidi="ar-SA"/>
    </w:rPr>
  </w:style>
  <w:style w:type="character" w:customStyle="1" w:styleId="CarCar6">
    <w:name w:val="Car Car6"/>
    <w:rsid w:val="002148B5"/>
    <w:rPr>
      <w:rFonts w:ascii="Courier New" w:hAnsi="Courier New"/>
      <w:lang w:val="nb-NO" w:eastAsia="ja-JP" w:bidi="ar-SA"/>
    </w:rPr>
  </w:style>
  <w:style w:type="character" w:customStyle="1" w:styleId="CarCar2">
    <w:name w:val="Car Car2"/>
    <w:rsid w:val="002148B5"/>
    <w:rPr>
      <w:rFonts w:eastAsia="MS Mincho"/>
      <w:lang w:val="en-GB" w:eastAsia="ja-JP" w:bidi="ar-SA"/>
    </w:rPr>
  </w:style>
  <w:style w:type="character" w:customStyle="1" w:styleId="CarCar9">
    <w:name w:val="Car Car9"/>
    <w:rsid w:val="002148B5"/>
    <w:rPr>
      <w:rFonts w:ascii="Arial" w:hAnsi="Arial"/>
      <w:lang w:val="en-GB" w:eastAsia="ja-JP" w:bidi="ar-SA"/>
    </w:rPr>
  </w:style>
  <w:style w:type="character" w:customStyle="1" w:styleId="80">
    <w:name w:val="(文字) (文字)8"/>
    <w:rsid w:val="002148B5"/>
    <w:rPr>
      <w:rFonts w:ascii="Arial" w:eastAsia="MS Mincho" w:hAnsi="Arial"/>
      <w:lang w:val="en-GB" w:eastAsia="ar-SA" w:bidi="ar-SA"/>
    </w:rPr>
  </w:style>
  <w:style w:type="character" w:customStyle="1" w:styleId="7">
    <w:name w:val="(文字) (文字)7"/>
    <w:rsid w:val="002148B5"/>
    <w:rPr>
      <w:rFonts w:ascii="Arial" w:eastAsia="MS Mincho" w:hAnsi="Arial"/>
      <w:sz w:val="36"/>
      <w:lang w:val="en-GB" w:eastAsia="ar-SA" w:bidi="ar-SA"/>
    </w:rPr>
  </w:style>
  <w:style w:type="character" w:customStyle="1" w:styleId="60">
    <w:name w:val="(文字) (文字)6"/>
    <w:rsid w:val="002148B5"/>
    <w:rPr>
      <w:rFonts w:eastAsia="MS Mincho"/>
      <w:lang w:val="en-GB" w:eastAsia="ar-SA" w:bidi="ar-SA"/>
    </w:rPr>
  </w:style>
  <w:style w:type="character" w:customStyle="1" w:styleId="54">
    <w:name w:val="(文字) (文字)5"/>
    <w:rsid w:val="002148B5"/>
    <w:rPr>
      <w:rFonts w:ascii="Courier New" w:eastAsia="MS Mincho" w:hAnsi="Courier New"/>
      <w:lang w:val="nb-NO" w:eastAsia="ar-SA" w:bidi="ar-SA"/>
    </w:rPr>
  </w:style>
  <w:style w:type="character" w:customStyle="1" w:styleId="33">
    <w:name w:val="(文字) (文字)3"/>
    <w:rsid w:val="002148B5"/>
    <w:rPr>
      <w:rFonts w:eastAsia="MS Mincho"/>
      <w:lang w:val="en-GB" w:eastAsia="ar-SA" w:bidi="ar-SA"/>
    </w:rPr>
  </w:style>
  <w:style w:type="character" w:customStyle="1" w:styleId="1f2">
    <w:name w:val="(文字) (文字)1"/>
    <w:rsid w:val="002148B5"/>
    <w:rPr>
      <w:rFonts w:eastAsia="MS Mincho"/>
      <w:lang w:val="en-GB" w:eastAsia="ar-SA" w:bidi="ar-SA"/>
    </w:rPr>
  </w:style>
  <w:style w:type="paragraph" w:customStyle="1" w:styleId="24">
    <w:name w:val="(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148B5"/>
    <w:rPr>
      <w:rFonts w:ascii="Arial" w:hAnsi="Arial"/>
      <w:lang w:val="en-GB" w:eastAsia="en-US"/>
    </w:rPr>
  </w:style>
  <w:style w:type="paragraph" w:customStyle="1" w:styleId="1Char0">
    <w:name w:val="(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148B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148B5"/>
    <w:rPr>
      <w:b/>
      <w:lang w:val="en-GB"/>
    </w:rPr>
  </w:style>
  <w:style w:type="character" w:customStyle="1" w:styleId="CharChar31">
    <w:name w:val="Char Char31"/>
    <w:rsid w:val="002148B5"/>
    <w:rPr>
      <w:rFonts w:ascii="Arial" w:hAnsi="Arial" w:cs="Arial" w:hint="default"/>
      <w:sz w:val="28"/>
      <w:lang w:val="en-GB" w:eastAsia="ko-KR" w:bidi="ar-SA"/>
    </w:rPr>
  </w:style>
  <w:style w:type="character" w:customStyle="1" w:styleId="CharChar12">
    <w:name w:val="Char Char12"/>
    <w:rsid w:val="002148B5"/>
    <w:rPr>
      <w:lang w:val="en-GB" w:eastAsia="ja-JP"/>
    </w:rPr>
  </w:style>
  <w:style w:type="character" w:customStyle="1" w:styleId="CharChar41">
    <w:name w:val="Char Char41"/>
    <w:rsid w:val="002148B5"/>
    <w:rPr>
      <w:rFonts w:ascii="Times-Roman" w:hAnsi="Times-Roman"/>
      <w:lang w:val="nb-NO" w:eastAsia="ja-JP"/>
    </w:rPr>
  </w:style>
  <w:style w:type="character" w:customStyle="1" w:styleId="CharChar71">
    <w:name w:val="Char Char71"/>
    <w:rsid w:val="002148B5"/>
    <w:rPr>
      <w:rFonts w:ascii="SimHei" w:eastAsia="SimHei"/>
      <w:shd w:val="clear" w:color="auto" w:fill="000080"/>
      <w:lang w:val="en-GB" w:eastAsia="en-US"/>
    </w:rPr>
  </w:style>
  <w:style w:type="character" w:customStyle="1" w:styleId="CharChar101">
    <w:name w:val="Char Char101"/>
    <w:rsid w:val="002148B5"/>
    <w:rPr>
      <w:rFonts w:ascii="Times New Roman" w:hAnsi="Times New Roman"/>
      <w:lang w:val="en-GB" w:eastAsia="en-US"/>
    </w:rPr>
  </w:style>
  <w:style w:type="character" w:customStyle="1" w:styleId="CharChar91">
    <w:name w:val="Char Char91"/>
    <w:rsid w:val="002148B5"/>
    <w:rPr>
      <w:rFonts w:ascii="SimHei" w:eastAsia="SimHei"/>
      <w:sz w:val="16"/>
      <w:lang w:val="en-GB" w:eastAsia="en-US"/>
    </w:rPr>
  </w:style>
  <w:style w:type="character" w:customStyle="1" w:styleId="CharChar81">
    <w:name w:val="Char Char81"/>
    <w:semiHidden/>
    <w:rsid w:val="002148B5"/>
    <w:rPr>
      <w:rFonts w:ascii="Times New Roman" w:hAnsi="Times New Roman"/>
      <w:b/>
      <w:lang w:val="en-GB" w:eastAsia="en-US"/>
    </w:rPr>
  </w:style>
  <w:style w:type="character" w:customStyle="1" w:styleId="CharChar191">
    <w:name w:val="Char Char191"/>
    <w:rsid w:val="002148B5"/>
    <w:rPr>
      <w:rFonts w:ascii="Times New Roman" w:hAnsi="Times New Roman"/>
      <w:lang w:val="en-GB" w:eastAsia="x-none"/>
    </w:rPr>
  </w:style>
  <w:style w:type="character" w:customStyle="1" w:styleId="CharChar131">
    <w:name w:val="Char Char131"/>
    <w:semiHidden/>
    <w:rsid w:val="002148B5"/>
    <w:rPr>
      <w:rFonts w:ascii="Malgun Gothic" w:eastAsia="Malgun Gothic" w:hAnsi="Malgun Gothic"/>
      <w:lang w:val="en-GB" w:eastAsia="en-US"/>
    </w:rPr>
  </w:style>
  <w:style w:type="character" w:customStyle="1" w:styleId="CharChar61">
    <w:name w:val="Char Char61"/>
    <w:rsid w:val="002148B5"/>
    <w:rPr>
      <w:rFonts w:ascii="Arial" w:eastAsia="Malgun Gothic" w:hAnsi="Arial"/>
      <w:sz w:val="32"/>
      <w:lang w:val="en-GB" w:eastAsia="en-US"/>
    </w:rPr>
  </w:style>
  <w:style w:type="character" w:customStyle="1" w:styleId="CharChar51">
    <w:name w:val="Char Char51"/>
    <w:rsid w:val="002148B5"/>
    <w:rPr>
      <w:rFonts w:ascii="Arial" w:eastAsia="Malgun Gothic" w:hAnsi="Arial"/>
      <w:sz w:val="28"/>
      <w:lang w:val="en-GB" w:eastAsia="en-US"/>
    </w:rPr>
  </w:style>
  <w:style w:type="character" w:customStyle="1" w:styleId="CharChar161">
    <w:name w:val="Char Char161"/>
    <w:rsid w:val="002148B5"/>
    <w:rPr>
      <w:rFonts w:ascii="Arial" w:eastAsia="Malgun Gothic" w:hAnsi="Arial"/>
      <w:lang w:val="en-GB" w:eastAsia="en-US"/>
    </w:rPr>
  </w:style>
  <w:style w:type="character" w:customStyle="1" w:styleId="CharChar141">
    <w:name w:val="Char Char141"/>
    <w:rsid w:val="002148B5"/>
    <w:rPr>
      <w:rFonts w:ascii="Arial" w:eastAsia="Malgun Gothic" w:hAnsi="Arial"/>
      <w:sz w:val="36"/>
      <w:lang w:val="en-GB" w:eastAsia="en-US"/>
    </w:rPr>
  </w:style>
  <w:style w:type="character" w:customStyle="1" w:styleId="CharChar111">
    <w:name w:val="Char Char111"/>
    <w:rsid w:val="002148B5"/>
    <w:rPr>
      <w:rFonts w:ascii="SimHei" w:eastAsia="Malgun Gothic" w:hAnsi="SimHei"/>
      <w:lang w:val="en-GB" w:eastAsia="en-US"/>
    </w:rPr>
  </w:style>
  <w:style w:type="character" w:customStyle="1" w:styleId="CharChar210">
    <w:name w:val="Char Char210"/>
    <w:rsid w:val="002148B5"/>
    <w:rPr>
      <w:rFonts w:ascii="Arial" w:hAnsi="Arial"/>
      <w:sz w:val="28"/>
      <w:lang w:val="en-GB" w:eastAsia="en-US"/>
    </w:rPr>
  </w:style>
  <w:style w:type="character" w:customStyle="1" w:styleId="CharChar151">
    <w:name w:val="Char Char151"/>
    <w:rsid w:val="002148B5"/>
    <w:rPr>
      <w:rFonts w:ascii="Arial" w:hAnsi="Arial"/>
      <w:sz w:val="36"/>
      <w:lang w:val="en-GB" w:eastAsia="x-none"/>
    </w:rPr>
  </w:style>
  <w:style w:type="character" w:customStyle="1" w:styleId="CharChar251">
    <w:name w:val="Char Char251"/>
    <w:rsid w:val="002148B5"/>
    <w:rPr>
      <w:rFonts w:ascii="Arial" w:hAnsi="Arial"/>
      <w:lang w:val="en-GB" w:eastAsia="en-US"/>
    </w:rPr>
  </w:style>
  <w:style w:type="character" w:customStyle="1" w:styleId="CharChar241">
    <w:name w:val="Char Char241"/>
    <w:rsid w:val="002148B5"/>
    <w:rPr>
      <w:rFonts w:ascii="Arial" w:hAnsi="Arial"/>
      <w:sz w:val="36"/>
      <w:lang w:val="en-GB" w:eastAsia="en-US"/>
    </w:rPr>
  </w:style>
  <w:style w:type="character" w:customStyle="1" w:styleId="CharChar301">
    <w:name w:val="Char Char301"/>
    <w:rsid w:val="002148B5"/>
    <w:rPr>
      <w:rFonts w:ascii="Arial" w:hAnsi="Arial"/>
      <w:lang w:val="en-GB" w:eastAsia="en-US"/>
    </w:rPr>
  </w:style>
  <w:style w:type="character" w:customStyle="1" w:styleId="CharChar291">
    <w:name w:val="Char Char291"/>
    <w:rsid w:val="002148B5"/>
    <w:rPr>
      <w:rFonts w:ascii="Arial" w:hAnsi="Arial"/>
      <w:sz w:val="36"/>
      <w:lang w:val="en-GB" w:eastAsia="en-US"/>
    </w:rPr>
  </w:style>
  <w:style w:type="character" w:customStyle="1" w:styleId="CharChar281">
    <w:name w:val="Char Char281"/>
    <w:rsid w:val="002148B5"/>
    <w:rPr>
      <w:rFonts w:ascii="Arial" w:hAnsi="Arial"/>
      <w:sz w:val="36"/>
      <w:lang w:val="en-GB" w:eastAsia="en-US"/>
    </w:rPr>
  </w:style>
  <w:style w:type="character" w:customStyle="1" w:styleId="CharChar271">
    <w:name w:val="Char Char271"/>
    <w:rsid w:val="002148B5"/>
    <w:rPr>
      <w:rFonts w:ascii="Arial" w:hAnsi="Arial"/>
      <w:b/>
      <w:i/>
      <w:noProof/>
      <w:sz w:val="18"/>
      <w:lang w:val="en-GB" w:eastAsia="en-US"/>
    </w:rPr>
  </w:style>
  <w:style w:type="character" w:customStyle="1" w:styleId="CharChar261">
    <w:name w:val="Char Char261"/>
    <w:rsid w:val="002148B5"/>
    <w:rPr>
      <w:rFonts w:ascii="Arial" w:hAnsi="Arial"/>
      <w:lang w:val="en-GB" w:eastAsia="x-none"/>
    </w:rPr>
  </w:style>
  <w:style w:type="character" w:customStyle="1" w:styleId="CharChar171">
    <w:name w:val="Char Char171"/>
    <w:rsid w:val="002148B5"/>
    <w:rPr>
      <w:rFonts w:ascii="Arial" w:hAnsi="Arial"/>
      <w:sz w:val="36"/>
      <w:lang w:val="x-none" w:eastAsia="en-US"/>
    </w:rPr>
  </w:style>
  <w:style w:type="character" w:customStyle="1" w:styleId="411">
    <w:name w:val="(文字) (文字)41"/>
    <w:rsid w:val="002148B5"/>
    <w:rPr>
      <w:rFonts w:eastAsia="Times New Roman"/>
      <w:lang w:val="en-GB" w:eastAsia="ar-SA" w:bidi="ar-SA"/>
    </w:rPr>
  </w:style>
  <w:style w:type="character" w:customStyle="1" w:styleId="CharChar211">
    <w:name w:val="Char Char211"/>
    <w:rsid w:val="002148B5"/>
    <w:rPr>
      <w:rFonts w:ascii="Times New Roman" w:hAnsi="Times New Roman"/>
      <w:lang w:val="en-GB" w:eastAsia="en-US"/>
    </w:rPr>
  </w:style>
  <w:style w:type="character" w:customStyle="1" w:styleId="CharChar201">
    <w:name w:val="Char Char201"/>
    <w:rsid w:val="002148B5"/>
    <w:rPr>
      <w:rFonts w:ascii="SimHei" w:eastAsia="SimHei"/>
      <w:sz w:val="16"/>
      <w:lang w:val="en-GB" w:eastAsia="en-US"/>
    </w:rPr>
  </w:style>
  <w:style w:type="character" w:customStyle="1" w:styleId="CharChar221">
    <w:name w:val="Char Char221"/>
    <w:rsid w:val="002148B5"/>
    <w:rPr>
      <w:rFonts w:ascii="Arial" w:hAnsi="Arial"/>
      <w:b/>
      <w:i/>
      <w:noProof/>
      <w:sz w:val="18"/>
      <w:lang w:val="en-GB"/>
    </w:rPr>
  </w:style>
  <w:style w:type="character" w:customStyle="1" w:styleId="90">
    <w:name w:val="(文字) (文字)9"/>
    <w:rsid w:val="002148B5"/>
    <w:rPr>
      <w:rFonts w:ascii="Arial" w:hAnsi="Arial"/>
      <w:sz w:val="28"/>
      <w:lang w:val="en-GB" w:eastAsia="ja-JP"/>
    </w:rPr>
  </w:style>
  <w:style w:type="character" w:customStyle="1" w:styleId="CharChar181">
    <w:name w:val="Char Char181"/>
    <w:rsid w:val="002148B5"/>
    <w:rPr>
      <w:rFonts w:ascii="Arial" w:hAnsi="Arial"/>
      <w:lang w:val="x-none" w:eastAsia="en-US"/>
    </w:rPr>
  </w:style>
  <w:style w:type="character" w:customStyle="1" w:styleId="CarCar41">
    <w:name w:val="Car Car41"/>
    <w:rsid w:val="002148B5"/>
    <w:rPr>
      <w:rFonts w:ascii="Arial" w:hAnsi="Arial"/>
      <w:lang w:val="en-GB" w:eastAsia="en-US"/>
    </w:rPr>
  </w:style>
  <w:style w:type="character" w:customStyle="1" w:styleId="CarCar81">
    <w:name w:val="Car Car81"/>
    <w:rsid w:val="002148B5"/>
    <w:rPr>
      <w:rFonts w:ascii="Arial" w:hAnsi="Arial"/>
      <w:sz w:val="36"/>
      <w:lang w:val="en-GB" w:eastAsia="en-US"/>
    </w:rPr>
  </w:style>
  <w:style w:type="character" w:customStyle="1" w:styleId="CarCar31">
    <w:name w:val="Car Car31"/>
    <w:rsid w:val="002148B5"/>
    <w:rPr>
      <w:rFonts w:ascii="Arial" w:hAnsi="Arial"/>
      <w:sz w:val="36"/>
      <w:lang w:val="en-GB" w:eastAsia="en-US"/>
    </w:rPr>
  </w:style>
  <w:style w:type="character" w:customStyle="1" w:styleId="CarCar71">
    <w:name w:val="Car Car71"/>
    <w:rsid w:val="002148B5"/>
    <w:rPr>
      <w:rFonts w:eastAsia="Times New Roman"/>
      <w:lang w:val="en-GB" w:eastAsia="en-US"/>
    </w:rPr>
  </w:style>
  <w:style w:type="character" w:customStyle="1" w:styleId="CarCar61">
    <w:name w:val="Car Car61"/>
    <w:rsid w:val="002148B5"/>
    <w:rPr>
      <w:rFonts w:ascii="Times-Roman" w:hAnsi="Times-Roman"/>
      <w:lang w:val="nb-NO" w:eastAsia="ja-JP"/>
    </w:rPr>
  </w:style>
  <w:style w:type="character" w:customStyle="1" w:styleId="CarCar21">
    <w:name w:val="Car Car21"/>
    <w:rsid w:val="002148B5"/>
    <w:rPr>
      <w:rFonts w:eastAsia="Times New Roman"/>
      <w:lang w:val="en-GB" w:eastAsia="ja-JP"/>
    </w:rPr>
  </w:style>
  <w:style w:type="character" w:customStyle="1" w:styleId="CarCar91">
    <w:name w:val="Car Car91"/>
    <w:rsid w:val="002148B5"/>
    <w:rPr>
      <w:rFonts w:ascii="Arial" w:hAnsi="Arial"/>
      <w:lang w:val="en-GB" w:eastAsia="ja-JP"/>
    </w:rPr>
  </w:style>
  <w:style w:type="character" w:customStyle="1" w:styleId="CarCar101">
    <w:name w:val="Car Car101"/>
    <w:rsid w:val="002148B5"/>
    <w:rPr>
      <w:rFonts w:ascii="Arial" w:hAnsi="Arial"/>
      <w:lang w:val="en-GB" w:eastAsia="ja-JP"/>
    </w:rPr>
  </w:style>
  <w:style w:type="character" w:customStyle="1" w:styleId="81">
    <w:name w:val="(文字) (文字)81"/>
    <w:rsid w:val="002148B5"/>
    <w:rPr>
      <w:rFonts w:ascii="Arial" w:hAnsi="Arial"/>
      <w:lang w:val="en-GB" w:eastAsia="ar-SA" w:bidi="ar-SA"/>
    </w:rPr>
  </w:style>
  <w:style w:type="character" w:customStyle="1" w:styleId="71">
    <w:name w:val="(文字) (文字)71"/>
    <w:rsid w:val="002148B5"/>
    <w:rPr>
      <w:rFonts w:ascii="Arial" w:hAnsi="Arial"/>
      <w:sz w:val="36"/>
      <w:lang w:val="en-GB" w:eastAsia="ar-SA" w:bidi="ar-SA"/>
    </w:rPr>
  </w:style>
  <w:style w:type="character" w:customStyle="1" w:styleId="61">
    <w:name w:val="(文字) (文字)61"/>
    <w:rsid w:val="002148B5"/>
    <w:rPr>
      <w:rFonts w:eastAsia="Times New Roman"/>
      <w:lang w:val="en-GB" w:eastAsia="ar-SA" w:bidi="ar-SA"/>
    </w:rPr>
  </w:style>
  <w:style w:type="character" w:customStyle="1" w:styleId="510">
    <w:name w:val="(文字) (文字)51"/>
    <w:rsid w:val="002148B5"/>
    <w:rPr>
      <w:rFonts w:ascii="Times-Roman" w:hAnsi="Times-Roman"/>
      <w:lang w:val="nb-NO" w:eastAsia="ar-SA" w:bidi="ar-SA"/>
    </w:rPr>
  </w:style>
  <w:style w:type="character" w:customStyle="1" w:styleId="311">
    <w:name w:val="(文字) (文字)31"/>
    <w:rsid w:val="002148B5"/>
    <w:rPr>
      <w:rFonts w:eastAsia="Times New Roman"/>
      <w:lang w:val="en-GB" w:eastAsia="ar-SA" w:bidi="ar-SA"/>
    </w:rPr>
  </w:style>
  <w:style w:type="character" w:customStyle="1" w:styleId="111">
    <w:name w:val="(文字) (文字)11"/>
    <w:rsid w:val="002148B5"/>
    <w:rPr>
      <w:rFonts w:eastAsia="Times New Roman"/>
      <w:lang w:val="en-GB" w:eastAsia="ar-SA" w:bidi="ar-SA"/>
    </w:rPr>
  </w:style>
  <w:style w:type="character" w:customStyle="1" w:styleId="CharChar231">
    <w:name w:val="Char Char231"/>
    <w:rsid w:val="002148B5"/>
    <w:rPr>
      <w:rFonts w:ascii="Arial" w:hAnsi="Arial"/>
      <w:lang w:val="en-GB" w:eastAsia="en-US"/>
    </w:rPr>
  </w:style>
  <w:style w:type="paragraph" w:customStyle="1" w:styleId="70">
    <w:name w:val="修订7"/>
    <w:hidden/>
    <w:semiHidden/>
    <w:rsid w:val="002148B5"/>
    <w:rPr>
      <w:rFonts w:ascii="Times New Roman" w:eastAsia="Batang" w:hAnsi="Times New Roman"/>
      <w:lang w:val="en-GB" w:eastAsia="en-US"/>
    </w:rPr>
  </w:style>
  <w:style w:type="character" w:styleId="BookTitle">
    <w:name w:val="Book Title"/>
    <w:uiPriority w:val="33"/>
    <w:qFormat/>
    <w:rsid w:val="002148B5"/>
    <w:rPr>
      <w:b/>
      <w:bCs/>
      <w:smallCaps/>
      <w:spacing w:val="5"/>
    </w:rPr>
  </w:style>
  <w:style w:type="character" w:customStyle="1" w:styleId="Absatz-Standardschriftart2">
    <w:name w:val="Absatz-Standardschriftart2"/>
    <w:rsid w:val="002148B5"/>
  </w:style>
  <w:style w:type="character" w:customStyle="1" w:styleId="Absatz-Standardschriftart3">
    <w:name w:val="Absatz-Standardschriftart3"/>
    <w:rsid w:val="002148B5"/>
  </w:style>
  <w:style w:type="character" w:customStyle="1" w:styleId="HTMLChar1">
    <w:name w:val="HTML 预设格式 Char1"/>
    <w:rsid w:val="002148B5"/>
    <w:rPr>
      <w:rFonts w:ascii="Courier New" w:eastAsia="MS Mincho" w:hAnsi="Courier New" w:cs="Courier New" w:hint="default"/>
      <w:lang w:val="en-GB"/>
    </w:rPr>
  </w:style>
  <w:style w:type="character" w:customStyle="1" w:styleId="CommentSubjectChar3">
    <w:name w:val="Comment Subject Char3"/>
    <w:rsid w:val="002148B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8B5"/>
    <w:rPr>
      <w:rFonts w:ascii="Arial" w:eastAsia="PMingLiU" w:hAnsi="Arial" w:cs="Arial" w:hint="default"/>
      <w:i/>
      <w:iCs/>
      <w:color w:val="000000"/>
      <w:lang w:val="en-GB" w:eastAsia="en-US"/>
    </w:rPr>
  </w:style>
  <w:style w:type="character" w:customStyle="1" w:styleId="Absatz-Standardschriftart4">
    <w:name w:val="Absatz-Standardschriftart4"/>
    <w:rsid w:val="002148B5"/>
  </w:style>
  <w:style w:type="character" w:customStyle="1" w:styleId="CommentSubjectChar4">
    <w:name w:val="Comment Subject Char4"/>
    <w:rsid w:val="002148B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8B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8B5"/>
    <w:rPr>
      <w:rFonts w:ascii="Times New Roman" w:hAnsi="Times New Roman" w:cs="Times New Roman" w:hint="default"/>
      <w:b/>
      <w:bCs w:val="0"/>
      <w:lang w:val="en-GB"/>
    </w:rPr>
  </w:style>
  <w:style w:type="character" w:customStyle="1" w:styleId="Absatz-Standardschriftart5">
    <w:name w:val="Absatz-Standardschriftart5"/>
    <w:rsid w:val="002148B5"/>
  </w:style>
  <w:style w:type="character" w:customStyle="1" w:styleId="Absatz-Standardschriftart6">
    <w:name w:val="Absatz-Standardschriftart6"/>
    <w:rsid w:val="002148B5"/>
  </w:style>
  <w:style w:type="character" w:customStyle="1" w:styleId="Absatz-Standardschriftart7">
    <w:name w:val="Absatz-Standardschriftart7"/>
    <w:rsid w:val="002148B5"/>
  </w:style>
  <w:style w:type="paragraph" w:customStyle="1" w:styleId="Char9">
    <w:name w:val="(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148B5"/>
    <w:pPr>
      <w:overflowPunct w:val="0"/>
      <w:autoSpaceDE w:val="0"/>
      <w:autoSpaceDN w:val="0"/>
      <w:adjustRightInd w:val="0"/>
      <w:ind w:left="851"/>
      <w:textAlignment w:val="baseline"/>
    </w:pPr>
    <w:rPr>
      <w:lang w:eastAsia="en-GB"/>
    </w:rPr>
  </w:style>
  <w:style w:type="paragraph" w:customStyle="1" w:styleId="INDENT2">
    <w:name w:val="INDENT2"/>
    <w:basedOn w:val="Normal"/>
    <w:rsid w:val="002148B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148B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1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148B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148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148B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148B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148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148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48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48B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48B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48B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148B5"/>
    <w:pPr>
      <w:spacing w:before="120"/>
      <w:outlineLvl w:val="2"/>
    </w:pPr>
    <w:rPr>
      <w:sz w:val="28"/>
    </w:rPr>
  </w:style>
  <w:style w:type="paragraph" w:customStyle="1" w:styleId="Heading2Head2A2">
    <w:name w:val="Heading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148B5"/>
    <w:rPr>
      <w:rFonts w:ascii="Arial" w:hAnsi="Arial"/>
      <w:sz w:val="22"/>
      <w:lang w:val="en-GB" w:eastAsia="en-GB" w:bidi="ar-SA"/>
    </w:rPr>
  </w:style>
  <w:style w:type="paragraph" w:customStyle="1" w:styleId="Reference">
    <w:name w:val="Reference"/>
    <w:basedOn w:val="Normal"/>
    <w:rsid w:val="002148B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148B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148B5"/>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148B5"/>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148B5"/>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148B5"/>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148B5"/>
    <w:pPr>
      <w:spacing w:before="360"/>
      <w:ind w:left="2552"/>
    </w:pPr>
    <w:rPr>
      <w:rFonts w:ascii="Arial" w:eastAsia="SimSun" w:hAnsi="Arial"/>
      <w:b/>
      <w:sz w:val="22"/>
      <w:lang w:val="en-GB" w:eastAsia="ko-KR"/>
    </w:rPr>
  </w:style>
  <w:style w:type="character" w:customStyle="1" w:styleId="HeadingChar">
    <w:name w:val="Heading Char"/>
    <w:link w:val="Heading"/>
    <w:rsid w:val="002148B5"/>
    <w:rPr>
      <w:rFonts w:ascii="Arial" w:eastAsia="SimSun" w:hAnsi="Arial"/>
      <w:b/>
      <w:sz w:val="22"/>
      <w:lang w:val="en-GB" w:eastAsia="ko-KR"/>
    </w:rPr>
  </w:style>
  <w:style w:type="paragraph" w:customStyle="1" w:styleId="B6">
    <w:name w:val="B6"/>
    <w:basedOn w:val="B5"/>
    <w:link w:val="B6Char"/>
    <w:qFormat/>
    <w:rsid w:val="002148B5"/>
    <w:pPr>
      <w:overflowPunct w:val="0"/>
      <w:autoSpaceDE w:val="0"/>
      <w:autoSpaceDN w:val="0"/>
      <w:adjustRightInd w:val="0"/>
      <w:ind w:left="1985"/>
      <w:textAlignment w:val="baseline"/>
    </w:pPr>
    <w:rPr>
      <w:lang w:eastAsia="en-GB"/>
    </w:rPr>
  </w:style>
  <w:style w:type="character" w:customStyle="1" w:styleId="B6Char">
    <w:name w:val="B6 Char"/>
    <w:link w:val="B6"/>
    <w:qFormat/>
    <w:rsid w:val="002148B5"/>
    <w:rPr>
      <w:rFonts w:ascii="Times New Roman" w:hAnsi="Times New Roman"/>
      <w:lang w:val="en-GB" w:eastAsia="en-GB"/>
    </w:rPr>
  </w:style>
  <w:style w:type="paragraph" w:customStyle="1" w:styleId="B20">
    <w:name w:val="B2+"/>
    <w:basedOn w:val="B2"/>
    <w:rsid w:val="002148B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148B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148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148B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48B5"/>
    <w:rPr>
      <w:rFonts w:ascii="Times New Roman" w:hAnsi="Times New Roman"/>
      <w:i/>
      <w:iCs/>
      <w:lang w:val="en-GB" w:eastAsia="x-none"/>
    </w:rPr>
  </w:style>
  <w:style w:type="paragraph" w:customStyle="1" w:styleId="FooterCentred">
    <w:name w:val="FooterCentred"/>
    <w:basedOn w:val="Footer"/>
    <w:rsid w:val="002148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148B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48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8B5"/>
    <w:rPr>
      <w:rFonts w:ascii="Arial" w:hAnsi="Arial"/>
      <w:sz w:val="32"/>
      <w:lang w:val="en-GB" w:eastAsia="en-US" w:bidi="ar-SA"/>
    </w:rPr>
  </w:style>
  <w:style w:type="paragraph" w:customStyle="1" w:styleId="MTDisplayEquation">
    <w:name w:val="MTDisplayEquation"/>
    <w:basedOn w:val="Normal"/>
    <w:link w:val="MTDisplayEquationChar"/>
    <w:rsid w:val="002148B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148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148B5"/>
    <w:pPr>
      <w:ind w:left="283"/>
    </w:pPr>
    <w:rPr>
      <w:rFonts w:eastAsia="Batang"/>
    </w:rPr>
  </w:style>
  <w:style w:type="paragraph" w:customStyle="1" w:styleId="StyleTAC">
    <w:name w:val="Style TAC +"/>
    <w:basedOn w:val="TAC"/>
    <w:next w:val="TAC"/>
    <w:link w:val="StyleTACChar"/>
    <w:autoRedefine/>
    <w:rsid w:val="002148B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148B5"/>
    <w:rPr>
      <w:rFonts w:ascii="Arial" w:hAnsi="Arial"/>
      <w:kern w:val="2"/>
      <w:sz w:val="18"/>
      <w:lang w:val="x-none" w:eastAsia="ko-KR"/>
    </w:rPr>
  </w:style>
  <w:style w:type="paragraph" w:customStyle="1" w:styleId="DAText">
    <w:name w:val="DA_Text"/>
    <w:basedOn w:val="Normal"/>
    <w:link w:val="DATextZchn"/>
    <w:rsid w:val="002148B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148B5"/>
    <w:rPr>
      <w:rFonts w:eastAsia="Malgun Gothic"/>
      <w:szCs w:val="24"/>
      <w:lang w:val="de-DE" w:eastAsia="de-DE"/>
    </w:rPr>
  </w:style>
  <w:style w:type="paragraph" w:customStyle="1" w:styleId="JK-text-simpledoc">
    <w:name w:val="JK - text - simple doc"/>
    <w:basedOn w:val="BodyText"/>
    <w:autoRedefine/>
    <w:rsid w:val="002148B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148B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148B5"/>
    <w:rPr>
      <w:lang w:val="x-none" w:eastAsia="x-none"/>
    </w:rPr>
  </w:style>
  <w:style w:type="paragraph" w:customStyle="1" w:styleId="BL">
    <w:name w:val="BL"/>
    <w:basedOn w:val="Normal"/>
    <w:rsid w:val="002148B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148B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148B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148B5"/>
    <w:rPr>
      <w:rFonts w:ascii="Times New Roman" w:eastAsia="MS Mincho" w:hAnsi="Times New Roman"/>
      <w:lang w:val="en-GB" w:eastAsia="en-GB"/>
    </w:rPr>
    <w:tblPr/>
  </w:style>
  <w:style w:type="paragraph" w:customStyle="1" w:styleId="Normal1">
    <w:name w:val="Normal 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148B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148B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148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48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48B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48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48B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48B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148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148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148B5"/>
    <w:pPr>
      <w:widowControl w:val="0"/>
      <w:ind w:left="283" w:hanging="283"/>
    </w:pPr>
    <w:rPr>
      <w:rFonts w:ascii="CG Times (WN)" w:eastAsia="MS Mincho" w:hAnsi="CG Times (WN)"/>
      <w:lang w:eastAsia="de-DE"/>
    </w:rPr>
  </w:style>
  <w:style w:type="paragraph" w:customStyle="1" w:styleId="b11">
    <w:name w:val="b1"/>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148B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48B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148B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148B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148B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148B5"/>
  </w:style>
  <w:style w:type="paragraph" w:customStyle="1" w:styleId="font7">
    <w:name w:val="font7"/>
    <w:basedOn w:val="Normal"/>
    <w:rsid w:val="002148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148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148B5"/>
  </w:style>
  <w:style w:type="numbering" w:customStyle="1" w:styleId="NoList4">
    <w:name w:val="No List4"/>
    <w:next w:val="NoList"/>
    <w:semiHidden/>
    <w:unhideWhenUsed/>
    <w:rsid w:val="002148B5"/>
  </w:style>
  <w:style w:type="paragraph" w:customStyle="1" w:styleId="B7">
    <w:name w:val="B7"/>
    <w:basedOn w:val="B6"/>
    <w:link w:val="B7Char"/>
    <w:qFormat/>
    <w:rsid w:val="002148B5"/>
    <w:pPr>
      <w:ind w:left="2269"/>
    </w:pPr>
  </w:style>
  <w:style w:type="character" w:customStyle="1" w:styleId="B7Char">
    <w:name w:val="B7 Char"/>
    <w:link w:val="B7"/>
    <w:qFormat/>
    <w:rsid w:val="002148B5"/>
    <w:rPr>
      <w:rFonts w:ascii="Times New Roman" w:hAnsi="Times New Roman"/>
      <w:lang w:val="en-GB" w:eastAsia="en-GB"/>
    </w:rPr>
  </w:style>
  <w:style w:type="character" w:customStyle="1" w:styleId="TFZchn">
    <w:name w:val="TF Zchn"/>
    <w:link w:val="TF10"/>
    <w:locked/>
    <w:rsid w:val="002148B5"/>
    <w:rPr>
      <w:rFonts w:ascii="Arial" w:hAnsi="Arial"/>
      <w:b/>
    </w:rPr>
  </w:style>
  <w:style w:type="paragraph" w:customStyle="1" w:styleId="xl63">
    <w:name w:val="xl63"/>
    <w:basedOn w:val="Normal"/>
    <w:rsid w:val="002148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148B5"/>
    <w:rPr>
      <w:rFonts w:ascii="Arial" w:eastAsia="Batang" w:hAnsi="Arial" w:cs="Times New Roman"/>
      <w:b/>
      <w:bCs/>
      <w:i/>
      <w:iCs/>
      <w:sz w:val="28"/>
      <w:szCs w:val="28"/>
      <w:lang w:val="en-GB" w:eastAsia="en-US" w:bidi="ar-SA"/>
    </w:rPr>
  </w:style>
  <w:style w:type="paragraph" w:customStyle="1" w:styleId="AutoCorrect">
    <w:name w:val="AutoCorrect"/>
    <w:rsid w:val="002148B5"/>
    <w:rPr>
      <w:rFonts w:ascii="Times New Roman" w:eastAsia="MS Mincho" w:hAnsi="Times New Roman"/>
      <w:sz w:val="24"/>
      <w:szCs w:val="24"/>
      <w:lang w:val="en-GB" w:eastAsia="ko-KR"/>
    </w:rPr>
  </w:style>
  <w:style w:type="paragraph" w:customStyle="1" w:styleId="-PAGE-">
    <w:name w:val="- PAGE -"/>
    <w:rsid w:val="002148B5"/>
    <w:rPr>
      <w:rFonts w:ascii="Times New Roman" w:eastAsia="MS Mincho" w:hAnsi="Times New Roman"/>
      <w:sz w:val="24"/>
      <w:szCs w:val="24"/>
      <w:lang w:val="en-GB" w:eastAsia="ko-KR"/>
    </w:rPr>
  </w:style>
  <w:style w:type="paragraph" w:customStyle="1" w:styleId="PageXofY">
    <w:name w:val="Page X of Y"/>
    <w:rsid w:val="002148B5"/>
    <w:rPr>
      <w:rFonts w:ascii="Times New Roman" w:eastAsia="MS Mincho" w:hAnsi="Times New Roman"/>
      <w:sz w:val="24"/>
      <w:szCs w:val="24"/>
      <w:lang w:val="en-GB" w:eastAsia="ko-KR"/>
    </w:rPr>
  </w:style>
  <w:style w:type="paragraph" w:customStyle="1" w:styleId="Createdby">
    <w:name w:val="Created by"/>
    <w:rsid w:val="002148B5"/>
    <w:rPr>
      <w:rFonts w:ascii="Times New Roman" w:eastAsia="MS Mincho" w:hAnsi="Times New Roman"/>
      <w:sz w:val="24"/>
      <w:szCs w:val="24"/>
      <w:lang w:val="en-GB" w:eastAsia="ko-KR"/>
    </w:rPr>
  </w:style>
  <w:style w:type="paragraph" w:customStyle="1" w:styleId="Createdon">
    <w:name w:val="Created on"/>
    <w:rsid w:val="002148B5"/>
    <w:rPr>
      <w:rFonts w:ascii="Times New Roman" w:eastAsia="MS Mincho" w:hAnsi="Times New Roman"/>
      <w:sz w:val="24"/>
      <w:szCs w:val="24"/>
      <w:lang w:val="en-GB" w:eastAsia="ko-KR"/>
    </w:rPr>
  </w:style>
  <w:style w:type="paragraph" w:customStyle="1" w:styleId="Lastprinted">
    <w:name w:val="Last printed"/>
    <w:rsid w:val="002148B5"/>
    <w:rPr>
      <w:rFonts w:ascii="Times New Roman" w:eastAsia="MS Mincho" w:hAnsi="Times New Roman"/>
      <w:sz w:val="24"/>
      <w:szCs w:val="24"/>
      <w:lang w:val="en-GB" w:eastAsia="ko-KR"/>
    </w:rPr>
  </w:style>
  <w:style w:type="paragraph" w:customStyle="1" w:styleId="Lastsavedby">
    <w:name w:val="Last saved by"/>
    <w:rsid w:val="002148B5"/>
    <w:rPr>
      <w:rFonts w:ascii="Times New Roman" w:eastAsia="MS Mincho" w:hAnsi="Times New Roman"/>
      <w:sz w:val="24"/>
      <w:szCs w:val="24"/>
      <w:lang w:val="en-GB" w:eastAsia="ko-KR"/>
    </w:rPr>
  </w:style>
  <w:style w:type="paragraph" w:customStyle="1" w:styleId="Filename">
    <w:name w:val="Filename"/>
    <w:rsid w:val="002148B5"/>
    <w:rPr>
      <w:rFonts w:ascii="Times New Roman" w:eastAsia="MS Mincho" w:hAnsi="Times New Roman"/>
      <w:sz w:val="24"/>
      <w:szCs w:val="24"/>
      <w:lang w:val="en-GB" w:eastAsia="ko-KR"/>
    </w:rPr>
  </w:style>
  <w:style w:type="paragraph" w:customStyle="1" w:styleId="Filenameandpath">
    <w:name w:val="Filename and path"/>
    <w:rsid w:val="002148B5"/>
    <w:rPr>
      <w:rFonts w:ascii="Times New Roman" w:eastAsia="MS Mincho" w:hAnsi="Times New Roman"/>
      <w:sz w:val="24"/>
      <w:szCs w:val="24"/>
      <w:lang w:val="en-GB" w:eastAsia="ko-KR"/>
    </w:rPr>
  </w:style>
  <w:style w:type="paragraph" w:customStyle="1" w:styleId="AuthorPageDate">
    <w:name w:val="Author  Page #  Date"/>
    <w:rsid w:val="002148B5"/>
    <w:rPr>
      <w:rFonts w:ascii="Times New Roman" w:eastAsia="MS Mincho" w:hAnsi="Times New Roman"/>
      <w:sz w:val="24"/>
      <w:szCs w:val="24"/>
      <w:lang w:val="en-GB" w:eastAsia="ko-KR"/>
    </w:rPr>
  </w:style>
  <w:style w:type="paragraph" w:customStyle="1" w:styleId="ConfidentialPageDate">
    <w:name w:val="Confidential  Page #  Date"/>
    <w:rsid w:val="002148B5"/>
    <w:rPr>
      <w:rFonts w:ascii="Times New Roman" w:eastAsia="MS Mincho" w:hAnsi="Times New Roman"/>
      <w:sz w:val="24"/>
      <w:szCs w:val="24"/>
      <w:lang w:val="en-GB" w:eastAsia="ko-KR"/>
    </w:rPr>
  </w:style>
  <w:style w:type="paragraph" w:customStyle="1" w:styleId="Figure">
    <w:name w:val="Figure"/>
    <w:basedOn w:val="Normal"/>
    <w:rsid w:val="002148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148B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148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148B5"/>
    <w:pPr>
      <w:overflowPunct w:val="0"/>
      <w:autoSpaceDE w:val="0"/>
      <w:autoSpaceDN w:val="0"/>
      <w:adjustRightInd w:val="0"/>
      <w:textAlignment w:val="baseline"/>
    </w:pPr>
    <w:rPr>
      <w:rFonts w:eastAsia="MS Mincho"/>
      <w:lang w:eastAsia="ja-JP"/>
    </w:rPr>
  </w:style>
  <w:style w:type="paragraph" w:customStyle="1" w:styleId="TaOC">
    <w:name w:val="TaOC"/>
    <w:basedOn w:val="TAC"/>
    <w:rsid w:val="002148B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148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148B5"/>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148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148B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148B5"/>
  </w:style>
  <w:style w:type="paragraph" w:customStyle="1" w:styleId="1030302">
    <w:name w:val="样式 样式 标题 1 + 两端对齐 段前: 0.3 行 段后: 0.3 行 行距: 单倍行距 + 段前: 0.2 行 段后: ..."/>
    <w:basedOn w:val="Normal"/>
    <w:autoRedefine/>
    <w:rsid w:val="002148B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48B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148B5"/>
    <w:rPr>
      <w:rFonts w:ascii="Times New Roman" w:eastAsia="SimSun" w:hAnsi="Times New Roman"/>
      <w:lang w:val="en-GB" w:eastAsia="en-US"/>
    </w:rPr>
  </w:style>
  <w:style w:type="paragraph" w:customStyle="1" w:styleId="Arial">
    <w:name w:val="Arial"/>
    <w:basedOn w:val="Normal"/>
    <w:rsid w:val="002148B5"/>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148B5"/>
    <w:rPr>
      <w:rFonts w:ascii="Times New Roman" w:eastAsia="SimSun" w:hAnsi="Times New Roman"/>
      <w:lang w:val="en-GB" w:eastAsia="en-US"/>
    </w:rPr>
  </w:style>
  <w:style w:type="paragraph" w:customStyle="1" w:styleId="72">
    <w:name w:val="吹き出し7"/>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148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148B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148B5"/>
    <w:pPr>
      <w:overflowPunct w:val="0"/>
      <w:autoSpaceDE w:val="0"/>
      <w:autoSpaceDN w:val="0"/>
      <w:adjustRightInd w:val="0"/>
      <w:textAlignment w:val="baseline"/>
    </w:pPr>
    <w:rPr>
      <w:sz w:val="16"/>
      <w:szCs w:val="16"/>
      <w:lang w:eastAsia="x-none"/>
    </w:rPr>
  </w:style>
  <w:style w:type="paragraph" w:customStyle="1" w:styleId="xl22">
    <w:name w:val="xl22"/>
    <w:basedOn w:val="Normal"/>
    <w:rsid w:val="002148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8B5"/>
    <w:pPr>
      <w:overflowPunct w:val="0"/>
      <w:autoSpaceDE w:val="0"/>
      <w:autoSpaceDN w:val="0"/>
      <w:adjustRightInd w:val="0"/>
      <w:textAlignment w:val="baseline"/>
    </w:pPr>
    <w:rPr>
      <w:lang w:eastAsia="ja-JP"/>
    </w:rPr>
  </w:style>
  <w:style w:type="paragraph" w:customStyle="1" w:styleId="IBN">
    <w:name w:val="IBN"/>
    <w:basedOn w:val="Normal"/>
    <w:rsid w:val="002148B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148B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148B5"/>
    <w:rPr>
      <w:rFonts w:ascii="Times New Roman" w:hAnsi="Times New Roman"/>
      <w:noProof/>
      <w:szCs w:val="18"/>
      <w:lang w:val="en-GB" w:eastAsia="x-none"/>
    </w:rPr>
  </w:style>
  <w:style w:type="paragraph" w:customStyle="1" w:styleId="Npr">
    <w:name w:val="Npr"/>
    <w:basedOn w:val="Normal"/>
    <w:rsid w:val="002148B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148B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148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48B5"/>
    <w:pPr>
      <w:widowControl/>
      <w:tabs>
        <w:tab w:val="num" w:pos="992"/>
      </w:tabs>
      <w:spacing w:after="120"/>
      <w:ind w:left="992" w:hanging="425"/>
    </w:pPr>
    <w:rPr>
      <w:rFonts w:eastAsia="MS Mincho"/>
      <w:lang w:val="en-US"/>
    </w:rPr>
  </w:style>
  <w:style w:type="paragraph" w:customStyle="1" w:styleId="text">
    <w:name w:val="text"/>
    <w:basedOn w:val="Normal"/>
    <w:rsid w:val="002148B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148B5"/>
    <w:pPr>
      <w:widowControl/>
      <w:tabs>
        <w:tab w:val="num" w:pos="1418"/>
      </w:tabs>
      <w:spacing w:after="120"/>
      <w:ind w:left="1418" w:hanging="426"/>
    </w:pPr>
    <w:rPr>
      <w:rFonts w:eastAsia="MS Mincho"/>
      <w:lang w:val="en-US"/>
    </w:rPr>
  </w:style>
  <w:style w:type="paragraph" w:customStyle="1" w:styleId="textintend3">
    <w:name w:val="text intend 3"/>
    <w:basedOn w:val="text"/>
    <w:rsid w:val="002148B5"/>
    <w:pPr>
      <w:widowControl/>
      <w:tabs>
        <w:tab w:val="num" w:pos="1843"/>
      </w:tabs>
      <w:spacing w:after="120"/>
      <w:ind w:left="1843" w:hanging="425"/>
    </w:pPr>
    <w:rPr>
      <w:rFonts w:eastAsia="MS Mincho"/>
      <w:lang w:val="en-US"/>
    </w:rPr>
  </w:style>
  <w:style w:type="paragraph" w:customStyle="1" w:styleId="normalpuce">
    <w:name w:val="normal puce"/>
    <w:basedOn w:val="Normal"/>
    <w:rsid w:val="002148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148B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148B5"/>
    <w:pPr>
      <w:overflowPunct w:val="0"/>
      <w:autoSpaceDE w:val="0"/>
      <w:autoSpaceDN w:val="0"/>
      <w:adjustRightInd w:val="0"/>
      <w:textAlignment w:val="baseline"/>
    </w:pPr>
    <w:rPr>
      <w:lang w:eastAsia="ja-JP"/>
    </w:rPr>
  </w:style>
  <w:style w:type="paragraph" w:customStyle="1" w:styleId="TH0">
    <w:name w:val="样式 TH"/>
    <w:basedOn w:val="TH"/>
    <w:rsid w:val="002148B5"/>
    <w:pPr>
      <w:overflowPunct w:val="0"/>
      <w:autoSpaceDE w:val="0"/>
      <w:autoSpaceDN w:val="0"/>
      <w:adjustRightInd w:val="0"/>
      <w:textAlignment w:val="baseline"/>
    </w:pPr>
    <w:rPr>
      <w:bCs/>
      <w:lang w:eastAsia="x-none"/>
    </w:rPr>
  </w:style>
  <w:style w:type="paragraph" w:customStyle="1" w:styleId="TAH8pt">
    <w:name w:val="TAH + 8 pt"/>
    <w:basedOn w:val="TAH"/>
    <w:rsid w:val="002148B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148B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148B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148B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148B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148B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148B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148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148B5"/>
    <w:rPr>
      <w:rFonts w:ascii="Courier New" w:eastAsia="MS Gothic" w:hAnsi="Courier New"/>
      <w:b/>
      <w:bCs/>
      <w:noProof/>
      <w:sz w:val="16"/>
      <w:lang w:val="en-GB" w:eastAsia="ja-JP"/>
    </w:rPr>
  </w:style>
  <w:style w:type="paragraph" w:customStyle="1" w:styleId="PLBold0">
    <w:name w:val="PL + Bold"/>
    <w:basedOn w:val="PL"/>
    <w:link w:val="PLBoldChar0"/>
    <w:rsid w:val="002148B5"/>
    <w:pPr>
      <w:overflowPunct w:val="0"/>
      <w:autoSpaceDE w:val="0"/>
      <w:autoSpaceDN w:val="0"/>
      <w:adjustRightInd w:val="0"/>
      <w:textAlignment w:val="baseline"/>
    </w:pPr>
    <w:rPr>
      <w:lang w:eastAsia="ja-JP"/>
    </w:rPr>
  </w:style>
  <w:style w:type="character" w:customStyle="1" w:styleId="PLBoldChar0">
    <w:name w:val="PL + Bold Char"/>
    <w:link w:val="PLBold0"/>
    <w:rsid w:val="002148B5"/>
    <w:rPr>
      <w:rFonts w:ascii="Courier New" w:hAnsi="Courier New"/>
      <w:noProof/>
      <w:sz w:val="16"/>
      <w:lang w:val="en-GB" w:eastAsia="ja-JP"/>
    </w:rPr>
  </w:style>
  <w:style w:type="numbering" w:customStyle="1" w:styleId="NoList5">
    <w:name w:val="No List5"/>
    <w:next w:val="NoList"/>
    <w:semiHidden/>
    <w:rsid w:val="002148B5"/>
  </w:style>
  <w:style w:type="numbering" w:customStyle="1" w:styleId="NoList6">
    <w:name w:val="No List6"/>
    <w:next w:val="NoList"/>
    <w:semiHidden/>
    <w:rsid w:val="002148B5"/>
  </w:style>
  <w:style w:type="numbering" w:customStyle="1" w:styleId="NoList7">
    <w:name w:val="No List7"/>
    <w:next w:val="NoList"/>
    <w:semiHidden/>
    <w:rsid w:val="002148B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8B5"/>
    <w:rPr>
      <w:rFonts w:ascii="Arial" w:eastAsia="SimSun" w:hAnsi="Arial"/>
      <w:sz w:val="24"/>
      <w:szCs w:val="28"/>
      <w:lang w:val="en-GB" w:eastAsia="en-US" w:bidi="ar-SA"/>
    </w:rPr>
  </w:style>
  <w:style w:type="numbering" w:customStyle="1" w:styleId="NoList11">
    <w:name w:val="No List11"/>
    <w:next w:val="NoList"/>
    <w:semiHidden/>
    <w:rsid w:val="002148B5"/>
  </w:style>
  <w:style w:type="numbering" w:customStyle="1" w:styleId="NoList21">
    <w:name w:val="No List21"/>
    <w:next w:val="NoList"/>
    <w:semiHidden/>
    <w:rsid w:val="002148B5"/>
  </w:style>
  <w:style w:type="paragraph" w:customStyle="1" w:styleId="30mm">
    <w:name w:val="段落フォント + 左 :  30 mm"/>
    <w:aliases w:val="ぶら下げインデント :  2.81 字"/>
    <w:basedOn w:val="B2"/>
    <w:rsid w:val="002148B5"/>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148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148B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148B5"/>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148B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148B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148B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148B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148B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148B5"/>
    <w:pPr>
      <w:ind w:left="851" w:hanging="284"/>
    </w:pPr>
  </w:style>
  <w:style w:type="paragraph" w:customStyle="1" w:styleId="57">
    <w:name w:val="箇条書き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148B5"/>
    <w:pPr>
      <w:tabs>
        <w:tab w:val="clear" w:pos="644"/>
        <w:tab w:val="num" w:pos="1494"/>
      </w:tabs>
      <w:ind w:left="851" w:hanging="284"/>
    </w:pPr>
  </w:style>
  <w:style w:type="paragraph" w:customStyle="1" w:styleId="350">
    <w:name w:val="箇条書き 35"/>
    <w:basedOn w:val="251"/>
    <w:rsid w:val="002148B5"/>
    <w:pPr>
      <w:ind w:left="1135"/>
    </w:pPr>
  </w:style>
  <w:style w:type="paragraph" w:customStyle="1" w:styleId="252">
    <w:name w:val="一覧 25"/>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148B5"/>
    <w:pPr>
      <w:ind w:left="1135"/>
    </w:pPr>
  </w:style>
  <w:style w:type="paragraph" w:customStyle="1" w:styleId="45">
    <w:name w:val="一覧 45"/>
    <w:basedOn w:val="351"/>
    <w:rsid w:val="002148B5"/>
    <w:pPr>
      <w:ind w:left="1418"/>
    </w:pPr>
  </w:style>
  <w:style w:type="paragraph" w:customStyle="1" w:styleId="550">
    <w:name w:val="一覧 55"/>
    <w:basedOn w:val="45"/>
    <w:rsid w:val="002148B5"/>
    <w:pPr>
      <w:ind w:left="1702"/>
    </w:pPr>
  </w:style>
  <w:style w:type="paragraph" w:customStyle="1" w:styleId="450">
    <w:name w:val="箇条書き 45"/>
    <w:basedOn w:val="350"/>
    <w:rsid w:val="002148B5"/>
    <w:pPr>
      <w:ind w:left="1418"/>
    </w:pPr>
  </w:style>
  <w:style w:type="paragraph" w:customStyle="1" w:styleId="551">
    <w:name w:val="箇条書き 55"/>
    <w:basedOn w:val="450"/>
    <w:rsid w:val="002148B5"/>
    <w:pPr>
      <w:ind w:left="1702"/>
    </w:pPr>
  </w:style>
  <w:style w:type="paragraph" w:customStyle="1" w:styleId="58">
    <w:name w:val="コメント文字列5"/>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148B5"/>
    <w:rPr>
      <w:b/>
      <w:bCs/>
    </w:rPr>
  </w:style>
  <w:style w:type="paragraph" w:customStyle="1" w:styleId="5a">
    <w:name w:val="見出しマップ5"/>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148B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148B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148B5"/>
    <w:pPr>
      <w:jc w:val="center"/>
    </w:pPr>
    <w:rPr>
      <w:b/>
      <w:bCs/>
    </w:rPr>
  </w:style>
  <w:style w:type="paragraph" w:customStyle="1" w:styleId="ListBullet1">
    <w:name w:val="List Bullet1"/>
    <w:basedOn w:val="Normal"/>
    <w:rsid w:val="002148B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148B5"/>
    <w:pPr>
      <w:tabs>
        <w:tab w:val="clear" w:pos="644"/>
        <w:tab w:val="num" w:pos="1494"/>
      </w:tabs>
      <w:ind w:left="851"/>
    </w:pPr>
  </w:style>
  <w:style w:type="paragraph" w:customStyle="1" w:styleId="ListBullet31">
    <w:name w:val="List Bullet 31"/>
    <w:basedOn w:val="ListBullet21"/>
    <w:rsid w:val="002148B5"/>
    <w:pPr>
      <w:ind w:left="1135"/>
    </w:pPr>
  </w:style>
  <w:style w:type="paragraph" w:customStyle="1" w:styleId="ListBullet41">
    <w:name w:val="List Bullet 41"/>
    <w:basedOn w:val="ListBullet31"/>
    <w:rsid w:val="002148B5"/>
    <w:pPr>
      <w:ind w:left="1418"/>
    </w:pPr>
  </w:style>
  <w:style w:type="paragraph" w:customStyle="1" w:styleId="ListBullet51">
    <w:name w:val="List Bullet 51"/>
    <w:basedOn w:val="ListBullet41"/>
    <w:rsid w:val="002148B5"/>
    <w:pPr>
      <w:ind w:left="1702"/>
    </w:pPr>
  </w:style>
  <w:style w:type="paragraph" w:customStyle="1" w:styleId="DocumentMap1">
    <w:name w:val="Document Map1"/>
    <w:basedOn w:val="Normal"/>
    <w:rsid w:val="002148B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148B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148B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148B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148B5"/>
    <w:pPr>
      <w:ind w:left="1418" w:hanging="284"/>
    </w:pPr>
  </w:style>
  <w:style w:type="paragraph" w:customStyle="1" w:styleId="ListNumber1">
    <w:name w:val="List Number1"/>
    <w:basedOn w:val="List"/>
    <w:rsid w:val="002148B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148B5"/>
    <w:pPr>
      <w:ind w:left="851" w:hanging="284"/>
    </w:pPr>
  </w:style>
  <w:style w:type="paragraph" w:customStyle="1" w:styleId="List21">
    <w:name w:val="List 21"/>
    <w:basedOn w:val="List"/>
    <w:rsid w:val="002148B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148B5"/>
    <w:pPr>
      <w:ind w:left="1702"/>
    </w:pPr>
  </w:style>
  <w:style w:type="paragraph" w:customStyle="1" w:styleId="BodyText21">
    <w:name w:val="Body Text 2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148B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148B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148B5"/>
    <w:pPr>
      <w:spacing w:after="180"/>
    </w:pPr>
    <w:rPr>
      <w:rFonts w:eastAsia="Times New Roman"/>
      <w:lang w:eastAsia="x-none"/>
    </w:rPr>
  </w:style>
  <w:style w:type="paragraph" w:customStyle="1" w:styleId="numberedlist0">
    <w:name w:val="numbered list"/>
    <w:basedOn w:val="ListBullet"/>
    <w:rsid w:val="002148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148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148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8B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8B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148B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148B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148B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8B5"/>
    <w:rPr>
      <w:rFonts w:ascii="Arial" w:eastAsia="MS Mincho" w:hAnsi="Arial"/>
      <w:sz w:val="22"/>
      <w:lang w:val="en-GB" w:eastAsia="en-US" w:bidi="ar-SA"/>
    </w:rPr>
  </w:style>
  <w:style w:type="paragraph" w:customStyle="1" w:styleId="ListParagraph1">
    <w:name w:val="List Paragraph1"/>
    <w:basedOn w:val="Normal"/>
    <w:qFormat/>
    <w:rsid w:val="002148B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148B5"/>
  </w:style>
  <w:style w:type="numbering" w:customStyle="1" w:styleId="NoList12">
    <w:name w:val="No List12"/>
    <w:next w:val="NoList"/>
    <w:semiHidden/>
    <w:rsid w:val="002148B5"/>
  </w:style>
  <w:style w:type="numbering" w:customStyle="1" w:styleId="NoList22">
    <w:name w:val="No List22"/>
    <w:next w:val="NoList"/>
    <w:semiHidden/>
    <w:rsid w:val="002148B5"/>
  </w:style>
  <w:style w:type="numbering" w:customStyle="1" w:styleId="NoList9">
    <w:name w:val="No List9"/>
    <w:next w:val="NoList"/>
    <w:semiHidden/>
    <w:rsid w:val="002148B5"/>
  </w:style>
  <w:style w:type="numbering" w:customStyle="1" w:styleId="NoList13">
    <w:name w:val="No List13"/>
    <w:next w:val="NoList"/>
    <w:semiHidden/>
    <w:rsid w:val="002148B5"/>
  </w:style>
  <w:style w:type="numbering" w:customStyle="1" w:styleId="NoList23">
    <w:name w:val="No List23"/>
    <w:next w:val="NoList"/>
    <w:semiHidden/>
    <w:rsid w:val="002148B5"/>
  </w:style>
  <w:style w:type="numbering" w:customStyle="1" w:styleId="NoList10">
    <w:name w:val="No List10"/>
    <w:next w:val="NoList"/>
    <w:semiHidden/>
    <w:rsid w:val="002148B5"/>
  </w:style>
  <w:style w:type="paragraph" w:customStyle="1" w:styleId="1f7">
    <w:name w:val="図表番号1"/>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148B5"/>
    <w:pPr>
      <w:ind w:left="851" w:hanging="284"/>
    </w:pPr>
  </w:style>
  <w:style w:type="paragraph" w:customStyle="1" w:styleId="1f9">
    <w:name w:val="箇条書き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148B5"/>
    <w:pPr>
      <w:tabs>
        <w:tab w:val="clear" w:pos="644"/>
        <w:tab w:val="num" w:pos="1494"/>
      </w:tabs>
      <w:ind w:left="851" w:hanging="284"/>
    </w:pPr>
  </w:style>
  <w:style w:type="paragraph" w:customStyle="1" w:styleId="312">
    <w:name w:val="箇条書き 31"/>
    <w:basedOn w:val="212"/>
    <w:rsid w:val="002148B5"/>
    <w:pPr>
      <w:ind w:left="1135"/>
    </w:pPr>
  </w:style>
  <w:style w:type="paragraph" w:customStyle="1" w:styleId="213">
    <w:name w:val="一覧 21"/>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148B5"/>
    <w:pPr>
      <w:ind w:left="1135"/>
    </w:pPr>
  </w:style>
  <w:style w:type="paragraph" w:customStyle="1" w:styleId="412">
    <w:name w:val="一覧 41"/>
    <w:basedOn w:val="313"/>
    <w:rsid w:val="002148B5"/>
    <w:pPr>
      <w:ind w:left="1418"/>
    </w:pPr>
  </w:style>
  <w:style w:type="paragraph" w:customStyle="1" w:styleId="511">
    <w:name w:val="一覧 51"/>
    <w:basedOn w:val="412"/>
    <w:rsid w:val="002148B5"/>
    <w:pPr>
      <w:ind w:left="1702"/>
    </w:pPr>
  </w:style>
  <w:style w:type="paragraph" w:customStyle="1" w:styleId="413">
    <w:name w:val="箇条書き 41"/>
    <w:basedOn w:val="312"/>
    <w:rsid w:val="002148B5"/>
    <w:pPr>
      <w:ind w:left="1418"/>
    </w:pPr>
  </w:style>
  <w:style w:type="paragraph" w:customStyle="1" w:styleId="512">
    <w:name w:val="箇条書き 51"/>
    <w:basedOn w:val="413"/>
    <w:rsid w:val="002148B5"/>
    <w:pPr>
      <w:ind w:left="1702"/>
    </w:pPr>
  </w:style>
  <w:style w:type="paragraph" w:customStyle="1" w:styleId="1fa">
    <w:name w:val="コメント文字列1"/>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148B5"/>
    <w:rPr>
      <w:b/>
      <w:bCs/>
    </w:rPr>
  </w:style>
  <w:style w:type="paragraph" w:customStyle="1" w:styleId="1fc">
    <w:name w:val="見出しマップ1"/>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148B5"/>
  </w:style>
  <w:style w:type="numbering" w:customStyle="1" w:styleId="NoList24">
    <w:name w:val="No List24"/>
    <w:next w:val="NoList"/>
    <w:semiHidden/>
    <w:rsid w:val="002148B5"/>
  </w:style>
  <w:style w:type="numbering" w:customStyle="1" w:styleId="NoList31">
    <w:name w:val="No List31"/>
    <w:next w:val="NoList"/>
    <w:semiHidden/>
    <w:rsid w:val="002148B5"/>
  </w:style>
  <w:style w:type="numbering" w:customStyle="1" w:styleId="NoList41">
    <w:name w:val="No List41"/>
    <w:next w:val="NoList"/>
    <w:semiHidden/>
    <w:rsid w:val="002148B5"/>
  </w:style>
  <w:style w:type="numbering" w:customStyle="1" w:styleId="NoList51">
    <w:name w:val="No List51"/>
    <w:next w:val="NoList"/>
    <w:semiHidden/>
    <w:rsid w:val="002148B5"/>
  </w:style>
  <w:style w:type="paragraph" w:customStyle="1" w:styleId="1ff0">
    <w:name w:val="题注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148B5"/>
  </w:style>
  <w:style w:type="numbering" w:customStyle="1" w:styleId="NoList16">
    <w:name w:val="No List16"/>
    <w:next w:val="NoList"/>
    <w:semiHidden/>
    <w:rsid w:val="002148B5"/>
  </w:style>
  <w:style w:type="paragraph" w:customStyle="1" w:styleId="CharChar3CharCharCharCharCharChar">
    <w:name w:val="Char Char3 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148B5"/>
  </w:style>
  <w:style w:type="paragraph" w:customStyle="1" w:styleId="editorsnote0">
    <w:name w:val="editorsnote"/>
    <w:basedOn w:val="Normal"/>
    <w:rsid w:val="002148B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148B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148B5"/>
    <w:rPr>
      <w:rFonts w:ascii="Times New Roman" w:eastAsia="MS Mincho" w:hAnsi="Times New Roman"/>
      <w:lang w:val="en-GB" w:eastAsia="en-US"/>
    </w:rPr>
  </w:style>
  <w:style w:type="paragraph" w:customStyle="1" w:styleId="29">
    <w:name w:val="変更箇所2"/>
    <w:hidden/>
    <w:semiHidden/>
    <w:rsid w:val="002148B5"/>
    <w:rPr>
      <w:rFonts w:ascii="Times New Roman" w:eastAsia="MS Mincho" w:hAnsi="Times New Roman"/>
      <w:lang w:val="en-GB" w:eastAsia="en-US"/>
    </w:rPr>
  </w:style>
  <w:style w:type="paragraph" w:customStyle="1" w:styleId="910">
    <w:name w:val="目錄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148B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148B5"/>
    <w:rPr>
      <w:rFonts w:ascii="Times New Roman" w:eastAsia="SimSun" w:hAnsi="Times New Roman"/>
      <w:lang w:val="en-GB" w:eastAsia="en-US"/>
    </w:rPr>
  </w:style>
  <w:style w:type="paragraph" w:customStyle="1" w:styleId="38">
    <w:name w:val="수정3"/>
    <w:hidden/>
    <w:semiHidden/>
    <w:rsid w:val="002148B5"/>
    <w:rPr>
      <w:rFonts w:ascii="Times New Roman" w:eastAsia="Batang" w:hAnsi="Times New Roman"/>
      <w:lang w:val="en-GB" w:eastAsia="en-US"/>
    </w:rPr>
  </w:style>
  <w:style w:type="paragraph" w:customStyle="1" w:styleId="46">
    <w:name w:val="수정4"/>
    <w:hidden/>
    <w:semiHidden/>
    <w:rsid w:val="002148B5"/>
    <w:rPr>
      <w:rFonts w:ascii="Times New Roman" w:eastAsia="Batang" w:hAnsi="Times New Roman"/>
      <w:lang w:val="en-GB" w:eastAsia="en-US"/>
    </w:rPr>
  </w:style>
  <w:style w:type="numbering" w:customStyle="1" w:styleId="1ff4">
    <w:name w:val="リストなし1"/>
    <w:next w:val="NoList"/>
    <w:uiPriority w:val="99"/>
    <w:semiHidden/>
    <w:unhideWhenUsed/>
    <w:rsid w:val="002148B5"/>
  </w:style>
  <w:style w:type="character" w:customStyle="1" w:styleId="11BodyTextChar">
    <w:name w:val="11 BodyText Char"/>
    <w:link w:val="11BodyText"/>
    <w:rsid w:val="002148B5"/>
    <w:rPr>
      <w:rFonts w:ascii="Arial" w:hAnsi="Arial"/>
      <w:lang w:val="x-none" w:eastAsia="x-none"/>
    </w:rPr>
  </w:style>
  <w:style w:type="paragraph" w:customStyle="1" w:styleId="TableContent-Bulleted">
    <w:name w:val="Table Content - Bulleted"/>
    <w:basedOn w:val="Normal"/>
    <w:rsid w:val="002148B5"/>
    <w:pPr>
      <w:numPr>
        <w:numId w:val="4"/>
      </w:numPr>
      <w:overflowPunct w:val="0"/>
      <w:autoSpaceDE w:val="0"/>
      <w:autoSpaceDN w:val="0"/>
      <w:adjustRightInd w:val="0"/>
      <w:textAlignment w:val="baseline"/>
    </w:pPr>
    <w:rPr>
      <w:lang w:eastAsia="en-GB"/>
    </w:rPr>
  </w:style>
  <w:style w:type="paragraph" w:customStyle="1" w:styleId="Tadc">
    <w:name w:val="Tadc"/>
    <w:basedOn w:val="Normal"/>
    <w:rsid w:val="002148B5"/>
    <w:pPr>
      <w:overflowPunct w:val="0"/>
      <w:autoSpaceDE w:val="0"/>
      <w:autoSpaceDN w:val="0"/>
      <w:adjustRightInd w:val="0"/>
      <w:textAlignment w:val="baseline"/>
    </w:pPr>
    <w:rPr>
      <w:rFonts w:cs="v4.2.0"/>
      <w:lang w:eastAsia="en-GB"/>
    </w:rPr>
  </w:style>
  <w:style w:type="paragraph" w:customStyle="1" w:styleId="Atl">
    <w:name w:val="Atl"/>
    <w:basedOn w:val="Normal"/>
    <w:rsid w:val="002148B5"/>
    <w:pPr>
      <w:overflowPunct w:val="0"/>
      <w:autoSpaceDE w:val="0"/>
      <w:autoSpaceDN w:val="0"/>
      <w:adjustRightInd w:val="0"/>
      <w:textAlignment w:val="baseline"/>
    </w:pPr>
    <w:rPr>
      <w:rFonts w:cs="v4.2.0"/>
      <w:lang w:eastAsia="en-GB"/>
    </w:rPr>
  </w:style>
  <w:style w:type="paragraph" w:customStyle="1" w:styleId="Es">
    <w:name w:val="Es"/>
    <w:basedOn w:val="B10"/>
    <w:rsid w:val="002148B5"/>
    <w:pPr>
      <w:overflowPunct w:val="0"/>
      <w:autoSpaceDE w:val="0"/>
      <w:autoSpaceDN w:val="0"/>
      <w:adjustRightInd w:val="0"/>
      <w:textAlignment w:val="baseline"/>
    </w:pPr>
    <w:rPr>
      <w:rFonts w:cs="v4.2.0"/>
      <w:lang w:eastAsia="x-none"/>
    </w:rPr>
  </w:style>
  <w:style w:type="paragraph" w:customStyle="1" w:styleId="TTH">
    <w:name w:val="TTH"/>
    <w:basedOn w:val="Normal"/>
    <w:rsid w:val="002148B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48B5"/>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148B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148B5"/>
    <w:pPr>
      <w:numPr>
        <w:ilvl w:val="1"/>
        <w:numId w:val="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148B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48B5"/>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8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48B5"/>
    <w:rPr>
      <w:sz w:val="24"/>
    </w:rPr>
  </w:style>
  <w:style w:type="table" w:customStyle="1" w:styleId="TableGrid4">
    <w:name w:val="Table Grid4"/>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14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48B5"/>
    <w:rPr>
      <w:rFonts w:ascii="Times New Roman" w:hAnsi="Times New Roman"/>
      <w:lang w:val="en-GB" w:eastAsia="en-GB"/>
    </w:rPr>
    <w:tblPr/>
  </w:style>
  <w:style w:type="table" w:customStyle="1" w:styleId="TableGrid11">
    <w:name w:val="Table Grid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148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8B5"/>
    <w:rPr>
      <w:rFonts w:ascii="Arial" w:eastAsia="Times New Roman" w:hAnsi="Arial"/>
      <w:sz w:val="36"/>
      <w:lang w:val="en-GB" w:eastAsia="ja-JP" w:bidi="ar-SA"/>
    </w:rPr>
  </w:style>
  <w:style w:type="paragraph" w:customStyle="1" w:styleId="220">
    <w:name w:val="本文 2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148B5"/>
    <w:pPr>
      <w:ind w:left="851" w:hanging="284"/>
    </w:pPr>
  </w:style>
  <w:style w:type="paragraph" w:customStyle="1" w:styleId="2c">
    <w:name w:val="箇条書き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148B5"/>
    <w:pPr>
      <w:tabs>
        <w:tab w:val="clear" w:pos="644"/>
        <w:tab w:val="num" w:pos="1494"/>
      </w:tabs>
      <w:ind w:left="851" w:hanging="284"/>
    </w:pPr>
  </w:style>
  <w:style w:type="paragraph" w:customStyle="1" w:styleId="321">
    <w:name w:val="箇条書き 32"/>
    <w:basedOn w:val="222"/>
    <w:rsid w:val="002148B5"/>
    <w:pPr>
      <w:ind w:left="1135"/>
    </w:pPr>
  </w:style>
  <w:style w:type="paragraph" w:customStyle="1" w:styleId="223">
    <w:name w:val="一覧 22"/>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148B5"/>
    <w:pPr>
      <w:ind w:left="1135"/>
    </w:pPr>
  </w:style>
  <w:style w:type="paragraph" w:customStyle="1" w:styleId="420">
    <w:name w:val="一覧 42"/>
    <w:basedOn w:val="322"/>
    <w:rsid w:val="002148B5"/>
    <w:pPr>
      <w:ind w:left="1418"/>
    </w:pPr>
  </w:style>
  <w:style w:type="paragraph" w:customStyle="1" w:styleId="520">
    <w:name w:val="一覧 52"/>
    <w:basedOn w:val="420"/>
    <w:rsid w:val="002148B5"/>
    <w:pPr>
      <w:ind w:left="1702"/>
    </w:pPr>
  </w:style>
  <w:style w:type="paragraph" w:customStyle="1" w:styleId="421">
    <w:name w:val="箇条書き 42"/>
    <w:basedOn w:val="321"/>
    <w:rsid w:val="002148B5"/>
    <w:pPr>
      <w:ind w:left="1418"/>
    </w:pPr>
  </w:style>
  <w:style w:type="paragraph" w:customStyle="1" w:styleId="521">
    <w:name w:val="箇条書き 52"/>
    <w:basedOn w:val="421"/>
    <w:rsid w:val="002148B5"/>
    <w:pPr>
      <w:ind w:left="1702"/>
    </w:pPr>
  </w:style>
  <w:style w:type="paragraph" w:customStyle="1" w:styleId="2d">
    <w:name w:val="コメント文字列2"/>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148B5"/>
    <w:rPr>
      <w:b/>
      <w:bCs/>
    </w:rPr>
  </w:style>
  <w:style w:type="paragraph" w:customStyle="1" w:styleId="2f">
    <w:name w:val="見出しマップ2"/>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8B5"/>
    <w:rPr>
      <w:rFonts w:ascii="Arial" w:eastAsia="Times New Roman" w:hAnsi="Arial"/>
      <w:sz w:val="36"/>
      <w:lang w:val="en-GB"/>
    </w:rPr>
  </w:style>
  <w:style w:type="numbering" w:customStyle="1" w:styleId="NoList111">
    <w:name w:val="No List111"/>
    <w:next w:val="NoList"/>
    <w:semiHidden/>
    <w:rsid w:val="002148B5"/>
  </w:style>
  <w:style w:type="paragraph" w:customStyle="1" w:styleId="List1">
    <w:name w:val="List 1"/>
    <w:basedOn w:val="Normal"/>
    <w:link w:val="List1Char"/>
    <w:uiPriority w:val="99"/>
    <w:qFormat/>
    <w:rsid w:val="002148B5"/>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148B5"/>
    <w:rPr>
      <w:rFonts w:ascii="Times New Roman" w:eastAsia="PMingLiU" w:hAnsi="Times New Roman"/>
      <w:lang w:val="x-none" w:eastAsia="x-none" w:bidi="en-US"/>
    </w:rPr>
  </w:style>
  <w:style w:type="paragraph" w:customStyle="1" w:styleId="Highlight">
    <w:name w:val="Highlight"/>
    <w:basedOn w:val="Normal"/>
    <w:uiPriority w:val="99"/>
    <w:qFormat/>
    <w:rsid w:val="002148B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148B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148B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48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8B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148B5"/>
    <w:rPr>
      <w:rFonts w:ascii="Times New Roman" w:hAnsi="Times New Roman"/>
      <w:sz w:val="16"/>
      <w:szCs w:val="16"/>
      <w:lang w:val="x-none" w:eastAsia="x-none"/>
    </w:rPr>
  </w:style>
  <w:style w:type="numbering" w:customStyle="1" w:styleId="Style1">
    <w:name w:val="Style1"/>
    <w:uiPriority w:val="99"/>
    <w:rsid w:val="002148B5"/>
    <w:pPr>
      <w:numPr>
        <w:numId w:val="10"/>
      </w:numPr>
    </w:pPr>
  </w:style>
  <w:style w:type="table" w:customStyle="1" w:styleId="SGSTableBasic2">
    <w:name w:val="SGS Table Basic 2"/>
    <w:basedOn w:val="TableNormal"/>
    <w:uiPriority w:val="99"/>
    <w:qFormat/>
    <w:rsid w:val="002148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8B5"/>
    <w:pPr>
      <w:numPr>
        <w:numId w:val="11"/>
      </w:numPr>
    </w:pPr>
  </w:style>
  <w:style w:type="paragraph" w:customStyle="1" w:styleId="5e">
    <w:name w:val="吹き出し5"/>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148B5"/>
    <w:pPr>
      <w:ind w:left="851" w:hanging="284"/>
    </w:pPr>
  </w:style>
  <w:style w:type="paragraph" w:customStyle="1" w:styleId="3b">
    <w:name w:val="箇条書き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148B5"/>
    <w:pPr>
      <w:tabs>
        <w:tab w:val="clear" w:pos="644"/>
        <w:tab w:val="num" w:pos="1494"/>
      </w:tabs>
      <w:ind w:left="851" w:hanging="284"/>
    </w:pPr>
  </w:style>
  <w:style w:type="paragraph" w:customStyle="1" w:styleId="330">
    <w:name w:val="箇条書き 33"/>
    <w:basedOn w:val="231"/>
    <w:rsid w:val="002148B5"/>
    <w:pPr>
      <w:ind w:left="1135"/>
    </w:pPr>
  </w:style>
  <w:style w:type="paragraph" w:customStyle="1" w:styleId="232">
    <w:name w:val="一覧 23"/>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148B5"/>
    <w:pPr>
      <w:ind w:left="1135"/>
    </w:pPr>
  </w:style>
  <w:style w:type="paragraph" w:customStyle="1" w:styleId="430">
    <w:name w:val="一覧 43"/>
    <w:basedOn w:val="331"/>
    <w:rsid w:val="002148B5"/>
    <w:pPr>
      <w:ind w:left="1418"/>
    </w:pPr>
  </w:style>
  <w:style w:type="paragraph" w:customStyle="1" w:styleId="530">
    <w:name w:val="一覧 53"/>
    <w:basedOn w:val="430"/>
    <w:rsid w:val="002148B5"/>
    <w:pPr>
      <w:ind w:left="1702"/>
    </w:pPr>
  </w:style>
  <w:style w:type="paragraph" w:customStyle="1" w:styleId="431">
    <w:name w:val="箇条書き 43"/>
    <w:basedOn w:val="330"/>
    <w:rsid w:val="002148B5"/>
    <w:pPr>
      <w:ind w:left="1418"/>
    </w:pPr>
  </w:style>
  <w:style w:type="paragraph" w:customStyle="1" w:styleId="531">
    <w:name w:val="箇条書き 53"/>
    <w:basedOn w:val="431"/>
    <w:rsid w:val="002148B5"/>
    <w:pPr>
      <w:ind w:left="1702"/>
    </w:pPr>
  </w:style>
  <w:style w:type="paragraph" w:customStyle="1" w:styleId="3c">
    <w:name w:val="コメント文字列3"/>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148B5"/>
    <w:rPr>
      <w:b/>
      <w:bCs/>
    </w:rPr>
  </w:style>
  <w:style w:type="paragraph" w:customStyle="1" w:styleId="3e">
    <w:name w:val="見出しマップ3"/>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148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148B5"/>
    <w:rPr>
      <w:rFonts w:ascii="Arial" w:eastAsia="PMingLiU" w:hAnsi="Arial"/>
      <w:lang w:val="x-none" w:eastAsia="x-none"/>
    </w:rPr>
  </w:style>
  <w:style w:type="paragraph" w:customStyle="1" w:styleId="GridTable32">
    <w:name w:val="Grid Table 32"/>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148B5"/>
    <w:rPr>
      <w:rFonts w:ascii="Times New Roman" w:eastAsia="SimSun" w:hAnsi="Times New Roman"/>
      <w:lang w:val="en-GB" w:eastAsia="en-US"/>
    </w:rPr>
  </w:style>
  <w:style w:type="paragraph" w:customStyle="1" w:styleId="5f">
    <w:name w:val="无间隔5"/>
    <w:qFormat/>
    <w:rsid w:val="002148B5"/>
    <w:rPr>
      <w:rFonts w:ascii="Times New Roman" w:eastAsia="SimSun" w:hAnsi="Times New Roman"/>
      <w:lang w:val="en-GB" w:eastAsia="en-US"/>
    </w:rPr>
  </w:style>
  <w:style w:type="paragraph" w:customStyle="1" w:styleId="62">
    <w:name w:val="吹き出し6"/>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148B5"/>
    <w:rPr>
      <w:rFonts w:ascii="Times New Roman" w:eastAsia="MS Mincho" w:hAnsi="Times New Roman"/>
      <w:lang w:val="en-GB" w:eastAsia="en-US"/>
    </w:rPr>
  </w:style>
  <w:style w:type="paragraph" w:customStyle="1" w:styleId="4a">
    <w:name w:val="図表番号4"/>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148B5"/>
    <w:pPr>
      <w:ind w:left="851" w:hanging="284"/>
    </w:pPr>
  </w:style>
  <w:style w:type="paragraph" w:customStyle="1" w:styleId="4c">
    <w:name w:val="箇条書き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148B5"/>
    <w:pPr>
      <w:tabs>
        <w:tab w:val="clear" w:pos="644"/>
        <w:tab w:val="num" w:pos="1494"/>
      </w:tabs>
      <w:ind w:left="851" w:hanging="284"/>
    </w:pPr>
  </w:style>
  <w:style w:type="paragraph" w:customStyle="1" w:styleId="341">
    <w:name w:val="箇条書き 34"/>
    <w:basedOn w:val="242"/>
    <w:rsid w:val="002148B5"/>
    <w:pPr>
      <w:ind w:left="1135"/>
    </w:pPr>
  </w:style>
  <w:style w:type="paragraph" w:customStyle="1" w:styleId="243">
    <w:name w:val="一覧 24"/>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148B5"/>
    <w:pPr>
      <w:ind w:left="1135"/>
    </w:pPr>
  </w:style>
  <w:style w:type="paragraph" w:customStyle="1" w:styleId="440">
    <w:name w:val="一覧 44"/>
    <w:basedOn w:val="342"/>
    <w:rsid w:val="002148B5"/>
    <w:pPr>
      <w:ind w:left="1418"/>
    </w:pPr>
  </w:style>
  <w:style w:type="paragraph" w:customStyle="1" w:styleId="540">
    <w:name w:val="一覧 54"/>
    <w:basedOn w:val="440"/>
    <w:rsid w:val="002148B5"/>
    <w:pPr>
      <w:ind w:left="1702"/>
    </w:pPr>
  </w:style>
  <w:style w:type="paragraph" w:customStyle="1" w:styleId="441">
    <w:name w:val="箇条書き 44"/>
    <w:basedOn w:val="341"/>
    <w:rsid w:val="002148B5"/>
    <w:pPr>
      <w:ind w:left="1418"/>
    </w:pPr>
  </w:style>
  <w:style w:type="paragraph" w:customStyle="1" w:styleId="541">
    <w:name w:val="箇条書き 54"/>
    <w:basedOn w:val="441"/>
    <w:rsid w:val="002148B5"/>
    <w:pPr>
      <w:ind w:left="1702"/>
    </w:pPr>
  </w:style>
  <w:style w:type="paragraph" w:customStyle="1" w:styleId="4d">
    <w:name w:val="コメント文字列4"/>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148B5"/>
    <w:rPr>
      <w:b/>
      <w:bCs/>
    </w:rPr>
  </w:style>
  <w:style w:type="paragraph" w:customStyle="1" w:styleId="4f">
    <w:name w:val="見出しマップ4"/>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148B5"/>
  </w:style>
  <w:style w:type="table" w:customStyle="1" w:styleId="ColorfulGrid-Accent11">
    <w:name w:val="Colorful Grid - Accent 11"/>
    <w:basedOn w:val="TableNormal"/>
    <w:next w:val="ColorfulGrid-Accent1"/>
    <w:uiPriority w:val="29"/>
    <w:rsid w:val="002148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8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8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8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8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8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8B5"/>
    <w:rPr>
      <w:rFonts w:ascii="Times New Roman" w:eastAsia="PMingLiU" w:hAnsi="Times New Roman"/>
      <w:lang w:val="en-GB" w:eastAsia="en-GB"/>
    </w:rPr>
    <w:tblPr>
      <w:tblInd w:w="0" w:type="nil"/>
    </w:tblPr>
  </w:style>
  <w:style w:type="table" w:customStyle="1" w:styleId="TableGrid111">
    <w:name w:val="Table Grid1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148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48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8B5"/>
    <w:pPr>
      <w:numPr>
        <w:numId w:val="7"/>
      </w:numPr>
    </w:pPr>
  </w:style>
  <w:style w:type="numbering" w:customStyle="1" w:styleId="Style11">
    <w:name w:val="Style11"/>
    <w:uiPriority w:val="99"/>
    <w:rsid w:val="002148B5"/>
    <w:pPr>
      <w:numPr>
        <w:numId w:val="8"/>
      </w:numPr>
    </w:pPr>
  </w:style>
  <w:style w:type="paragraph" w:customStyle="1" w:styleId="GridTable31">
    <w:name w:val="Grid Table 31"/>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148B5"/>
    <w:rPr>
      <w:rFonts w:ascii="Times New Roman" w:eastAsia="Times New Roman" w:hAnsi="Times New Roman" w:cs="Times New Roman"/>
      <w:kern w:val="0"/>
      <w:sz w:val="18"/>
      <w:szCs w:val="18"/>
      <w:lang w:val="en-GB" w:eastAsia="en-US"/>
    </w:rPr>
  </w:style>
  <w:style w:type="paragraph" w:customStyle="1" w:styleId="63">
    <w:name w:val="无间隔6"/>
    <w:qFormat/>
    <w:rsid w:val="002148B5"/>
    <w:rPr>
      <w:rFonts w:ascii="Times New Roman" w:eastAsia="SimSun" w:hAnsi="Times New Roman"/>
      <w:lang w:val="en-GB" w:eastAsia="en-US"/>
    </w:rPr>
  </w:style>
  <w:style w:type="paragraph" w:customStyle="1" w:styleId="92">
    <w:name w:val="目录 92"/>
    <w:basedOn w:val="TOC8"/>
    <w:rsid w:val="002148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148B5"/>
    <w:pPr>
      <w:overflowPunct w:val="0"/>
      <w:autoSpaceDE w:val="0"/>
      <w:autoSpaceDN w:val="0"/>
      <w:adjustRightInd w:val="0"/>
      <w:textAlignment w:val="baseline"/>
    </w:pPr>
    <w:rPr>
      <w:lang w:eastAsia="zh-CN"/>
    </w:rPr>
  </w:style>
  <w:style w:type="character" w:customStyle="1" w:styleId="qqqChar">
    <w:name w:val="qqq Char"/>
    <w:link w:val="qqq"/>
    <w:rsid w:val="002148B5"/>
    <w:rPr>
      <w:rFonts w:ascii="Arial" w:hAnsi="Arial"/>
      <w:sz w:val="22"/>
      <w:lang w:val="en-GB" w:eastAsia="zh-CN"/>
    </w:rPr>
  </w:style>
  <w:style w:type="character" w:customStyle="1" w:styleId="MTDisplayEquationChar">
    <w:name w:val="MTDisplayEquation Char"/>
    <w:link w:val="MTDisplayEquation"/>
    <w:locked/>
    <w:rsid w:val="002148B5"/>
    <w:rPr>
      <w:rFonts w:ascii="Times New Roman" w:hAnsi="Times New Roman"/>
      <w:lang w:val="en-GB" w:eastAsia="en-GB"/>
    </w:rPr>
  </w:style>
  <w:style w:type="paragraph" w:customStyle="1" w:styleId="3GPPNormalText">
    <w:name w:val="3GPP Normal Text"/>
    <w:basedOn w:val="BodyText"/>
    <w:link w:val="3GPPNormalTextChar"/>
    <w:qFormat/>
    <w:rsid w:val="002148B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148B5"/>
    <w:rPr>
      <w:rFonts w:ascii="Arial" w:eastAsia="MS Mincho" w:hAnsi="Arial" w:cs="Arial"/>
      <w:sz w:val="24"/>
      <w:szCs w:val="24"/>
      <w:lang w:val="en-US" w:eastAsia="en-US"/>
    </w:rPr>
  </w:style>
  <w:style w:type="paragraph" w:customStyle="1" w:styleId="TB1">
    <w:name w:val="TB1"/>
    <w:basedOn w:val="Normal"/>
    <w:qFormat/>
    <w:rsid w:val="002148B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148B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8B5"/>
    <w:rPr>
      <w:rFonts w:ascii="Times New Roman" w:hAnsi="Times New Roman"/>
      <w:lang w:val="en-GB" w:eastAsia="ja-JP"/>
    </w:rPr>
  </w:style>
  <w:style w:type="paragraph" w:customStyle="1" w:styleId="af3">
    <w:name w:val="吹き出し"/>
    <w:basedOn w:val="Normal"/>
    <w:rsid w:val="002148B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148B5"/>
    <w:rPr>
      <w:rFonts w:ascii="Arial" w:eastAsia="Arial" w:hAnsi="Arial" w:cs="Arial"/>
      <w:b/>
      <w:bCs/>
      <w:noProof/>
    </w:rPr>
  </w:style>
  <w:style w:type="paragraph" w:customStyle="1" w:styleId="af4">
    <w:name w:val="样式 页眉"/>
    <w:basedOn w:val="Header"/>
    <w:link w:val="Chara"/>
    <w:rsid w:val="002148B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148B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148B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8B5"/>
    <w:rPr>
      <w:rFonts w:ascii="Batang" w:eastAsia="Batang" w:hAnsi="Batang"/>
      <w:sz w:val="24"/>
    </w:rPr>
  </w:style>
  <w:style w:type="paragraph" w:customStyle="1" w:styleId="enumlev1">
    <w:name w:val="enumlev1"/>
    <w:basedOn w:val="Normal"/>
    <w:link w:val="enumlev1Char"/>
    <w:semiHidden/>
    <w:rsid w:val="002148B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8B5"/>
    <w:rPr>
      <w:rFonts w:ascii="Arial" w:eastAsia="Arial" w:hAnsi="Arial" w:cs="Arial"/>
      <w:sz w:val="28"/>
    </w:rPr>
  </w:style>
  <w:style w:type="paragraph" w:customStyle="1" w:styleId="Heading40">
    <w:name w:val="Heading4"/>
    <w:basedOn w:val="Heading3"/>
    <w:link w:val="Heading4Char0"/>
    <w:semiHidden/>
    <w:rsid w:val="002148B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148B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148B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148B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148B5"/>
    <w:rPr>
      <w:rFonts w:ascii="Arial" w:hAnsi="Arial" w:cs="Arial"/>
      <w:sz w:val="18"/>
      <w:lang w:val="x-none" w:eastAsia="ja-JP"/>
    </w:rPr>
  </w:style>
  <w:style w:type="paragraph" w:customStyle="1" w:styleId="1ff5">
    <w:name w:val="样式1"/>
    <w:basedOn w:val="TAN"/>
    <w:link w:val="1Char1"/>
    <w:qFormat/>
    <w:rsid w:val="002148B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148B5"/>
    <w:pPr>
      <w:autoSpaceDN w:val="0"/>
      <w:spacing w:before="120" w:after="0"/>
      <w:jc w:val="both"/>
    </w:pPr>
    <w:rPr>
      <w:rFonts w:eastAsia="SimSun"/>
      <w:lang w:val="en-US"/>
    </w:rPr>
  </w:style>
  <w:style w:type="paragraph" w:customStyle="1" w:styleId="centered">
    <w:name w:val="centered"/>
    <w:basedOn w:val="Normal"/>
    <w:rsid w:val="002148B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148B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148B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148B5"/>
    <w:pPr>
      <w:autoSpaceDN w:val="0"/>
    </w:pPr>
    <w:rPr>
      <w:rFonts w:ascii="Times New Roman" w:eastAsia="Batang" w:hAnsi="Times New Roman"/>
      <w:lang w:val="en-GB" w:eastAsia="en-US"/>
    </w:rPr>
  </w:style>
  <w:style w:type="paragraph" w:customStyle="1" w:styleId="810">
    <w:name w:val="表 (赤)  81"/>
    <w:basedOn w:val="Normal"/>
    <w:uiPriority w:val="34"/>
    <w:qFormat/>
    <w:rsid w:val="002148B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148B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148B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148B5"/>
    <w:rPr>
      <w:rFonts w:ascii="Arial" w:hAnsi="Arial" w:cs="Arial"/>
      <w:szCs w:val="24"/>
    </w:rPr>
  </w:style>
  <w:style w:type="paragraph" w:customStyle="1" w:styleId="ECCParagraph">
    <w:name w:val="ECC Paragraph"/>
    <w:basedOn w:val="Normal"/>
    <w:link w:val="ECCParagraphZchn"/>
    <w:qFormat/>
    <w:rsid w:val="002148B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148B5"/>
    <w:pPr>
      <w:autoSpaceDN w:val="0"/>
      <w:spacing w:after="0"/>
      <w:ind w:left="454" w:hanging="454"/>
    </w:pPr>
    <w:rPr>
      <w:rFonts w:ascii="Arial" w:eastAsia="SimSun" w:hAnsi="Arial"/>
      <w:sz w:val="16"/>
      <w:szCs w:val="24"/>
      <w:lang w:val="en-US"/>
    </w:rPr>
  </w:style>
  <w:style w:type="paragraph" w:customStyle="1" w:styleId="Text1">
    <w:name w:val="Text 1"/>
    <w:basedOn w:val="Normal"/>
    <w:rsid w:val="002148B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148B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148B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48B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148B5"/>
    <w:pPr>
      <w:overflowPunct w:val="0"/>
      <w:autoSpaceDE w:val="0"/>
      <w:autoSpaceDN w:val="0"/>
      <w:adjustRightInd w:val="0"/>
    </w:pPr>
    <w:rPr>
      <w:rFonts w:eastAsia="SimSun"/>
      <w:szCs w:val="36"/>
      <w:lang w:eastAsia="zh-CN"/>
    </w:rPr>
  </w:style>
  <w:style w:type="paragraph" w:customStyle="1" w:styleId="160">
    <w:name w:val="16"/>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148B5"/>
    <w:rPr>
      <w:rFonts w:ascii="SimSun" w:hAnsi="SimSun"/>
      <w:lang w:val="x-none" w:eastAsia="x-none"/>
    </w:rPr>
  </w:style>
  <w:style w:type="paragraph" w:customStyle="1" w:styleId="Equation">
    <w:name w:val="Equation"/>
    <w:basedOn w:val="Normal"/>
    <w:next w:val="Normal"/>
    <w:link w:val="EquationChar"/>
    <w:qFormat/>
    <w:rsid w:val="002148B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148B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148B5"/>
    <w:pPr>
      <w:overflowPunct w:val="0"/>
      <w:autoSpaceDE w:val="0"/>
      <w:autoSpaceDN w:val="0"/>
      <w:adjustRightInd w:val="0"/>
      <w:ind w:left="720"/>
      <w:contextualSpacing/>
    </w:pPr>
    <w:rPr>
      <w:rFonts w:eastAsia="SimSun"/>
    </w:rPr>
  </w:style>
  <w:style w:type="paragraph" w:customStyle="1" w:styleId="af7">
    <w:name w:val="図表番号"/>
    <w:basedOn w:val="Normal"/>
    <w:rsid w:val="002148B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148B5"/>
    <w:pPr>
      <w:ind w:left="851" w:hanging="284"/>
    </w:pPr>
  </w:style>
  <w:style w:type="paragraph" w:customStyle="1" w:styleId="af9">
    <w:name w:val="箇条書き"/>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148B5"/>
    <w:pPr>
      <w:tabs>
        <w:tab w:val="clear" w:pos="644"/>
        <w:tab w:val="num" w:pos="1494"/>
      </w:tabs>
      <w:ind w:left="851" w:hanging="284"/>
    </w:pPr>
  </w:style>
  <w:style w:type="paragraph" w:customStyle="1" w:styleId="3f4">
    <w:name w:val="箇条書き 3"/>
    <w:basedOn w:val="2f6"/>
    <w:rsid w:val="002148B5"/>
    <w:pPr>
      <w:ind w:left="1135"/>
    </w:pPr>
  </w:style>
  <w:style w:type="paragraph" w:customStyle="1" w:styleId="2f7">
    <w:name w:val="一覧 2"/>
    <w:basedOn w:val="List"/>
    <w:rsid w:val="002148B5"/>
    <w:pPr>
      <w:suppressAutoHyphens/>
      <w:autoSpaceDN w:val="0"/>
      <w:ind w:left="851"/>
    </w:pPr>
    <w:rPr>
      <w:rFonts w:ascii="MS Mincho" w:eastAsia="MS Mincho" w:hAnsi="MS Mincho" w:cs="CG Times (WN)"/>
      <w:lang w:eastAsia="ar-SA"/>
    </w:rPr>
  </w:style>
  <w:style w:type="paragraph" w:customStyle="1" w:styleId="3f5">
    <w:name w:val="一覧 3"/>
    <w:basedOn w:val="2f7"/>
    <w:rsid w:val="002148B5"/>
    <w:pPr>
      <w:ind w:left="1135"/>
    </w:pPr>
  </w:style>
  <w:style w:type="paragraph" w:customStyle="1" w:styleId="4f3">
    <w:name w:val="一覧 4"/>
    <w:basedOn w:val="3f5"/>
    <w:rsid w:val="002148B5"/>
    <w:pPr>
      <w:ind w:left="1418"/>
    </w:pPr>
  </w:style>
  <w:style w:type="paragraph" w:customStyle="1" w:styleId="5f0">
    <w:name w:val="一覧 5"/>
    <w:basedOn w:val="4f3"/>
    <w:rsid w:val="002148B5"/>
    <w:pPr>
      <w:ind w:left="1702"/>
    </w:pPr>
  </w:style>
  <w:style w:type="paragraph" w:customStyle="1" w:styleId="4f4">
    <w:name w:val="箇条書き 4"/>
    <w:basedOn w:val="3f4"/>
    <w:rsid w:val="002148B5"/>
    <w:pPr>
      <w:ind w:left="1418"/>
    </w:pPr>
  </w:style>
  <w:style w:type="paragraph" w:customStyle="1" w:styleId="5f1">
    <w:name w:val="箇条書き 5"/>
    <w:basedOn w:val="4f4"/>
    <w:rsid w:val="002148B5"/>
    <w:pPr>
      <w:ind w:left="1702"/>
    </w:pPr>
  </w:style>
  <w:style w:type="paragraph" w:customStyle="1" w:styleId="afa">
    <w:name w:val="コメント文字列"/>
    <w:basedOn w:val="Normal"/>
    <w:rsid w:val="002148B5"/>
    <w:pPr>
      <w:suppressAutoHyphens/>
      <w:autoSpaceDN w:val="0"/>
    </w:pPr>
    <w:rPr>
      <w:rFonts w:eastAsia="MS Mincho" w:cs="CG Times (WN)"/>
      <w:lang w:eastAsia="ar-SA"/>
    </w:rPr>
  </w:style>
  <w:style w:type="paragraph" w:customStyle="1" w:styleId="afb">
    <w:name w:val="コメント内容"/>
    <w:basedOn w:val="afa"/>
    <w:next w:val="afa"/>
    <w:rsid w:val="002148B5"/>
    <w:rPr>
      <w:b/>
      <w:bCs/>
    </w:rPr>
  </w:style>
  <w:style w:type="paragraph" w:customStyle="1" w:styleId="afc">
    <w:name w:val="見出しマップ"/>
    <w:basedOn w:val="Normal"/>
    <w:rsid w:val="002148B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148B5"/>
    <w:pPr>
      <w:suppressAutoHyphens/>
      <w:autoSpaceDN w:val="0"/>
    </w:pPr>
    <w:rPr>
      <w:rFonts w:ascii="Courier New" w:eastAsia="MS Mincho" w:hAnsi="Courier New" w:cs="CG Times (WN)"/>
      <w:lang w:val="nb-NO" w:eastAsia="ar-SA"/>
    </w:rPr>
  </w:style>
  <w:style w:type="paragraph" w:customStyle="1" w:styleId="2f8">
    <w:name w:val="本文 2"/>
    <w:basedOn w:val="Normal"/>
    <w:rsid w:val="002148B5"/>
    <w:pPr>
      <w:suppressAutoHyphens/>
      <w:autoSpaceDN w:val="0"/>
      <w:spacing w:after="120"/>
    </w:pPr>
    <w:rPr>
      <w:rFonts w:eastAsia="MS Mincho" w:cs="CG Times (WN)"/>
      <w:lang w:eastAsia="ar-SA"/>
    </w:rPr>
  </w:style>
  <w:style w:type="paragraph" w:customStyle="1" w:styleId="3f6">
    <w:name w:val="本文 3"/>
    <w:basedOn w:val="Normal"/>
    <w:rsid w:val="002148B5"/>
    <w:pPr>
      <w:suppressAutoHyphens/>
      <w:autoSpaceDN w:val="0"/>
      <w:spacing w:after="120"/>
    </w:pPr>
    <w:rPr>
      <w:rFonts w:eastAsia="MS Mincho" w:cs="CG Times (WN)"/>
      <w:lang w:eastAsia="ar-SA"/>
    </w:rPr>
  </w:style>
  <w:style w:type="paragraph" w:customStyle="1" w:styleId="Web">
    <w:name w:val="標準 (Web)"/>
    <w:basedOn w:val="Normal"/>
    <w:rsid w:val="002148B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148B5"/>
    <w:pPr>
      <w:suppressAutoHyphens/>
      <w:autoSpaceDN w:val="0"/>
      <w:ind w:left="567"/>
    </w:pPr>
    <w:rPr>
      <w:rFonts w:ascii="Arial" w:eastAsia="MS Mincho" w:hAnsi="Arial" w:cs="Arial"/>
      <w:lang w:eastAsia="ar-SA"/>
    </w:rPr>
  </w:style>
  <w:style w:type="paragraph" w:customStyle="1" w:styleId="afe">
    <w:name w:val="標準インデント"/>
    <w:basedOn w:val="Normal"/>
    <w:rsid w:val="002148B5"/>
    <w:pPr>
      <w:suppressAutoHyphens/>
      <w:autoSpaceDN w:val="0"/>
      <w:ind w:left="708"/>
    </w:pPr>
    <w:rPr>
      <w:rFonts w:eastAsia="MS Mincho" w:cs="CG Times (WN)"/>
      <w:lang w:eastAsia="ar-SA"/>
    </w:rPr>
  </w:style>
  <w:style w:type="paragraph" w:customStyle="1" w:styleId="aff">
    <w:name w:val="記"/>
    <w:basedOn w:val="Normal"/>
    <w:next w:val="Normal"/>
    <w:rsid w:val="002148B5"/>
    <w:pPr>
      <w:suppressAutoHyphens/>
      <w:autoSpaceDN w:val="0"/>
    </w:pPr>
    <w:rPr>
      <w:rFonts w:eastAsia="MS Mincho" w:cs="CG Times (WN)"/>
      <w:lang w:eastAsia="ar-SA"/>
    </w:rPr>
  </w:style>
  <w:style w:type="paragraph" w:customStyle="1" w:styleId="HTML">
    <w:name w:val="HTML 書式付き"/>
    <w:basedOn w:val="Normal"/>
    <w:rsid w:val="002148B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8B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148B5"/>
    <w:pPr>
      <w:autoSpaceDN w:val="0"/>
    </w:pPr>
    <w:rPr>
      <w:rFonts w:ascii="Times New Roman" w:eastAsia="SimSun" w:hAnsi="Times New Roman"/>
      <w:lang w:val="en-GB" w:eastAsia="en-US"/>
    </w:rPr>
  </w:style>
  <w:style w:type="paragraph" w:customStyle="1" w:styleId="254">
    <w:name w:val="本文 25"/>
    <w:basedOn w:val="Normal"/>
    <w:rsid w:val="002148B5"/>
    <w:pPr>
      <w:suppressAutoHyphens/>
      <w:autoSpaceDN w:val="0"/>
      <w:spacing w:after="120"/>
    </w:pPr>
    <w:rPr>
      <w:rFonts w:eastAsia="MS Mincho" w:cs="CG Times (WN)"/>
      <w:lang w:eastAsia="ar-SA"/>
    </w:rPr>
  </w:style>
  <w:style w:type="paragraph" w:customStyle="1" w:styleId="352">
    <w:name w:val="本文 35"/>
    <w:basedOn w:val="Normal"/>
    <w:rsid w:val="002148B5"/>
    <w:pPr>
      <w:suppressAutoHyphens/>
      <w:autoSpaceDN w:val="0"/>
      <w:spacing w:after="120"/>
    </w:pPr>
    <w:rPr>
      <w:rFonts w:eastAsia="MS Mincho" w:cs="CG Times (WN)"/>
      <w:lang w:eastAsia="ar-SA"/>
    </w:rPr>
  </w:style>
  <w:style w:type="paragraph" w:customStyle="1" w:styleId="ZchnZchn3">
    <w:name w:val="Zchn Zchn3"/>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48B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148B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148B5"/>
    <w:pPr>
      <w:suppressAutoHyphens/>
      <w:autoSpaceDN w:val="0"/>
      <w:spacing w:before="120" w:after="120"/>
    </w:pPr>
    <w:rPr>
      <w:rFonts w:eastAsia="MS Mincho"/>
      <w:b/>
      <w:lang w:eastAsia="ar-SA"/>
    </w:rPr>
  </w:style>
  <w:style w:type="paragraph" w:customStyle="1" w:styleId="1Char10">
    <w:name w:val="(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148B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148B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148B5"/>
    <w:pPr>
      <w:keepNext/>
      <w:keepLines/>
      <w:autoSpaceDN w:val="0"/>
      <w:spacing w:after="0"/>
      <w:jc w:val="both"/>
    </w:pPr>
    <w:rPr>
      <w:rFonts w:ascii="Arial" w:eastAsia="SimSun" w:hAnsi="Arial"/>
      <w:sz w:val="18"/>
      <w:szCs w:val="18"/>
    </w:rPr>
  </w:style>
  <w:style w:type="paragraph" w:customStyle="1" w:styleId="tah00">
    <w:name w:val="tah0"/>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148B5"/>
    <w:pPr>
      <w:overflowPunct w:val="0"/>
      <w:autoSpaceDE w:val="0"/>
      <w:autoSpaceDN w:val="0"/>
      <w:adjustRightInd w:val="0"/>
    </w:pPr>
    <w:rPr>
      <w:lang w:eastAsia="en-GB"/>
    </w:rPr>
  </w:style>
  <w:style w:type="paragraph" w:customStyle="1" w:styleId="82">
    <w:name w:val="无间隔8"/>
    <w:qFormat/>
    <w:rsid w:val="002148B5"/>
    <w:pPr>
      <w:autoSpaceDN w:val="0"/>
    </w:pPr>
    <w:rPr>
      <w:rFonts w:ascii="Times New Roman" w:eastAsia="SimSun" w:hAnsi="Times New Roman"/>
      <w:lang w:val="en-GB" w:eastAsia="en-US"/>
    </w:rPr>
  </w:style>
  <w:style w:type="character" w:customStyle="1" w:styleId="h49">
    <w:name w:val="h49"/>
    <w:rsid w:val="002148B5"/>
    <w:rPr>
      <w:rFonts w:ascii="Arial" w:hAnsi="Arial" w:cs="Arial" w:hint="default"/>
      <w:sz w:val="24"/>
      <w:lang w:val="en-GB"/>
    </w:rPr>
  </w:style>
  <w:style w:type="character" w:customStyle="1" w:styleId="h52">
    <w:name w:val="h52"/>
    <w:rsid w:val="002148B5"/>
    <w:rPr>
      <w:rFonts w:ascii="Arial" w:eastAsia="SimSun" w:hAnsi="Arial" w:cs="Arial" w:hint="default"/>
      <w:sz w:val="22"/>
      <w:lang w:val="en-GB" w:eastAsia="en-US" w:bidi="ar-SA"/>
    </w:rPr>
  </w:style>
  <w:style w:type="table" w:customStyle="1" w:styleId="TableGrid51">
    <w:name w:val="Table Grid5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148B5"/>
  </w:style>
  <w:style w:type="numbering" w:customStyle="1" w:styleId="NoList19">
    <w:name w:val="No List19"/>
    <w:next w:val="NoList"/>
    <w:uiPriority w:val="99"/>
    <w:semiHidden/>
    <w:unhideWhenUsed/>
    <w:rsid w:val="002148B5"/>
  </w:style>
  <w:style w:type="numbering" w:customStyle="1" w:styleId="NoList25">
    <w:name w:val="No List25"/>
    <w:next w:val="NoList"/>
    <w:uiPriority w:val="99"/>
    <w:semiHidden/>
    <w:rsid w:val="002148B5"/>
  </w:style>
  <w:style w:type="numbering" w:customStyle="1" w:styleId="NoList32">
    <w:name w:val="No List32"/>
    <w:next w:val="NoList"/>
    <w:uiPriority w:val="99"/>
    <w:semiHidden/>
    <w:unhideWhenUsed/>
    <w:rsid w:val="002148B5"/>
  </w:style>
  <w:style w:type="numbering" w:customStyle="1" w:styleId="113">
    <w:name w:val="목록 없음11"/>
    <w:next w:val="NoList"/>
    <w:semiHidden/>
    <w:unhideWhenUsed/>
    <w:rsid w:val="002148B5"/>
  </w:style>
  <w:style w:type="numbering" w:customStyle="1" w:styleId="217">
    <w:name w:val="목록 없음21"/>
    <w:next w:val="NoList"/>
    <w:semiHidden/>
    <w:rsid w:val="002148B5"/>
  </w:style>
  <w:style w:type="numbering" w:customStyle="1" w:styleId="NoList42">
    <w:name w:val="No List42"/>
    <w:next w:val="NoList"/>
    <w:uiPriority w:val="99"/>
    <w:semiHidden/>
    <w:unhideWhenUsed/>
    <w:rsid w:val="002148B5"/>
  </w:style>
  <w:style w:type="paragraph" w:customStyle="1" w:styleId="TDC91">
    <w:name w:val="TDC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148B5"/>
  </w:style>
  <w:style w:type="numbering" w:customStyle="1" w:styleId="NoList61">
    <w:name w:val="No List61"/>
    <w:next w:val="NoList"/>
    <w:semiHidden/>
    <w:rsid w:val="002148B5"/>
  </w:style>
  <w:style w:type="numbering" w:customStyle="1" w:styleId="NoList71">
    <w:name w:val="No List71"/>
    <w:next w:val="NoList"/>
    <w:semiHidden/>
    <w:rsid w:val="002148B5"/>
  </w:style>
  <w:style w:type="numbering" w:customStyle="1" w:styleId="NoList112">
    <w:name w:val="No List112"/>
    <w:next w:val="NoList"/>
    <w:uiPriority w:val="99"/>
    <w:semiHidden/>
    <w:rsid w:val="002148B5"/>
  </w:style>
  <w:style w:type="numbering" w:customStyle="1" w:styleId="NoList211">
    <w:name w:val="No List211"/>
    <w:next w:val="NoList"/>
    <w:semiHidden/>
    <w:rsid w:val="002148B5"/>
  </w:style>
  <w:style w:type="numbering" w:customStyle="1" w:styleId="NoList81">
    <w:name w:val="No List81"/>
    <w:next w:val="NoList"/>
    <w:semiHidden/>
    <w:rsid w:val="002148B5"/>
  </w:style>
  <w:style w:type="numbering" w:customStyle="1" w:styleId="NoList121">
    <w:name w:val="No List121"/>
    <w:next w:val="NoList"/>
    <w:uiPriority w:val="99"/>
    <w:semiHidden/>
    <w:rsid w:val="002148B5"/>
  </w:style>
  <w:style w:type="numbering" w:customStyle="1" w:styleId="NoList221">
    <w:name w:val="No List221"/>
    <w:next w:val="NoList"/>
    <w:semiHidden/>
    <w:rsid w:val="002148B5"/>
  </w:style>
  <w:style w:type="numbering" w:customStyle="1" w:styleId="NoList91">
    <w:name w:val="No List91"/>
    <w:next w:val="NoList"/>
    <w:semiHidden/>
    <w:rsid w:val="002148B5"/>
  </w:style>
  <w:style w:type="numbering" w:customStyle="1" w:styleId="NoList131">
    <w:name w:val="No List131"/>
    <w:next w:val="NoList"/>
    <w:semiHidden/>
    <w:rsid w:val="002148B5"/>
  </w:style>
  <w:style w:type="numbering" w:customStyle="1" w:styleId="NoList231">
    <w:name w:val="No List231"/>
    <w:next w:val="NoList"/>
    <w:semiHidden/>
    <w:rsid w:val="002148B5"/>
  </w:style>
  <w:style w:type="numbering" w:customStyle="1" w:styleId="NoList101">
    <w:name w:val="No List101"/>
    <w:next w:val="NoList"/>
    <w:semiHidden/>
    <w:rsid w:val="002148B5"/>
  </w:style>
  <w:style w:type="numbering" w:customStyle="1" w:styleId="NoList141">
    <w:name w:val="No List141"/>
    <w:next w:val="NoList"/>
    <w:semiHidden/>
    <w:rsid w:val="002148B5"/>
  </w:style>
  <w:style w:type="numbering" w:customStyle="1" w:styleId="NoList241">
    <w:name w:val="No List241"/>
    <w:next w:val="NoList"/>
    <w:semiHidden/>
    <w:rsid w:val="002148B5"/>
  </w:style>
  <w:style w:type="numbering" w:customStyle="1" w:styleId="NoList311">
    <w:name w:val="No List311"/>
    <w:next w:val="NoList"/>
    <w:semiHidden/>
    <w:rsid w:val="002148B5"/>
  </w:style>
  <w:style w:type="numbering" w:customStyle="1" w:styleId="NoList411">
    <w:name w:val="No List411"/>
    <w:next w:val="NoList"/>
    <w:semiHidden/>
    <w:rsid w:val="002148B5"/>
  </w:style>
  <w:style w:type="numbering" w:customStyle="1" w:styleId="NoList511">
    <w:name w:val="No List511"/>
    <w:next w:val="NoList"/>
    <w:semiHidden/>
    <w:rsid w:val="002148B5"/>
  </w:style>
  <w:style w:type="numbering" w:customStyle="1" w:styleId="NoList151">
    <w:name w:val="No List151"/>
    <w:next w:val="NoList"/>
    <w:semiHidden/>
    <w:rsid w:val="002148B5"/>
  </w:style>
  <w:style w:type="numbering" w:customStyle="1" w:styleId="NoList161">
    <w:name w:val="No List161"/>
    <w:next w:val="NoList"/>
    <w:semiHidden/>
    <w:rsid w:val="002148B5"/>
  </w:style>
  <w:style w:type="numbering" w:customStyle="1" w:styleId="120">
    <w:name w:val="无列表12"/>
    <w:next w:val="NoList"/>
    <w:semiHidden/>
    <w:rsid w:val="002148B5"/>
  </w:style>
  <w:style w:type="paragraph" w:customStyle="1" w:styleId="3f7">
    <w:name w:val="列出段落3"/>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148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8B5"/>
    <w:rPr>
      <w:rFonts w:ascii="Times New Roman" w:eastAsia="SimSun" w:hAnsi="Times New Roman"/>
      <w:sz w:val="22"/>
      <w:lang w:val="en-GB" w:eastAsia="en-GB"/>
    </w:rPr>
  </w:style>
  <w:style w:type="paragraph" w:customStyle="1" w:styleId="4f5">
    <w:name w:val="列出段落4"/>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148B5"/>
    <w:pPr>
      <w:keepLines/>
      <w:spacing w:after="240"/>
      <w:jc w:val="center"/>
    </w:pPr>
    <w:rPr>
      <w:rFonts w:ascii="Arial" w:hAnsi="Arial"/>
      <w:b/>
    </w:rPr>
  </w:style>
  <w:style w:type="numbering" w:customStyle="1" w:styleId="NoList1111">
    <w:name w:val="No List1111"/>
    <w:next w:val="NoList"/>
    <w:semiHidden/>
    <w:rsid w:val="002148B5"/>
  </w:style>
  <w:style w:type="paragraph" w:customStyle="1" w:styleId="Commentnokia0">
    <w:name w:val="Comment nokia"/>
    <w:basedOn w:val="Heading4"/>
    <w:rsid w:val="002148B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148B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148B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148B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148B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8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148B5"/>
    <w:rPr>
      <w:rFonts w:ascii="Times New Roman" w:eastAsia="SimSun" w:hAnsi="Times New Roman"/>
      <w:b/>
      <w:bCs/>
      <w:kern w:val="44"/>
      <w:sz w:val="30"/>
      <w:szCs w:val="32"/>
      <w:lang w:val="en-GB" w:eastAsia="zh-CN"/>
    </w:rPr>
  </w:style>
  <w:style w:type="paragraph" w:customStyle="1" w:styleId="B8">
    <w:name w:val="B8"/>
    <w:basedOn w:val="B7"/>
    <w:link w:val="B8Char"/>
    <w:qFormat/>
    <w:rsid w:val="002148B5"/>
    <w:pPr>
      <w:ind w:left="2552"/>
    </w:pPr>
    <w:rPr>
      <w:lang w:val="x-none" w:eastAsia="ja-JP"/>
    </w:rPr>
  </w:style>
  <w:style w:type="paragraph" w:customStyle="1" w:styleId="NOTE1">
    <w:name w:val="NOTE"/>
    <w:basedOn w:val="B3"/>
    <w:qFormat/>
    <w:rsid w:val="002148B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148B5"/>
  </w:style>
  <w:style w:type="numbering" w:customStyle="1" w:styleId="3f8">
    <w:name w:val="无列表3"/>
    <w:next w:val="NoList"/>
    <w:uiPriority w:val="99"/>
    <w:semiHidden/>
    <w:unhideWhenUsed/>
    <w:rsid w:val="002148B5"/>
  </w:style>
  <w:style w:type="table" w:customStyle="1" w:styleId="1ff6">
    <w:name w:val="网格型1"/>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148B5"/>
  </w:style>
  <w:style w:type="numbering" w:customStyle="1" w:styleId="NoList421">
    <w:name w:val="No List421"/>
    <w:next w:val="NoList"/>
    <w:semiHidden/>
    <w:rsid w:val="002148B5"/>
  </w:style>
  <w:style w:type="numbering" w:customStyle="1" w:styleId="NoList521">
    <w:name w:val="No List521"/>
    <w:next w:val="NoList"/>
    <w:semiHidden/>
    <w:rsid w:val="002148B5"/>
  </w:style>
  <w:style w:type="paragraph" w:customStyle="1" w:styleId="Bullet2">
    <w:name w:val="Bullet2"/>
    <w:basedOn w:val="Normal"/>
    <w:rsid w:val="002148B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148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148B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148B5"/>
    <w:pPr>
      <w:widowControl w:val="0"/>
    </w:pPr>
    <w:rPr>
      <w:rFonts w:ascii="Arial" w:eastAsia="‚l‚r ‚oƒSƒVƒbƒN" w:hAnsi="Arial"/>
      <w:snapToGrid w:val="0"/>
    </w:rPr>
  </w:style>
  <w:style w:type="paragraph" w:customStyle="1" w:styleId="L3">
    <w:name w:val="L3"/>
    <w:rsid w:val="002148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48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48B5"/>
    <w:pPr>
      <w:spacing w:before="120" w:after="220"/>
    </w:pPr>
    <w:rPr>
      <w:rFonts w:ascii="Arial" w:eastAsia="MS Mincho" w:hAnsi="Arial"/>
      <w:noProof/>
      <w:lang w:val="en-US" w:eastAsia="en-US"/>
    </w:rPr>
  </w:style>
  <w:style w:type="paragraph" w:customStyle="1" w:styleId="nroaml">
    <w:name w:val="nroaml"/>
    <w:basedOn w:val="H6"/>
    <w:rsid w:val="002148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148B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148B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48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48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148B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148B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148B5"/>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148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148B5"/>
    <w:rPr>
      <w:rFonts w:ascii="Arial" w:eastAsia="Malgun Gothic" w:hAnsi="Arial"/>
      <w:spacing w:val="2"/>
      <w:lang w:val="en-GB" w:eastAsia="en-US"/>
    </w:rPr>
  </w:style>
  <w:style w:type="numbering" w:customStyle="1" w:styleId="114">
    <w:name w:val="リストなし11"/>
    <w:next w:val="NoList"/>
    <w:uiPriority w:val="99"/>
    <w:semiHidden/>
    <w:unhideWhenUsed/>
    <w:rsid w:val="002148B5"/>
  </w:style>
  <w:style w:type="paragraph" w:customStyle="1" w:styleId="911">
    <w:name w:val="目次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148B5"/>
  </w:style>
  <w:style w:type="numbering" w:customStyle="1" w:styleId="115">
    <w:name w:val="無清單11"/>
    <w:next w:val="NoList"/>
    <w:uiPriority w:val="99"/>
    <w:semiHidden/>
    <w:unhideWhenUsed/>
    <w:rsid w:val="002148B5"/>
  </w:style>
  <w:style w:type="table" w:customStyle="1" w:styleId="1ff9">
    <w:name w:val="表格格線1"/>
    <w:basedOn w:val="TableNormal"/>
    <w:next w:val="TableGrid"/>
    <w:rsid w:val="002148B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8B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148B5"/>
    <w:rPr>
      <w:rFonts w:ascii="Arial" w:eastAsia="SimSun" w:hAnsi="Arial"/>
      <w:snapToGrid w:val="0"/>
      <w:sz w:val="22"/>
      <w:szCs w:val="22"/>
      <w:lang w:val="en-GB" w:eastAsia="zh-CN"/>
    </w:rPr>
  </w:style>
  <w:style w:type="paragraph" w:customStyle="1" w:styleId="TALTAL">
    <w:name w:val="TALTAL"/>
    <w:basedOn w:val="TAL"/>
    <w:rsid w:val="002148B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148B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148B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148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148B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148B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148B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148B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148B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148B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148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148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14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148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148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8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8B5"/>
    <w:pPr>
      <w:numPr>
        <w:numId w:val="18"/>
      </w:numPr>
    </w:pPr>
  </w:style>
  <w:style w:type="numbering" w:customStyle="1" w:styleId="SGS2">
    <w:name w:val="SGS2"/>
    <w:uiPriority w:val="99"/>
    <w:rsid w:val="002148B5"/>
    <w:pPr>
      <w:numPr>
        <w:numId w:val="19"/>
      </w:numPr>
    </w:pPr>
  </w:style>
  <w:style w:type="numbering" w:customStyle="1" w:styleId="Style111">
    <w:name w:val="Style111"/>
    <w:uiPriority w:val="99"/>
    <w:rsid w:val="002148B5"/>
    <w:pPr>
      <w:numPr>
        <w:numId w:val="23"/>
      </w:numPr>
    </w:pPr>
  </w:style>
  <w:style w:type="numbering" w:customStyle="1" w:styleId="1110">
    <w:name w:val="无列表111"/>
    <w:next w:val="NoList"/>
    <w:semiHidden/>
    <w:rsid w:val="002148B5"/>
  </w:style>
  <w:style w:type="numbering" w:customStyle="1" w:styleId="NoList171">
    <w:name w:val="No List171"/>
    <w:next w:val="NoList"/>
    <w:uiPriority w:val="99"/>
    <w:semiHidden/>
    <w:unhideWhenUsed/>
    <w:rsid w:val="002148B5"/>
  </w:style>
  <w:style w:type="numbering" w:customStyle="1" w:styleId="1210">
    <w:name w:val="无列表121"/>
    <w:next w:val="NoList"/>
    <w:semiHidden/>
    <w:rsid w:val="002148B5"/>
  </w:style>
  <w:style w:type="numbering" w:customStyle="1" w:styleId="NoList181">
    <w:name w:val="No List181"/>
    <w:next w:val="NoList"/>
    <w:semiHidden/>
    <w:rsid w:val="002148B5"/>
  </w:style>
  <w:style w:type="numbering" w:customStyle="1" w:styleId="1111">
    <w:name w:val="リストなし111"/>
    <w:next w:val="NoList"/>
    <w:uiPriority w:val="99"/>
    <w:semiHidden/>
    <w:unhideWhenUsed/>
    <w:rsid w:val="002148B5"/>
  </w:style>
  <w:style w:type="numbering" w:customStyle="1" w:styleId="NoList191">
    <w:name w:val="No List191"/>
    <w:next w:val="NoList"/>
    <w:uiPriority w:val="99"/>
    <w:semiHidden/>
    <w:unhideWhenUsed/>
    <w:rsid w:val="002148B5"/>
  </w:style>
  <w:style w:type="numbering" w:customStyle="1" w:styleId="NoList110">
    <w:name w:val="No List110"/>
    <w:next w:val="NoList"/>
    <w:uiPriority w:val="99"/>
    <w:semiHidden/>
    <w:rsid w:val="002148B5"/>
  </w:style>
  <w:style w:type="numbering" w:customStyle="1" w:styleId="130">
    <w:name w:val="无列表13"/>
    <w:next w:val="NoList"/>
    <w:semiHidden/>
    <w:rsid w:val="002148B5"/>
  </w:style>
  <w:style w:type="numbering" w:customStyle="1" w:styleId="122">
    <w:name w:val="リストなし12"/>
    <w:next w:val="NoList"/>
    <w:uiPriority w:val="99"/>
    <w:semiHidden/>
    <w:unhideWhenUsed/>
    <w:rsid w:val="002148B5"/>
  </w:style>
  <w:style w:type="numbering" w:customStyle="1" w:styleId="NoList251">
    <w:name w:val="No List251"/>
    <w:next w:val="NoList"/>
    <w:uiPriority w:val="99"/>
    <w:semiHidden/>
    <w:rsid w:val="002148B5"/>
  </w:style>
  <w:style w:type="numbering" w:customStyle="1" w:styleId="11110">
    <w:name w:val="无列表1111"/>
    <w:next w:val="NoList"/>
    <w:semiHidden/>
    <w:rsid w:val="002148B5"/>
  </w:style>
  <w:style w:type="numbering" w:customStyle="1" w:styleId="11111">
    <w:name w:val="リストなし1111"/>
    <w:next w:val="NoList"/>
    <w:uiPriority w:val="99"/>
    <w:semiHidden/>
    <w:unhideWhenUsed/>
    <w:rsid w:val="002148B5"/>
  </w:style>
  <w:style w:type="numbering" w:customStyle="1" w:styleId="1211">
    <w:name w:val="无列表1211"/>
    <w:next w:val="NoList"/>
    <w:semiHidden/>
    <w:rsid w:val="002148B5"/>
  </w:style>
  <w:style w:type="numbering" w:customStyle="1" w:styleId="1212">
    <w:name w:val="リストなし121"/>
    <w:next w:val="NoList"/>
    <w:uiPriority w:val="99"/>
    <w:semiHidden/>
    <w:unhideWhenUsed/>
    <w:rsid w:val="002148B5"/>
  </w:style>
  <w:style w:type="numbering" w:customStyle="1" w:styleId="NoList1121">
    <w:name w:val="No List1121"/>
    <w:next w:val="NoList"/>
    <w:uiPriority w:val="99"/>
    <w:semiHidden/>
    <w:unhideWhenUsed/>
    <w:rsid w:val="002148B5"/>
  </w:style>
  <w:style w:type="numbering" w:customStyle="1" w:styleId="111110">
    <w:name w:val="无列表11111"/>
    <w:next w:val="NoList"/>
    <w:semiHidden/>
    <w:rsid w:val="002148B5"/>
  </w:style>
  <w:style w:type="numbering" w:customStyle="1" w:styleId="111111">
    <w:name w:val="リストなし11111"/>
    <w:next w:val="NoList"/>
    <w:uiPriority w:val="99"/>
    <w:semiHidden/>
    <w:unhideWhenUsed/>
    <w:rsid w:val="002148B5"/>
  </w:style>
  <w:style w:type="numbering" w:customStyle="1" w:styleId="131">
    <w:name w:val="无列表131"/>
    <w:next w:val="NoList"/>
    <w:semiHidden/>
    <w:rsid w:val="002148B5"/>
  </w:style>
  <w:style w:type="table" w:customStyle="1" w:styleId="3210">
    <w:name w:val="网格型3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148B5"/>
  </w:style>
  <w:style w:type="table" w:customStyle="1" w:styleId="TableClassic221">
    <w:name w:val="Table Classic 22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148B5"/>
  </w:style>
  <w:style w:type="numbering" w:customStyle="1" w:styleId="1120">
    <w:name w:val="无列表112"/>
    <w:next w:val="NoList"/>
    <w:semiHidden/>
    <w:rsid w:val="002148B5"/>
  </w:style>
  <w:style w:type="table" w:customStyle="1" w:styleId="3111">
    <w:name w:val="网格型3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148B5"/>
  </w:style>
  <w:style w:type="table" w:customStyle="1" w:styleId="TableClassic2111">
    <w:name w:val="Table Classic 211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148B5"/>
  </w:style>
  <w:style w:type="numbering" w:customStyle="1" w:styleId="NoList113">
    <w:name w:val="No List113"/>
    <w:next w:val="NoList"/>
    <w:uiPriority w:val="99"/>
    <w:semiHidden/>
    <w:rsid w:val="002148B5"/>
  </w:style>
  <w:style w:type="numbering" w:customStyle="1" w:styleId="140">
    <w:name w:val="无列表14"/>
    <w:next w:val="NoList"/>
    <w:semiHidden/>
    <w:rsid w:val="002148B5"/>
  </w:style>
  <w:style w:type="numbering" w:customStyle="1" w:styleId="141">
    <w:name w:val="リストなし14"/>
    <w:next w:val="NoList"/>
    <w:uiPriority w:val="99"/>
    <w:semiHidden/>
    <w:unhideWhenUsed/>
    <w:rsid w:val="002148B5"/>
  </w:style>
  <w:style w:type="numbering" w:customStyle="1" w:styleId="NoList26">
    <w:name w:val="No List26"/>
    <w:next w:val="NoList"/>
    <w:uiPriority w:val="99"/>
    <w:semiHidden/>
    <w:rsid w:val="002148B5"/>
  </w:style>
  <w:style w:type="numbering" w:customStyle="1" w:styleId="1130">
    <w:name w:val="无列表113"/>
    <w:next w:val="NoList"/>
    <w:semiHidden/>
    <w:rsid w:val="002148B5"/>
  </w:style>
  <w:style w:type="numbering" w:customStyle="1" w:styleId="1131">
    <w:name w:val="リストなし113"/>
    <w:next w:val="NoList"/>
    <w:uiPriority w:val="99"/>
    <w:semiHidden/>
    <w:unhideWhenUsed/>
    <w:rsid w:val="002148B5"/>
  </w:style>
  <w:style w:type="numbering" w:customStyle="1" w:styleId="NoList33">
    <w:name w:val="No List33"/>
    <w:next w:val="NoList"/>
    <w:uiPriority w:val="99"/>
    <w:semiHidden/>
    <w:unhideWhenUsed/>
    <w:rsid w:val="002148B5"/>
  </w:style>
  <w:style w:type="numbering" w:customStyle="1" w:styleId="1220">
    <w:name w:val="无列表122"/>
    <w:next w:val="NoList"/>
    <w:semiHidden/>
    <w:rsid w:val="002148B5"/>
  </w:style>
  <w:style w:type="numbering" w:customStyle="1" w:styleId="1221">
    <w:name w:val="リストなし122"/>
    <w:next w:val="NoList"/>
    <w:uiPriority w:val="99"/>
    <w:semiHidden/>
    <w:unhideWhenUsed/>
    <w:rsid w:val="002148B5"/>
  </w:style>
  <w:style w:type="numbering" w:customStyle="1" w:styleId="NoList114">
    <w:name w:val="No List114"/>
    <w:next w:val="NoList"/>
    <w:uiPriority w:val="99"/>
    <w:semiHidden/>
    <w:unhideWhenUsed/>
    <w:rsid w:val="002148B5"/>
  </w:style>
  <w:style w:type="numbering" w:customStyle="1" w:styleId="1112">
    <w:name w:val="无列表1112"/>
    <w:next w:val="NoList"/>
    <w:semiHidden/>
    <w:rsid w:val="002148B5"/>
  </w:style>
  <w:style w:type="numbering" w:customStyle="1" w:styleId="11120">
    <w:name w:val="リストなし1112"/>
    <w:next w:val="NoList"/>
    <w:uiPriority w:val="99"/>
    <w:semiHidden/>
    <w:unhideWhenUsed/>
    <w:rsid w:val="002148B5"/>
  </w:style>
  <w:style w:type="numbering" w:customStyle="1" w:styleId="NoList43">
    <w:name w:val="No List43"/>
    <w:next w:val="NoList"/>
    <w:uiPriority w:val="99"/>
    <w:semiHidden/>
    <w:unhideWhenUsed/>
    <w:rsid w:val="002148B5"/>
  </w:style>
  <w:style w:type="numbering" w:customStyle="1" w:styleId="1320">
    <w:name w:val="无列表132"/>
    <w:next w:val="NoList"/>
    <w:semiHidden/>
    <w:rsid w:val="002148B5"/>
  </w:style>
  <w:style w:type="numbering" w:customStyle="1" w:styleId="1310">
    <w:name w:val="リストなし131"/>
    <w:next w:val="NoList"/>
    <w:uiPriority w:val="99"/>
    <w:semiHidden/>
    <w:unhideWhenUsed/>
    <w:rsid w:val="002148B5"/>
  </w:style>
  <w:style w:type="numbering" w:customStyle="1" w:styleId="NoList122">
    <w:name w:val="No List122"/>
    <w:next w:val="NoList"/>
    <w:uiPriority w:val="99"/>
    <w:semiHidden/>
    <w:unhideWhenUsed/>
    <w:rsid w:val="002148B5"/>
  </w:style>
  <w:style w:type="numbering" w:customStyle="1" w:styleId="11210">
    <w:name w:val="无列表1121"/>
    <w:next w:val="NoList"/>
    <w:semiHidden/>
    <w:rsid w:val="002148B5"/>
  </w:style>
  <w:style w:type="numbering" w:customStyle="1" w:styleId="11211">
    <w:name w:val="リストなし1121"/>
    <w:next w:val="NoList"/>
    <w:uiPriority w:val="99"/>
    <w:semiHidden/>
    <w:unhideWhenUsed/>
    <w:rsid w:val="002148B5"/>
  </w:style>
  <w:style w:type="numbering" w:customStyle="1" w:styleId="NoList27">
    <w:name w:val="No List27"/>
    <w:next w:val="NoList"/>
    <w:uiPriority w:val="99"/>
    <w:semiHidden/>
    <w:unhideWhenUsed/>
    <w:rsid w:val="002148B5"/>
  </w:style>
  <w:style w:type="numbering" w:customStyle="1" w:styleId="NoList115">
    <w:name w:val="No List115"/>
    <w:next w:val="NoList"/>
    <w:uiPriority w:val="99"/>
    <w:semiHidden/>
    <w:rsid w:val="002148B5"/>
  </w:style>
  <w:style w:type="numbering" w:customStyle="1" w:styleId="150">
    <w:name w:val="无列表15"/>
    <w:next w:val="NoList"/>
    <w:semiHidden/>
    <w:rsid w:val="002148B5"/>
  </w:style>
  <w:style w:type="numbering" w:customStyle="1" w:styleId="151">
    <w:name w:val="リストなし15"/>
    <w:next w:val="NoList"/>
    <w:uiPriority w:val="99"/>
    <w:semiHidden/>
    <w:unhideWhenUsed/>
    <w:rsid w:val="002148B5"/>
  </w:style>
  <w:style w:type="numbering" w:customStyle="1" w:styleId="NoList28">
    <w:name w:val="No List28"/>
    <w:next w:val="NoList"/>
    <w:uiPriority w:val="99"/>
    <w:semiHidden/>
    <w:rsid w:val="002148B5"/>
  </w:style>
  <w:style w:type="numbering" w:customStyle="1" w:styleId="1140">
    <w:name w:val="无列表114"/>
    <w:next w:val="NoList"/>
    <w:semiHidden/>
    <w:rsid w:val="002148B5"/>
  </w:style>
  <w:style w:type="numbering" w:customStyle="1" w:styleId="1141">
    <w:name w:val="リストなし114"/>
    <w:next w:val="NoList"/>
    <w:uiPriority w:val="99"/>
    <w:semiHidden/>
    <w:unhideWhenUsed/>
    <w:rsid w:val="002148B5"/>
  </w:style>
  <w:style w:type="numbering" w:customStyle="1" w:styleId="NoList34">
    <w:name w:val="No List34"/>
    <w:next w:val="NoList"/>
    <w:uiPriority w:val="99"/>
    <w:semiHidden/>
    <w:unhideWhenUsed/>
    <w:rsid w:val="002148B5"/>
  </w:style>
  <w:style w:type="numbering" w:customStyle="1" w:styleId="123">
    <w:name w:val="无列表123"/>
    <w:next w:val="NoList"/>
    <w:semiHidden/>
    <w:rsid w:val="002148B5"/>
  </w:style>
  <w:style w:type="numbering" w:customStyle="1" w:styleId="1230">
    <w:name w:val="リストなし123"/>
    <w:next w:val="NoList"/>
    <w:uiPriority w:val="99"/>
    <w:semiHidden/>
    <w:unhideWhenUsed/>
    <w:rsid w:val="002148B5"/>
  </w:style>
  <w:style w:type="numbering" w:customStyle="1" w:styleId="NoList116">
    <w:name w:val="No List116"/>
    <w:next w:val="NoList"/>
    <w:uiPriority w:val="99"/>
    <w:semiHidden/>
    <w:unhideWhenUsed/>
    <w:rsid w:val="002148B5"/>
  </w:style>
  <w:style w:type="numbering" w:customStyle="1" w:styleId="1113">
    <w:name w:val="无列表1113"/>
    <w:next w:val="NoList"/>
    <w:semiHidden/>
    <w:rsid w:val="002148B5"/>
  </w:style>
  <w:style w:type="numbering" w:customStyle="1" w:styleId="11130">
    <w:name w:val="リストなし1113"/>
    <w:next w:val="NoList"/>
    <w:uiPriority w:val="99"/>
    <w:semiHidden/>
    <w:unhideWhenUsed/>
    <w:rsid w:val="002148B5"/>
  </w:style>
  <w:style w:type="numbering" w:customStyle="1" w:styleId="NoList44">
    <w:name w:val="No List44"/>
    <w:next w:val="NoList"/>
    <w:uiPriority w:val="99"/>
    <w:semiHidden/>
    <w:unhideWhenUsed/>
    <w:rsid w:val="002148B5"/>
  </w:style>
  <w:style w:type="numbering" w:customStyle="1" w:styleId="133">
    <w:name w:val="无列表133"/>
    <w:next w:val="NoList"/>
    <w:semiHidden/>
    <w:rsid w:val="002148B5"/>
  </w:style>
  <w:style w:type="numbering" w:customStyle="1" w:styleId="1321">
    <w:name w:val="リストなし132"/>
    <w:next w:val="NoList"/>
    <w:uiPriority w:val="99"/>
    <w:semiHidden/>
    <w:unhideWhenUsed/>
    <w:rsid w:val="002148B5"/>
  </w:style>
  <w:style w:type="numbering" w:customStyle="1" w:styleId="NoList123">
    <w:name w:val="No List123"/>
    <w:next w:val="NoList"/>
    <w:uiPriority w:val="99"/>
    <w:semiHidden/>
    <w:unhideWhenUsed/>
    <w:rsid w:val="002148B5"/>
  </w:style>
  <w:style w:type="numbering" w:customStyle="1" w:styleId="1122">
    <w:name w:val="无列表1122"/>
    <w:next w:val="NoList"/>
    <w:semiHidden/>
    <w:rsid w:val="002148B5"/>
  </w:style>
  <w:style w:type="numbering" w:customStyle="1" w:styleId="11220">
    <w:name w:val="リストなし1122"/>
    <w:next w:val="NoList"/>
    <w:uiPriority w:val="99"/>
    <w:semiHidden/>
    <w:unhideWhenUsed/>
    <w:rsid w:val="002148B5"/>
  </w:style>
  <w:style w:type="numbering" w:customStyle="1" w:styleId="NoList29">
    <w:name w:val="No List29"/>
    <w:next w:val="NoList"/>
    <w:uiPriority w:val="99"/>
    <w:semiHidden/>
    <w:unhideWhenUsed/>
    <w:rsid w:val="002148B5"/>
  </w:style>
  <w:style w:type="numbering" w:customStyle="1" w:styleId="NoList117">
    <w:name w:val="No List117"/>
    <w:next w:val="NoList"/>
    <w:uiPriority w:val="99"/>
    <w:semiHidden/>
    <w:rsid w:val="002148B5"/>
  </w:style>
  <w:style w:type="numbering" w:customStyle="1" w:styleId="161">
    <w:name w:val="无列表16"/>
    <w:next w:val="NoList"/>
    <w:semiHidden/>
    <w:rsid w:val="002148B5"/>
  </w:style>
  <w:style w:type="numbering" w:customStyle="1" w:styleId="162">
    <w:name w:val="リストなし16"/>
    <w:next w:val="NoList"/>
    <w:uiPriority w:val="99"/>
    <w:semiHidden/>
    <w:unhideWhenUsed/>
    <w:rsid w:val="002148B5"/>
  </w:style>
  <w:style w:type="numbering" w:customStyle="1" w:styleId="NoList210">
    <w:name w:val="No List210"/>
    <w:next w:val="NoList"/>
    <w:uiPriority w:val="99"/>
    <w:semiHidden/>
    <w:rsid w:val="002148B5"/>
  </w:style>
  <w:style w:type="numbering" w:customStyle="1" w:styleId="1150">
    <w:name w:val="无列表115"/>
    <w:next w:val="NoList"/>
    <w:semiHidden/>
    <w:rsid w:val="002148B5"/>
  </w:style>
  <w:style w:type="numbering" w:customStyle="1" w:styleId="1151">
    <w:name w:val="リストなし115"/>
    <w:next w:val="NoList"/>
    <w:uiPriority w:val="99"/>
    <w:semiHidden/>
    <w:unhideWhenUsed/>
    <w:rsid w:val="002148B5"/>
  </w:style>
  <w:style w:type="numbering" w:customStyle="1" w:styleId="NoList35">
    <w:name w:val="No List35"/>
    <w:next w:val="NoList"/>
    <w:uiPriority w:val="99"/>
    <w:semiHidden/>
    <w:unhideWhenUsed/>
    <w:rsid w:val="002148B5"/>
  </w:style>
  <w:style w:type="numbering" w:customStyle="1" w:styleId="124">
    <w:name w:val="无列表124"/>
    <w:next w:val="NoList"/>
    <w:semiHidden/>
    <w:rsid w:val="002148B5"/>
  </w:style>
  <w:style w:type="numbering" w:customStyle="1" w:styleId="1240">
    <w:name w:val="リストなし124"/>
    <w:next w:val="NoList"/>
    <w:uiPriority w:val="99"/>
    <w:semiHidden/>
    <w:unhideWhenUsed/>
    <w:rsid w:val="002148B5"/>
  </w:style>
  <w:style w:type="numbering" w:customStyle="1" w:styleId="NoList118">
    <w:name w:val="No List118"/>
    <w:next w:val="NoList"/>
    <w:uiPriority w:val="99"/>
    <w:semiHidden/>
    <w:unhideWhenUsed/>
    <w:rsid w:val="002148B5"/>
  </w:style>
  <w:style w:type="numbering" w:customStyle="1" w:styleId="1114">
    <w:name w:val="无列表1114"/>
    <w:next w:val="NoList"/>
    <w:semiHidden/>
    <w:rsid w:val="002148B5"/>
  </w:style>
  <w:style w:type="numbering" w:customStyle="1" w:styleId="11140">
    <w:name w:val="リストなし1114"/>
    <w:next w:val="NoList"/>
    <w:uiPriority w:val="99"/>
    <w:semiHidden/>
    <w:unhideWhenUsed/>
    <w:rsid w:val="002148B5"/>
  </w:style>
  <w:style w:type="numbering" w:customStyle="1" w:styleId="NoList45">
    <w:name w:val="No List45"/>
    <w:next w:val="NoList"/>
    <w:uiPriority w:val="99"/>
    <w:semiHidden/>
    <w:unhideWhenUsed/>
    <w:rsid w:val="002148B5"/>
  </w:style>
  <w:style w:type="numbering" w:customStyle="1" w:styleId="134">
    <w:name w:val="无列表134"/>
    <w:next w:val="NoList"/>
    <w:semiHidden/>
    <w:rsid w:val="002148B5"/>
  </w:style>
  <w:style w:type="numbering" w:customStyle="1" w:styleId="1330">
    <w:name w:val="リストなし133"/>
    <w:next w:val="NoList"/>
    <w:uiPriority w:val="99"/>
    <w:semiHidden/>
    <w:unhideWhenUsed/>
    <w:rsid w:val="002148B5"/>
  </w:style>
  <w:style w:type="numbering" w:customStyle="1" w:styleId="NoList124">
    <w:name w:val="No List124"/>
    <w:next w:val="NoList"/>
    <w:uiPriority w:val="99"/>
    <w:semiHidden/>
    <w:unhideWhenUsed/>
    <w:rsid w:val="002148B5"/>
  </w:style>
  <w:style w:type="numbering" w:customStyle="1" w:styleId="1123">
    <w:name w:val="无列表1123"/>
    <w:next w:val="NoList"/>
    <w:semiHidden/>
    <w:rsid w:val="002148B5"/>
  </w:style>
  <w:style w:type="numbering" w:customStyle="1" w:styleId="11230">
    <w:name w:val="リストなし1123"/>
    <w:next w:val="NoList"/>
    <w:uiPriority w:val="99"/>
    <w:semiHidden/>
    <w:unhideWhenUsed/>
    <w:rsid w:val="002148B5"/>
  </w:style>
  <w:style w:type="character" w:customStyle="1" w:styleId="Heading8Char5">
    <w:name w:val="Heading 8 Char5"/>
    <w:rsid w:val="002148B5"/>
    <w:rPr>
      <w:rFonts w:ascii="Arial" w:hAnsi="Arial"/>
      <w:sz w:val="36"/>
      <w:lang w:val="en-GB" w:eastAsia="en-US"/>
    </w:rPr>
  </w:style>
  <w:style w:type="character" w:customStyle="1" w:styleId="Heading9Char4">
    <w:name w:val="Heading 9 Char4"/>
    <w:aliases w:val="Figure Heading Char3,FH Char3"/>
    <w:rsid w:val="002148B5"/>
    <w:rPr>
      <w:rFonts w:ascii="Arial" w:hAnsi="Arial"/>
      <w:sz w:val="36"/>
      <w:lang w:val="en-GB" w:eastAsia="en-US"/>
    </w:rPr>
  </w:style>
  <w:style w:type="character" w:customStyle="1" w:styleId="FooterChar4">
    <w:name w:val="Footer Char4"/>
    <w:aliases w:val="footer odd Char3,footer Char3,fo Char3,pie de página Char3"/>
    <w:rsid w:val="002148B5"/>
    <w:rPr>
      <w:rFonts w:ascii="Arial" w:hAnsi="Arial"/>
      <w:b/>
      <w:i/>
      <w:noProof/>
      <w:sz w:val="18"/>
      <w:lang w:val="en-GB" w:eastAsia="en-US"/>
    </w:rPr>
  </w:style>
  <w:style w:type="character" w:customStyle="1" w:styleId="PlainTextChar5">
    <w:name w:val="Plain Text Char5"/>
    <w:rsid w:val="002148B5"/>
    <w:rPr>
      <w:rFonts w:ascii="Courier New" w:eastAsiaTheme="minorEastAsia" w:hAnsi="Courier New"/>
      <w:lang w:val="nb-NO" w:eastAsia="en-GB"/>
    </w:rPr>
  </w:style>
  <w:style w:type="character" w:customStyle="1" w:styleId="BodyText2Char5">
    <w:name w:val="Body Text 2 Char5"/>
    <w:basedOn w:val="DefaultParagraphFont"/>
    <w:uiPriority w:val="99"/>
    <w:rsid w:val="002148B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8B5"/>
    <w:rPr>
      <w:rFonts w:ascii="Times New Roman" w:eastAsiaTheme="minorEastAsia" w:hAnsi="Times New Roman"/>
      <w:lang w:val="en-GB" w:eastAsia="ja-JP"/>
    </w:rPr>
  </w:style>
  <w:style w:type="character" w:customStyle="1" w:styleId="B8Char">
    <w:name w:val="B8 Char"/>
    <w:link w:val="B8"/>
    <w:rsid w:val="002148B5"/>
    <w:rPr>
      <w:rFonts w:ascii="Times New Roman" w:hAnsi="Times New Roman"/>
      <w:lang w:val="x-none" w:eastAsia="ja-JP"/>
    </w:rPr>
  </w:style>
  <w:style w:type="paragraph" w:customStyle="1" w:styleId="87">
    <w:name w:val="87"/>
    <w:basedOn w:val="Normal"/>
    <w:rsid w:val="002148B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148B5"/>
    <w:rPr>
      <w:lang w:eastAsia="en-US"/>
    </w:rPr>
  </w:style>
  <w:style w:type="paragraph" w:customStyle="1" w:styleId="TAHLeft">
    <w:name w:val="TAH + Left"/>
    <w:basedOn w:val="TAL"/>
    <w:rsid w:val="002148B5"/>
    <w:rPr>
      <w:rFonts w:eastAsiaTheme="minorEastAsia"/>
    </w:rPr>
  </w:style>
  <w:style w:type="paragraph" w:customStyle="1" w:styleId="63-13">
    <w:name w:val=".6.3-13"/>
    <w:basedOn w:val="TAH"/>
    <w:rsid w:val="002148B5"/>
    <w:pPr>
      <w:jc w:val="left"/>
    </w:pPr>
    <w:rPr>
      <w:rFonts w:eastAsiaTheme="minorEastAsia"/>
      <w:b w:val="0"/>
    </w:rPr>
  </w:style>
  <w:style w:type="character" w:customStyle="1" w:styleId="B12">
    <w:name w:val="B1 (文字)"/>
    <w:uiPriority w:val="99"/>
    <w:qFormat/>
    <w:locked/>
    <w:rsid w:val="002148B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8B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8B5"/>
    <w:rPr>
      <w:rFonts w:eastAsia="MS Mincho"/>
      <w:lang w:val="en-GB" w:eastAsia="en-GB"/>
    </w:rPr>
  </w:style>
  <w:style w:type="character" w:customStyle="1" w:styleId="HTMLPreformattedChar3">
    <w:name w:val="HTML Preformatted Char3"/>
    <w:basedOn w:val="DefaultParagraphFont"/>
    <w:rsid w:val="002148B5"/>
    <w:rPr>
      <w:rFonts w:ascii="Courier New" w:eastAsia="MS Mincho" w:hAnsi="Courier New"/>
      <w:lang w:val="en-GB" w:eastAsia="x-none"/>
    </w:rPr>
  </w:style>
  <w:style w:type="character" w:customStyle="1" w:styleId="ListChar5">
    <w:name w:val="List Char5"/>
    <w:rsid w:val="002148B5"/>
    <w:rPr>
      <w:rFonts w:ascii="Times New Roman" w:hAnsi="Times New Roman"/>
      <w:lang w:val="en-GB" w:eastAsia="en-US"/>
    </w:rPr>
  </w:style>
  <w:style w:type="numbering" w:customStyle="1" w:styleId="125">
    <w:name w:val="목록 없음12"/>
    <w:next w:val="NoList"/>
    <w:semiHidden/>
    <w:unhideWhenUsed/>
    <w:rsid w:val="002148B5"/>
  </w:style>
  <w:style w:type="numbering" w:customStyle="1" w:styleId="225">
    <w:name w:val="목록 없음22"/>
    <w:next w:val="NoList"/>
    <w:semiHidden/>
    <w:rsid w:val="002148B5"/>
  </w:style>
  <w:style w:type="numbering" w:customStyle="1" w:styleId="NoList53">
    <w:name w:val="No List53"/>
    <w:next w:val="NoList"/>
    <w:semiHidden/>
    <w:rsid w:val="002148B5"/>
  </w:style>
  <w:style w:type="numbering" w:customStyle="1" w:styleId="NoList62">
    <w:name w:val="No List62"/>
    <w:next w:val="NoList"/>
    <w:semiHidden/>
    <w:rsid w:val="002148B5"/>
  </w:style>
  <w:style w:type="numbering" w:customStyle="1" w:styleId="NoList72">
    <w:name w:val="No List72"/>
    <w:next w:val="NoList"/>
    <w:semiHidden/>
    <w:rsid w:val="002148B5"/>
  </w:style>
  <w:style w:type="numbering" w:customStyle="1" w:styleId="NoList212">
    <w:name w:val="No List212"/>
    <w:next w:val="NoList"/>
    <w:semiHidden/>
    <w:rsid w:val="002148B5"/>
  </w:style>
  <w:style w:type="numbering" w:customStyle="1" w:styleId="NoList82">
    <w:name w:val="No List82"/>
    <w:next w:val="NoList"/>
    <w:semiHidden/>
    <w:rsid w:val="002148B5"/>
  </w:style>
  <w:style w:type="numbering" w:customStyle="1" w:styleId="NoList222">
    <w:name w:val="No List222"/>
    <w:next w:val="NoList"/>
    <w:semiHidden/>
    <w:rsid w:val="002148B5"/>
  </w:style>
  <w:style w:type="numbering" w:customStyle="1" w:styleId="NoList92">
    <w:name w:val="No List92"/>
    <w:next w:val="NoList"/>
    <w:semiHidden/>
    <w:rsid w:val="002148B5"/>
  </w:style>
  <w:style w:type="numbering" w:customStyle="1" w:styleId="NoList132">
    <w:name w:val="No List132"/>
    <w:next w:val="NoList"/>
    <w:semiHidden/>
    <w:rsid w:val="002148B5"/>
  </w:style>
  <w:style w:type="numbering" w:customStyle="1" w:styleId="NoList232">
    <w:name w:val="No List232"/>
    <w:next w:val="NoList"/>
    <w:semiHidden/>
    <w:rsid w:val="002148B5"/>
  </w:style>
  <w:style w:type="numbering" w:customStyle="1" w:styleId="NoList102">
    <w:name w:val="No List102"/>
    <w:next w:val="NoList"/>
    <w:semiHidden/>
    <w:rsid w:val="002148B5"/>
  </w:style>
  <w:style w:type="numbering" w:customStyle="1" w:styleId="NoList142">
    <w:name w:val="No List142"/>
    <w:next w:val="NoList"/>
    <w:semiHidden/>
    <w:rsid w:val="002148B5"/>
  </w:style>
  <w:style w:type="numbering" w:customStyle="1" w:styleId="NoList242">
    <w:name w:val="No List242"/>
    <w:next w:val="NoList"/>
    <w:semiHidden/>
    <w:rsid w:val="002148B5"/>
  </w:style>
  <w:style w:type="numbering" w:customStyle="1" w:styleId="NoList312">
    <w:name w:val="No List312"/>
    <w:next w:val="NoList"/>
    <w:semiHidden/>
    <w:rsid w:val="002148B5"/>
  </w:style>
  <w:style w:type="numbering" w:customStyle="1" w:styleId="NoList412">
    <w:name w:val="No List412"/>
    <w:next w:val="NoList"/>
    <w:semiHidden/>
    <w:rsid w:val="002148B5"/>
  </w:style>
  <w:style w:type="numbering" w:customStyle="1" w:styleId="NoList512">
    <w:name w:val="No List512"/>
    <w:next w:val="NoList"/>
    <w:semiHidden/>
    <w:rsid w:val="002148B5"/>
  </w:style>
  <w:style w:type="numbering" w:customStyle="1" w:styleId="NoList152">
    <w:name w:val="No List152"/>
    <w:next w:val="NoList"/>
    <w:semiHidden/>
    <w:rsid w:val="002148B5"/>
  </w:style>
  <w:style w:type="numbering" w:customStyle="1" w:styleId="NoList162">
    <w:name w:val="No List162"/>
    <w:next w:val="NoList"/>
    <w:semiHidden/>
    <w:rsid w:val="002148B5"/>
  </w:style>
  <w:style w:type="numbering" w:customStyle="1" w:styleId="NoList1112">
    <w:name w:val="No List1112"/>
    <w:next w:val="NoList"/>
    <w:semiHidden/>
    <w:rsid w:val="002148B5"/>
  </w:style>
  <w:style w:type="paragraph" w:customStyle="1" w:styleId="TAHCarNotBold">
    <w:name w:val="TAH Car + Not Bold"/>
    <w:basedOn w:val="Normal"/>
    <w:rsid w:val="002148B5"/>
    <w:pPr>
      <w:keepNext/>
      <w:keepLines/>
      <w:spacing w:after="0"/>
    </w:pPr>
    <w:rPr>
      <w:rFonts w:ascii="Arial" w:eastAsiaTheme="minorEastAsia" w:hAnsi="Arial"/>
      <w:sz w:val="18"/>
      <w:lang w:eastAsia="en-GB"/>
    </w:rPr>
  </w:style>
  <w:style w:type="paragraph" w:customStyle="1" w:styleId="B9">
    <w:name w:val="B9"/>
    <w:basedOn w:val="B8"/>
    <w:qFormat/>
    <w:rsid w:val="002148B5"/>
    <w:pPr>
      <w:ind w:left="2836"/>
    </w:pPr>
  </w:style>
  <w:style w:type="table" w:customStyle="1" w:styleId="TableGrid7">
    <w:name w:val="Table Grid7"/>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148B5"/>
    <w:rPr>
      <w:lang w:val="en-GB" w:eastAsia="en-US"/>
    </w:rPr>
  </w:style>
  <w:style w:type="paragraph" w:customStyle="1" w:styleId="T">
    <w:name w:val="T"/>
    <w:basedOn w:val="TAC"/>
    <w:rsid w:val="002148B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148B5"/>
    <w:rPr>
      <w:lang w:val="en-GB" w:eastAsia="en-US"/>
    </w:rPr>
  </w:style>
  <w:style w:type="paragraph" w:customStyle="1" w:styleId="Pl0">
    <w:name w:val="Pl"/>
    <w:basedOn w:val="Normal"/>
    <w:rsid w:val="00214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148B5"/>
    <w:pPr>
      <w:spacing w:after="0"/>
    </w:pPr>
    <w:rPr>
      <w:rFonts w:ascii="Calibri" w:eastAsia="Calibri" w:hAnsi="Calibri" w:cs="Calibri"/>
      <w:lang w:val="en-US" w:eastAsia="ja-JP"/>
    </w:rPr>
  </w:style>
  <w:style w:type="paragraph" w:customStyle="1" w:styleId="Caption3">
    <w:name w:val="Caption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148B5"/>
  </w:style>
  <w:style w:type="numbering" w:customStyle="1" w:styleId="235">
    <w:name w:val="목록 없음23"/>
    <w:next w:val="NoList"/>
    <w:semiHidden/>
    <w:rsid w:val="002148B5"/>
  </w:style>
  <w:style w:type="numbering" w:customStyle="1" w:styleId="NoList54">
    <w:name w:val="No List54"/>
    <w:next w:val="NoList"/>
    <w:semiHidden/>
    <w:rsid w:val="002148B5"/>
  </w:style>
  <w:style w:type="numbering" w:customStyle="1" w:styleId="NoList63">
    <w:name w:val="No List63"/>
    <w:next w:val="NoList"/>
    <w:semiHidden/>
    <w:rsid w:val="002148B5"/>
  </w:style>
  <w:style w:type="numbering" w:customStyle="1" w:styleId="NoList73">
    <w:name w:val="No List73"/>
    <w:next w:val="NoList"/>
    <w:semiHidden/>
    <w:rsid w:val="002148B5"/>
  </w:style>
  <w:style w:type="numbering" w:customStyle="1" w:styleId="NoList213">
    <w:name w:val="No List213"/>
    <w:next w:val="NoList"/>
    <w:semiHidden/>
    <w:rsid w:val="002148B5"/>
  </w:style>
  <w:style w:type="numbering" w:customStyle="1" w:styleId="NoList83">
    <w:name w:val="No List83"/>
    <w:next w:val="NoList"/>
    <w:semiHidden/>
    <w:rsid w:val="002148B5"/>
  </w:style>
  <w:style w:type="numbering" w:customStyle="1" w:styleId="NoList223">
    <w:name w:val="No List223"/>
    <w:next w:val="NoList"/>
    <w:semiHidden/>
    <w:rsid w:val="002148B5"/>
  </w:style>
  <w:style w:type="numbering" w:customStyle="1" w:styleId="NoList93">
    <w:name w:val="No List93"/>
    <w:next w:val="NoList"/>
    <w:semiHidden/>
    <w:rsid w:val="002148B5"/>
  </w:style>
  <w:style w:type="numbering" w:customStyle="1" w:styleId="NoList133">
    <w:name w:val="No List133"/>
    <w:next w:val="NoList"/>
    <w:semiHidden/>
    <w:rsid w:val="002148B5"/>
  </w:style>
  <w:style w:type="numbering" w:customStyle="1" w:styleId="NoList233">
    <w:name w:val="No List233"/>
    <w:next w:val="NoList"/>
    <w:semiHidden/>
    <w:rsid w:val="002148B5"/>
  </w:style>
  <w:style w:type="numbering" w:customStyle="1" w:styleId="NoList103">
    <w:name w:val="No List103"/>
    <w:next w:val="NoList"/>
    <w:semiHidden/>
    <w:rsid w:val="002148B5"/>
  </w:style>
  <w:style w:type="numbering" w:customStyle="1" w:styleId="NoList143">
    <w:name w:val="No List143"/>
    <w:next w:val="NoList"/>
    <w:semiHidden/>
    <w:rsid w:val="002148B5"/>
  </w:style>
  <w:style w:type="numbering" w:customStyle="1" w:styleId="NoList243">
    <w:name w:val="No List243"/>
    <w:next w:val="NoList"/>
    <w:semiHidden/>
    <w:rsid w:val="002148B5"/>
  </w:style>
  <w:style w:type="numbering" w:customStyle="1" w:styleId="NoList313">
    <w:name w:val="No List313"/>
    <w:next w:val="NoList"/>
    <w:semiHidden/>
    <w:rsid w:val="002148B5"/>
  </w:style>
  <w:style w:type="numbering" w:customStyle="1" w:styleId="NoList413">
    <w:name w:val="No List413"/>
    <w:next w:val="NoList"/>
    <w:semiHidden/>
    <w:rsid w:val="002148B5"/>
  </w:style>
  <w:style w:type="numbering" w:customStyle="1" w:styleId="NoList513">
    <w:name w:val="No List513"/>
    <w:next w:val="NoList"/>
    <w:semiHidden/>
    <w:rsid w:val="002148B5"/>
  </w:style>
  <w:style w:type="numbering" w:customStyle="1" w:styleId="NoList153">
    <w:name w:val="No List153"/>
    <w:next w:val="NoList"/>
    <w:semiHidden/>
    <w:rsid w:val="002148B5"/>
  </w:style>
  <w:style w:type="numbering" w:customStyle="1" w:styleId="NoList163">
    <w:name w:val="No List163"/>
    <w:next w:val="NoList"/>
    <w:semiHidden/>
    <w:rsid w:val="002148B5"/>
  </w:style>
  <w:style w:type="numbering" w:customStyle="1" w:styleId="NoList1113">
    <w:name w:val="No List1113"/>
    <w:next w:val="NoList"/>
    <w:semiHidden/>
    <w:rsid w:val="002148B5"/>
  </w:style>
  <w:style w:type="numbering" w:customStyle="1" w:styleId="1115">
    <w:name w:val="목록 없음111"/>
    <w:next w:val="NoList"/>
    <w:semiHidden/>
    <w:unhideWhenUsed/>
    <w:rsid w:val="002148B5"/>
  </w:style>
  <w:style w:type="numbering" w:customStyle="1" w:styleId="2110">
    <w:name w:val="목록 없음211"/>
    <w:next w:val="NoList"/>
    <w:semiHidden/>
    <w:rsid w:val="002148B5"/>
  </w:style>
  <w:style w:type="numbering" w:customStyle="1" w:styleId="NoList611">
    <w:name w:val="No List611"/>
    <w:next w:val="NoList"/>
    <w:semiHidden/>
    <w:rsid w:val="002148B5"/>
  </w:style>
  <w:style w:type="numbering" w:customStyle="1" w:styleId="NoList711">
    <w:name w:val="No List711"/>
    <w:next w:val="NoList"/>
    <w:semiHidden/>
    <w:rsid w:val="002148B5"/>
  </w:style>
  <w:style w:type="numbering" w:customStyle="1" w:styleId="NoList2111">
    <w:name w:val="No List2111"/>
    <w:next w:val="NoList"/>
    <w:semiHidden/>
    <w:rsid w:val="002148B5"/>
  </w:style>
  <w:style w:type="numbering" w:customStyle="1" w:styleId="NoList811">
    <w:name w:val="No List811"/>
    <w:next w:val="NoList"/>
    <w:semiHidden/>
    <w:rsid w:val="002148B5"/>
  </w:style>
  <w:style w:type="numbering" w:customStyle="1" w:styleId="NoList2211">
    <w:name w:val="No List2211"/>
    <w:next w:val="NoList"/>
    <w:semiHidden/>
    <w:rsid w:val="002148B5"/>
  </w:style>
  <w:style w:type="numbering" w:customStyle="1" w:styleId="NoList911">
    <w:name w:val="No List911"/>
    <w:next w:val="NoList"/>
    <w:semiHidden/>
    <w:rsid w:val="002148B5"/>
  </w:style>
  <w:style w:type="numbering" w:customStyle="1" w:styleId="NoList1311">
    <w:name w:val="No List1311"/>
    <w:next w:val="NoList"/>
    <w:semiHidden/>
    <w:rsid w:val="002148B5"/>
  </w:style>
  <w:style w:type="numbering" w:customStyle="1" w:styleId="NoList2311">
    <w:name w:val="No List2311"/>
    <w:next w:val="NoList"/>
    <w:semiHidden/>
    <w:rsid w:val="002148B5"/>
  </w:style>
  <w:style w:type="numbering" w:customStyle="1" w:styleId="NoList1011">
    <w:name w:val="No List1011"/>
    <w:next w:val="NoList"/>
    <w:semiHidden/>
    <w:rsid w:val="002148B5"/>
  </w:style>
  <w:style w:type="numbering" w:customStyle="1" w:styleId="NoList1411">
    <w:name w:val="No List1411"/>
    <w:next w:val="NoList"/>
    <w:semiHidden/>
    <w:rsid w:val="002148B5"/>
  </w:style>
  <w:style w:type="numbering" w:customStyle="1" w:styleId="NoList2411">
    <w:name w:val="No List2411"/>
    <w:next w:val="NoList"/>
    <w:semiHidden/>
    <w:rsid w:val="002148B5"/>
  </w:style>
  <w:style w:type="numbering" w:customStyle="1" w:styleId="NoList3111">
    <w:name w:val="No List3111"/>
    <w:next w:val="NoList"/>
    <w:semiHidden/>
    <w:rsid w:val="002148B5"/>
  </w:style>
  <w:style w:type="numbering" w:customStyle="1" w:styleId="NoList4111">
    <w:name w:val="No List4111"/>
    <w:next w:val="NoList"/>
    <w:semiHidden/>
    <w:rsid w:val="002148B5"/>
  </w:style>
  <w:style w:type="numbering" w:customStyle="1" w:styleId="NoList5111">
    <w:name w:val="No List5111"/>
    <w:next w:val="NoList"/>
    <w:semiHidden/>
    <w:rsid w:val="002148B5"/>
  </w:style>
  <w:style w:type="numbering" w:customStyle="1" w:styleId="NoList1511">
    <w:name w:val="No List1511"/>
    <w:next w:val="NoList"/>
    <w:semiHidden/>
    <w:rsid w:val="002148B5"/>
  </w:style>
  <w:style w:type="numbering" w:customStyle="1" w:styleId="NoList1611">
    <w:name w:val="No List1611"/>
    <w:next w:val="NoList"/>
    <w:semiHidden/>
    <w:rsid w:val="002148B5"/>
  </w:style>
  <w:style w:type="numbering" w:customStyle="1" w:styleId="NoList11111">
    <w:name w:val="No List11111"/>
    <w:next w:val="NoList"/>
    <w:semiHidden/>
    <w:rsid w:val="002148B5"/>
  </w:style>
  <w:style w:type="numbering" w:customStyle="1" w:styleId="NoList1101">
    <w:name w:val="No List1101"/>
    <w:next w:val="NoList"/>
    <w:uiPriority w:val="99"/>
    <w:semiHidden/>
    <w:rsid w:val="002148B5"/>
  </w:style>
  <w:style w:type="numbering" w:customStyle="1" w:styleId="NoList261">
    <w:name w:val="No List261"/>
    <w:next w:val="NoList"/>
    <w:semiHidden/>
    <w:rsid w:val="002148B5"/>
  </w:style>
  <w:style w:type="numbering" w:customStyle="1" w:styleId="NoList331">
    <w:name w:val="No List331"/>
    <w:next w:val="NoList"/>
    <w:semiHidden/>
    <w:unhideWhenUsed/>
    <w:rsid w:val="002148B5"/>
  </w:style>
  <w:style w:type="numbering" w:customStyle="1" w:styleId="1213">
    <w:name w:val="목록 없음121"/>
    <w:next w:val="NoList"/>
    <w:semiHidden/>
    <w:unhideWhenUsed/>
    <w:rsid w:val="002148B5"/>
  </w:style>
  <w:style w:type="numbering" w:customStyle="1" w:styleId="2210">
    <w:name w:val="목록 없음221"/>
    <w:next w:val="NoList"/>
    <w:semiHidden/>
    <w:rsid w:val="002148B5"/>
  </w:style>
  <w:style w:type="numbering" w:customStyle="1" w:styleId="NoList431">
    <w:name w:val="No List431"/>
    <w:next w:val="NoList"/>
    <w:semiHidden/>
    <w:unhideWhenUsed/>
    <w:rsid w:val="002148B5"/>
  </w:style>
  <w:style w:type="numbering" w:customStyle="1" w:styleId="NoList531">
    <w:name w:val="No List531"/>
    <w:next w:val="NoList"/>
    <w:semiHidden/>
    <w:rsid w:val="002148B5"/>
  </w:style>
  <w:style w:type="numbering" w:customStyle="1" w:styleId="NoList621">
    <w:name w:val="No List621"/>
    <w:next w:val="NoList"/>
    <w:semiHidden/>
    <w:rsid w:val="002148B5"/>
  </w:style>
  <w:style w:type="numbering" w:customStyle="1" w:styleId="NoList721">
    <w:name w:val="No List721"/>
    <w:next w:val="NoList"/>
    <w:semiHidden/>
    <w:rsid w:val="002148B5"/>
  </w:style>
  <w:style w:type="numbering" w:customStyle="1" w:styleId="NoList1131">
    <w:name w:val="No List1131"/>
    <w:next w:val="NoList"/>
    <w:semiHidden/>
    <w:rsid w:val="002148B5"/>
  </w:style>
  <w:style w:type="numbering" w:customStyle="1" w:styleId="NoList2121">
    <w:name w:val="No List2121"/>
    <w:next w:val="NoList"/>
    <w:semiHidden/>
    <w:rsid w:val="002148B5"/>
  </w:style>
  <w:style w:type="numbering" w:customStyle="1" w:styleId="NoList821">
    <w:name w:val="No List821"/>
    <w:next w:val="NoList"/>
    <w:semiHidden/>
    <w:rsid w:val="002148B5"/>
  </w:style>
  <w:style w:type="numbering" w:customStyle="1" w:styleId="NoList1221">
    <w:name w:val="No List1221"/>
    <w:next w:val="NoList"/>
    <w:semiHidden/>
    <w:rsid w:val="002148B5"/>
  </w:style>
  <w:style w:type="numbering" w:customStyle="1" w:styleId="NoList2221">
    <w:name w:val="No List2221"/>
    <w:next w:val="NoList"/>
    <w:semiHidden/>
    <w:rsid w:val="002148B5"/>
  </w:style>
  <w:style w:type="numbering" w:customStyle="1" w:styleId="NoList921">
    <w:name w:val="No List921"/>
    <w:next w:val="NoList"/>
    <w:semiHidden/>
    <w:rsid w:val="002148B5"/>
  </w:style>
  <w:style w:type="numbering" w:customStyle="1" w:styleId="NoList1321">
    <w:name w:val="No List1321"/>
    <w:next w:val="NoList"/>
    <w:semiHidden/>
    <w:rsid w:val="002148B5"/>
  </w:style>
  <w:style w:type="numbering" w:customStyle="1" w:styleId="NoList2321">
    <w:name w:val="No List2321"/>
    <w:next w:val="NoList"/>
    <w:semiHidden/>
    <w:rsid w:val="002148B5"/>
  </w:style>
  <w:style w:type="numbering" w:customStyle="1" w:styleId="NoList1021">
    <w:name w:val="No List1021"/>
    <w:next w:val="NoList"/>
    <w:semiHidden/>
    <w:rsid w:val="002148B5"/>
  </w:style>
  <w:style w:type="numbering" w:customStyle="1" w:styleId="NoList1421">
    <w:name w:val="No List1421"/>
    <w:next w:val="NoList"/>
    <w:semiHidden/>
    <w:rsid w:val="002148B5"/>
  </w:style>
  <w:style w:type="numbering" w:customStyle="1" w:styleId="NoList2421">
    <w:name w:val="No List2421"/>
    <w:next w:val="NoList"/>
    <w:semiHidden/>
    <w:rsid w:val="002148B5"/>
  </w:style>
  <w:style w:type="numbering" w:customStyle="1" w:styleId="NoList3121">
    <w:name w:val="No List3121"/>
    <w:next w:val="NoList"/>
    <w:semiHidden/>
    <w:rsid w:val="002148B5"/>
  </w:style>
  <w:style w:type="numbering" w:customStyle="1" w:styleId="NoList4121">
    <w:name w:val="No List4121"/>
    <w:next w:val="NoList"/>
    <w:semiHidden/>
    <w:rsid w:val="002148B5"/>
  </w:style>
  <w:style w:type="numbering" w:customStyle="1" w:styleId="NoList5121">
    <w:name w:val="No List5121"/>
    <w:next w:val="NoList"/>
    <w:semiHidden/>
    <w:rsid w:val="002148B5"/>
  </w:style>
  <w:style w:type="numbering" w:customStyle="1" w:styleId="NoList1521">
    <w:name w:val="No List1521"/>
    <w:next w:val="NoList"/>
    <w:semiHidden/>
    <w:rsid w:val="002148B5"/>
  </w:style>
  <w:style w:type="numbering" w:customStyle="1" w:styleId="NoList1621">
    <w:name w:val="No List1621"/>
    <w:next w:val="NoList"/>
    <w:semiHidden/>
    <w:rsid w:val="002148B5"/>
  </w:style>
  <w:style w:type="numbering" w:customStyle="1" w:styleId="NoList11121">
    <w:name w:val="No List11121"/>
    <w:next w:val="NoList"/>
    <w:semiHidden/>
    <w:rsid w:val="002148B5"/>
  </w:style>
  <w:style w:type="numbering" w:customStyle="1" w:styleId="218">
    <w:name w:val="无列表21"/>
    <w:next w:val="NoList"/>
    <w:uiPriority w:val="99"/>
    <w:semiHidden/>
    <w:unhideWhenUsed/>
    <w:rsid w:val="002148B5"/>
  </w:style>
  <w:style w:type="numbering" w:customStyle="1" w:styleId="316">
    <w:name w:val="无列表31"/>
    <w:next w:val="NoList"/>
    <w:uiPriority w:val="99"/>
    <w:semiHidden/>
    <w:unhideWhenUsed/>
    <w:rsid w:val="002148B5"/>
  </w:style>
  <w:style w:type="numbering" w:customStyle="1" w:styleId="NoList201">
    <w:name w:val="No List201"/>
    <w:next w:val="NoList"/>
    <w:semiHidden/>
    <w:rsid w:val="002148B5"/>
  </w:style>
  <w:style w:type="numbering" w:customStyle="1" w:styleId="NoList271">
    <w:name w:val="No List271"/>
    <w:next w:val="NoList"/>
    <w:uiPriority w:val="99"/>
    <w:semiHidden/>
    <w:unhideWhenUsed/>
    <w:rsid w:val="002148B5"/>
  </w:style>
  <w:style w:type="numbering" w:customStyle="1" w:styleId="NoList281">
    <w:name w:val="No List281"/>
    <w:next w:val="NoList"/>
    <w:uiPriority w:val="99"/>
    <w:semiHidden/>
    <w:unhideWhenUsed/>
    <w:rsid w:val="002148B5"/>
  </w:style>
  <w:style w:type="character" w:customStyle="1" w:styleId="8Char2">
    <w:name w:val="标题 8 Char2"/>
    <w:rsid w:val="002148B5"/>
    <w:rPr>
      <w:rFonts w:ascii="Arial" w:eastAsia="Times New Roman" w:hAnsi="Arial"/>
      <w:sz w:val="36"/>
    </w:rPr>
  </w:style>
  <w:style w:type="character" w:customStyle="1" w:styleId="Char25">
    <w:name w:val="批注框文本 Char2"/>
    <w:rsid w:val="002148B5"/>
    <w:rPr>
      <w:rFonts w:ascii="Segoe UI" w:hAnsi="Segoe UI" w:cs="Segoe UI"/>
      <w:sz w:val="18"/>
      <w:szCs w:val="18"/>
      <w:lang w:eastAsia="en-US"/>
    </w:rPr>
  </w:style>
  <w:style w:type="character" w:customStyle="1" w:styleId="Char26">
    <w:name w:val="文档结构图 Char2"/>
    <w:rsid w:val="002148B5"/>
    <w:rPr>
      <w:rFonts w:ascii="Tahoma" w:hAnsi="Tahoma" w:cs="Tahoma"/>
      <w:shd w:val="clear" w:color="auto" w:fill="000080"/>
      <w:lang w:val="en-GB" w:eastAsia="en-US"/>
    </w:rPr>
  </w:style>
  <w:style w:type="character" w:customStyle="1" w:styleId="Char27">
    <w:name w:val="纯文本 Char2"/>
    <w:uiPriority w:val="99"/>
    <w:rsid w:val="002148B5"/>
    <w:rPr>
      <w:rFonts w:ascii="Courier New" w:hAnsi="Courier New"/>
      <w:lang w:val="nb-NO" w:eastAsia="en-US"/>
    </w:rPr>
  </w:style>
  <w:style w:type="character" w:customStyle="1" w:styleId="abstractlabel">
    <w:name w:val="abstractlabel"/>
    <w:rsid w:val="002148B5"/>
  </w:style>
  <w:style w:type="table" w:customStyle="1" w:styleId="TableStyle111">
    <w:name w:val="Table Style111"/>
    <w:basedOn w:val="TableNormal"/>
    <w:rsid w:val="002148B5"/>
    <w:rPr>
      <w:rFonts w:ascii="Times New Roman" w:hAnsi="Times New Roman"/>
      <w:lang w:val="sv-SE" w:eastAsia="sv-SE"/>
    </w:rPr>
    <w:tblPr/>
  </w:style>
  <w:style w:type="table" w:customStyle="1" w:styleId="TableColorful11">
    <w:name w:val="Table Colorful 11"/>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8B5"/>
    <w:rPr>
      <w:rFonts w:ascii="Times New Roman" w:eastAsia="PMingLiU" w:hAnsi="Times New Roman"/>
      <w:lang w:val="sv-SE" w:eastAsia="sv-SE"/>
    </w:rPr>
    <w:tblPr/>
  </w:style>
  <w:style w:type="table" w:customStyle="1" w:styleId="TableStyle112">
    <w:name w:val="Table Style112"/>
    <w:basedOn w:val="TableNormal"/>
    <w:rsid w:val="002148B5"/>
    <w:rPr>
      <w:rFonts w:ascii="Times New Roman" w:hAnsi="Times New Roman"/>
      <w:lang w:val="sv-SE" w:eastAsia="sv-SE"/>
    </w:rPr>
    <w:tblPr/>
  </w:style>
  <w:style w:type="numbering" w:customStyle="1" w:styleId="Style12">
    <w:name w:val="Style12"/>
    <w:uiPriority w:val="99"/>
    <w:rsid w:val="002148B5"/>
  </w:style>
  <w:style w:type="table" w:customStyle="1" w:styleId="SGSTableBasic22">
    <w:name w:val="SGS Table Basic 22"/>
    <w:basedOn w:val="TableNormal"/>
    <w:uiPriority w:val="99"/>
    <w:qFormat/>
    <w:rsid w:val="002148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8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8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8B5"/>
    <w:rPr>
      <w:i w:val="0"/>
      <w:color w:val="008000"/>
    </w:rPr>
  </w:style>
  <w:style w:type="character" w:customStyle="1" w:styleId="opdict3lineoneresulttip">
    <w:name w:val="op_dict3_lineone_result_tip"/>
    <w:rsid w:val="002148B5"/>
    <w:rPr>
      <w:color w:val="999999"/>
    </w:rPr>
  </w:style>
  <w:style w:type="character" w:customStyle="1" w:styleId="c-icon">
    <w:name w:val="c-icon"/>
    <w:rsid w:val="002148B5"/>
  </w:style>
  <w:style w:type="paragraph" w:customStyle="1" w:styleId="StyleFPArialLatin9ptCentrGauche5cmDroite50">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148B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48B5"/>
    <w:rPr>
      <w:rFonts w:ascii="Arial" w:hAnsi="Arial"/>
      <w:sz w:val="28"/>
    </w:rPr>
  </w:style>
  <w:style w:type="table" w:customStyle="1" w:styleId="TableNormal1">
    <w:name w:val="Table Normal1"/>
    <w:basedOn w:val="TableNormal"/>
    <w:semiHidden/>
    <w:rsid w:val="002148B5"/>
    <w:rPr>
      <w:rFonts w:ascii="Times New Roman" w:eastAsia="DengXian" w:hAnsi="Times New Roman" w:hint="eastAsia"/>
      <w:lang w:val="en-GB" w:eastAsia="en-GB"/>
    </w:rPr>
    <w:tblPr>
      <w:tblInd w:w="0" w:type="nil"/>
    </w:tblPr>
  </w:style>
  <w:style w:type="character" w:customStyle="1" w:styleId="Head2A2">
    <w:name w:val="Head2A2"/>
    <w:rsid w:val="002148B5"/>
    <w:rPr>
      <w:rFonts w:ascii="Arial" w:eastAsia="MS Mincho" w:hAnsi="Arial"/>
      <w:sz w:val="32"/>
      <w:lang w:val="en-GB" w:eastAsia="en-US" w:bidi="ar-SA"/>
    </w:rPr>
  </w:style>
  <w:style w:type="paragraph" w:customStyle="1" w:styleId="126">
    <w:name w:val="修订12"/>
    <w:hidden/>
    <w:semiHidden/>
    <w:rsid w:val="002148B5"/>
    <w:rPr>
      <w:rFonts w:ascii="Times New Roman" w:eastAsia="MS Mincho" w:hAnsi="Times New Roman"/>
      <w:lang w:val="en-GB" w:eastAsia="en-US"/>
    </w:rPr>
  </w:style>
  <w:style w:type="character" w:customStyle="1" w:styleId="wordsection1Char">
    <w:name w:val="wordsection1 Char"/>
    <w:link w:val="wordsection1"/>
    <w:locked/>
    <w:rsid w:val="002148B5"/>
    <w:rPr>
      <w:rFonts w:ascii="Calibri" w:eastAsia="Calibri" w:hAnsi="Calibri" w:cs="Calibri"/>
      <w:lang w:val="en-US" w:eastAsia="ja-JP"/>
    </w:rPr>
  </w:style>
  <w:style w:type="paragraph" w:customStyle="1" w:styleId="116">
    <w:name w:val="修订11"/>
    <w:hidden/>
    <w:semiHidden/>
    <w:rsid w:val="002148B5"/>
    <w:rPr>
      <w:rFonts w:ascii="Times New Roman" w:eastAsia="MS Mincho" w:hAnsi="Times New Roman"/>
      <w:lang w:val="en-GB" w:eastAsia="en-US"/>
    </w:rPr>
  </w:style>
  <w:style w:type="paragraph" w:customStyle="1" w:styleId="xxxxxxxb1">
    <w:name w:val="x_x_x_xxxxb1"/>
    <w:basedOn w:val="Normal"/>
    <w:rsid w:val="002148B5"/>
    <w:pPr>
      <w:spacing w:before="100" w:beforeAutospacing="1" w:after="100" w:afterAutospacing="1"/>
    </w:pPr>
    <w:rPr>
      <w:sz w:val="24"/>
      <w:szCs w:val="24"/>
      <w:lang w:val="en-US" w:eastAsia="zh-CN"/>
    </w:rPr>
  </w:style>
  <w:style w:type="paragraph" w:customStyle="1" w:styleId="xxxxxxxb2">
    <w:name w:val="x_x_x_xxxxb2"/>
    <w:basedOn w:val="Normal"/>
    <w:rsid w:val="002148B5"/>
    <w:pPr>
      <w:spacing w:before="100" w:beforeAutospacing="1" w:after="100" w:afterAutospacing="1"/>
    </w:pPr>
    <w:rPr>
      <w:sz w:val="24"/>
      <w:szCs w:val="24"/>
      <w:lang w:val="en-US" w:eastAsia="zh-CN"/>
    </w:rPr>
  </w:style>
  <w:style w:type="paragraph" w:customStyle="1" w:styleId="1ffa">
    <w:name w:val="正文1"/>
    <w:rsid w:val="002148B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148B5"/>
    <w:pPr>
      <w:jc w:val="both"/>
    </w:pPr>
    <w:rPr>
      <w:rFonts w:ascii="Times New Roman" w:eastAsia="SimSun" w:hAnsi="Times New Roman"/>
      <w:kern w:val="2"/>
      <w:sz w:val="21"/>
      <w:szCs w:val="21"/>
      <w:lang w:val="en-US" w:eastAsia="zh-CN"/>
    </w:rPr>
  </w:style>
  <w:style w:type="character" w:customStyle="1" w:styleId="Char50">
    <w:name w:val="批注主题 Char5"/>
    <w:rsid w:val="002148B5"/>
    <w:rPr>
      <w:b/>
      <w:bCs/>
      <w:lang w:val="en-GB"/>
    </w:rPr>
  </w:style>
  <w:style w:type="character" w:customStyle="1" w:styleId="Char32">
    <w:name w:val="日期 Char3"/>
    <w:rsid w:val="002148B5"/>
    <w:rPr>
      <w:lang w:val="en-GB" w:eastAsia="x-none"/>
    </w:rPr>
  </w:style>
  <w:style w:type="character" w:customStyle="1" w:styleId="h410">
    <w:name w:val="h410"/>
    <w:rsid w:val="002148B5"/>
    <w:rPr>
      <w:rFonts w:ascii="Arial" w:hAnsi="Arial"/>
      <w:sz w:val="24"/>
      <w:lang w:val="en-GB"/>
    </w:rPr>
  </w:style>
  <w:style w:type="character" w:customStyle="1" w:styleId="h53">
    <w:name w:val="h53"/>
    <w:rsid w:val="002148B5"/>
    <w:rPr>
      <w:rFonts w:ascii="Arial" w:eastAsia="SimSun" w:hAnsi="Arial"/>
      <w:sz w:val="22"/>
      <w:lang w:val="en-GB" w:eastAsia="en-US" w:bidi="ar-SA"/>
    </w:rPr>
  </w:style>
  <w:style w:type="character" w:customStyle="1" w:styleId="Titre34">
    <w:name w:val="Titre 34"/>
    <w:rsid w:val="002148B5"/>
    <w:rPr>
      <w:rFonts w:ascii="Arial" w:hAnsi="Arial"/>
      <w:sz w:val="28"/>
      <w:szCs w:val="28"/>
      <w:lang w:val="en-GB" w:eastAsia="en-GB"/>
    </w:rPr>
  </w:style>
  <w:style w:type="paragraph" w:customStyle="1" w:styleId="CharCharCharCharChar2">
    <w:name w:val="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8B5"/>
    <w:rPr>
      <w:lang w:val="en-GB" w:eastAsia="ja-JP"/>
    </w:rPr>
  </w:style>
  <w:style w:type="paragraph" w:customStyle="1" w:styleId="CharChar1CharChar2">
    <w:name w:val="Char Char1 Char 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148B5"/>
    <w:rPr>
      <w:rFonts w:ascii="Courier New" w:hAnsi="Courier New"/>
      <w:lang w:val="nb-NO" w:eastAsia="ja-JP"/>
    </w:rPr>
  </w:style>
  <w:style w:type="paragraph" w:customStyle="1" w:styleId="CharCharCharCharCharChar2">
    <w:name w:val="Char Char Char Char Char Ch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8B5"/>
    <w:rPr>
      <w:rFonts w:ascii="Tahoma" w:hAnsi="Tahoma"/>
      <w:shd w:val="clear" w:color="auto" w:fill="000080"/>
      <w:lang w:val="en-GB" w:eastAsia="en-US"/>
    </w:rPr>
  </w:style>
  <w:style w:type="character" w:customStyle="1" w:styleId="CharChar102">
    <w:name w:val="Char Char102"/>
    <w:rsid w:val="002148B5"/>
    <w:rPr>
      <w:rFonts w:ascii="Times New Roman" w:hAnsi="Times New Roman"/>
      <w:lang w:val="en-GB" w:eastAsia="en-US"/>
    </w:rPr>
  </w:style>
  <w:style w:type="character" w:customStyle="1" w:styleId="CharChar92">
    <w:name w:val="Char Char92"/>
    <w:rsid w:val="002148B5"/>
    <w:rPr>
      <w:rFonts w:ascii="Tahoma" w:hAnsi="Tahoma"/>
      <w:sz w:val="16"/>
      <w:lang w:val="en-GB" w:eastAsia="en-US"/>
    </w:rPr>
  </w:style>
  <w:style w:type="character" w:customStyle="1" w:styleId="CharChar82">
    <w:name w:val="Char Char82"/>
    <w:semiHidden/>
    <w:rsid w:val="002148B5"/>
    <w:rPr>
      <w:rFonts w:ascii="Times New Roman" w:hAnsi="Times New Roman"/>
      <w:b/>
      <w:lang w:val="en-GB" w:eastAsia="en-US"/>
    </w:rPr>
  </w:style>
  <w:style w:type="paragraph" w:customStyle="1" w:styleId="ZchnZchn4">
    <w:name w:val="Zchn Zchn4"/>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8B5"/>
    <w:rPr>
      <w:rFonts w:ascii="Times New Roman" w:hAnsi="Times New Roman" w:cs="Times New Roman" w:hint="default"/>
      <w:lang w:val="en-GB"/>
    </w:rPr>
  </w:style>
  <w:style w:type="character" w:customStyle="1" w:styleId="CharChar132">
    <w:name w:val="Char Char132"/>
    <w:semiHidden/>
    <w:rsid w:val="002148B5"/>
    <w:rPr>
      <w:rFonts w:ascii="SimSun" w:eastAsia="SimSun" w:hAnsi="SimSun" w:hint="eastAsia"/>
      <w:lang w:val="en-GB" w:eastAsia="en-US" w:bidi="ar-SA"/>
    </w:rPr>
  </w:style>
  <w:style w:type="character" w:customStyle="1" w:styleId="CharChar62">
    <w:name w:val="Char Char62"/>
    <w:rsid w:val="002148B5"/>
    <w:rPr>
      <w:rFonts w:ascii="Arial" w:eastAsia="SimSun" w:hAnsi="Arial" w:cs="Arial" w:hint="default"/>
      <w:sz w:val="32"/>
      <w:lang w:val="en-GB" w:eastAsia="en-US" w:bidi="ar-SA"/>
    </w:rPr>
  </w:style>
  <w:style w:type="character" w:customStyle="1" w:styleId="CharChar52">
    <w:name w:val="Char Char52"/>
    <w:rsid w:val="002148B5"/>
    <w:rPr>
      <w:rFonts w:ascii="Arial" w:eastAsia="SimSun" w:hAnsi="Arial" w:cs="Arial" w:hint="default"/>
      <w:sz w:val="28"/>
      <w:lang w:val="en-GB" w:eastAsia="en-US" w:bidi="ar-SA"/>
    </w:rPr>
  </w:style>
  <w:style w:type="character" w:customStyle="1" w:styleId="CharChar162">
    <w:name w:val="Char Char162"/>
    <w:rsid w:val="002148B5"/>
    <w:rPr>
      <w:rFonts w:ascii="Arial" w:eastAsia="SimSun" w:hAnsi="Arial" w:cs="Arial" w:hint="default"/>
      <w:lang w:val="en-GB" w:eastAsia="en-US" w:bidi="ar-SA"/>
    </w:rPr>
  </w:style>
  <w:style w:type="character" w:customStyle="1" w:styleId="CharChar142">
    <w:name w:val="Char Char142"/>
    <w:rsid w:val="002148B5"/>
    <w:rPr>
      <w:rFonts w:ascii="Arial" w:eastAsia="SimSun" w:hAnsi="Arial" w:cs="Arial" w:hint="default"/>
      <w:sz w:val="36"/>
      <w:lang w:val="en-GB" w:eastAsia="en-US" w:bidi="ar-SA"/>
    </w:rPr>
  </w:style>
  <w:style w:type="character" w:customStyle="1" w:styleId="CharChar112">
    <w:name w:val="Char Char112"/>
    <w:rsid w:val="002148B5"/>
    <w:rPr>
      <w:rFonts w:ascii="Tahoma" w:eastAsia="SimSun" w:hAnsi="Tahoma" w:cs="Tahoma" w:hint="default"/>
      <w:lang w:val="en-GB" w:eastAsia="en-US" w:bidi="ar-SA"/>
    </w:rPr>
  </w:style>
  <w:style w:type="character" w:customStyle="1" w:styleId="CharChar34">
    <w:name w:val="Char Char34"/>
    <w:rsid w:val="002148B5"/>
    <w:rPr>
      <w:rFonts w:ascii="Arial" w:hAnsi="Arial" w:cs="Arial" w:hint="default"/>
      <w:sz w:val="22"/>
      <w:lang w:val="en-GB" w:eastAsia="en-US" w:bidi="ar-SA"/>
    </w:rPr>
  </w:style>
  <w:style w:type="character" w:customStyle="1" w:styleId="CharChar213">
    <w:name w:val="Char Char213"/>
    <w:rsid w:val="002148B5"/>
    <w:rPr>
      <w:rFonts w:ascii="Arial" w:hAnsi="Arial" w:cs="Arial" w:hint="default"/>
      <w:sz w:val="28"/>
      <w:lang w:val="en-GB" w:eastAsia="en-US"/>
    </w:rPr>
  </w:style>
  <w:style w:type="character" w:customStyle="1" w:styleId="CharChar152">
    <w:name w:val="Char Char152"/>
    <w:rsid w:val="002148B5"/>
    <w:rPr>
      <w:rFonts w:ascii="Arial" w:hAnsi="Arial" w:cs="Arial" w:hint="default"/>
      <w:sz w:val="36"/>
      <w:lang w:val="en-GB"/>
    </w:rPr>
  </w:style>
  <w:style w:type="character" w:customStyle="1" w:styleId="CharChar252">
    <w:name w:val="Char Char252"/>
    <w:rsid w:val="002148B5"/>
    <w:rPr>
      <w:rFonts w:ascii="Arial" w:hAnsi="Arial" w:cs="Arial" w:hint="default"/>
      <w:lang w:val="en-GB" w:eastAsia="en-US"/>
    </w:rPr>
  </w:style>
  <w:style w:type="character" w:customStyle="1" w:styleId="CharChar242">
    <w:name w:val="Char Char242"/>
    <w:rsid w:val="002148B5"/>
    <w:rPr>
      <w:rFonts w:ascii="Arial" w:hAnsi="Arial" w:cs="Arial" w:hint="default"/>
      <w:sz w:val="36"/>
      <w:lang w:val="en-GB" w:eastAsia="en-US"/>
    </w:rPr>
  </w:style>
  <w:style w:type="character" w:customStyle="1" w:styleId="CharChar302">
    <w:name w:val="Char Char302"/>
    <w:rsid w:val="002148B5"/>
    <w:rPr>
      <w:rFonts w:ascii="Arial" w:hAnsi="Arial" w:cs="Arial" w:hint="default"/>
      <w:lang w:val="en-GB" w:eastAsia="en-US"/>
    </w:rPr>
  </w:style>
  <w:style w:type="character" w:customStyle="1" w:styleId="CharChar292">
    <w:name w:val="Char Char292"/>
    <w:rsid w:val="002148B5"/>
    <w:rPr>
      <w:rFonts w:ascii="Arial" w:hAnsi="Arial" w:cs="Arial" w:hint="default"/>
      <w:sz w:val="36"/>
      <w:lang w:val="en-GB" w:eastAsia="en-US"/>
    </w:rPr>
  </w:style>
  <w:style w:type="character" w:customStyle="1" w:styleId="CharChar282">
    <w:name w:val="Char Char282"/>
    <w:rsid w:val="002148B5"/>
    <w:rPr>
      <w:rFonts w:ascii="Arial" w:hAnsi="Arial" w:cs="Arial" w:hint="default"/>
      <w:sz w:val="36"/>
      <w:lang w:val="en-GB" w:eastAsia="en-US"/>
    </w:rPr>
  </w:style>
  <w:style w:type="character" w:customStyle="1" w:styleId="CharChar272">
    <w:name w:val="Char Char272"/>
    <w:rsid w:val="002148B5"/>
    <w:rPr>
      <w:rFonts w:ascii="Arial" w:hAnsi="Arial" w:cs="Arial" w:hint="default"/>
      <w:b/>
      <w:bCs w:val="0"/>
      <w:i/>
      <w:iCs w:val="0"/>
      <w:noProof/>
      <w:sz w:val="18"/>
      <w:lang w:val="en-GB" w:eastAsia="en-US"/>
    </w:rPr>
  </w:style>
  <w:style w:type="character" w:customStyle="1" w:styleId="CharChar212">
    <w:name w:val="Char Char212"/>
    <w:rsid w:val="002148B5"/>
    <w:rPr>
      <w:rFonts w:ascii="Times New Roman" w:hAnsi="Times New Roman"/>
      <w:lang w:val="en-GB" w:eastAsia="en-US"/>
    </w:rPr>
  </w:style>
  <w:style w:type="character" w:customStyle="1" w:styleId="CharChar172">
    <w:name w:val="Char Char172"/>
    <w:rsid w:val="002148B5"/>
    <w:rPr>
      <w:rFonts w:ascii="Tahoma" w:hAnsi="Tahoma" w:cs="Tahoma"/>
      <w:shd w:val="clear" w:color="auto" w:fill="000080"/>
      <w:lang w:val="en-GB" w:eastAsia="en-US"/>
    </w:rPr>
  </w:style>
  <w:style w:type="character" w:customStyle="1" w:styleId="CharChar202">
    <w:name w:val="Char Char202"/>
    <w:rsid w:val="002148B5"/>
    <w:rPr>
      <w:rFonts w:ascii="Tahoma" w:hAnsi="Tahoma" w:cs="Tahoma"/>
      <w:sz w:val="16"/>
      <w:szCs w:val="16"/>
      <w:lang w:val="en-GB" w:eastAsia="en-US"/>
    </w:rPr>
  </w:style>
  <w:style w:type="character" w:customStyle="1" w:styleId="CharChar262">
    <w:name w:val="Char Char262"/>
    <w:rsid w:val="002148B5"/>
    <w:rPr>
      <w:rFonts w:ascii="Times New Roman" w:hAnsi="Times New Roman"/>
      <w:lang w:val="en-GB" w:eastAsia="en-US"/>
    </w:rPr>
  </w:style>
  <w:style w:type="paragraph" w:customStyle="1" w:styleId="CharCharCharChar3">
    <w:name w:val="Char Char Char Char3"/>
    <w:rsid w:val="002148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8B5"/>
    <w:rPr>
      <w:rFonts w:ascii="Arial" w:hAnsi="Arial"/>
      <w:lang w:eastAsia="en-US"/>
    </w:rPr>
  </w:style>
  <w:style w:type="paragraph" w:customStyle="1" w:styleId="TOC912">
    <w:name w:val="TOC 912"/>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8B5"/>
    <w:rPr>
      <w:rFonts w:ascii="Arial" w:hAnsi="Arial"/>
      <w:lang w:val="en-GB" w:eastAsia="ja-JP" w:bidi="ar-SA"/>
    </w:rPr>
  </w:style>
  <w:style w:type="character" w:customStyle="1" w:styleId="101">
    <w:name w:val="(文字) (文字)10"/>
    <w:rsid w:val="002148B5"/>
    <w:rPr>
      <w:rFonts w:ascii="Arial" w:eastAsia="MS Mincho" w:hAnsi="Arial" w:cs="Arial"/>
      <w:sz w:val="28"/>
      <w:szCs w:val="28"/>
      <w:lang w:val="en-GB" w:eastAsia="ja-JP"/>
    </w:rPr>
  </w:style>
  <w:style w:type="paragraph" w:customStyle="1" w:styleId="226">
    <w:name w:val="(文字) (文字)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8B5"/>
    <w:rPr>
      <w:rFonts w:ascii="Arial" w:eastAsia="MS Mincho" w:hAnsi="Arial"/>
      <w:lang w:val="en-GB" w:eastAsia="ar-SA" w:bidi="ar-SA"/>
    </w:rPr>
  </w:style>
  <w:style w:type="character" w:customStyle="1" w:styleId="720">
    <w:name w:val="(文字) (文字)72"/>
    <w:rsid w:val="002148B5"/>
    <w:rPr>
      <w:rFonts w:ascii="Arial" w:eastAsia="MS Mincho" w:hAnsi="Arial"/>
      <w:sz w:val="36"/>
      <w:lang w:val="en-GB" w:eastAsia="ar-SA" w:bidi="ar-SA"/>
    </w:rPr>
  </w:style>
  <w:style w:type="character" w:customStyle="1" w:styleId="620">
    <w:name w:val="(文字) (文字)62"/>
    <w:rsid w:val="002148B5"/>
    <w:rPr>
      <w:rFonts w:eastAsia="MS Mincho"/>
      <w:lang w:val="en-GB" w:eastAsia="ar-SA" w:bidi="ar-SA"/>
    </w:rPr>
  </w:style>
  <w:style w:type="character" w:customStyle="1" w:styleId="522">
    <w:name w:val="(文字) (文字)52"/>
    <w:rsid w:val="002148B5"/>
    <w:rPr>
      <w:rFonts w:ascii="Courier New" w:eastAsia="MS Mincho" w:hAnsi="Courier New"/>
      <w:lang w:val="nb-NO" w:eastAsia="ar-SA" w:bidi="ar-SA"/>
    </w:rPr>
  </w:style>
  <w:style w:type="character" w:customStyle="1" w:styleId="324">
    <w:name w:val="(文字) (文字)32"/>
    <w:rsid w:val="002148B5"/>
    <w:rPr>
      <w:rFonts w:eastAsia="MS Mincho"/>
      <w:lang w:val="en-GB" w:eastAsia="ar-SA" w:bidi="ar-SA"/>
    </w:rPr>
  </w:style>
  <w:style w:type="character" w:customStyle="1" w:styleId="127">
    <w:name w:val="(文字) (文字)12"/>
    <w:rsid w:val="002148B5"/>
    <w:rPr>
      <w:rFonts w:eastAsia="MS Mincho"/>
      <w:lang w:val="en-GB" w:eastAsia="ar-SA" w:bidi="ar-SA"/>
    </w:rPr>
  </w:style>
  <w:style w:type="paragraph" w:customStyle="1" w:styleId="Caption12">
    <w:name w:val="Caption12"/>
    <w:basedOn w:val="Normal"/>
    <w:next w:val="Normal"/>
    <w:rsid w:val="002148B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148B5"/>
    <w:rPr>
      <w:rFonts w:ascii="Arial" w:hAnsi="Arial"/>
      <w:lang w:val="en-GB"/>
    </w:rPr>
  </w:style>
  <w:style w:type="paragraph" w:customStyle="1" w:styleId="CharCharCharCharCharCharCharCharCharCharCharChar2">
    <w:name w:val="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8B5"/>
    <w:rPr>
      <w:rFonts w:ascii="Arial" w:hAnsi="Arial"/>
      <w:lang w:val="en-GB" w:eastAsia="ja-JP" w:bidi="ar-SA"/>
    </w:rPr>
  </w:style>
  <w:style w:type="character" w:customStyle="1" w:styleId="CharChar232">
    <w:name w:val="Char Char232"/>
    <w:rsid w:val="002148B5"/>
    <w:rPr>
      <w:rFonts w:ascii="Arial" w:hAnsi="Arial"/>
      <w:lang w:val="en-GB" w:eastAsia="en-US"/>
    </w:rPr>
  </w:style>
  <w:style w:type="paragraph" w:customStyle="1" w:styleId="1Char2">
    <w:name w:val="(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8B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8B5"/>
    <w:rPr>
      <w:rFonts w:ascii="Arial" w:eastAsia="MS Mincho" w:hAnsi="Arial"/>
      <w:lang w:val="en-GB" w:eastAsia="en-US" w:bidi="ar-SA"/>
    </w:rPr>
  </w:style>
  <w:style w:type="character" w:customStyle="1" w:styleId="CarCar82">
    <w:name w:val="Car Car82"/>
    <w:rsid w:val="002148B5"/>
    <w:rPr>
      <w:rFonts w:ascii="Arial" w:eastAsia="MS Mincho" w:hAnsi="Arial"/>
      <w:sz w:val="36"/>
      <w:lang w:val="en-GB" w:eastAsia="en-US" w:bidi="ar-SA"/>
    </w:rPr>
  </w:style>
  <w:style w:type="character" w:customStyle="1" w:styleId="CarCar32">
    <w:name w:val="Car Car32"/>
    <w:rsid w:val="002148B5"/>
    <w:rPr>
      <w:rFonts w:ascii="Arial" w:eastAsia="MS Mincho" w:hAnsi="Arial"/>
      <w:sz w:val="36"/>
      <w:lang w:val="en-GB" w:eastAsia="en-US" w:bidi="ar-SA"/>
    </w:rPr>
  </w:style>
  <w:style w:type="character" w:customStyle="1" w:styleId="CarCar72">
    <w:name w:val="Car Car72"/>
    <w:rsid w:val="002148B5"/>
    <w:rPr>
      <w:rFonts w:eastAsia="MS Mincho"/>
      <w:lang w:val="en-GB" w:eastAsia="en-US" w:bidi="ar-SA"/>
    </w:rPr>
  </w:style>
  <w:style w:type="character" w:customStyle="1" w:styleId="CarCar62">
    <w:name w:val="Car Car62"/>
    <w:rsid w:val="002148B5"/>
    <w:rPr>
      <w:rFonts w:ascii="Courier New" w:hAnsi="Courier New"/>
      <w:lang w:val="nb-NO" w:eastAsia="ja-JP" w:bidi="ar-SA"/>
    </w:rPr>
  </w:style>
  <w:style w:type="paragraph" w:customStyle="1" w:styleId="219">
    <w:name w:val="无间隔21"/>
    <w:qFormat/>
    <w:rsid w:val="002148B5"/>
    <w:rPr>
      <w:rFonts w:ascii="Times New Roman" w:eastAsia="SimSun" w:hAnsi="Times New Roman"/>
      <w:lang w:val="en-GB" w:eastAsia="en-US"/>
    </w:rPr>
  </w:style>
  <w:style w:type="paragraph" w:customStyle="1" w:styleId="TableofFigures12">
    <w:name w:val="Table of Figures1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148B5"/>
    <w:pPr>
      <w:autoSpaceDN w:val="0"/>
    </w:pPr>
    <w:rPr>
      <w:rFonts w:ascii="Times New Roman" w:eastAsia="Batang" w:hAnsi="Times New Roman"/>
      <w:lang w:val="en-GB" w:eastAsia="en-US"/>
    </w:rPr>
  </w:style>
  <w:style w:type="paragraph" w:customStyle="1" w:styleId="aff0">
    <w:name w:val="无间隔"/>
    <w:qFormat/>
    <w:rsid w:val="002148B5"/>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2148B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48B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48B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48B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48B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48B5"/>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48B5"/>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48B5"/>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48B5"/>
    <w:rPr>
      <w:rFonts w:ascii="Arial" w:eastAsia="Times New Roman" w:hAnsi="Arial" w:cs="Times New Roman"/>
      <w:b/>
      <w:noProof/>
      <w:sz w:val="18"/>
      <w:szCs w:val="20"/>
    </w:rPr>
  </w:style>
  <w:style w:type="character" w:customStyle="1" w:styleId="1ffc">
    <w:name w:val="未处理的提及1"/>
    <w:uiPriority w:val="52"/>
    <w:rsid w:val="002148B5"/>
    <w:rPr>
      <w:color w:val="808080"/>
      <w:shd w:val="clear" w:color="auto" w:fill="E6E6E6"/>
    </w:rPr>
  </w:style>
  <w:style w:type="character" w:customStyle="1" w:styleId="UnresolvedMention11">
    <w:name w:val="Unresolved Mention11"/>
    <w:uiPriority w:val="99"/>
    <w:semiHidden/>
    <w:unhideWhenUsed/>
    <w:rsid w:val="002148B5"/>
    <w:rPr>
      <w:color w:val="808080"/>
      <w:shd w:val="clear" w:color="auto" w:fill="E6E6E6"/>
    </w:rPr>
  </w:style>
  <w:style w:type="paragraph" w:customStyle="1" w:styleId="TOC93">
    <w:name w:val="TOC 93"/>
    <w:basedOn w:val="TOC8"/>
    <w:rsid w:val="002148B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48B5"/>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2148B5"/>
    <w:rPr>
      <w:rFonts w:ascii="Times New Roman" w:eastAsia="SimSun" w:hAnsi="Times New Roman"/>
      <w:lang w:val="en-GB" w:eastAsia="en-US"/>
    </w:rPr>
  </w:style>
  <w:style w:type="character" w:customStyle="1" w:styleId="CRCoverPageZchn">
    <w:name w:val="CR Cover Page Zchn"/>
    <w:rsid w:val="002148B5"/>
    <w:rPr>
      <w:rFonts w:ascii="Arial" w:hAnsi="Arial"/>
      <w:lang w:val="en-GB" w:eastAsia="en-US"/>
    </w:rPr>
  </w:style>
  <w:style w:type="character" w:customStyle="1" w:styleId="normaltextrun">
    <w:name w:val="normaltextrun"/>
    <w:basedOn w:val="DefaultParagraphFont"/>
    <w:rsid w:val="002148B5"/>
  </w:style>
  <w:style w:type="character" w:customStyle="1" w:styleId="eop">
    <w:name w:val="eop"/>
    <w:basedOn w:val="DefaultParagraphFont"/>
    <w:rsid w:val="002148B5"/>
  </w:style>
  <w:style w:type="paragraph" w:customStyle="1" w:styleId="paragraph">
    <w:name w:val="paragraph"/>
    <w:basedOn w:val="Normal"/>
    <w:rsid w:val="002148B5"/>
    <w:pPr>
      <w:spacing w:before="100" w:beforeAutospacing="1" w:after="100" w:afterAutospacing="1"/>
    </w:pPr>
    <w:rPr>
      <w:sz w:val="24"/>
      <w:szCs w:val="24"/>
      <w:lang w:val="en-US"/>
    </w:rPr>
  </w:style>
  <w:style w:type="character" w:customStyle="1" w:styleId="tabchar">
    <w:name w:val="tabchar"/>
    <w:basedOn w:val="DefaultParagraphFont"/>
    <w:rsid w:val="002148B5"/>
  </w:style>
  <w:style w:type="character" w:customStyle="1" w:styleId="scxw151582526">
    <w:name w:val="scxw151582526"/>
    <w:basedOn w:val="DefaultParagraphFont"/>
    <w:rsid w:val="002148B5"/>
  </w:style>
  <w:style w:type="character" w:customStyle="1" w:styleId="EditorsNoteChar4">
    <w:name w:val="Editor's Note Char4"/>
    <w:locked/>
    <w:rsid w:val="002148B5"/>
    <w:rPr>
      <w:rFonts w:ascii="Times New Roman" w:hAnsi="Times New Roman"/>
      <w:color w:val="FF0000"/>
      <w:lang w:val="en-GB" w:eastAsia="en-US"/>
    </w:rPr>
  </w:style>
  <w:style w:type="table" w:customStyle="1" w:styleId="TableGrid9">
    <w:name w:val="Table Grid9"/>
    <w:basedOn w:val="TableNormal"/>
    <w:next w:val="TableGrid"/>
    <w:qFormat/>
    <w:rsid w:val="005962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96294"/>
    <w:rPr>
      <w:rFonts w:ascii="Times New Roman" w:hAnsi="Times New Roman" w:cs="Times New Roman"/>
    </w:rPr>
  </w:style>
  <w:style w:type="paragraph" w:customStyle="1" w:styleId="83">
    <w:name w:val="吹き出し8"/>
    <w:basedOn w:val="Normal"/>
    <w:uiPriority w:val="99"/>
    <w:rsid w:val="0059629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596294"/>
    <w:pPr>
      <w:autoSpaceDN w:val="0"/>
    </w:pPr>
    <w:rPr>
      <w:rFonts w:ascii="Times New Roman" w:eastAsia="MS Mincho" w:hAnsi="Times New Roman"/>
      <w:lang w:val="en-GB" w:eastAsia="en-US"/>
    </w:rPr>
  </w:style>
  <w:style w:type="paragraph" w:customStyle="1" w:styleId="65">
    <w:name w:val="図表番号6"/>
    <w:basedOn w:val="Normal"/>
    <w:uiPriority w:val="99"/>
    <w:rsid w:val="0059629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59629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596294"/>
    <w:pPr>
      <w:ind w:left="851" w:hanging="284"/>
    </w:pPr>
  </w:style>
  <w:style w:type="paragraph" w:customStyle="1" w:styleId="67">
    <w:name w:val="箇条書き6"/>
    <w:basedOn w:val="List"/>
    <w:uiPriority w:val="99"/>
    <w:rsid w:val="0059629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596294"/>
    <w:pPr>
      <w:tabs>
        <w:tab w:val="clear" w:pos="644"/>
        <w:tab w:val="num" w:pos="1494"/>
      </w:tabs>
      <w:ind w:left="851" w:hanging="284"/>
    </w:pPr>
  </w:style>
  <w:style w:type="paragraph" w:customStyle="1" w:styleId="360">
    <w:name w:val="箇条書き 36"/>
    <w:basedOn w:val="261"/>
    <w:uiPriority w:val="99"/>
    <w:rsid w:val="00596294"/>
    <w:pPr>
      <w:ind w:left="1135"/>
    </w:pPr>
  </w:style>
  <w:style w:type="paragraph" w:customStyle="1" w:styleId="262">
    <w:name w:val="一覧 26"/>
    <w:basedOn w:val="List"/>
    <w:uiPriority w:val="99"/>
    <w:rsid w:val="00596294"/>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596294"/>
    <w:pPr>
      <w:ind w:left="1135"/>
    </w:pPr>
  </w:style>
  <w:style w:type="paragraph" w:customStyle="1" w:styleId="460">
    <w:name w:val="一覧 46"/>
    <w:basedOn w:val="361"/>
    <w:uiPriority w:val="99"/>
    <w:rsid w:val="00596294"/>
    <w:pPr>
      <w:ind w:left="1418"/>
    </w:pPr>
  </w:style>
  <w:style w:type="paragraph" w:customStyle="1" w:styleId="560">
    <w:name w:val="一覧 56"/>
    <w:basedOn w:val="460"/>
    <w:uiPriority w:val="99"/>
    <w:rsid w:val="00596294"/>
  </w:style>
  <w:style w:type="paragraph" w:customStyle="1" w:styleId="461">
    <w:name w:val="箇条書き 46"/>
    <w:basedOn w:val="360"/>
    <w:uiPriority w:val="99"/>
    <w:rsid w:val="00596294"/>
    <w:pPr>
      <w:ind w:left="1418"/>
    </w:pPr>
  </w:style>
  <w:style w:type="paragraph" w:customStyle="1" w:styleId="561">
    <w:name w:val="箇条書き 56"/>
    <w:basedOn w:val="461"/>
    <w:uiPriority w:val="99"/>
    <w:rsid w:val="00596294"/>
    <w:pPr>
      <w:ind w:left="1702"/>
    </w:pPr>
  </w:style>
  <w:style w:type="paragraph" w:customStyle="1" w:styleId="68">
    <w:name w:val="コメント文字列6"/>
    <w:basedOn w:val="Normal"/>
    <w:uiPriority w:val="99"/>
    <w:rsid w:val="0059629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596294"/>
    <w:rPr>
      <w:b/>
      <w:bCs/>
    </w:rPr>
  </w:style>
  <w:style w:type="paragraph" w:customStyle="1" w:styleId="6a">
    <w:name w:val="見出しマップ6"/>
    <w:basedOn w:val="Normal"/>
    <w:uiPriority w:val="99"/>
    <w:rsid w:val="0059629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59629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59629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59629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59629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629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59629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59629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59629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59629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9629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629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629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629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9629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629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6294"/>
    <w:pPr>
      <w:autoSpaceDN w:val="0"/>
    </w:pPr>
    <w:rPr>
      <w:rFonts w:ascii="Times New Roman" w:eastAsia="SimSun" w:hAnsi="Times New Roman"/>
      <w:lang w:val="en-GB" w:eastAsia="en-US"/>
    </w:rPr>
  </w:style>
  <w:style w:type="paragraph" w:customStyle="1" w:styleId="74">
    <w:name w:val="変更箇所7"/>
    <w:uiPriority w:val="99"/>
    <w:semiHidden/>
    <w:rsid w:val="00596294"/>
    <w:pPr>
      <w:autoSpaceDN w:val="0"/>
    </w:pPr>
    <w:rPr>
      <w:rFonts w:ascii="Times New Roman" w:eastAsia="MS Mincho" w:hAnsi="Times New Roman"/>
      <w:lang w:val="en-GB" w:eastAsia="en-US"/>
    </w:rPr>
  </w:style>
  <w:style w:type="paragraph" w:customStyle="1" w:styleId="95">
    <w:name w:val="吹き出し9"/>
    <w:basedOn w:val="Normal"/>
    <w:uiPriority w:val="99"/>
    <w:rsid w:val="00596294"/>
    <w:pPr>
      <w:autoSpaceDN w:val="0"/>
    </w:pPr>
    <w:rPr>
      <w:rFonts w:ascii="Tahoma" w:eastAsia="MS Mincho" w:hAnsi="Tahoma" w:cs="Tahoma"/>
      <w:sz w:val="16"/>
      <w:szCs w:val="16"/>
      <w:lang w:eastAsia="zh-CN"/>
    </w:rPr>
  </w:style>
  <w:style w:type="paragraph" w:customStyle="1" w:styleId="75">
    <w:name w:val="図表番号7"/>
    <w:basedOn w:val="Normal"/>
    <w:uiPriority w:val="99"/>
    <w:rsid w:val="0059629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9629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596294"/>
    <w:pPr>
      <w:ind w:left="851" w:hanging="284"/>
    </w:pPr>
  </w:style>
  <w:style w:type="paragraph" w:customStyle="1" w:styleId="77">
    <w:name w:val="箇条書き7"/>
    <w:basedOn w:val="List"/>
    <w:uiPriority w:val="99"/>
    <w:rsid w:val="0059629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596294"/>
    <w:pPr>
      <w:tabs>
        <w:tab w:val="clear" w:pos="644"/>
        <w:tab w:val="num" w:pos="1494"/>
      </w:tabs>
      <w:ind w:left="851" w:hanging="284"/>
    </w:pPr>
  </w:style>
  <w:style w:type="paragraph" w:customStyle="1" w:styleId="370">
    <w:name w:val="箇条書き 37"/>
    <w:basedOn w:val="271"/>
    <w:uiPriority w:val="99"/>
    <w:rsid w:val="00596294"/>
    <w:pPr>
      <w:ind w:left="1135"/>
    </w:pPr>
  </w:style>
  <w:style w:type="paragraph" w:customStyle="1" w:styleId="272">
    <w:name w:val="一覧 27"/>
    <w:basedOn w:val="List"/>
    <w:uiPriority w:val="99"/>
    <w:rsid w:val="0059629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596294"/>
    <w:pPr>
      <w:ind w:left="1135"/>
    </w:pPr>
  </w:style>
  <w:style w:type="paragraph" w:customStyle="1" w:styleId="470">
    <w:name w:val="一覧 47"/>
    <w:basedOn w:val="371"/>
    <w:uiPriority w:val="99"/>
    <w:rsid w:val="00596294"/>
    <w:pPr>
      <w:ind w:left="1418"/>
    </w:pPr>
  </w:style>
  <w:style w:type="paragraph" w:customStyle="1" w:styleId="570">
    <w:name w:val="一覧 57"/>
    <w:basedOn w:val="470"/>
    <w:uiPriority w:val="99"/>
    <w:rsid w:val="00596294"/>
    <w:pPr>
      <w:ind w:left="1702"/>
    </w:pPr>
  </w:style>
  <w:style w:type="paragraph" w:customStyle="1" w:styleId="471">
    <w:name w:val="箇条書き 47"/>
    <w:basedOn w:val="370"/>
    <w:uiPriority w:val="99"/>
    <w:rsid w:val="00596294"/>
    <w:pPr>
      <w:ind w:left="1418"/>
    </w:pPr>
  </w:style>
  <w:style w:type="paragraph" w:customStyle="1" w:styleId="571">
    <w:name w:val="箇条書き 57"/>
    <w:basedOn w:val="471"/>
    <w:uiPriority w:val="99"/>
    <w:rsid w:val="00596294"/>
    <w:pPr>
      <w:ind w:left="1702"/>
    </w:pPr>
  </w:style>
  <w:style w:type="paragraph" w:customStyle="1" w:styleId="78">
    <w:name w:val="コメント文字列7"/>
    <w:basedOn w:val="Normal"/>
    <w:uiPriority w:val="99"/>
    <w:rsid w:val="00596294"/>
    <w:pPr>
      <w:suppressAutoHyphens/>
      <w:autoSpaceDN w:val="0"/>
    </w:pPr>
    <w:rPr>
      <w:rFonts w:eastAsia="MS Mincho" w:cs="CG Times (WN)"/>
      <w:lang w:eastAsia="ar-SA"/>
    </w:rPr>
  </w:style>
  <w:style w:type="paragraph" w:customStyle="1" w:styleId="79">
    <w:name w:val="コメント内容7"/>
    <w:basedOn w:val="78"/>
    <w:next w:val="78"/>
    <w:uiPriority w:val="99"/>
    <w:rsid w:val="00596294"/>
    <w:rPr>
      <w:b/>
      <w:bCs/>
    </w:rPr>
  </w:style>
  <w:style w:type="paragraph" w:customStyle="1" w:styleId="7a">
    <w:name w:val="見出しマップ7"/>
    <w:basedOn w:val="Normal"/>
    <w:uiPriority w:val="99"/>
    <w:rsid w:val="0059629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9629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9629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9629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96294"/>
    <w:pPr>
      <w:suppressAutoHyphens/>
      <w:autoSpaceDN w:val="0"/>
      <w:ind w:left="708"/>
    </w:pPr>
    <w:rPr>
      <w:rFonts w:eastAsia="MS Mincho" w:cs="CG Times (WN)"/>
      <w:lang w:eastAsia="ar-SA"/>
    </w:rPr>
  </w:style>
  <w:style w:type="paragraph" w:customStyle="1" w:styleId="7d">
    <w:name w:val="記7"/>
    <w:basedOn w:val="Normal"/>
    <w:next w:val="Normal"/>
    <w:uiPriority w:val="99"/>
    <w:rsid w:val="00596294"/>
    <w:pPr>
      <w:suppressAutoHyphens/>
      <w:autoSpaceDN w:val="0"/>
    </w:pPr>
    <w:rPr>
      <w:rFonts w:eastAsia="MS Mincho" w:cs="CG Times (WN)"/>
      <w:lang w:eastAsia="ar-SA"/>
    </w:rPr>
  </w:style>
  <w:style w:type="paragraph" w:customStyle="1" w:styleId="HTML7">
    <w:name w:val="HTML 書式付き7"/>
    <w:basedOn w:val="Normal"/>
    <w:uiPriority w:val="99"/>
    <w:rsid w:val="0059629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96294"/>
    <w:pPr>
      <w:suppressAutoHyphens/>
      <w:autoSpaceDN w:val="0"/>
      <w:spacing w:after="120"/>
    </w:pPr>
    <w:rPr>
      <w:rFonts w:eastAsia="MS Mincho" w:cs="CG Times (WN)"/>
      <w:lang w:eastAsia="ar-SA"/>
    </w:rPr>
  </w:style>
  <w:style w:type="paragraph" w:customStyle="1" w:styleId="372">
    <w:name w:val="本文 37"/>
    <w:basedOn w:val="Normal"/>
    <w:uiPriority w:val="99"/>
    <w:rsid w:val="00596294"/>
    <w:pPr>
      <w:suppressAutoHyphens/>
      <w:autoSpaceDN w:val="0"/>
      <w:spacing w:after="120"/>
    </w:pPr>
    <w:rPr>
      <w:rFonts w:eastAsia="MS Mincho" w:cs="CG Times (WN)"/>
      <w:lang w:eastAsia="ar-SA"/>
    </w:rPr>
  </w:style>
  <w:style w:type="paragraph" w:customStyle="1" w:styleId="940">
    <w:name w:val="目录 94"/>
    <w:basedOn w:val="TOC8"/>
    <w:uiPriority w:val="99"/>
    <w:rsid w:val="00596294"/>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596294"/>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59629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96294"/>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9629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596294"/>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96294"/>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96294"/>
    <w:pPr>
      <w:autoSpaceDN w:val="0"/>
    </w:pPr>
    <w:rPr>
      <w:rFonts w:ascii="Times New Roman" w:eastAsia="SimSun" w:hAnsi="Times New Roman"/>
      <w:lang w:val="en-GB" w:eastAsia="en-US"/>
    </w:rPr>
  </w:style>
  <w:style w:type="paragraph" w:customStyle="1" w:styleId="117">
    <w:name w:val="无间隔11"/>
    <w:uiPriority w:val="99"/>
    <w:qFormat/>
    <w:rsid w:val="0059629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96294"/>
    <w:rPr>
      <w:rFonts w:ascii="Calibri" w:eastAsia="Calibri" w:hAnsi="Calibri" w:cs="Calibri"/>
    </w:rPr>
  </w:style>
  <w:style w:type="paragraph" w:customStyle="1" w:styleId="ColorfulList-Accent11">
    <w:name w:val="Colorful List - Accent 11"/>
    <w:basedOn w:val="Normal"/>
    <w:link w:val="ColorfulList-Accent1Char1"/>
    <w:uiPriority w:val="34"/>
    <w:qFormat/>
    <w:rsid w:val="005962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9629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9629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9629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9629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9629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9629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96294"/>
    <w:rPr>
      <w:rFonts w:ascii="Courier New" w:eastAsia="MS Mincho" w:hAnsi="Courier New" w:cs="Times New Roman"/>
      <w:sz w:val="20"/>
      <w:szCs w:val="20"/>
      <w:lang w:eastAsia="ja-JP"/>
    </w:rPr>
  </w:style>
  <w:style w:type="character" w:customStyle="1" w:styleId="Char34">
    <w:name w:val="批注框文本 Char3"/>
    <w:rsid w:val="00596294"/>
    <w:rPr>
      <w:rFonts w:ascii="Segoe UI" w:hAnsi="Segoe UI" w:cs="Segoe UI" w:hint="default"/>
      <w:sz w:val="18"/>
      <w:szCs w:val="18"/>
      <w:lang w:val="en-GB"/>
    </w:rPr>
  </w:style>
  <w:style w:type="character" w:customStyle="1" w:styleId="Char35">
    <w:name w:val="文档结构图 Char3"/>
    <w:rsid w:val="00596294"/>
    <w:rPr>
      <w:rFonts w:ascii="Tahoma" w:hAnsi="Tahoma" w:cs="Tahoma" w:hint="default"/>
      <w:shd w:val="clear" w:color="auto" w:fill="000080"/>
      <w:lang w:val="en-GB"/>
    </w:rPr>
  </w:style>
  <w:style w:type="character" w:customStyle="1" w:styleId="8Char3">
    <w:name w:val="标题 8 Char3"/>
    <w:rsid w:val="00596294"/>
    <w:rPr>
      <w:rFonts w:ascii="Arial" w:eastAsia="SimSun" w:hAnsi="Arial" w:cs="Arial" w:hint="default"/>
      <w:sz w:val="36"/>
      <w:lang w:eastAsia="zh-CN"/>
    </w:rPr>
  </w:style>
  <w:style w:type="character" w:customStyle="1" w:styleId="9Char3">
    <w:name w:val="标题 9 Char3"/>
    <w:rsid w:val="00596294"/>
    <w:rPr>
      <w:rFonts w:ascii="Arial" w:eastAsia="SimSun" w:hAnsi="Arial" w:cs="Arial" w:hint="default"/>
      <w:sz w:val="36"/>
      <w:lang w:eastAsia="zh-CN"/>
    </w:rPr>
  </w:style>
  <w:style w:type="character" w:customStyle="1" w:styleId="Char36">
    <w:name w:val="纯文本 Char3"/>
    <w:rsid w:val="00596294"/>
    <w:rPr>
      <w:rFonts w:ascii="Courier New" w:hAnsi="Courier New" w:cs="Courier New" w:hint="default"/>
      <w:lang w:val="nb-NO"/>
    </w:rPr>
  </w:style>
  <w:style w:type="character" w:customStyle="1" w:styleId="Char1f5">
    <w:name w:val="列表 Char1"/>
    <w:rsid w:val="00596294"/>
    <w:rPr>
      <w:rFonts w:ascii="SimSun" w:eastAsia="SimSun" w:hAnsi="SimSun" w:hint="eastAsia"/>
      <w:lang w:eastAsia="zh-CN"/>
    </w:rPr>
  </w:style>
  <w:style w:type="character" w:customStyle="1" w:styleId="6e">
    <w:name w:val="段落フォント6"/>
    <w:rsid w:val="00596294"/>
  </w:style>
  <w:style w:type="character" w:customStyle="1" w:styleId="6f">
    <w:name w:val="コメント参照6"/>
    <w:rsid w:val="00596294"/>
    <w:rPr>
      <w:sz w:val="16"/>
    </w:rPr>
  </w:style>
  <w:style w:type="character" w:customStyle="1" w:styleId="UnresolvedMention4">
    <w:name w:val="Unresolved Mention4"/>
    <w:uiPriority w:val="99"/>
    <w:semiHidden/>
    <w:rsid w:val="0059629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9629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9629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9629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9629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9629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96294"/>
    <w:rPr>
      <w:rFonts w:ascii="Arial" w:eastAsia="PMingLiU" w:hAnsi="Arial" w:cs="Arial" w:hint="default"/>
      <w:b/>
      <w:bCs/>
      <w:i/>
      <w:iCs/>
      <w:color w:val="4F81BD"/>
      <w:lang w:val="en-GB" w:eastAsia="en-GB"/>
    </w:rPr>
  </w:style>
  <w:style w:type="character" w:customStyle="1" w:styleId="2fc">
    <w:name w:val="未处理的提及2"/>
    <w:uiPriority w:val="52"/>
    <w:rsid w:val="00596294"/>
    <w:rPr>
      <w:color w:val="808080"/>
      <w:shd w:val="clear" w:color="auto" w:fill="E6E6E6"/>
    </w:rPr>
  </w:style>
  <w:style w:type="character" w:customStyle="1" w:styleId="1ffd">
    <w:name w:val="フッター (文字)1"/>
    <w:aliases w:val="footer odd (文字)1,footer (文字)1,fo (文字)1,pie de página (文字)1"/>
    <w:semiHidden/>
    <w:rsid w:val="00596294"/>
    <w:rPr>
      <w:rFonts w:ascii="Times New Roman" w:eastAsia="Times New Roman" w:hAnsi="Times New Roman" w:cs="Times New Roman" w:hint="default"/>
      <w:lang w:eastAsia="en-GB"/>
    </w:rPr>
  </w:style>
  <w:style w:type="character" w:customStyle="1" w:styleId="1ffe">
    <w:name w:val="表題 (文字)1"/>
    <w:aliases w:val="Section Header (文字)1"/>
    <w:rsid w:val="00596294"/>
    <w:rPr>
      <w:rFonts w:ascii="Calibri Light" w:eastAsia="Yu Gothic Light" w:hAnsi="Calibri Light" w:cs="Times New Roman" w:hint="default"/>
      <w:b/>
      <w:bCs/>
      <w:kern w:val="28"/>
      <w:sz w:val="32"/>
      <w:szCs w:val="32"/>
      <w:lang w:eastAsia="en-US"/>
    </w:rPr>
  </w:style>
  <w:style w:type="character" w:customStyle="1" w:styleId="7e">
    <w:name w:val="段落フォント7"/>
    <w:rsid w:val="00596294"/>
  </w:style>
  <w:style w:type="character" w:customStyle="1" w:styleId="7f">
    <w:name w:val="コメント参照7"/>
    <w:rsid w:val="00596294"/>
    <w:rPr>
      <w:sz w:val="16"/>
    </w:rPr>
  </w:style>
  <w:style w:type="character" w:customStyle="1" w:styleId="tlid-translation">
    <w:name w:val="tlid-translation"/>
    <w:rsid w:val="00596294"/>
  </w:style>
  <w:style w:type="character" w:customStyle="1" w:styleId="3f9">
    <w:name w:val="未处理的提及3"/>
    <w:uiPriority w:val="52"/>
    <w:rsid w:val="00596294"/>
    <w:rPr>
      <w:color w:val="808080"/>
      <w:shd w:val="clear" w:color="auto" w:fill="E6E6E6"/>
    </w:rPr>
  </w:style>
  <w:style w:type="character" w:customStyle="1" w:styleId="UnresolvedMention5">
    <w:name w:val="Unresolved Mention5"/>
    <w:uiPriority w:val="99"/>
    <w:rsid w:val="00596294"/>
    <w:rPr>
      <w:color w:val="808080"/>
      <w:shd w:val="clear" w:color="auto" w:fill="E6E6E6"/>
    </w:rPr>
  </w:style>
  <w:style w:type="table" w:styleId="MediumGrid2">
    <w:name w:val="Medium Grid 2"/>
    <w:basedOn w:val="TableNormal"/>
    <w:link w:val="MediumGrid2Char1"/>
    <w:uiPriority w:val="1"/>
    <w:semiHidden/>
    <w:unhideWhenUsed/>
    <w:rsid w:val="0059629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96294"/>
    <w:rPr>
      <w:rFonts w:ascii="Arial" w:eastAsia="PMingLiU" w:hAnsi="Arial" w:cs="Arial" w:hint="default"/>
      <w:lang w:val="x-none" w:eastAsia="x-none"/>
    </w:rPr>
  </w:style>
  <w:style w:type="character" w:customStyle="1" w:styleId="ColorfulGrid-Accent1Char1">
    <w:name w:val="Colorful Grid - Accent 1 Char1"/>
    <w:uiPriority w:val="29"/>
    <w:rsid w:val="0059629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9629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9629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96294"/>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6294"/>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6294"/>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6294"/>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6294"/>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96294"/>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96294"/>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6294"/>
    <w:rPr>
      <w:rFonts w:ascii="Times New Roman" w:hAnsi="Times New Roman" w:cs="Times New Roman" w:hint="default"/>
      <w:lang w:val="en-GB" w:eastAsia="en-US"/>
    </w:rPr>
  </w:style>
  <w:style w:type="character" w:customStyle="1" w:styleId="MediumGrid2Char2">
    <w:name w:val="Medium Grid 2 Char2"/>
    <w:uiPriority w:val="1"/>
    <w:locked/>
    <w:rsid w:val="00596294"/>
    <w:rPr>
      <w:rFonts w:ascii="Arial" w:eastAsia="PMingLiU" w:hAnsi="Arial" w:cs="Arial" w:hint="default"/>
      <w:lang w:val="x-none" w:eastAsia="x-none"/>
    </w:rPr>
  </w:style>
  <w:style w:type="character" w:customStyle="1" w:styleId="ColorfulGrid-Accent1Char2">
    <w:name w:val="Colorful Grid - Accent 1 Char2"/>
    <w:uiPriority w:val="29"/>
    <w:rsid w:val="0059629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6294"/>
    <w:rPr>
      <w:rFonts w:ascii="Arial" w:eastAsia="PMingLiU" w:hAnsi="Arial" w:cs="Arial" w:hint="default"/>
      <w:b/>
      <w:bCs/>
      <w:i/>
      <w:iCs/>
      <w:color w:val="4F81BD"/>
      <w:lang w:val="en-GB" w:eastAsia="en-GB"/>
    </w:rPr>
  </w:style>
  <w:style w:type="character" w:customStyle="1" w:styleId="MediumGrid11">
    <w:name w:val="Medium Grid 11"/>
    <w:uiPriority w:val="99"/>
    <w:rsid w:val="00596294"/>
    <w:rPr>
      <w:color w:val="808080"/>
    </w:rPr>
  </w:style>
  <w:style w:type="character" w:customStyle="1" w:styleId="5f3">
    <w:name w:val="未处理的提及5"/>
    <w:uiPriority w:val="52"/>
    <w:rsid w:val="00596294"/>
    <w:rPr>
      <w:color w:val="808080"/>
      <w:shd w:val="clear" w:color="auto" w:fill="E6E6E6"/>
    </w:rPr>
  </w:style>
  <w:style w:type="character" w:customStyle="1" w:styleId="4f8">
    <w:name w:val="未处理的提及4"/>
    <w:uiPriority w:val="52"/>
    <w:rsid w:val="00596294"/>
    <w:rPr>
      <w:color w:val="808080"/>
      <w:shd w:val="clear" w:color="auto" w:fill="E6E6E6"/>
    </w:rPr>
  </w:style>
  <w:style w:type="character" w:customStyle="1" w:styleId="search-word-mail">
    <w:name w:val="search-word-mail"/>
    <w:rsid w:val="00596294"/>
  </w:style>
  <w:style w:type="character" w:customStyle="1" w:styleId="Char28">
    <w:name w:val="列表 Char2"/>
    <w:locked/>
    <w:rsid w:val="00596294"/>
    <w:rPr>
      <w:rFonts w:ascii="Times New Roman" w:eastAsia="Times New Roman" w:hAnsi="Times New Roman" w:cs="Times New Roman" w:hint="default"/>
    </w:rPr>
  </w:style>
  <w:style w:type="character" w:customStyle="1" w:styleId="Char51">
    <w:name w:val="批注文字 Char5"/>
    <w:uiPriority w:val="99"/>
    <w:qFormat/>
    <w:locked/>
    <w:rsid w:val="00596294"/>
    <w:rPr>
      <w:rFonts w:ascii="Times New Roman" w:eastAsia="Times New Roman" w:hAnsi="Times New Roman" w:cs="Times New Roman" w:hint="default"/>
      <w:lang w:val="x-none" w:eastAsia="en-GB"/>
    </w:rPr>
  </w:style>
  <w:style w:type="character" w:customStyle="1" w:styleId="Char60">
    <w:name w:val="批注主题 Char6"/>
    <w:locked/>
    <w:rsid w:val="0059629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629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6294"/>
    <w:rPr>
      <w:rFonts w:ascii="Tahoma" w:eastAsia="PMingLiU" w:hAnsi="Tahoma" w:cs="Tahoma" w:hint="default"/>
      <w:shd w:val="clear" w:color="auto" w:fill="000080"/>
      <w:lang w:val="en-GB" w:eastAsia="en-GB"/>
    </w:rPr>
  </w:style>
  <w:style w:type="character" w:customStyle="1" w:styleId="Char44">
    <w:name w:val="纯文本 Char4"/>
    <w:uiPriority w:val="99"/>
    <w:locked/>
    <w:rsid w:val="00596294"/>
    <w:rPr>
      <w:rFonts w:ascii="Courier New" w:eastAsia="PMingLiU" w:hAnsi="Courier New" w:cs="Courier New" w:hint="default"/>
      <w:kern w:val="2"/>
      <w:sz w:val="24"/>
      <w:szCs w:val="22"/>
      <w:lang w:val="nb-NO" w:eastAsia="zh-TW"/>
    </w:rPr>
  </w:style>
  <w:style w:type="character" w:customStyle="1" w:styleId="7Char1">
    <w:name w:val="标题 7 Char1"/>
    <w:locked/>
    <w:rsid w:val="0059629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629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6294"/>
    <w:rPr>
      <w:rFonts w:ascii="Times New Roman" w:eastAsia="Times New Roman" w:hAnsi="Times New Roman" w:cs="Times New Roman" w:hint="default"/>
      <w:lang w:val="en-GB" w:eastAsia="en-US"/>
    </w:rPr>
  </w:style>
  <w:style w:type="character" w:customStyle="1" w:styleId="8Char4">
    <w:name w:val="标题 8 Char4"/>
    <w:locked/>
    <w:rsid w:val="0059629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962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962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62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9629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9629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962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962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962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62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9629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9629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9629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9629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6294"/>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59629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59629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629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9629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9629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9629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96294"/>
    <w:pPr>
      <w:numPr>
        <w:numId w:val="1"/>
      </w:numPr>
    </w:pPr>
  </w:style>
  <w:style w:type="numbering" w:customStyle="1" w:styleId="Style13">
    <w:name w:val="Style13"/>
    <w:uiPriority w:val="99"/>
    <w:rsid w:val="00596294"/>
    <w:pPr>
      <w:numPr>
        <w:numId w:val="21"/>
      </w:numPr>
    </w:pPr>
  </w:style>
  <w:style w:type="numbering" w:customStyle="1" w:styleId="SGS21">
    <w:name w:val="SGS21"/>
    <w:uiPriority w:val="99"/>
    <w:rsid w:val="0059629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0629777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285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BB88A-B484-4FCA-9CEE-E7BE0F4E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7634</Words>
  <Characters>43520</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11</cp:revision>
  <cp:lastPrinted>1899-12-31T23:00:00Z</cp:lastPrinted>
  <dcterms:created xsi:type="dcterms:W3CDTF">2023-05-02T17:12:00Z</dcterms:created>
  <dcterms:modified xsi:type="dcterms:W3CDTF">2023-05-23T03:15:00Z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