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DC3886" w:rsidR="001E41F3" w:rsidRDefault="001E41F3">
      <w:pPr>
        <w:pStyle w:val="CRCoverPage"/>
        <w:tabs>
          <w:tab w:val="right" w:pos="9639"/>
        </w:tabs>
        <w:spacing w:after="0"/>
        <w:rPr>
          <w:b/>
          <w:i/>
          <w:noProof/>
          <w:sz w:val="28"/>
        </w:rPr>
      </w:pPr>
      <w:r>
        <w:rPr>
          <w:b/>
          <w:noProof/>
          <w:sz w:val="24"/>
        </w:rPr>
        <w:t>3GPP TSG-</w:t>
      </w:r>
      <w:r w:rsidR="00F2457B">
        <w:fldChar w:fldCharType="begin"/>
      </w:r>
      <w:r w:rsidR="00F2457B">
        <w:instrText xml:space="preserve"> DOCPROPERTY  TSG/WGRef  \* MERGEFORMAT </w:instrText>
      </w:r>
      <w:r w:rsidR="00F2457B">
        <w:fldChar w:fldCharType="separate"/>
      </w:r>
      <w:r w:rsidR="003609EF">
        <w:rPr>
          <w:b/>
          <w:noProof/>
          <w:sz w:val="24"/>
        </w:rPr>
        <w:t>RAN5</w:t>
      </w:r>
      <w:r w:rsidR="00F2457B">
        <w:rPr>
          <w:b/>
          <w:noProof/>
          <w:sz w:val="24"/>
        </w:rPr>
        <w:fldChar w:fldCharType="end"/>
      </w:r>
      <w:r w:rsidR="00C66BA2">
        <w:rPr>
          <w:b/>
          <w:noProof/>
          <w:sz w:val="24"/>
        </w:rPr>
        <w:t xml:space="preserve"> </w:t>
      </w:r>
      <w:r>
        <w:rPr>
          <w:b/>
          <w:noProof/>
          <w:sz w:val="24"/>
        </w:rPr>
        <w:t>Meeting #</w:t>
      </w:r>
      <w:r w:rsidR="00F2457B">
        <w:fldChar w:fldCharType="begin"/>
      </w:r>
      <w:r w:rsidR="00F2457B">
        <w:instrText xml:space="preserve"> DOCPROPERTY  MtgSeq  \* MERGEFORMAT </w:instrText>
      </w:r>
      <w:r w:rsidR="00F2457B">
        <w:fldChar w:fldCharType="separate"/>
      </w:r>
      <w:r w:rsidR="00EB09B7" w:rsidRPr="00EB09B7">
        <w:rPr>
          <w:b/>
          <w:noProof/>
          <w:sz w:val="24"/>
        </w:rPr>
        <w:t>99</w:t>
      </w:r>
      <w:r w:rsidR="00F2457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2457B">
        <w:fldChar w:fldCharType="begin"/>
      </w:r>
      <w:r w:rsidR="00F2457B">
        <w:instrText xml:space="preserve"> DOCPROPERTY  Tdoc#  \* MERGEFORMAT </w:instrText>
      </w:r>
      <w:r w:rsidR="00F2457B">
        <w:fldChar w:fldCharType="separate"/>
      </w:r>
      <w:r w:rsidR="00E13F3D" w:rsidRPr="00E13F3D">
        <w:rPr>
          <w:b/>
          <w:i/>
          <w:noProof/>
          <w:sz w:val="28"/>
        </w:rPr>
        <w:t>R5-232069</w:t>
      </w:r>
      <w:r w:rsidR="00F2457B">
        <w:rPr>
          <w:b/>
          <w:i/>
          <w:noProof/>
          <w:sz w:val="28"/>
        </w:rPr>
        <w:fldChar w:fldCharType="end"/>
      </w:r>
      <w:r w:rsidR="00ED6300" w:rsidRPr="00ED6300">
        <w:rPr>
          <w:b/>
          <w:i/>
          <w:noProof/>
          <w:sz w:val="28"/>
          <w:highlight w:val="yellow"/>
        </w:rPr>
        <w:t>r1</w:t>
      </w:r>
    </w:p>
    <w:p w14:paraId="7CB45193" w14:textId="77777777" w:rsidR="001E41F3" w:rsidRDefault="00F2457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45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45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457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45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457B">
            <w:pPr>
              <w:pStyle w:val="CRCoverPage"/>
              <w:spacing w:after="0"/>
              <w:ind w:left="100"/>
              <w:rPr>
                <w:noProof/>
              </w:rPr>
            </w:pPr>
            <w:r>
              <w:fldChar w:fldCharType="begin"/>
            </w:r>
            <w:r>
              <w:instrText xml:space="preserve"> DOCPROPERTY  CrTitle  \* MERGEFORMAT </w:instrText>
            </w:r>
            <w:r>
              <w:fldChar w:fldCharType="separate"/>
            </w:r>
            <w:r w:rsidR="002640DD">
              <w:t>Correction to MICO TC 9.1.5.1.4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457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51245E" w:rsidR="001E41F3" w:rsidRDefault="00C6608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457B">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1A582" w:rsidR="001E41F3" w:rsidRDefault="00C66082">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45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457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40AB" w14:paraId="1256F52C" w14:textId="77777777" w:rsidTr="00146561">
        <w:trPr>
          <w:trHeight w:val="533"/>
        </w:trPr>
        <w:tc>
          <w:tcPr>
            <w:tcW w:w="2694" w:type="dxa"/>
            <w:gridSpan w:val="2"/>
            <w:tcBorders>
              <w:top w:val="single" w:sz="4" w:space="0" w:color="auto"/>
              <w:left w:val="single" w:sz="4" w:space="0" w:color="auto"/>
            </w:tcBorders>
          </w:tcPr>
          <w:p w14:paraId="52C87DB0" w14:textId="77777777" w:rsidR="008C40AB" w:rsidRDefault="008C40AB" w:rsidP="008C40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4350C" w14:textId="56606DCE" w:rsidR="008C40AB" w:rsidRDefault="008C40AB" w:rsidP="008C40AB">
            <w:pPr>
              <w:pStyle w:val="CRCoverPage"/>
              <w:spacing w:after="0"/>
              <w:ind w:left="100"/>
              <w:rPr>
                <w:noProof/>
              </w:rPr>
            </w:pPr>
            <w:r>
              <w:rPr>
                <w:noProof/>
              </w:rPr>
              <w:t xml:space="preserve">After registration, UE may initiate the PDU session establishment procedure immediately if </w:t>
            </w:r>
            <w:r w:rsidRPr="00626585">
              <w:rPr>
                <w:noProof/>
              </w:rPr>
              <w:t>pc_noOf_PDUsSameConnection &gt; 0</w:t>
            </w:r>
            <w:r>
              <w:rPr>
                <w:noProof/>
              </w:rPr>
              <w:t>.</w:t>
            </w:r>
          </w:p>
          <w:p w14:paraId="4C616E72" w14:textId="77777777" w:rsidR="00CA06C1" w:rsidRDefault="00CA06C1" w:rsidP="008C40AB">
            <w:pPr>
              <w:pStyle w:val="CRCoverPage"/>
              <w:spacing w:after="0"/>
              <w:ind w:left="100"/>
              <w:rPr>
                <w:noProof/>
              </w:rPr>
            </w:pPr>
          </w:p>
          <w:p w14:paraId="708AA7DE" w14:textId="4694D29B" w:rsidR="00CA06C1" w:rsidRDefault="00CA06C1" w:rsidP="008C40AB">
            <w:pPr>
              <w:pStyle w:val="CRCoverPage"/>
              <w:spacing w:after="0"/>
              <w:ind w:left="100"/>
              <w:rPr>
                <w:noProof/>
              </w:rPr>
            </w:pPr>
            <w:r>
              <w:rPr>
                <w:rFonts w:hint="eastAsia"/>
                <w:noProof/>
              </w:rPr>
              <w:t>E</w:t>
            </w:r>
            <w:r>
              <w:rPr>
                <w:noProof/>
              </w:rPr>
              <w:t>ditorial issues.</w:t>
            </w:r>
          </w:p>
        </w:tc>
      </w:tr>
      <w:tr w:rsidR="008C40AB" w14:paraId="4CA74D09" w14:textId="77777777" w:rsidTr="00547111">
        <w:tc>
          <w:tcPr>
            <w:tcW w:w="2694" w:type="dxa"/>
            <w:gridSpan w:val="2"/>
            <w:tcBorders>
              <w:left w:val="single" w:sz="4" w:space="0" w:color="auto"/>
            </w:tcBorders>
          </w:tcPr>
          <w:p w14:paraId="2D0866D6" w14:textId="77777777" w:rsidR="008C40AB" w:rsidRDefault="008C40AB" w:rsidP="008C40AB">
            <w:pPr>
              <w:pStyle w:val="CRCoverPage"/>
              <w:spacing w:after="0"/>
              <w:rPr>
                <w:b/>
                <w:i/>
                <w:noProof/>
                <w:sz w:val="8"/>
                <w:szCs w:val="8"/>
              </w:rPr>
            </w:pPr>
          </w:p>
        </w:tc>
        <w:tc>
          <w:tcPr>
            <w:tcW w:w="6946" w:type="dxa"/>
            <w:gridSpan w:val="9"/>
            <w:tcBorders>
              <w:right w:val="single" w:sz="4" w:space="0" w:color="auto"/>
            </w:tcBorders>
          </w:tcPr>
          <w:p w14:paraId="365DEF04" w14:textId="77777777" w:rsidR="008C40AB" w:rsidRDefault="008C40AB" w:rsidP="008C40AB">
            <w:pPr>
              <w:pStyle w:val="CRCoverPage"/>
              <w:spacing w:after="0"/>
              <w:rPr>
                <w:noProof/>
                <w:sz w:val="8"/>
                <w:szCs w:val="8"/>
              </w:rPr>
            </w:pPr>
          </w:p>
        </w:tc>
      </w:tr>
      <w:tr w:rsidR="008C40AB" w14:paraId="21016551" w14:textId="77777777" w:rsidTr="00547111">
        <w:tc>
          <w:tcPr>
            <w:tcW w:w="2694" w:type="dxa"/>
            <w:gridSpan w:val="2"/>
            <w:tcBorders>
              <w:left w:val="single" w:sz="4" w:space="0" w:color="auto"/>
            </w:tcBorders>
          </w:tcPr>
          <w:p w14:paraId="49433147" w14:textId="77777777" w:rsidR="008C40AB" w:rsidRDefault="008C40AB" w:rsidP="008C40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3C3CB8" w14:textId="77777777" w:rsidR="008C40AB" w:rsidRDefault="008C40AB" w:rsidP="008C40AB">
            <w:pPr>
              <w:pStyle w:val="CRCoverPage"/>
              <w:spacing w:after="0"/>
              <w:ind w:left="100"/>
              <w:rPr>
                <w:noProof/>
              </w:rPr>
            </w:pPr>
            <w:r>
              <w:rPr>
                <w:rFonts w:hint="eastAsia"/>
                <w:noProof/>
              </w:rPr>
              <w:t>S</w:t>
            </w:r>
            <w:r>
              <w:rPr>
                <w:noProof/>
              </w:rPr>
              <w:t>tep 17B was updated with PDU establishment.</w:t>
            </w:r>
          </w:p>
          <w:p w14:paraId="31C656EC" w14:textId="0EF970CA" w:rsidR="00CA06C1" w:rsidRDefault="00CA06C1" w:rsidP="008C40AB">
            <w:pPr>
              <w:pStyle w:val="CRCoverPage"/>
              <w:spacing w:after="0"/>
              <w:ind w:left="100"/>
              <w:rPr>
                <w:noProof/>
              </w:rPr>
            </w:pPr>
            <w:r>
              <w:rPr>
                <w:rFonts w:hint="eastAsia"/>
                <w:noProof/>
              </w:rPr>
              <w:t>E</w:t>
            </w:r>
            <w:r>
              <w:rPr>
                <w:noProof/>
              </w:rPr>
              <w:t>ditorial corrections.</w:t>
            </w:r>
          </w:p>
        </w:tc>
      </w:tr>
      <w:tr w:rsidR="008C40AB" w14:paraId="1F886379" w14:textId="77777777" w:rsidTr="00547111">
        <w:tc>
          <w:tcPr>
            <w:tcW w:w="2694" w:type="dxa"/>
            <w:gridSpan w:val="2"/>
            <w:tcBorders>
              <w:left w:val="single" w:sz="4" w:space="0" w:color="auto"/>
            </w:tcBorders>
          </w:tcPr>
          <w:p w14:paraId="4D989623" w14:textId="77777777" w:rsidR="008C40AB" w:rsidRDefault="008C40AB" w:rsidP="008C40AB">
            <w:pPr>
              <w:pStyle w:val="CRCoverPage"/>
              <w:spacing w:after="0"/>
              <w:rPr>
                <w:b/>
                <w:i/>
                <w:noProof/>
                <w:sz w:val="8"/>
                <w:szCs w:val="8"/>
              </w:rPr>
            </w:pPr>
          </w:p>
        </w:tc>
        <w:tc>
          <w:tcPr>
            <w:tcW w:w="6946" w:type="dxa"/>
            <w:gridSpan w:val="9"/>
            <w:tcBorders>
              <w:right w:val="single" w:sz="4" w:space="0" w:color="auto"/>
            </w:tcBorders>
          </w:tcPr>
          <w:p w14:paraId="71C4A204" w14:textId="77777777" w:rsidR="008C40AB" w:rsidRDefault="008C40AB" w:rsidP="008C40AB">
            <w:pPr>
              <w:pStyle w:val="CRCoverPage"/>
              <w:spacing w:after="0"/>
              <w:rPr>
                <w:noProof/>
                <w:sz w:val="8"/>
                <w:szCs w:val="8"/>
              </w:rPr>
            </w:pPr>
          </w:p>
        </w:tc>
      </w:tr>
      <w:tr w:rsidR="008C40AB" w14:paraId="678D7BF9" w14:textId="77777777" w:rsidTr="00547111">
        <w:tc>
          <w:tcPr>
            <w:tcW w:w="2694" w:type="dxa"/>
            <w:gridSpan w:val="2"/>
            <w:tcBorders>
              <w:left w:val="single" w:sz="4" w:space="0" w:color="auto"/>
              <w:bottom w:val="single" w:sz="4" w:space="0" w:color="auto"/>
            </w:tcBorders>
          </w:tcPr>
          <w:p w14:paraId="4E5CE1B6" w14:textId="77777777" w:rsidR="008C40AB" w:rsidRDefault="008C40AB" w:rsidP="008C40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64C99" w:rsidR="008C40AB" w:rsidRDefault="008C40AB" w:rsidP="008C40AB">
            <w:pPr>
              <w:pStyle w:val="CRCoverPage"/>
              <w:spacing w:after="0"/>
              <w:ind w:left="100"/>
              <w:rPr>
                <w:noProof/>
              </w:rPr>
            </w:pPr>
            <w:r>
              <w:rPr>
                <w:noProof/>
              </w:rPr>
              <w:t>A conformat UE will fail this case unfairly.</w:t>
            </w:r>
          </w:p>
        </w:tc>
      </w:tr>
      <w:tr w:rsidR="008C40AB" w14:paraId="034AF533" w14:textId="77777777" w:rsidTr="00547111">
        <w:tc>
          <w:tcPr>
            <w:tcW w:w="2694" w:type="dxa"/>
            <w:gridSpan w:val="2"/>
          </w:tcPr>
          <w:p w14:paraId="39D9EB5B" w14:textId="77777777" w:rsidR="008C40AB" w:rsidRDefault="008C40AB" w:rsidP="008C40AB">
            <w:pPr>
              <w:pStyle w:val="CRCoverPage"/>
              <w:spacing w:after="0"/>
              <w:rPr>
                <w:b/>
                <w:i/>
                <w:noProof/>
                <w:sz w:val="8"/>
                <w:szCs w:val="8"/>
              </w:rPr>
            </w:pPr>
          </w:p>
        </w:tc>
        <w:tc>
          <w:tcPr>
            <w:tcW w:w="6946" w:type="dxa"/>
            <w:gridSpan w:val="9"/>
          </w:tcPr>
          <w:p w14:paraId="7826CB1C" w14:textId="77777777" w:rsidR="008C40AB" w:rsidRDefault="008C40AB" w:rsidP="008C40AB">
            <w:pPr>
              <w:pStyle w:val="CRCoverPage"/>
              <w:spacing w:after="0"/>
              <w:rPr>
                <w:noProof/>
                <w:sz w:val="8"/>
                <w:szCs w:val="8"/>
              </w:rPr>
            </w:pPr>
          </w:p>
        </w:tc>
      </w:tr>
      <w:tr w:rsidR="008C40AB" w14:paraId="6A17D7AC" w14:textId="77777777" w:rsidTr="00547111">
        <w:tc>
          <w:tcPr>
            <w:tcW w:w="2694" w:type="dxa"/>
            <w:gridSpan w:val="2"/>
            <w:tcBorders>
              <w:top w:val="single" w:sz="4" w:space="0" w:color="auto"/>
              <w:left w:val="single" w:sz="4" w:space="0" w:color="auto"/>
            </w:tcBorders>
          </w:tcPr>
          <w:p w14:paraId="6DAD5B19" w14:textId="77777777" w:rsidR="008C40AB" w:rsidRDefault="008C40AB" w:rsidP="008C40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9805E" w:rsidR="008C40AB" w:rsidRDefault="008C40AB" w:rsidP="008C40AB">
            <w:pPr>
              <w:pStyle w:val="CRCoverPage"/>
              <w:spacing w:after="0"/>
              <w:ind w:left="100"/>
              <w:rPr>
                <w:noProof/>
              </w:rPr>
            </w:pPr>
            <w:r>
              <w:rPr>
                <w:rFonts w:hint="eastAsia"/>
                <w:noProof/>
              </w:rPr>
              <w:t>9</w:t>
            </w:r>
            <w:r>
              <w:rPr>
                <w:noProof/>
              </w:rPr>
              <w:t>.1.5.1.4.3</w:t>
            </w:r>
          </w:p>
        </w:tc>
      </w:tr>
      <w:tr w:rsidR="008C40AB" w14:paraId="56E1E6C3" w14:textId="77777777" w:rsidTr="00547111">
        <w:tc>
          <w:tcPr>
            <w:tcW w:w="2694" w:type="dxa"/>
            <w:gridSpan w:val="2"/>
            <w:tcBorders>
              <w:left w:val="single" w:sz="4" w:space="0" w:color="auto"/>
            </w:tcBorders>
          </w:tcPr>
          <w:p w14:paraId="2FB9DE77" w14:textId="77777777" w:rsidR="008C40AB" w:rsidRDefault="008C40AB" w:rsidP="008C40AB">
            <w:pPr>
              <w:pStyle w:val="CRCoverPage"/>
              <w:spacing w:after="0"/>
              <w:rPr>
                <w:b/>
                <w:i/>
                <w:noProof/>
                <w:sz w:val="8"/>
                <w:szCs w:val="8"/>
              </w:rPr>
            </w:pPr>
          </w:p>
        </w:tc>
        <w:tc>
          <w:tcPr>
            <w:tcW w:w="6946" w:type="dxa"/>
            <w:gridSpan w:val="9"/>
            <w:tcBorders>
              <w:right w:val="single" w:sz="4" w:space="0" w:color="auto"/>
            </w:tcBorders>
          </w:tcPr>
          <w:p w14:paraId="0898542D" w14:textId="77777777" w:rsidR="008C40AB" w:rsidRDefault="008C40AB" w:rsidP="008C40AB">
            <w:pPr>
              <w:pStyle w:val="CRCoverPage"/>
              <w:spacing w:after="0"/>
              <w:rPr>
                <w:noProof/>
                <w:sz w:val="8"/>
                <w:szCs w:val="8"/>
              </w:rPr>
            </w:pPr>
          </w:p>
        </w:tc>
      </w:tr>
      <w:tr w:rsidR="008C40AB" w14:paraId="76F95A8B" w14:textId="77777777" w:rsidTr="00547111">
        <w:tc>
          <w:tcPr>
            <w:tcW w:w="2694" w:type="dxa"/>
            <w:gridSpan w:val="2"/>
            <w:tcBorders>
              <w:left w:val="single" w:sz="4" w:space="0" w:color="auto"/>
            </w:tcBorders>
          </w:tcPr>
          <w:p w14:paraId="335EAB52" w14:textId="77777777" w:rsidR="008C40AB" w:rsidRDefault="008C40AB" w:rsidP="008C40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40AB" w:rsidRDefault="008C40AB" w:rsidP="008C40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40AB" w:rsidRDefault="008C40AB" w:rsidP="008C40AB">
            <w:pPr>
              <w:pStyle w:val="CRCoverPage"/>
              <w:spacing w:after="0"/>
              <w:jc w:val="center"/>
              <w:rPr>
                <w:b/>
                <w:caps/>
                <w:noProof/>
              </w:rPr>
            </w:pPr>
            <w:r>
              <w:rPr>
                <w:b/>
                <w:caps/>
                <w:noProof/>
              </w:rPr>
              <w:t>N</w:t>
            </w:r>
          </w:p>
        </w:tc>
        <w:tc>
          <w:tcPr>
            <w:tcW w:w="2977" w:type="dxa"/>
            <w:gridSpan w:val="4"/>
          </w:tcPr>
          <w:p w14:paraId="304CCBCB" w14:textId="77777777" w:rsidR="008C40AB" w:rsidRDefault="008C40AB" w:rsidP="008C40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40AB" w:rsidRDefault="008C40AB" w:rsidP="008C40AB">
            <w:pPr>
              <w:pStyle w:val="CRCoverPage"/>
              <w:spacing w:after="0"/>
              <w:ind w:left="99"/>
              <w:rPr>
                <w:noProof/>
              </w:rPr>
            </w:pPr>
          </w:p>
        </w:tc>
      </w:tr>
      <w:tr w:rsidR="008C40AB" w14:paraId="34ACE2EB" w14:textId="77777777" w:rsidTr="00547111">
        <w:tc>
          <w:tcPr>
            <w:tcW w:w="2694" w:type="dxa"/>
            <w:gridSpan w:val="2"/>
            <w:tcBorders>
              <w:left w:val="single" w:sz="4" w:space="0" w:color="auto"/>
            </w:tcBorders>
          </w:tcPr>
          <w:p w14:paraId="571382F3" w14:textId="77777777" w:rsidR="008C40AB" w:rsidRDefault="008C40AB" w:rsidP="008C40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40AB" w:rsidRDefault="008C40AB" w:rsidP="008C40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748B0" w:rsidR="008C40AB" w:rsidRDefault="008C40AB" w:rsidP="008C40AB">
            <w:pPr>
              <w:pStyle w:val="CRCoverPage"/>
              <w:spacing w:after="0"/>
              <w:jc w:val="center"/>
              <w:rPr>
                <w:b/>
                <w:caps/>
                <w:noProof/>
              </w:rPr>
            </w:pPr>
            <w:r>
              <w:rPr>
                <w:rFonts w:hint="eastAsia"/>
                <w:b/>
                <w:caps/>
                <w:noProof/>
              </w:rPr>
              <w:t>X</w:t>
            </w:r>
          </w:p>
        </w:tc>
        <w:tc>
          <w:tcPr>
            <w:tcW w:w="2977" w:type="dxa"/>
            <w:gridSpan w:val="4"/>
          </w:tcPr>
          <w:p w14:paraId="7DB274D8" w14:textId="77777777" w:rsidR="008C40AB" w:rsidRDefault="008C40AB" w:rsidP="008C40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40AB" w:rsidRDefault="008C40AB" w:rsidP="008C40AB">
            <w:pPr>
              <w:pStyle w:val="CRCoverPage"/>
              <w:spacing w:after="0"/>
              <w:ind w:left="99"/>
              <w:rPr>
                <w:noProof/>
              </w:rPr>
            </w:pPr>
            <w:r>
              <w:rPr>
                <w:noProof/>
              </w:rPr>
              <w:t xml:space="preserve">TS/TR ... CR ... </w:t>
            </w:r>
          </w:p>
        </w:tc>
      </w:tr>
      <w:tr w:rsidR="008C40AB" w14:paraId="446DDBAC" w14:textId="77777777" w:rsidTr="00547111">
        <w:tc>
          <w:tcPr>
            <w:tcW w:w="2694" w:type="dxa"/>
            <w:gridSpan w:val="2"/>
            <w:tcBorders>
              <w:left w:val="single" w:sz="4" w:space="0" w:color="auto"/>
            </w:tcBorders>
          </w:tcPr>
          <w:p w14:paraId="678A1AA6" w14:textId="77777777" w:rsidR="008C40AB" w:rsidRDefault="008C40AB" w:rsidP="008C40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40AB" w:rsidRDefault="008C40AB" w:rsidP="008C40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0D908" w:rsidR="008C40AB" w:rsidRDefault="008C40AB" w:rsidP="008C40AB">
            <w:pPr>
              <w:pStyle w:val="CRCoverPage"/>
              <w:spacing w:after="0"/>
              <w:jc w:val="center"/>
              <w:rPr>
                <w:b/>
                <w:caps/>
                <w:noProof/>
              </w:rPr>
            </w:pPr>
            <w:r>
              <w:rPr>
                <w:rFonts w:hint="eastAsia"/>
                <w:b/>
                <w:caps/>
                <w:noProof/>
              </w:rPr>
              <w:t>X</w:t>
            </w:r>
          </w:p>
        </w:tc>
        <w:tc>
          <w:tcPr>
            <w:tcW w:w="2977" w:type="dxa"/>
            <w:gridSpan w:val="4"/>
          </w:tcPr>
          <w:p w14:paraId="1A4306D9" w14:textId="2A949765" w:rsidR="008C40AB" w:rsidRDefault="008C40AB" w:rsidP="008C40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40AB" w:rsidRDefault="008C40AB" w:rsidP="008C40AB">
            <w:pPr>
              <w:pStyle w:val="CRCoverPage"/>
              <w:spacing w:after="0"/>
              <w:ind w:left="99"/>
              <w:rPr>
                <w:noProof/>
              </w:rPr>
            </w:pPr>
            <w:r>
              <w:rPr>
                <w:noProof/>
              </w:rPr>
              <w:t xml:space="preserve">TS/TR ... CR ... </w:t>
            </w:r>
          </w:p>
        </w:tc>
      </w:tr>
      <w:tr w:rsidR="008C40AB" w14:paraId="55C714D2" w14:textId="77777777" w:rsidTr="00547111">
        <w:tc>
          <w:tcPr>
            <w:tcW w:w="2694" w:type="dxa"/>
            <w:gridSpan w:val="2"/>
            <w:tcBorders>
              <w:left w:val="single" w:sz="4" w:space="0" w:color="auto"/>
            </w:tcBorders>
          </w:tcPr>
          <w:p w14:paraId="45913E62" w14:textId="77777777" w:rsidR="008C40AB" w:rsidRDefault="008C40AB" w:rsidP="008C40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40AB" w:rsidRDefault="008C40AB" w:rsidP="008C40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12CB7D" w:rsidR="008C40AB" w:rsidRDefault="008C40AB" w:rsidP="008C40AB">
            <w:pPr>
              <w:pStyle w:val="CRCoverPage"/>
              <w:spacing w:after="0"/>
              <w:jc w:val="center"/>
              <w:rPr>
                <w:b/>
                <w:caps/>
                <w:noProof/>
              </w:rPr>
            </w:pPr>
            <w:r>
              <w:rPr>
                <w:rFonts w:hint="eastAsia"/>
                <w:b/>
                <w:caps/>
                <w:noProof/>
              </w:rPr>
              <w:t>X</w:t>
            </w:r>
          </w:p>
        </w:tc>
        <w:tc>
          <w:tcPr>
            <w:tcW w:w="2977" w:type="dxa"/>
            <w:gridSpan w:val="4"/>
          </w:tcPr>
          <w:p w14:paraId="1B4FF921" w14:textId="77777777" w:rsidR="008C40AB" w:rsidRDefault="008C40AB" w:rsidP="008C40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40AB" w:rsidRDefault="008C40AB" w:rsidP="008C40AB">
            <w:pPr>
              <w:pStyle w:val="CRCoverPage"/>
              <w:spacing w:after="0"/>
              <w:ind w:left="99"/>
              <w:rPr>
                <w:noProof/>
              </w:rPr>
            </w:pPr>
            <w:r>
              <w:rPr>
                <w:noProof/>
              </w:rPr>
              <w:t xml:space="preserve">TS/TR ... CR ... </w:t>
            </w:r>
          </w:p>
        </w:tc>
      </w:tr>
      <w:tr w:rsidR="008C40AB" w14:paraId="60DF82CC" w14:textId="77777777" w:rsidTr="008863B9">
        <w:tc>
          <w:tcPr>
            <w:tcW w:w="2694" w:type="dxa"/>
            <w:gridSpan w:val="2"/>
            <w:tcBorders>
              <w:left w:val="single" w:sz="4" w:space="0" w:color="auto"/>
            </w:tcBorders>
          </w:tcPr>
          <w:p w14:paraId="517696CD" w14:textId="77777777" w:rsidR="008C40AB" w:rsidRDefault="008C40AB" w:rsidP="008C40AB">
            <w:pPr>
              <w:pStyle w:val="CRCoverPage"/>
              <w:spacing w:after="0"/>
              <w:rPr>
                <w:b/>
                <w:i/>
                <w:noProof/>
              </w:rPr>
            </w:pPr>
          </w:p>
        </w:tc>
        <w:tc>
          <w:tcPr>
            <w:tcW w:w="6946" w:type="dxa"/>
            <w:gridSpan w:val="9"/>
            <w:tcBorders>
              <w:right w:val="single" w:sz="4" w:space="0" w:color="auto"/>
            </w:tcBorders>
          </w:tcPr>
          <w:p w14:paraId="4D84207F" w14:textId="77777777" w:rsidR="008C40AB" w:rsidRDefault="008C40AB" w:rsidP="008C40AB">
            <w:pPr>
              <w:pStyle w:val="CRCoverPage"/>
              <w:spacing w:after="0"/>
              <w:rPr>
                <w:noProof/>
              </w:rPr>
            </w:pPr>
          </w:p>
        </w:tc>
      </w:tr>
      <w:tr w:rsidR="008C40AB" w14:paraId="556B87B6" w14:textId="77777777" w:rsidTr="008863B9">
        <w:tc>
          <w:tcPr>
            <w:tcW w:w="2694" w:type="dxa"/>
            <w:gridSpan w:val="2"/>
            <w:tcBorders>
              <w:left w:val="single" w:sz="4" w:space="0" w:color="auto"/>
              <w:bottom w:val="single" w:sz="4" w:space="0" w:color="auto"/>
            </w:tcBorders>
          </w:tcPr>
          <w:p w14:paraId="79A9C411" w14:textId="77777777" w:rsidR="008C40AB" w:rsidRDefault="008C40AB" w:rsidP="008C40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11D8F" w:rsidR="008C40AB" w:rsidRDefault="00ED6300" w:rsidP="008C40AB">
            <w:pPr>
              <w:pStyle w:val="CRCoverPage"/>
              <w:spacing w:after="0"/>
              <w:ind w:left="100"/>
              <w:rPr>
                <w:noProof/>
              </w:rPr>
            </w:pPr>
            <w:r w:rsidRPr="00ED6300">
              <w:rPr>
                <w:noProof/>
                <w:highlight w:val="yellow"/>
              </w:rPr>
              <w:t>r1: undo the change in step 17B and 21A, put the PDU handling in exceptional step 17Aa1.</w:t>
            </w:r>
          </w:p>
        </w:tc>
      </w:tr>
      <w:tr w:rsidR="008C40AB" w:rsidRPr="008863B9" w14:paraId="45BFE792" w14:textId="77777777" w:rsidTr="008863B9">
        <w:tc>
          <w:tcPr>
            <w:tcW w:w="2694" w:type="dxa"/>
            <w:gridSpan w:val="2"/>
            <w:tcBorders>
              <w:top w:val="single" w:sz="4" w:space="0" w:color="auto"/>
              <w:bottom w:val="single" w:sz="4" w:space="0" w:color="auto"/>
            </w:tcBorders>
          </w:tcPr>
          <w:p w14:paraId="194242DD" w14:textId="77777777" w:rsidR="008C40AB" w:rsidRPr="008863B9" w:rsidRDefault="008C40AB" w:rsidP="008C40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40AB" w:rsidRPr="008863B9" w:rsidRDefault="008C40AB" w:rsidP="008C40AB">
            <w:pPr>
              <w:pStyle w:val="CRCoverPage"/>
              <w:spacing w:after="0"/>
              <w:ind w:left="100"/>
              <w:rPr>
                <w:noProof/>
                <w:sz w:val="8"/>
                <w:szCs w:val="8"/>
              </w:rPr>
            </w:pPr>
          </w:p>
        </w:tc>
      </w:tr>
      <w:tr w:rsidR="008C40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40AB" w:rsidRDefault="008C40AB" w:rsidP="008C40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40AB" w:rsidRDefault="008C40AB" w:rsidP="008C40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959E455" w:rsidR="001E41F3" w:rsidRDefault="00B711D5">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4A970A43" w14:textId="77777777" w:rsidR="00B711D5" w:rsidRPr="00DF2BBE" w:rsidRDefault="00B711D5" w:rsidP="00B711D5">
      <w:pPr>
        <w:pStyle w:val="5"/>
        <w:rPr>
          <w:lang w:eastAsia="x-none"/>
        </w:rPr>
      </w:pPr>
      <w:bookmarkStart w:id="1" w:name="_Toc21103414"/>
      <w:r w:rsidRPr="00DF2BBE">
        <w:t>9.1.5.1.4</w:t>
      </w:r>
      <w:r w:rsidRPr="00DF2BBE">
        <w:tab/>
        <w:t>Initial registration / 5GS services / MICO mode / TAI list handling</w:t>
      </w:r>
      <w:bookmarkEnd w:id="1"/>
    </w:p>
    <w:p w14:paraId="1F718355" w14:textId="77777777" w:rsidR="00B711D5" w:rsidRPr="00DF2BBE" w:rsidRDefault="00B711D5" w:rsidP="00B711D5">
      <w:pPr>
        <w:pStyle w:val="H6"/>
      </w:pPr>
      <w:r w:rsidRPr="00DF2BBE">
        <w:t>9.1.5.1.4.1</w:t>
      </w:r>
      <w:r w:rsidRPr="00DF2BBE">
        <w:tab/>
        <w:t>Test Purpose (TP)</w:t>
      </w:r>
    </w:p>
    <w:p w14:paraId="60C8294C" w14:textId="77777777" w:rsidR="00B711D5" w:rsidRPr="00DF2BBE" w:rsidRDefault="00B711D5" w:rsidP="00B711D5">
      <w:pPr>
        <w:pStyle w:val="H6"/>
      </w:pPr>
      <w:r w:rsidRPr="00DF2BBE">
        <w:t>(1)</w:t>
      </w:r>
    </w:p>
    <w:p w14:paraId="79E52525" w14:textId="77777777" w:rsidR="00B711D5" w:rsidRPr="00DF2BBE" w:rsidRDefault="00B711D5" w:rsidP="00B711D5">
      <w:pPr>
        <w:pStyle w:val="PL"/>
        <w:rPr>
          <w:noProof w:val="0"/>
        </w:rPr>
      </w:pPr>
      <w:r w:rsidRPr="00DF2BBE">
        <w:rPr>
          <w:b/>
          <w:noProof w:val="0"/>
        </w:rPr>
        <w:t>with</w:t>
      </w:r>
      <w:r w:rsidRPr="00DF2BBE">
        <w:rPr>
          <w:noProof w:val="0"/>
        </w:rPr>
        <w:t xml:space="preserve"> { The UE is in 5GMM-DEREGISTERED state and is switched off }</w:t>
      </w:r>
    </w:p>
    <w:p w14:paraId="66CEE2CB" w14:textId="77777777" w:rsidR="00B711D5" w:rsidRPr="00DF2BBE" w:rsidRDefault="00B711D5" w:rsidP="00B711D5">
      <w:pPr>
        <w:pStyle w:val="PL"/>
        <w:rPr>
          <w:noProof w:val="0"/>
        </w:rPr>
      </w:pPr>
      <w:r w:rsidRPr="00DF2BBE">
        <w:rPr>
          <w:b/>
          <w:noProof w:val="0"/>
        </w:rPr>
        <w:t>ensure that</w:t>
      </w:r>
      <w:r w:rsidRPr="00DF2BBE">
        <w:rPr>
          <w:noProof w:val="0"/>
        </w:rPr>
        <w:t xml:space="preserve"> {</w:t>
      </w:r>
    </w:p>
    <w:p w14:paraId="29DF6462" w14:textId="77777777" w:rsidR="00B711D5" w:rsidRPr="00DF2BBE" w:rsidRDefault="00B711D5" w:rsidP="00B711D5">
      <w:pPr>
        <w:pStyle w:val="PL"/>
        <w:rPr>
          <w:noProof w:val="0"/>
        </w:rPr>
      </w:pPr>
      <w:r w:rsidRPr="00DF2BBE">
        <w:rPr>
          <w:noProof w:val="0"/>
        </w:rPr>
        <w:t xml:space="preserve">  </w:t>
      </w:r>
      <w:r w:rsidRPr="00DF2BBE">
        <w:rPr>
          <w:b/>
          <w:noProof w:val="0"/>
        </w:rPr>
        <w:t>when</w:t>
      </w:r>
      <w:r w:rsidRPr="00DF2BBE">
        <w:rPr>
          <w:noProof w:val="0"/>
        </w:rPr>
        <w:t xml:space="preserve"> { the UE supports MICO mode and requests the use of MICO mode }</w:t>
      </w:r>
    </w:p>
    <w:p w14:paraId="7A1AC6E2" w14:textId="77777777" w:rsidR="00B711D5" w:rsidRPr="00DF2BBE" w:rsidRDefault="00B711D5" w:rsidP="00B711D5">
      <w:pPr>
        <w:pStyle w:val="PL"/>
        <w:rPr>
          <w:noProof w:val="0"/>
        </w:rPr>
      </w:pPr>
      <w:r w:rsidRPr="00DF2BBE">
        <w:rPr>
          <w:noProof w:val="0"/>
        </w:rPr>
        <w:t xml:space="preserve">    </w:t>
      </w:r>
      <w:r w:rsidRPr="00DF2BBE">
        <w:rPr>
          <w:b/>
          <w:noProof w:val="0"/>
        </w:rPr>
        <w:t>then</w:t>
      </w:r>
      <w:r w:rsidRPr="00DF2BBE">
        <w:rPr>
          <w:noProof w:val="0"/>
        </w:rPr>
        <w:t xml:space="preserve"> { the UE includes the MICO indication IE in the REGISTRATION REQUEST message }</w:t>
      </w:r>
    </w:p>
    <w:p w14:paraId="704CD0A6" w14:textId="77777777" w:rsidR="00B711D5" w:rsidRPr="00DF2BBE" w:rsidRDefault="00B711D5" w:rsidP="00B711D5">
      <w:pPr>
        <w:pStyle w:val="PL"/>
        <w:rPr>
          <w:noProof w:val="0"/>
        </w:rPr>
      </w:pPr>
      <w:r w:rsidRPr="00DF2BBE">
        <w:rPr>
          <w:noProof w:val="0"/>
        </w:rPr>
        <w:t xml:space="preserve">            }</w:t>
      </w:r>
    </w:p>
    <w:p w14:paraId="4DED5695" w14:textId="77777777" w:rsidR="00B711D5" w:rsidRPr="00DF2BBE" w:rsidRDefault="00B711D5" w:rsidP="00B711D5">
      <w:pPr>
        <w:pStyle w:val="PL"/>
        <w:rPr>
          <w:noProof w:val="0"/>
        </w:rPr>
      </w:pPr>
    </w:p>
    <w:p w14:paraId="251F69B9" w14:textId="77777777" w:rsidR="00B711D5" w:rsidRPr="00DF2BBE" w:rsidRDefault="00B711D5" w:rsidP="00B711D5">
      <w:pPr>
        <w:pStyle w:val="H6"/>
      </w:pPr>
      <w:r w:rsidRPr="00DF2BBE">
        <w:t>(2)</w:t>
      </w:r>
    </w:p>
    <w:p w14:paraId="41279EA5" w14:textId="77777777" w:rsidR="00B711D5" w:rsidRPr="00DF2BBE" w:rsidRDefault="00B711D5" w:rsidP="00B711D5">
      <w:pPr>
        <w:pStyle w:val="PL"/>
        <w:rPr>
          <w:noProof w:val="0"/>
        </w:rPr>
      </w:pPr>
      <w:r w:rsidRPr="00DF2BBE">
        <w:rPr>
          <w:rFonts w:cs="Courier New"/>
          <w:b/>
          <w:noProof w:val="0"/>
          <w:szCs w:val="16"/>
        </w:rPr>
        <w:t>with</w:t>
      </w:r>
      <w:r w:rsidRPr="00DF2BBE">
        <w:rPr>
          <w:rFonts w:cs="Courier New"/>
          <w:noProof w:val="0"/>
          <w:szCs w:val="16"/>
        </w:rPr>
        <w:t xml:space="preserve"> </w:t>
      </w:r>
      <w:r w:rsidRPr="00DF2BBE">
        <w:rPr>
          <w:noProof w:val="0"/>
        </w:rPr>
        <w:t>{ The UE has received REGISTRATION ACCEPT message }</w:t>
      </w:r>
    </w:p>
    <w:p w14:paraId="27FE01E0" w14:textId="77777777" w:rsidR="00B711D5" w:rsidRPr="00DF2BBE" w:rsidRDefault="00B711D5" w:rsidP="00B711D5">
      <w:pPr>
        <w:pStyle w:val="PL"/>
        <w:rPr>
          <w:rFonts w:cs="Courier New"/>
          <w:noProof w:val="0"/>
          <w:szCs w:val="16"/>
        </w:rPr>
      </w:pPr>
      <w:r w:rsidRPr="00DF2BBE">
        <w:rPr>
          <w:rFonts w:cs="Courier New"/>
          <w:b/>
          <w:noProof w:val="0"/>
          <w:szCs w:val="16"/>
        </w:rPr>
        <w:t>ensure that</w:t>
      </w:r>
      <w:r w:rsidRPr="00DF2BBE">
        <w:rPr>
          <w:rFonts w:cs="Courier New"/>
          <w:noProof w:val="0"/>
          <w:szCs w:val="16"/>
        </w:rPr>
        <w:t xml:space="preserve"> {</w:t>
      </w:r>
    </w:p>
    <w:p w14:paraId="569AB15C" w14:textId="77777777" w:rsidR="00B711D5" w:rsidRPr="00DF2BBE" w:rsidRDefault="00B711D5" w:rsidP="00B711D5">
      <w:pPr>
        <w:pStyle w:val="PL"/>
        <w:rPr>
          <w:rFonts w:cs="Courier New"/>
          <w:noProof w:val="0"/>
          <w:szCs w:val="16"/>
        </w:rPr>
      </w:pPr>
      <w:r w:rsidRPr="00DF2BBE">
        <w:rPr>
          <w:rFonts w:cs="Courier New"/>
          <w:noProof w:val="0"/>
          <w:szCs w:val="16"/>
        </w:rPr>
        <w:t xml:space="preserve">  </w:t>
      </w:r>
      <w:r w:rsidRPr="00DF2BBE">
        <w:rPr>
          <w:rFonts w:cs="Courier New"/>
          <w:b/>
          <w:noProof w:val="0"/>
          <w:szCs w:val="16"/>
        </w:rPr>
        <w:t>when</w:t>
      </w:r>
      <w:r w:rsidRPr="00DF2BBE">
        <w:rPr>
          <w:rFonts w:cs="Courier New"/>
          <w:noProof w:val="0"/>
          <w:szCs w:val="16"/>
        </w:rPr>
        <w:t xml:space="preserve"> </w:t>
      </w:r>
      <w:r w:rsidRPr="00DF2BBE">
        <w:rPr>
          <w:noProof w:val="0"/>
        </w:rPr>
        <w:t>{ the REGISTRATION ACCEPT message included MICO indication IE indicating “all PLMN registration area allocated” }</w:t>
      </w:r>
    </w:p>
    <w:p w14:paraId="0792FF1A" w14:textId="77777777" w:rsidR="00B711D5" w:rsidRPr="00DF2BBE" w:rsidRDefault="00B711D5" w:rsidP="00B711D5">
      <w:pPr>
        <w:pStyle w:val="PL"/>
        <w:rPr>
          <w:noProof w:val="0"/>
        </w:rPr>
      </w:pPr>
      <w:r w:rsidRPr="00DF2BBE">
        <w:rPr>
          <w:noProof w:val="0"/>
        </w:rPr>
        <w:t xml:space="preserve">    </w:t>
      </w:r>
      <w:r w:rsidRPr="00DF2BBE">
        <w:rPr>
          <w:b/>
          <w:noProof w:val="0"/>
        </w:rPr>
        <w:t>then</w:t>
      </w:r>
      <w:r w:rsidRPr="00DF2BBE">
        <w:rPr>
          <w:noProof w:val="0"/>
        </w:rPr>
        <w:t xml:space="preserve"> { the UE treats all TAIs in the current PLMN as a registration area and deletes its old TAI list }</w:t>
      </w:r>
    </w:p>
    <w:p w14:paraId="2D513268" w14:textId="77777777" w:rsidR="00B711D5" w:rsidRPr="00DF2BBE" w:rsidRDefault="00B711D5" w:rsidP="00B711D5">
      <w:pPr>
        <w:pStyle w:val="PL"/>
        <w:rPr>
          <w:noProof w:val="0"/>
        </w:rPr>
      </w:pPr>
      <w:r w:rsidRPr="00DF2BBE">
        <w:rPr>
          <w:noProof w:val="0"/>
        </w:rPr>
        <w:t xml:space="preserve">            }</w:t>
      </w:r>
    </w:p>
    <w:p w14:paraId="1F078ED5" w14:textId="77777777" w:rsidR="00B711D5" w:rsidRPr="00DF2BBE" w:rsidRDefault="00B711D5" w:rsidP="00B711D5">
      <w:pPr>
        <w:pStyle w:val="PL"/>
        <w:rPr>
          <w:noProof w:val="0"/>
        </w:rPr>
      </w:pPr>
    </w:p>
    <w:p w14:paraId="7FFF4D0E" w14:textId="77777777" w:rsidR="00B711D5" w:rsidRPr="00DF2BBE" w:rsidRDefault="00B711D5" w:rsidP="00B711D5">
      <w:pPr>
        <w:pStyle w:val="H6"/>
      </w:pPr>
      <w:r w:rsidRPr="00DF2BBE">
        <w:t>(3)</w:t>
      </w:r>
    </w:p>
    <w:p w14:paraId="003BFD76" w14:textId="77777777" w:rsidR="00B711D5" w:rsidRPr="00DF2BBE" w:rsidRDefault="00B711D5" w:rsidP="00B711D5">
      <w:pPr>
        <w:pStyle w:val="PL"/>
        <w:rPr>
          <w:noProof w:val="0"/>
        </w:rPr>
      </w:pPr>
      <w:r w:rsidRPr="00DF2BBE">
        <w:rPr>
          <w:rFonts w:cs="Courier New"/>
          <w:b/>
          <w:noProof w:val="0"/>
          <w:szCs w:val="16"/>
        </w:rPr>
        <w:t>with</w:t>
      </w:r>
      <w:r w:rsidRPr="00DF2BBE">
        <w:rPr>
          <w:rFonts w:cs="Courier New"/>
          <w:noProof w:val="0"/>
          <w:szCs w:val="16"/>
        </w:rPr>
        <w:t xml:space="preserve"> </w:t>
      </w:r>
      <w:r w:rsidRPr="00DF2BBE">
        <w:rPr>
          <w:noProof w:val="0"/>
        </w:rPr>
        <w:t>{ The UE detecting a better NG cell in same PLMN }</w:t>
      </w:r>
    </w:p>
    <w:p w14:paraId="18775696" w14:textId="77777777" w:rsidR="00B711D5" w:rsidRPr="00DF2BBE" w:rsidRDefault="00B711D5" w:rsidP="00B711D5">
      <w:pPr>
        <w:pStyle w:val="PL"/>
        <w:rPr>
          <w:rFonts w:cs="Courier New"/>
          <w:noProof w:val="0"/>
          <w:szCs w:val="16"/>
        </w:rPr>
      </w:pPr>
      <w:r w:rsidRPr="00DF2BBE">
        <w:rPr>
          <w:rFonts w:cs="Courier New"/>
          <w:b/>
          <w:noProof w:val="0"/>
          <w:szCs w:val="16"/>
        </w:rPr>
        <w:t>ensure that</w:t>
      </w:r>
      <w:r w:rsidRPr="00DF2BBE">
        <w:rPr>
          <w:rFonts w:cs="Courier New"/>
          <w:noProof w:val="0"/>
          <w:szCs w:val="16"/>
        </w:rPr>
        <w:t xml:space="preserve"> {</w:t>
      </w:r>
    </w:p>
    <w:p w14:paraId="35416D3F" w14:textId="77777777" w:rsidR="00B711D5" w:rsidRPr="00DF2BBE" w:rsidRDefault="00B711D5" w:rsidP="00B711D5">
      <w:pPr>
        <w:pStyle w:val="PL"/>
        <w:rPr>
          <w:rFonts w:cs="Courier New"/>
          <w:noProof w:val="0"/>
          <w:szCs w:val="16"/>
        </w:rPr>
      </w:pPr>
      <w:r w:rsidRPr="00DF2BBE">
        <w:rPr>
          <w:rFonts w:cs="Courier New"/>
          <w:noProof w:val="0"/>
          <w:szCs w:val="16"/>
        </w:rPr>
        <w:t xml:space="preserve">  </w:t>
      </w:r>
      <w:r w:rsidRPr="00DF2BBE">
        <w:rPr>
          <w:rFonts w:cs="Courier New"/>
          <w:b/>
          <w:noProof w:val="0"/>
          <w:szCs w:val="16"/>
        </w:rPr>
        <w:t>when</w:t>
      </w:r>
      <w:r w:rsidRPr="00DF2BBE">
        <w:rPr>
          <w:rFonts w:cs="Courier New"/>
          <w:noProof w:val="0"/>
          <w:szCs w:val="16"/>
        </w:rPr>
        <w:t xml:space="preserve"> </w:t>
      </w:r>
      <w:r w:rsidRPr="00DF2BBE">
        <w:rPr>
          <w:noProof w:val="0"/>
        </w:rPr>
        <w:t xml:space="preserve">{ the UE treats all TAIs in the current PLMN as a registration area and has deleted its old TAI list </w:t>
      </w:r>
      <w:proofErr w:type="gramStart"/>
      <w:r w:rsidRPr="00DF2BBE">
        <w:rPr>
          <w:noProof w:val="0"/>
        </w:rPr>
        <w:t>as a result of</w:t>
      </w:r>
      <w:proofErr w:type="gramEnd"/>
      <w:r w:rsidRPr="00DF2BBE">
        <w:rPr>
          <w:noProof w:val="0"/>
        </w:rPr>
        <w:t xml:space="preserve"> REGISTRATION ACCEPT message included MICO indication IE indicating “all PLMN registration area allocated” }</w:t>
      </w:r>
    </w:p>
    <w:p w14:paraId="2A08C6F0" w14:textId="77777777" w:rsidR="00B711D5" w:rsidRPr="00DF2BBE" w:rsidRDefault="00B711D5" w:rsidP="00B711D5">
      <w:pPr>
        <w:pStyle w:val="PL"/>
        <w:rPr>
          <w:noProof w:val="0"/>
        </w:rPr>
      </w:pPr>
      <w:r w:rsidRPr="00DF2BBE">
        <w:rPr>
          <w:noProof w:val="0"/>
        </w:rPr>
        <w:t xml:space="preserve">    </w:t>
      </w:r>
      <w:r w:rsidRPr="00DF2BBE">
        <w:rPr>
          <w:b/>
          <w:noProof w:val="0"/>
        </w:rPr>
        <w:t>then</w:t>
      </w:r>
      <w:r w:rsidRPr="00DF2BBE">
        <w:rPr>
          <w:noProof w:val="0"/>
        </w:rPr>
        <w:t xml:space="preserve"> { the UE does not perform the REGISTRATION procedure for mobility }</w:t>
      </w:r>
    </w:p>
    <w:p w14:paraId="2DC4A1F5" w14:textId="77777777" w:rsidR="00B711D5" w:rsidRPr="00DF2BBE" w:rsidRDefault="00B711D5" w:rsidP="00B711D5">
      <w:pPr>
        <w:pStyle w:val="PL"/>
        <w:rPr>
          <w:noProof w:val="0"/>
        </w:rPr>
      </w:pPr>
      <w:r w:rsidRPr="00DF2BBE">
        <w:rPr>
          <w:noProof w:val="0"/>
        </w:rPr>
        <w:t xml:space="preserve">            }</w:t>
      </w:r>
    </w:p>
    <w:p w14:paraId="6B85F364" w14:textId="77777777" w:rsidR="00B711D5" w:rsidRPr="00DF2BBE" w:rsidRDefault="00B711D5" w:rsidP="00B711D5">
      <w:pPr>
        <w:pStyle w:val="PL"/>
        <w:rPr>
          <w:noProof w:val="0"/>
        </w:rPr>
      </w:pPr>
    </w:p>
    <w:p w14:paraId="0CD736CC" w14:textId="77777777" w:rsidR="00B711D5" w:rsidRPr="00DF2BBE" w:rsidRDefault="00B711D5" w:rsidP="00B711D5">
      <w:pPr>
        <w:pStyle w:val="H6"/>
      </w:pPr>
      <w:r w:rsidRPr="00DF2BBE">
        <w:t>(4)</w:t>
      </w:r>
    </w:p>
    <w:p w14:paraId="375DE024" w14:textId="77777777" w:rsidR="00B711D5" w:rsidRPr="00DF2BBE" w:rsidRDefault="00B711D5" w:rsidP="00B711D5">
      <w:pPr>
        <w:pStyle w:val="PL"/>
        <w:rPr>
          <w:noProof w:val="0"/>
        </w:rPr>
      </w:pPr>
      <w:r w:rsidRPr="00DF2BBE">
        <w:rPr>
          <w:rFonts w:cs="Courier New"/>
          <w:b/>
          <w:noProof w:val="0"/>
          <w:szCs w:val="16"/>
        </w:rPr>
        <w:t>with</w:t>
      </w:r>
      <w:r w:rsidRPr="00DF2BBE">
        <w:rPr>
          <w:rFonts w:cs="Courier New"/>
          <w:noProof w:val="0"/>
          <w:szCs w:val="16"/>
        </w:rPr>
        <w:t xml:space="preserve"> </w:t>
      </w:r>
      <w:r w:rsidRPr="00DF2BBE">
        <w:rPr>
          <w:noProof w:val="0"/>
        </w:rPr>
        <w:t>{ The UE detecting a better NG cell in a different PLMN }</w:t>
      </w:r>
    </w:p>
    <w:p w14:paraId="276C891D" w14:textId="77777777" w:rsidR="00B711D5" w:rsidRPr="00DF2BBE" w:rsidRDefault="00B711D5" w:rsidP="00B711D5">
      <w:pPr>
        <w:pStyle w:val="PL"/>
        <w:rPr>
          <w:rFonts w:cs="Courier New"/>
          <w:noProof w:val="0"/>
          <w:szCs w:val="16"/>
        </w:rPr>
      </w:pPr>
      <w:r w:rsidRPr="00DF2BBE">
        <w:rPr>
          <w:rFonts w:cs="Courier New"/>
          <w:b/>
          <w:noProof w:val="0"/>
          <w:szCs w:val="16"/>
        </w:rPr>
        <w:t>ensure that</w:t>
      </w:r>
      <w:r w:rsidRPr="00DF2BBE">
        <w:rPr>
          <w:rFonts w:cs="Courier New"/>
          <w:noProof w:val="0"/>
          <w:szCs w:val="16"/>
        </w:rPr>
        <w:t xml:space="preserve"> {</w:t>
      </w:r>
    </w:p>
    <w:p w14:paraId="09D4F4AE" w14:textId="77777777" w:rsidR="00B711D5" w:rsidRPr="00DF2BBE" w:rsidRDefault="00B711D5" w:rsidP="00B711D5">
      <w:pPr>
        <w:pStyle w:val="PL"/>
        <w:rPr>
          <w:rFonts w:cs="Courier New"/>
          <w:noProof w:val="0"/>
          <w:szCs w:val="16"/>
        </w:rPr>
      </w:pPr>
      <w:r w:rsidRPr="00DF2BBE">
        <w:rPr>
          <w:rFonts w:cs="Courier New"/>
          <w:noProof w:val="0"/>
          <w:szCs w:val="16"/>
        </w:rPr>
        <w:t xml:space="preserve">  </w:t>
      </w:r>
      <w:r w:rsidRPr="00DF2BBE">
        <w:rPr>
          <w:rFonts w:cs="Courier New"/>
          <w:b/>
          <w:noProof w:val="0"/>
          <w:szCs w:val="16"/>
        </w:rPr>
        <w:t>when</w:t>
      </w:r>
      <w:r w:rsidRPr="00DF2BBE">
        <w:rPr>
          <w:rFonts w:cs="Courier New"/>
          <w:noProof w:val="0"/>
          <w:szCs w:val="16"/>
        </w:rPr>
        <w:t xml:space="preserve"> </w:t>
      </w:r>
      <w:r w:rsidRPr="00DF2BBE">
        <w:rPr>
          <w:noProof w:val="0"/>
        </w:rPr>
        <w:t>{ the UE transmits the REGISTRATION REQUEST }</w:t>
      </w:r>
    </w:p>
    <w:p w14:paraId="49BB7434" w14:textId="77777777" w:rsidR="00B711D5" w:rsidRPr="00DF2BBE" w:rsidRDefault="00B711D5" w:rsidP="00B711D5">
      <w:pPr>
        <w:pStyle w:val="PL"/>
        <w:rPr>
          <w:noProof w:val="0"/>
        </w:rPr>
      </w:pPr>
      <w:r w:rsidRPr="00DF2BBE">
        <w:rPr>
          <w:noProof w:val="0"/>
        </w:rPr>
        <w:t xml:space="preserve">    </w:t>
      </w:r>
      <w:r w:rsidRPr="00DF2BBE">
        <w:rPr>
          <w:b/>
          <w:noProof w:val="0"/>
        </w:rPr>
        <w:t>then</w:t>
      </w:r>
      <w:r w:rsidRPr="00DF2BBE">
        <w:rPr>
          <w:noProof w:val="0"/>
        </w:rPr>
        <w:t xml:space="preserve"> { the UE sets the IE 5GS registration type to “mobility registration updating” and performs a REGISTRATION procedure for Mobility }</w:t>
      </w:r>
    </w:p>
    <w:p w14:paraId="3765C330" w14:textId="77777777" w:rsidR="00B711D5" w:rsidRPr="00DF2BBE" w:rsidRDefault="00B711D5" w:rsidP="00B711D5">
      <w:pPr>
        <w:pStyle w:val="PL"/>
        <w:rPr>
          <w:noProof w:val="0"/>
        </w:rPr>
      </w:pPr>
      <w:r w:rsidRPr="00DF2BBE">
        <w:rPr>
          <w:noProof w:val="0"/>
        </w:rPr>
        <w:t xml:space="preserve">            }</w:t>
      </w:r>
    </w:p>
    <w:p w14:paraId="55FDC92D" w14:textId="77777777" w:rsidR="00B711D5" w:rsidRPr="00DF2BBE" w:rsidRDefault="00B711D5" w:rsidP="00B711D5">
      <w:pPr>
        <w:pStyle w:val="PL"/>
        <w:rPr>
          <w:noProof w:val="0"/>
        </w:rPr>
      </w:pPr>
    </w:p>
    <w:p w14:paraId="041B9ACB" w14:textId="77777777" w:rsidR="00B711D5" w:rsidRPr="00DF2BBE" w:rsidRDefault="00B711D5" w:rsidP="00B711D5">
      <w:pPr>
        <w:pStyle w:val="H6"/>
      </w:pPr>
      <w:r w:rsidRPr="00DF2BBE">
        <w:t>9.1.5.1.4.2</w:t>
      </w:r>
      <w:r w:rsidRPr="00DF2BBE">
        <w:tab/>
        <w:t>Conformance requirements</w:t>
      </w:r>
    </w:p>
    <w:p w14:paraId="320E1040" w14:textId="77777777" w:rsidR="00B711D5" w:rsidRPr="00DF2BBE" w:rsidRDefault="00B711D5" w:rsidP="00B711D5">
      <w:r w:rsidRPr="00DF2BBE">
        <w:t xml:space="preserve">References: The conformance requirements covered in the present TC are specified </w:t>
      </w:r>
      <w:proofErr w:type="gramStart"/>
      <w:r w:rsidRPr="00DF2BBE">
        <w:t>in:</w:t>
      </w:r>
      <w:proofErr w:type="gramEnd"/>
      <w:r w:rsidRPr="00DF2BBE">
        <w:t xml:space="preserve"> TS 24.501, clause 5.5.1.2.2 and 5.5.1.2.4. Unless otherwise stated these are Rel-15 requirements.</w:t>
      </w:r>
    </w:p>
    <w:p w14:paraId="60922B0F" w14:textId="77777777" w:rsidR="00B711D5" w:rsidRPr="00DF2BBE" w:rsidRDefault="00B711D5" w:rsidP="00B711D5">
      <w:r w:rsidRPr="00DF2BBE">
        <w:t>[TS 24.501, clause 5.5.1.2.2]</w:t>
      </w:r>
    </w:p>
    <w:p w14:paraId="628AC70C" w14:textId="77777777" w:rsidR="00B711D5" w:rsidRPr="00DF2BBE" w:rsidRDefault="00B711D5" w:rsidP="00B711D5">
      <w:r w:rsidRPr="00DF2BBE">
        <w:t>…</w:t>
      </w:r>
    </w:p>
    <w:p w14:paraId="01030715" w14:textId="77777777" w:rsidR="00B711D5" w:rsidRPr="00DF2BBE" w:rsidRDefault="00B711D5" w:rsidP="00B711D5">
      <w:r w:rsidRPr="00DF2BBE">
        <w:t>If the UE supports MICO mode and requests the use of MICO mode, then the UE shall include the MICO indication IE in the REGISTRATION REQUEST message.</w:t>
      </w:r>
    </w:p>
    <w:p w14:paraId="6C335D6F" w14:textId="77777777" w:rsidR="00B711D5" w:rsidRPr="00DF2BBE" w:rsidRDefault="00B711D5" w:rsidP="00B711D5">
      <w:r w:rsidRPr="00DF2BBE">
        <w:t>…</w:t>
      </w:r>
    </w:p>
    <w:p w14:paraId="09945CFF" w14:textId="77777777" w:rsidR="00B711D5" w:rsidRPr="00DF2BBE" w:rsidRDefault="00B711D5" w:rsidP="00B711D5">
      <w:r w:rsidRPr="00DF2BBE">
        <w:t>[TS 24.501, clause 5.5.1.2.4]</w:t>
      </w:r>
    </w:p>
    <w:p w14:paraId="1BC0506C" w14:textId="77777777" w:rsidR="00B711D5" w:rsidRPr="00DF2BBE" w:rsidRDefault="00B711D5" w:rsidP="00B711D5">
      <w:r w:rsidRPr="00DF2BBE">
        <w:t>…</w:t>
      </w:r>
    </w:p>
    <w:p w14:paraId="3BD9F209" w14:textId="77777777" w:rsidR="00B711D5" w:rsidRPr="00DF2BBE" w:rsidRDefault="00B711D5" w:rsidP="00B711D5">
      <w:r w:rsidRPr="00DF2BBE">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DF2BBE">
        <w:rPr>
          <w:lang w:eastAsia="zh-CN"/>
        </w:rPr>
        <w:t xml:space="preserve"> </w:t>
      </w:r>
      <w:r w:rsidRPr="00DF2BBE">
        <w:t xml:space="preserve">If the </w:t>
      </w:r>
      <w:r w:rsidRPr="00DF2BBE">
        <w:rPr>
          <w:rFonts w:eastAsia="Arial"/>
        </w:rPr>
        <w:t>REGISTRATION</w:t>
      </w:r>
      <w:r w:rsidRPr="00DF2BBE">
        <w:t xml:space="preserve"> ACCEPT message included an MICO indication IE </w:t>
      </w:r>
      <w:r w:rsidRPr="00DF2BBE">
        <w:lastRenderedPageBreak/>
        <w:t>indicating "all PLMN registration area allocated", the UE shall treat all TAIs in the current PLMN as a registration area and delete its old TAI list.</w:t>
      </w:r>
    </w:p>
    <w:p w14:paraId="332722F4" w14:textId="77777777" w:rsidR="00B711D5" w:rsidRPr="00DF2BBE" w:rsidRDefault="00B711D5" w:rsidP="00B711D5">
      <w:pPr>
        <w:rPr>
          <w:lang w:eastAsia="zh-CN"/>
        </w:rPr>
      </w:pPr>
      <w:r w:rsidRPr="00DF2BBE">
        <w:t>…</w:t>
      </w:r>
    </w:p>
    <w:p w14:paraId="7F74C2C1" w14:textId="77777777" w:rsidR="00B711D5" w:rsidRPr="00DF2BBE" w:rsidRDefault="00B711D5" w:rsidP="00B711D5">
      <w:pPr>
        <w:pStyle w:val="H6"/>
        <w:rPr>
          <w:lang w:eastAsia="x-none"/>
        </w:rPr>
      </w:pPr>
      <w:r w:rsidRPr="00DF2BBE">
        <w:t>9.1.5.1.4.3</w:t>
      </w:r>
      <w:r w:rsidRPr="00DF2BBE">
        <w:tab/>
        <w:t>Test description</w:t>
      </w:r>
    </w:p>
    <w:p w14:paraId="3D605755" w14:textId="77777777" w:rsidR="00B711D5" w:rsidRPr="00DF2BBE" w:rsidRDefault="00B711D5" w:rsidP="00B711D5">
      <w:pPr>
        <w:pStyle w:val="H6"/>
      </w:pPr>
      <w:r w:rsidRPr="00DF2BBE">
        <w:t>9.1.5.1.4.3.1</w:t>
      </w:r>
      <w:r w:rsidRPr="00DF2BBE">
        <w:tab/>
        <w:t>Pre-test conditions</w:t>
      </w:r>
    </w:p>
    <w:p w14:paraId="34031D0A" w14:textId="77777777" w:rsidR="00B711D5" w:rsidRPr="00DF2BBE" w:rsidRDefault="00B711D5" w:rsidP="00B711D5">
      <w:pPr>
        <w:pStyle w:val="H6"/>
      </w:pPr>
      <w:r w:rsidRPr="00DF2BBE">
        <w:t>System Simulator:</w:t>
      </w:r>
    </w:p>
    <w:p w14:paraId="767DD535" w14:textId="77777777" w:rsidR="00B711D5" w:rsidRPr="00DF2BBE" w:rsidRDefault="00B711D5" w:rsidP="00B711D5">
      <w:pPr>
        <w:pStyle w:val="B1"/>
      </w:pPr>
      <w:r w:rsidRPr="00DF2BBE">
        <w:t>-</w:t>
      </w:r>
      <w:r w:rsidRPr="00DF2BBE">
        <w:tab/>
        <w:t>NGC Cell A, NGC Cell C and NGC Cell E are configured according to Table 6.3.2.2-1 and Table 6.3.2.2-3 in TS 38.508-1 [4].</w:t>
      </w:r>
    </w:p>
    <w:p w14:paraId="54694485" w14:textId="77777777" w:rsidR="00B711D5" w:rsidRPr="00DF2BBE" w:rsidRDefault="00B711D5" w:rsidP="00B711D5">
      <w:pPr>
        <w:pStyle w:val="H6"/>
      </w:pPr>
      <w:r w:rsidRPr="00DF2BBE">
        <w:t>UE:</w:t>
      </w:r>
    </w:p>
    <w:p w14:paraId="65767C4E" w14:textId="77777777" w:rsidR="00B711D5" w:rsidRPr="00DF2BBE" w:rsidRDefault="00B711D5" w:rsidP="00B711D5">
      <w:r w:rsidRPr="00DF2BBE">
        <w:t>None.</w:t>
      </w:r>
    </w:p>
    <w:p w14:paraId="0D8B9BF3" w14:textId="77777777" w:rsidR="00B711D5" w:rsidRPr="00DF2BBE" w:rsidRDefault="00B711D5" w:rsidP="00B711D5">
      <w:pPr>
        <w:pStyle w:val="H6"/>
      </w:pPr>
      <w:r w:rsidRPr="00DF2BBE">
        <w:t>Preamble:</w:t>
      </w:r>
    </w:p>
    <w:p w14:paraId="3FEA6410" w14:textId="77777777" w:rsidR="00B711D5" w:rsidRPr="00DF2BBE" w:rsidRDefault="00B711D5" w:rsidP="00B711D5">
      <w:pPr>
        <w:pStyle w:val="B1"/>
      </w:pPr>
      <w:r w:rsidRPr="00DF2BBE">
        <w:t>-</w:t>
      </w:r>
      <w:r w:rsidRPr="00DF2BBE">
        <w:tab/>
        <w:t>The UE is in state Switched OFF (State 0N-B) as per TS 38.508-1 [4] Table 4.4A.2-0.</w:t>
      </w:r>
    </w:p>
    <w:p w14:paraId="1E0D88CA" w14:textId="77777777" w:rsidR="00B711D5" w:rsidRPr="00DF2BBE" w:rsidRDefault="00B711D5" w:rsidP="00B711D5">
      <w:pPr>
        <w:pStyle w:val="H6"/>
      </w:pPr>
      <w:r w:rsidRPr="00DF2BBE">
        <w:lastRenderedPageBreak/>
        <w:t>9.1.5.1.4.3.2</w:t>
      </w:r>
      <w:r w:rsidRPr="00DF2BBE">
        <w:tab/>
        <w:t>Test procedure sequence</w:t>
      </w:r>
    </w:p>
    <w:p w14:paraId="08457219" w14:textId="77777777" w:rsidR="00B711D5" w:rsidRPr="00DF2BBE" w:rsidRDefault="00B711D5" w:rsidP="00B711D5">
      <w:pPr>
        <w:pStyle w:val="TH"/>
      </w:pPr>
      <w:r w:rsidRPr="00DF2BBE">
        <w:t>Table 9.1.5.1.4.3.2-1: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711D5" w:rsidRPr="00DF2BBE" w14:paraId="13893176" w14:textId="77777777" w:rsidTr="00383D2C">
        <w:tc>
          <w:tcPr>
            <w:tcW w:w="533" w:type="dxa"/>
            <w:tcBorders>
              <w:top w:val="single" w:sz="4" w:space="0" w:color="auto"/>
              <w:left w:val="single" w:sz="4" w:space="0" w:color="auto"/>
              <w:bottom w:val="nil"/>
              <w:right w:val="single" w:sz="4" w:space="0" w:color="auto"/>
            </w:tcBorders>
            <w:hideMark/>
          </w:tcPr>
          <w:p w14:paraId="6B36CBD9" w14:textId="77777777" w:rsidR="00B711D5" w:rsidRPr="00DF2BBE" w:rsidRDefault="00B711D5" w:rsidP="00383D2C">
            <w:pPr>
              <w:pStyle w:val="TAH"/>
            </w:pPr>
            <w:r w:rsidRPr="00DF2BBE">
              <w:t>St</w:t>
            </w:r>
          </w:p>
        </w:tc>
        <w:tc>
          <w:tcPr>
            <w:tcW w:w="3967" w:type="dxa"/>
            <w:tcBorders>
              <w:top w:val="single" w:sz="4" w:space="0" w:color="auto"/>
              <w:left w:val="single" w:sz="4" w:space="0" w:color="auto"/>
              <w:bottom w:val="single" w:sz="4" w:space="0" w:color="auto"/>
              <w:right w:val="single" w:sz="4" w:space="0" w:color="auto"/>
            </w:tcBorders>
            <w:hideMark/>
          </w:tcPr>
          <w:p w14:paraId="30372876" w14:textId="77777777" w:rsidR="00B711D5" w:rsidRPr="00DF2BBE" w:rsidRDefault="00B711D5" w:rsidP="00383D2C">
            <w:pPr>
              <w:pStyle w:val="TAH"/>
            </w:pPr>
            <w:r w:rsidRPr="00DF2BB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180E9C" w14:textId="77777777" w:rsidR="00B711D5" w:rsidRPr="00DF2BBE" w:rsidRDefault="00B711D5" w:rsidP="00383D2C">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68F5450B" w14:textId="77777777" w:rsidR="00B711D5" w:rsidRPr="00DF2BBE" w:rsidRDefault="00B711D5" w:rsidP="00383D2C">
            <w:pPr>
              <w:pStyle w:val="TAH"/>
            </w:pPr>
            <w:r w:rsidRPr="00DF2BBE">
              <w:t>TP</w:t>
            </w:r>
          </w:p>
        </w:tc>
        <w:tc>
          <w:tcPr>
            <w:tcW w:w="850" w:type="dxa"/>
            <w:tcBorders>
              <w:top w:val="single" w:sz="4" w:space="0" w:color="auto"/>
              <w:left w:val="single" w:sz="4" w:space="0" w:color="auto"/>
              <w:bottom w:val="nil"/>
              <w:right w:val="single" w:sz="4" w:space="0" w:color="auto"/>
            </w:tcBorders>
            <w:hideMark/>
          </w:tcPr>
          <w:p w14:paraId="2466B70D" w14:textId="77777777" w:rsidR="00B711D5" w:rsidRPr="00DF2BBE" w:rsidRDefault="00B711D5" w:rsidP="00383D2C">
            <w:pPr>
              <w:pStyle w:val="TAH"/>
            </w:pPr>
            <w:r w:rsidRPr="00DF2BBE">
              <w:t>Verdict</w:t>
            </w:r>
          </w:p>
        </w:tc>
      </w:tr>
      <w:tr w:rsidR="00B711D5" w:rsidRPr="00DF2BBE" w14:paraId="2A3837E8" w14:textId="77777777" w:rsidTr="00383D2C">
        <w:tc>
          <w:tcPr>
            <w:tcW w:w="533" w:type="dxa"/>
            <w:tcBorders>
              <w:top w:val="nil"/>
              <w:left w:val="single" w:sz="4" w:space="0" w:color="auto"/>
              <w:bottom w:val="single" w:sz="4" w:space="0" w:color="auto"/>
              <w:right w:val="single" w:sz="4" w:space="0" w:color="auto"/>
            </w:tcBorders>
          </w:tcPr>
          <w:p w14:paraId="113B3723" w14:textId="77777777" w:rsidR="00B711D5" w:rsidRPr="00DF2BBE" w:rsidRDefault="00B711D5" w:rsidP="00383D2C">
            <w:pPr>
              <w:pStyle w:val="TAH"/>
            </w:pPr>
          </w:p>
        </w:tc>
        <w:tc>
          <w:tcPr>
            <w:tcW w:w="3967" w:type="dxa"/>
            <w:tcBorders>
              <w:top w:val="single" w:sz="4" w:space="0" w:color="auto"/>
              <w:left w:val="single" w:sz="4" w:space="0" w:color="auto"/>
              <w:bottom w:val="single" w:sz="4" w:space="0" w:color="auto"/>
              <w:right w:val="single" w:sz="4" w:space="0" w:color="auto"/>
            </w:tcBorders>
          </w:tcPr>
          <w:p w14:paraId="27BF0731" w14:textId="77777777" w:rsidR="00B711D5" w:rsidRPr="00DF2BBE" w:rsidRDefault="00B711D5" w:rsidP="00383D2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683B598" w14:textId="77777777" w:rsidR="00B711D5" w:rsidRPr="00DF2BBE" w:rsidRDefault="00B711D5" w:rsidP="00383D2C">
            <w:pPr>
              <w:pStyle w:val="TAH"/>
            </w:pPr>
            <w:r w:rsidRPr="00DF2BBE">
              <w:t>U - S</w:t>
            </w:r>
          </w:p>
        </w:tc>
        <w:tc>
          <w:tcPr>
            <w:tcW w:w="2975" w:type="dxa"/>
            <w:tcBorders>
              <w:top w:val="single" w:sz="4" w:space="0" w:color="auto"/>
              <w:left w:val="single" w:sz="4" w:space="0" w:color="auto"/>
              <w:bottom w:val="single" w:sz="4" w:space="0" w:color="auto"/>
              <w:right w:val="single" w:sz="4" w:space="0" w:color="auto"/>
            </w:tcBorders>
            <w:hideMark/>
          </w:tcPr>
          <w:p w14:paraId="65DA7D68" w14:textId="77777777" w:rsidR="00B711D5" w:rsidRPr="00DF2BBE" w:rsidRDefault="00B711D5" w:rsidP="00383D2C">
            <w:pPr>
              <w:pStyle w:val="TAH"/>
            </w:pPr>
            <w:r w:rsidRPr="00DF2BBE">
              <w:t>Message</w:t>
            </w:r>
          </w:p>
        </w:tc>
        <w:tc>
          <w:tcPr>
            <w:tcW w:w="567" w:type="dxa"/>
            <w:tcBorders>
              <w:top w:val="nil"/>
              <w:left w:val="single" w:sz="4" w:space="0" w:color="auto"/>
              <w:bottom w:val="single" w:sz="4" w:space="0" w:color="auto"/>
              <w:right w:val="single" w:sz="4" w:space="0" w:color="auto"/>
            </w:tcBorders>
          </w:tcPr>
          <w:p w14:paraId="0A09DBEC" w14:textId="77777777" w:rsidR="00B711D5" w:rsidRPr="00DF2BBE" w:rsidRDefault="00B711D5" w:rsidP="00383D2C">
            <w:pPr>
              <w:pStyle w:val="TAH"/>
            </w:pPr>
          </w:p>
        </w:tc>
        <w:tc>
          <w:tcPr>
            <w:tcW w:w="850" w:type="dxa"/>
            <w:tcBorders>
              <w:top w:val="nil"/>
              <w:left w:val="single" w:sz="4" w:space="0" w:color="auto"/>
              <w:bottom w:val="single" w:sz="4" w:space="0" w:color="auto"/>
              <w:right w:val="single" w:sz="4" w:space="0" w:color="auto"/>
            </w:tcBorders>
          </w:tcPr>
          <w:p w14:paraId="374697BE" w14:textId="77777777" w:rsidR="00B711D5" w:rsidRPr="00DF2BBE" w:rsidRDefault="00B711D5" w:rsidP="00383D2C">
            <w:pPr>
              <w:pStyle w:val="TAH"/>
            </w:pPr>
          </w:p>
        </w:tc>
      </w:tr>
      <w:tr w:rsidR="00B711D5" w:rsidRPr="00DF2BBE" w14:paraId="04B5BB37" w14:textId="77777777" w:rsidTr="00383D2C">
        <w:tc>
          <w:tcPr>
            <w:tcW w:w="533" w:type="dxa"/>
            <w:tcBorders>
              <w:top w:val="nil"/>
              <w:left w:val="single" w:sz="4" w:space="0" w:color="auto"/>
              <w:bottom w:val="single" w:sz="4" w:space="0" w:color="auto"/>
              <w:right w:val="single" w:sz="4" w:space="0" w:color="auto"/>
            </w:tcBorders>
            <w:hideMark/>
          </w:tcPr>
          <w:p w14:paraId="49C577A1" w14:textId="77777777" w:rsidR="00B711D5" w:rsidRPr="00DF2BBE" w:rsidRDefault="00B711D5" w:rsidP="00383D2C">
            <w:pPr>
              <w:pStyle w:val="TAH"/>
            </w:pPr>
            <w:r w:rsidRPr="00DF2BBE">
              <w:t>0</w:t>
            </w:r>
          </w:p>
        </w:tc>
        <w:tc>
          <w:tcPr>
            <w:tcW w:w="3967" w:type="dxa"/>
            <w:tcBorders>
              <w:top w:val="single" w:sz="4" w:space="0" w:color="auto"/>
              <w:left w:val="single" w:sz="4" w:space="0" w:color="auto"/>
              <w:bottom w:val="single" w:sz="4" w:space="0" w:color="auto"/>
              <w:right w:val="single" w:sz="4" w:space="0" w:color="auto"/>
            </w:tcBorders>
            <w:hideMark/>
          </w:tcPr>
          <w:p w14:paraId="378B25BE" w14:textId="77777777" w:rsidR="00B711D5" w:rsidRPr="00DF2BBE" w:rsidRDefault="00B711D5" w:rsidP="00383D2C">
            <w:pPr>
              <w:pStyle w:val="TAL"/>
            </w:pPr>
            <w:r w:rsidRPr="00DF2BBE">
              <w:t>The SS configures:</w:t>
            </w:r>
          </w:p>
          <w:p w14:paraId="7033C416" w14:textId="77777777" w:rsidR="00B711D5" w:rsidRPr="00DF2BBE" w:rsidRDefault="00B711D5" w:rsidP="00383D2C">
            <w:pPr>
              <w:pStyle w:val="TAL"/>
            </w:pPr>
            <w:r w:rsidRPr="00DF2BBE">
              <w:t>- NGC Cell A as the "Non-suitable “Off” cell.</w:t>
            </w:r>
          </w:p>
          <w:p w14:paraId="0CF66693" w14:textId="77777777" w:rsidR="00B711D5" w:rsidRPr="00DF2BBE" w:rsidRDefault="00B711D5" w:rsidP="00383D2C">
            <w:pPr>
              <w:pStyle w:val="TAL"/>
              <w:rPr>
                <w:b/>
              </w:rPr>
            </w:pPr>
            <w:r w:rsidRPr="00DF2BBE">
              <w:t>- NGC Cell C as the "Non-suitable "Off" cell".</w:t>
            </w:r>
          </w:p>
          <w:p w14:paraId="63C9BC23" w14:textId="77777777" w:rsidR="00B711D5" w:rsidRPr="00DF2BBE" w:rsidRDefault="00B711D5" w:rsidP="00383D2C">
            <w:pPr>
              <w:pStyle w:val="TAL"/>
            </w:pPr>
            <w:r w:rsidRPr="00DF2BBE">
              <w:t>- NGC Cell E as the "Non-suitable "Off" cell".</w:t>
            </w:r>
          </w:p>
        </w:tc>
        <w:tc>
          <w:tcPr>
            <w:tcW w:w="708" w:type="dxa"/>
            <w:tcBorders>
              <w:top w:val="single" w:sz="4" w:space="0" w:color="auto"/>
              <w:left w:val="single" w:sz="4" w:space="0" w:color="auto"/>
              <w:bottom w:val="single" w:sz="4" w:space="0" w:color="auto"/>
              <w:right w:val="single" w:sz="4" w:space="0" w:color="auto"/>
            </w:tcBorders>
          </w:tcPr>
          <w:p w14:paraId="4D438765" w14:textId="77777777" w:rsidR="00B711D5" w:rsidRPr="00DF2BBE" w:rsidRDefault="00B711D5" w:rsidP="00383D2C">
            <w:pPr>
              <w:pStyle w:val="TAH"/>
              <w:rPr>
                <w:b w:val="0"/>
                <w:bCs/>
              </w:rPr>
            </w:pPr>
            <w:r w:rsidRPr="00DF2BBE">
              <w:rPr>
                <w:b w:val="0"/>
                <w:bCs/>
              </w:rPr>
              <w:t>-</w:t>
            </w:r>
          </w:p>
        </w:tc>
        <w:tc>
          <w:tcPr>
            <w:tcW w:w="2975" w:type="dxa"/>
            <w:tcBorders>
              <w:top w:val="single" w:sz="4" w:space="0" w:color="auto"/>
              <w:left w:val="single" w:sz="4" w:space="0" w:color="auto"/>
              <w:bottom w:val="single" w:sz="4" w:space="0" w:color="auto"/>
              <w:right w:val="single" w:sz="4" w:space="0" w:color="auto"/>
            </w:tcBorders>
          </w:tcPr>
          <w:p w14:paraId="32AE111F" w14:textId="77777777" w:rsidR="00B711D5" w:rsidRPr="00DF2BBE" w:rsidRDefault="00B711D5" w:rsidP="00383D2C">
            <w:pPr>
              <w:pStyle w:val="TAL"/>
            </w:pPr>
            <w:r w:rsidRPr="00DF2BBE">
              <w:t>-</w:t>
            </w:r>
          </w:p>
        </w:tc>
        <w:tc>
          <w:tcPr>
            <w:tcW w:w="567" w:type="dxa"/>
            <w:tcBorders>
              <w:top w:val="nil"/>
              <w:left w:val="single" w:sz="4" w:space="0" w:color="auto"/>
              <w:bottom w:val="single" w:sz="4" w:space="0" w:color="auto"/>
              <w:right w:val="single" w:sz="4" w:space="0" w:color="auto"/>
            </w:tcBorders>
          </w:tcPr>
          <w:p w14:paraId="5AD3AD86" w14:textId="77777777" w:rsidR="00B711D5" w:rsidRPr="00DF2BBE" w:rsidRDefault="00B711D5" w:rsidP="00383D2C">
            <w:pPr>
              <w:pStyle w:val="TAH"/>
              <w:rPr>
                <w:b w:val="0"/>
                <w:bCs/>
              </w:rPr>
            </w:pPr>
            <w:r w:rsidRPr="00DF2BBE">
              <w:rPr>
                <w:b w:val="0"/>
                <w:bCs/>
              </w:rPr>
              <w:t>-</w:t>
            </w:r>
          </w:p>
        </w:tc>
        <w:tc>
          <w:tcPr>
            <w:tcW w:w="850" w:type="dxa"/>
            <w:tcBorders>
              <w:top w:val="nil"/>
              <w:left w:val="single" w:sz="4" w:space="0" w:color="auto"/>
              <w:bottom w:val="single" w:sz="4" w:space="0" w:color="auto"/>
              <w:right w:val="single" w:sz="4" w:space="0" w:color="auto"/>
            </w:tcBorders>
          </w:tcPr>
          <w:p w14:paraId="05B4D0AA" w14:textId="77777777" w:rsidR="00B711D5" w:rsidRPr="00DF2BBE" w:rsidRDefault="00B711D5" w:rsidP="00383D2C">
            <w:pPr>
              <w:pStyle w:val="TAH"/>
              <w:rPr>
                <w:b w:val="0"/>
                <w:bCs/>
              </w:rPr>
            </w:pPr>
            <w:r w:rsidRPr="00DF2BBE">
              <w:rPr>
                <w:b w:val="0"/>
                <w:bCs/>
              </w:rPr>
              <w:t>-</w:t>
            </w:r>
          </w:p>
        </w:tc>
      </w:tr>
      <w:tr w:rsidR="00B711D5" w:rsidRPr="00DF2BBE" w14:paraId="24E34A9C" w14:textId="77777777" w:rsidTr="00383D2C">
        <w:tc>
          <w:tcPr>
            <w:tcW w:w="533" w:type="dxa"/>
            <w:tcBorders>
              <w:top w:val="nil"/>
              <w:left w:val="single" w:sz="4" w:space="0" w:color="auto"/>
              <w:bottom w:val="single" w:sz="4" w:space="0" w:color="auto"/>
              <w:right w:val="single" w:sz="4" w:space="0" w:color="auto"/>
            </w:tcBorders>
            <w:hideMark/>
          </w:tcPr>
          <w:p w14:paraId="4ADBDBF6" w14:textId="77777777" w:rsidR="00B711D5" w:rsidRPr="00DF2BBE" w:rsidRDefault="00B711D5" w:rsidP="00383D2C">
            <w:pPr>
              <w:pStyle w:val="TAC"/>
            </w:pPr>
            <w:r w:rsidRPr="00DF2BBE">
              <w:t>1</w:t>
            </w:r>
          </w:p>
        </w:tc>
        <w:tc>
          <w:tcPr>
            <w:tcW w:w="3967" w:type="dxa"/>
            <w:tcBorders>
              <w:top w:val="single" w:sz="4" w:space="0" w:color="auto"/>
              <w:left w:val="single" w:sz="4" w:space="0" w:color="auto"/>
              <w:bottom w:val="single" w:sz="4" w:space="0" w:color="auto"/>
              <w:right w:val="single" w:sz="4" w:space="0" w:color="auto"/>
            </w:tcBorders>
            <w:hideMark/>
          </w:tcPr>
          <w:p w14:paraId="6F9241EF" w14:textId="77777777" w:rsidR="00B711D5" w:rsidRPr="00DF2BBE" w:rsidRDefault="00B711D5" w:rsidP="00383D2C">
            <w:pPr>
              <w:pStyle w:val="TAL"/>
            </w:pPr>
            <w:r w:rsidRPr="00DF2BBE">
              <w:t>The UE is switched ON.</w:t>
            </w:r>
          </w:p>
        </w:tc>
        <w:tc>
          <w:tcPr>
            <w:tcW w:w="708" w:type="dxa"/>
            <w:tcBorders>
              <w:top w:val="single" w:sz="4" w:space="0" w:color="auto"/>
              <w:left w:val="single" w:sz="4" w:space="0" w:color="auto"/>
              <w:bottom w:val="single" w:sz="4" w:space="0" w:color="auto"/>
              <w:right w:val="single" w:sz="4" w:space="0" w:color="auto"/>
            </w:tcBorders>
          </w:tcPr>
          <w:p w14:paraId="58F8584C" w14:textId="77777777" w:rsidR="00B711D5" w:rsidRPr="00DF2BBE" w:rsidRDefault="00B711D5" w:rsidP="00383D2C">
            <w:pPr>
              <w:pStyle w:val="TAH"/>
              <w:rPr>
                <w:b w:val="0"/>
                <w:bCs/>
              </w:rPr>
            </w:pPr>
            <w:r w:rsidRPr="00DF2BBE">
              <w:rPr>
                <w:b w:val="0"/>
                <w:bCs/>
              </w:rPr>
              <w:t>-</w:t>
            </w:r>
          </w:p>
        </w:tc>
        <w:tc>
          <w:tcPr>
            <w:tcW w:w="2975" w:type="dxa"/>
            <w:tcBorders>
              <w:top w:val="single" w:sz="4" w:space="0" w:color="auto"/>
              <w:left w:val="single" w:sz="4" w:space="0" w:color="auto"/>
              <w:bottom w:val="single" w:sz="4" w:space="0" w:color="auto"/>
              <w:right w:val="single" w:sz="4" w:space="0" w:color="auto"/>
            </w:tcBorders>
          </w:tcPr>
          <w:p w14:paraId="4A6039CB" w14:textId="77777777" w:rsidR="00B711D5" w:rsidRPr="00DF2BBE" w:rsidRDefault="00B711D5" w:rsidP="00383D2C">
            <w:pPr>
              <w:pStyle w:val="TAL"/>
            </w:pPr>
            <w:r w:rsidRPr="00DF2BBE">
              <w:t>-</w:t>
            </w:r>
          </w:p>
        </w:tc>
        <w:tc>
          <w:tcPr>
            <w:tcW w:w="567" w:type="dxa"/>
            <w:tcBorders>
              <w:top w:val="nil"/>
              <w:left w:val="single" w:sz="4" w:space="0" w:color="auto"/>
              <w:bottom w:val="single" w:sz="4" w:space="0" w:color="auto"/>
              <w:right w:val="single" w:sz="4" w:space="0" w:color="auto"/>
            </w:tcBorders>
          </w:tcPr>
          <w:p w14:paraId="689606F2" w14:textId="77777777" w:rsidR="00B711D5" w:rsidRPr="00DF2BBE" w:rsidRDefault="00B711D5" w:rsidP="00383D2C">
            <w:pPr>
              <w:pStyle w:val="TAH"/>
              <w:rPr>
                <w:b w:val="0"/>
                <w:bCs/>
              </w:rPr>
            </w:pPr>
            <w:r w:rsidRPr="00DF2BBE">
              <w:rPr>
                <w:b w:val="0"/>
                <w:bCs/>
              </w:rPr>
              <w:t>-</w:t>
            </w:r>
          </w:p>
        </w:tc>
        <w:tc>
          <w:tcPr>
            <w:tcW w:w="850" w:type="dxa"/>
            <w:tcBorders>
              <w:top w:val="nil"/>
              <w:left w:val="single" w:sz="4" w:space="0" w:color="auto"/>
              <w:bottom w:val="single" w:sz="4" w:space="0" w:color="auto"/>
              <w:right w:val="single" w:sz="4" w:space="0" w:color="auto"/>
            </w:tcBorders>
          </w:tcPr>
          <w:p w14:paraId="5E9568D3" w14:textId="77777777" w:rsidR="00B711D5" w:rsidRPr="00DF2BBE" w:rsidRDefault="00B711D5" w:rsidP="00383D2C">
            <w:pPr>
              <w:pStyle w:val="TAH"/>
              <w:rPr>
                <w:b w:val="0"/>
                <w:bCs/>
              </w:rPr>
            </w:pPr>
            <w:r w:rsidRPr="00DF2BBE">
              <w:rPr>
                <w:b w:val="0"/>
                <w:bCs/>
              </w:rPr>
              <w:t>-</w:t>
            </w:r>
          </w:p>
        </w:tc>
      </w:tr>
      <w:tr w:rsidR="00B711D5" w:rsidRPr="00DF2BBE" w14:paraId="03BF8A5D" w14:textId="77777777" w:rsidTr="00383D2C">
        <w:tc>
          <w:tcPr>
            <w:tcW w:w="533" w:type="dxa"/>
            <w:tcBorders>
              <w:top w:val="nil"/>
              <w:left w:val="single" w:sz="4" w:space="0" w:color="auto"/>
              <w:bottom w:val="single" w:sz="4" w:space="0" w:color="auto"/>
              <w:right w:val="single" w:sz="4" w:space="0" w:color="auto"/>
            </w:tcBorders>
            <w:hideMark/>
          </w:tcPr>
          <w:p w14:paraId="3EB201FD" w14:textId="77777777" w:rsidR="00B711D5" w:rsidRPr="00DF2BBE" w:rsidRDefault="00B711D5" w:rsidP="00383D2C">
            <w:pPr>
              <w:pStyle w:val="TAC"/>
            </w:pPr>
            <w:r w:rsidRPr="00DF2BBE">
              <w:t>2</w:t>
            </w:r>
          </w:p>
        </w:tc>
        <w:tc>
          <w:tcPr>
            <w:tcW w:w="3967" w:type="dxa"/>
            <w:tcBorders>
              <w:top w:val="single" w:sz="4" w:space="0" w:color="auto"/>
              <w:left w:val="single" w:sz="4" w:space="0" w:color="auto"/>
              <w:bottom w:val="single" w:sz="4" w:space="0" w:color="auto"/>
              <w:right w:val="single" w:sz="4" w:space="0" w:color="auto"/>
            </w:tcBorders>
            <w:hideMark/>
          </w:tcPr>
          <w:p w14:paraId="4E030D0B" w14:textId="77777777" w:rsidR="00B711D5" w:rsidRPr="00DF2BBE" w:rsidRDefault="00B711D5" w:rsidP="00383D2C">
            <w:pPr>
              <w:pStyle w:val="TAL"/>
            </w:pPr>
            <w:r w:rsidRPr="00DF2BBE">
              <w:t>The user requests enabling of MICO mode by MMI or AT command.</w:t>
            </w:r>
          </w:p>
        </w:tc>
        <w:tc>
          <w:tcPr>
            <w:tcW w:w="708" w:type="dxa"/>
            <w:tcBorders>
              <w:top w:val="single" w:sz="4" w:space="0" w:color="auto"/>
              <w:left w:val="single" w:sz="4" w:space="0" w:color="auto"/>
              <w:bottom w:val="single" w:sz="4" w:space="0" w:color="auto"/>
              <w:right w:val="single" w:sz="4" w:space="0" w:color="auto"/>
            </w:tcBorders>
            <w:hideMark/>
          </w:tcPr>
          <w:p w14:paraId="6618396F" w14:textId="77777777" w:rsidR="00B711D5" w:rsidRPr="00DF2BBE" w:rsidRDefault="00B711D5" w:rsidP="00383D2C">
            <w:pPr>
              <w:pStyle w:val="TAH"/>
              <w:rPr>
                <w:b w:val="0"/>
                <w:bCs/>
              </w:rPr>
            </w:pPr>
            <w:r w:rsidRPr="00DF2BBE">
              <w:rPr>
                <w:b w:val="0"/>
                <w:bCs/>
              </w:rPr>
              <w:t>-</w:t>
            </w:r>
          </w:p>
        </w:tc>
        <w:tc>
          <w:tcPr>
            <w:tcW w:w="2975" w:type="dxa"/>
            <w:tcBorders>
              <w:top w:val="single" w:sz="4" w:space="0" w:color="auto"/>
              <w:left w:val="single" w:sz="4" w:space="0" w:color="auto"/>
              <w:bottom w:val="single" w:sz="4" w:space="0" w:color="auto"/>
              <w:right w:val="single" w:sz="4" w:space="0" w:color="auto"/>
            </w:tcBorders>
          </w:tcPr>
          <w:p w14:paraId="4A603A61" w14:textId="77777777" w:rsidR="00B711D5" w:rsidRPr="00DF2BBE" w:rsidRDefault="00B711D5" w:rsidP="00383D2C">
            <w:pPr>
              <w:pStyle w:val="TAL"/>
            </w:pPr>
            <w:r w:rsidRPr="00DF2BBE">
              <w:t>-</w:t>
            </w:r>
          </w:p>
        </w:tc>
        <w:tc>
          <w:tcPr>
            <w:tcW w:w="567" w:type="dxa"/>
            <w:tcBorders>
              <w:top w:val="nil"/>
              <w:left w:val="single" w:sz="4" w:space="0" w:color="auto"/>
              <w:bottom w:val="single" w:sz="4" w:space="0" w:color="auto"/>
              <w:right w:val="single" w:sz="4" w:space="0" w:color="auto"/>
            </w:tcBorders>
            <w:hideMark/>
          </w:tcPr>
          <w:p w14:paraId="68AC7A05" w14:textId="77777777" w:rsidR="00B711D5" w:rsidRPr="00DF2BBE" w:rsidRDefault="00B711D5" w:rsidP="00383D2C">
            <w:pPr>
              <w:pStyle w:val="TAH"/>
              <w:rPr>
                <w:b w:val="0"/>
                <w:bCs/>
              </w:rPr>
            </w:pPr>
            <w:r w:rsidRPr="00DF2BBE">
              <w:rPr>
                <w:b w:val="0"/>
                <w:bCs/>
              </w:rPr>
              <w:t>-</w:t>
            </w:r>
          </w:p>
        </w:tc>
        <w:tc>
          <w:tcPr>
            <w:tcW w:w="850" w:type="dxa"/>
            <w:tcBorders>
              <w:top w:val="nil"/>
              <w:left w:val="single" w:sz="4" w:space="0" w:color="auto"/>
              <w:bottom w:val="single" w:sz="4" w:space="0" w:color="auto"/>
              <w:right w:val="single" w:sz="4" w:space="0" w:color="auto"/>
            </w:tcBorders>
            <w:hideMark/>
          </w:tcPr>
          <w:p w14:paraId="3BD20967" w14:textId="77777777" w:rsidR="00B711D5" w:rsidRPr="00DF2BBE" w:rsidRDefault="00B711D5" w:rsidP="00383D2C">
            <w:pPr>
              <w:pStyle w:val="TAH"/>
              <w:rPr>
                <w:b w:val="0"/>
                <w:bCs/>
              </w:rPr>
            </w:pPr>
            <w:r w:rsidRPr="00DF2BBE">
              <w:rPr>
                <w:b w:val="0"/>
                <w:bCs/>
              </w:rPr>
              <w:t>-</w:t>
            </w:r>
          </w:p>
        </w:tc>
      </w:tr>
      <w:tr w:rsidR="00B711D5" w:rsidRPr="00DF2BBE" w14:paraId="5D8363E9" w14:textId="77777777" w:rsidTr="00383D2C">
        <w:tc>
          <w:tcPr>
            <w:tcW w:w="533" w:type="dxa"/>
            <w:tcBorders>
              <w:top w:val="nil"/>
              <w:left w:val="single" w:sz="4" w:space="0" w:color="auto"/>
              <w:bottom w:val="single" w:sz="4" w:space="0" w:color="auto"/>
              <w:right w:val="single" w:sz="4" w:space="0" w:color="auto"/>
            </w:tcBorders>
            <w:hideMark/>
          </w:tcPr>
          <w:p w14:paraId="662BD25F" w14:textId="77777777" w:rsidR="00B711D5" w:rsidRPr="00DF2BBE" w:rsidRDefault="00B711D5" w:rsidP="00383D2C">
            <w:pPr>
              <w:pStyle w:val="TAC"/>
            </w:pPr>
            <w:r w:rsidRPr="00DF2BBE">
              <w:t>3</w:t>
            </w:r>
          </w:p>
        </w:tc>
        <w:tc>
          <w:tcPr>
            <w:tcW w:w="3967" w:type="dxa"/>
            <w:tcBorders>
              <w:top w:val="single" w:sz="4" w:space="0" w:color="auto"/>
              <w:left w:val="single" w:sz="4" w:space="0" w:color="auto"/>
              <w:bottom w:val="single" w:sz="4" w:space="0" w:color="auto"/>
              <w:right w:val="single" w:sz="4" w:space="0" w:color="auto"/>
            </w:tcBorders>
            <w:hideMark/>
          </w:tcPr>
          <w:p w14:paraId="3A327661" w14:textId="77777777" w:rsidR="00B711D5" w:rsidRPr="00DF2BBE" w:rsidRDefault="00B711D5" w:rsidP="00383D2C">
            <w:pPr>
              <w:pStyle w:val="TAL"/>
            </w:pPr>
            <w:r w:rsidRPr="00DF2BBE">
              <w:t>The SS configures:</w:t>
            </w:r>
          </w:p>
          <w:p w14:paraId="3CF44859" w14:textId="77777777" w:rsidR="00B711D5" w:rsidRPr="00DF2BBE" w:rsidRDefault="00B711D5" w:rsidP="00383D2C">
            <w:pPr>
              <w:pStyle w:val="TAL"/>
            </w:pPr>
            <w:r w:rsidRPr="00DF2BBE">
              <w:t>- NGC Cell A as the "Serving cell".</w:t>
            </w:r>
          </w:p>
          <w:p w14:paraId="02884166" w14:textId="77777777" w:rsidR="00B711D5" w:rsidRPr="00DF2BBE" w:rsidRDefault="00B711D5" w:rsidP="00383D2C">
            <w:pPr>
              <w:pStyle w:val="TAL"/>
              <w:rPr>
                <w:b/>
              </w:rPr>
            </w:pPr>
            <w:r w:rsidRPr="00DF2BBE">
              <w:t>- NGC Cell C as the "Non-suitable "Off" cell".</w:t>
            </w:r>
          </w:p>
          <w:p w14:paraId="404188F9" w14:textId="77777777" w:rsidR="00B711D5" w:rsidRPr="00DF2BBE" w:rsidRDefault="00B711D5" w:rsidP="00383D2C">
            <w:pPr>
              <w:pStyle w:val="TAL"/>
            </w:pPr>
            <w:r w:rsidRPr="00DF2BBE">
              <w:t>- NGC Cell E as the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2D3084AA" w14:textId="77777777" w:rsidR="00B711D5" w:rsidRPr="00DF2BBE" w:rsidRDefault="00B711D5" w:rsidP="00383D2C">
            <w:pPr>
              <w:pStyle w:val="TAH"/>
              <w:rPr>
                <w:b w:val="0"/>
                <w:bCs/>
              </w:rPr>
            </w:pPr>
            <w:r w:rsidRPr="00DF2BBE">
              <w:rPr>
                <w:b w:val="0"/>
                <w:bCs/>
              </w:rPr>
              <w:t>-</w:t>
            </w:r>
          </w:p>
        </w:tc>
        <w:tc>
          <w:tcPr>
            <w:tcW w:w="2975" w:type="dxa"/>
            <w:tcBorders>
              <w:top w:val="single" w:sz="4" w:space="0" w:color="auto"/>
              <w:left w:val="single" w:sz="4" w:space="0" w:color="auto"/>
              <w:bottom w:val="single" w:sz="4" w:space="0" w:color="auto"/>
              <w:right w:val="single" w:sz="4" w:space="0" w:color="auto"/>
            </w:tcBorders>
          </w:tcPr>
          <w:p w14:paraId="395E2DD2" w14:textId="77777777" w:rsidR="00B711D5" w:rsidRPr="00DF2BBE" w:rsidRDefault="00B711D5" w:rsidP="00383D2C">
            <w:pPr>
              <w:pStyle w:val="TAL"/>
            </w:pPr>
            <w:r w:rsidRPr="00DF2BBE">
              <w:t>-</w:t>
            </w:r>
          </w:p>
        </w:tc>
        <w:tc>
          <w:tcPr>
            <w:tcW w:w="567" w:type="dxa"/>
            <w:tcBorders>
              <w:top w:val="nil"/>
              <w:left w:val="single" w:sz="4" w:space="0" w:color="auto"/>
              <w:bottom w:val="single" w:sz="4" w:space="0" w:color="auto"/>
              <w:right w:val="single" w:sz="4" w:space="0" w:color="auto"/>
            </w:tcBorders>
            <w:hideMark/>
          </w:tcPr>
          <w:p w14:paraId="6D10B6BD" w14:textId="77777777" w:rsidR="00B711D5" w:rsidRPr="00DF2BBE" w:rsidRDefault="00B711D5" w:rsidP="00383D2C">
            <w:pPr>
              <w:pStyle w:val="TAH"/>
              <w:rPr>
                <w:b w:val="0"/>
                <w:bCs/>
              </w:rPr>
            </w:pPr>
            <w:r w:rsidRPr="00DF2BBE">
              <w:rPr>
                <w:b w:val="0"/>
                <w:bCs/>
              </w:rPr>
              <w:t>-</w:t>
            </w:r>
          </w:p>
        </w:tc>
        <w:tc>
          <w:tcPr>
            <w:tcW w:w="850" w:type="dxa"/>
            <w:tcBorders>
              <w:top w:val="nil"/>
              <w:left w:val="single" w:sz="4" w:space="0" w:color="auto"/>
              <w:bottom w:val="single" w:sz="4" w:space="0" w:color="auto"/>
              <w:right w:val="single" w:sz="4" w:space="0" w:color="auto"/>
            </w:tcBorders>
            <w:hideMark/>
          </w:tcPr>
          <w:p w14:paraId="353F6E9E" w14:textId="77777777" w:rsidR="00B711D5" w:rsidRPr="00DF2BBE" w:rsidRDefault="00B711D5" w:rsidP="00383D2C">
            <w:pPr>
              <w:pStyle w:val="TAH"/>
              <w:rPr>
                <w:b w:val="0"/>
                <w:bCs/>
              </w:rPr>
            </w:pPr>
            <w:r w:rsidRPr="00DF2BBE">
              <w:rPr>
                <w:b w:val="0"/>
                <w:bCs/>
              </w:rPr>
              <w:t>-</w:t>
            </w:r>
          </w:p>
        </w:tc>
      </w:tr>
      <w:tr w:rsidR="00B711D5" w:rsidRPr="00DF2BBE" w14:paraId="622CF666"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149CCA8C" w14:textId="77777777" w:rsidR="00B711D5" w:rsidRPr="00DF2BBE" w:rsidRDefault="00B711D5" w:rsidP="00383D2C">
            <w:pPr>
              <w:pStyle w:val="TAC"/>
            </w:pPr>
            <w:r w:rsidRPr="00DF2BBE">
              <w:t>4-6</w:t>
            </w:r>
          </w:p>
        </w:tc>
        <w:tc>
          <w:tcPr>
            <w:tcW w:w="3967" w:type="dxa"/>
            <w:tcBorders>
              <w:top w:val="single" w:sz="4" w:space="0" w:color="auto"/>
              <w:left w:val="single" w:sz="4" w:space="0" w:color="auto"/>
              <w:bottom w:val="single" w:sz="4" w:space="0" w:color="auto"/>
              <w:right w:val="single" w:sz="4" w:space="0" w:color="auto"/>
            </w:tcBorders>
            <w:hideMark/>
          </w:tcPr>
          <w:p w14:paraId="5E131BB9" w14:textId="238340B6" w:rsidR="00B711D5" w:rsidRPr="00DF2BBE" w:rsidRDefault="00B711D5" w:rsidP="00383D2C">
            <w:pPr>
              <w:pStyle w:val="TAL"/>
            </w:pPr>
            <w:r w:rsidRPr="00DF2BBE">
              <w:t>The UE establishes an RRC connection by executing steps 2–4 of Table 4.5.2.2-2 in TS</w:t>
            </w:r>
            <w:ins w:id="2" w:author="Daiwei Zhou (周代卫)" w:date="2023-04-25T18:11:00Z">
              <w:r w:rsidR="00D26B52">
                <w:t xml:space="preserve"> </w:t>
              </w:r>
            </w:ins>
            <w:r w:rsidRPr="00DF2BBE">
              <w:t>38.508-1 [4].</w:t>
            </w:r>
          </w:p>
        </w:tc>
        <w:tc>
          <w:tcPr>
            <w:tcW w:w="708" w:type="dxa"/>
            <w:tcBorders>
              <w:top w:val="single" w:sz="4" w:space="0" w:color="auto"/>
              <w:left w:val="single" w:sz="4" w:space="0" w:color="auto"/>
              <w:bottom w:val="single" w:sz="4" w:space="0" w:color="auto"/>
              <w:right w:val="single" w:sz="4" w:space="0" w:color="auto"/>
            </w:tcBorders>
            <w:hideMark/>
          </w:tcPr>
          <w:p w14:paraId="1E1B7142" w14:textId="77777777" w:rsidR="00B711D5" w:rsidRPr="00DF2BBE" w:rsidRDefault="00B711D5"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1DD4BDC8" w14:textId="77777777" w:rsidR="00B711D5" w:rsidRPr="00DF2BBE" w:rsidRDefault="00B711D5"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05815C1B" w14:textId="77777777" w:rsidR="00B711D5" w:rsidRPr="00DF2BBE" w:rsidRDefault="00B711D5"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4EB71EFF" w14:textId="77777777" w:rsidR="00B711D5" w:rsidRPr="00DF2BBE" w:rsidRDefault="00B711D5" w:rsidP="00383D2C">
            <w:pPr>
              <w:pStyle w:val="TAC"/>
            </w:pPr>
            <w:r w:rsidRPr="00DF2BBE">
              <w:t>-</w:t>
            </w:r>
          </w:p>
        </w:tc>
      </w:tr>
      <w:tr w:rsidR="00B711D5" w:rsidRPr="00DF2BBE" w14:paraId="46ECAEC5"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71F5981E" w14:textId="77777777" w:rsidR="00B711D5" w:rsidRPr="00DF2BBE" w:rsidRDefault="00B711D5" w:rsidP="00383D2C">
            <w:pPr>
              <w:pStyle w:val="TAC"/>
            </w:pPr>
            <w:r w:rsidRPr="00DF2BBE">
              <w:t>7</w:t>
            </w:r>
          </w:p>
        </w:tc>
        <w:tc>
          <w:tcPr>
            <w:tcW w:w="3967" w:type="dxa"/>
            <w:tcBorders>
              <w:top w:val="single" w:sz="4" w:space="0" w:color="auto"/>
              <w:left w:val="single" w:sz="4" w:space="0" w:color="auto"/>
              <w:bottom w:val="single" w:sz="4" w:space="0" w:color="auto"/>
              <w:right w:val="single" w:sz="4" w:space="0" w:color="auto"/>
            </w:tcBorders>
            <w:hideMark/>
          </w:tcPr>
          <w:p w14:paraId="75D9BAC5" w14:textId="77777777" w:rsidR="00B711D5" w:rsidRPr="00DF2BBE" w:rsidRDefault="00B711D5" w:rsidP="00383D2C">
            <w:pPr>
              <w:pStyle w:val="TAL"/>
            </w:pPr>
            <w:r w:rsidRPr="00DF2BBE">
              <w:t>Check: Does the UE transmit a REGISTRATION REQUEST message including IE MICO indication?</w:t>
            </w:r>
          </w:p>
        </w:tc>
        <w:tc>
          <w:tcPr>
            <w:tcW w:w="708" w:type="dxa"/>
            <w:tcBorders>
              <w:top w:val="single" w:sz="4" w:space="0" w:color="auto"/>
              <w:left w:val="single" w:sz="4" w:space="0" w:color="auto"/>
              <w:bottom w:val="single" w:sz="4" w:space="0" w:color="auto"/>
              <w:right w:val="single" w:sz="4" w:space="0" w:color="auto"/>
            </w:tcBorders>
            <w:hideMark/>
          </w:tcPr>
          <w:p w14:paraId="3CDF0BC8" w14:textId="77777777" w:rsidR="00B711D5" w:rsidRPr="00DF2BBE" w:rsidRDefault="00B711D5" w:rsidP="00383D2C">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53D3C701" w14:textId="77777777" w:rsidR="00B711D5" w:rsidRPr="00DF2BBE" w:rsidRDefault="00B711D5" w:rsidP="00383D2C">
            <w:pPr>
              <w:pStyle w:val="TAL"/>
            </w:pPr>
            <w:r w:rsidRPr="00DF2BBE">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E8658E9" w14:textId="77777777" w:rsidR="00B711D5" w:rsidRPr="00DF2BBE" w:rsidRDefault="00B711D5" w:rsidP="00383D2C">
            <w:pPr>
              <w:pStyle w:val="TAC"/>
            </w:pPr>
            <w:r w:rsidRPr="00DF2BBE">
              <w:t>1</w:t>
            </w:r>
          </w:p>
        </w:tc>
        <w:tc>
          <w:tcPr>
            <w:tcW w:w="850" w:type="dxa"/>
            <w:tcBorders>
              <w:top w:val="single" w:sz="4" w:space="0" w:color="auto"/>
              <w:left w:val="single" w:sz="4" w:space="0" w:color="auto"/>
              <w:bottom w:val="single" w:sz="4" w:space="0" w:color="auto"/>
              <w:right w:val="single" w:sz="4" w:space="0" w:color="auto"/>
            </w:tcBorders>
            <w:hideMark/>
          </w:tcPr>
          <w:p w14:paraId="030DE3E6" w14:textId="77777777" w:rsidR="00B711D5" w:rsidRPr="00DF2BBE" w:rsidRDefault="00B711D5" w:rsidP="00383D2C">
            <w:pPr>
              <w:pStyle w:val="TAC"/>
            </w:pPr>
            <w:r w:rsidRPr="00DF2BBE">
              <w:t>P</w:t>
            </w:r>
          </w:p>
        </w:tc>
      </w:tr>
      <w:tr w:rsidR="00B711D5" w:rsidRPr="00DF2BBE" w14:paraId="279990B3"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00F98899" w14:textId="77777777" w:rsidR="00B711D5" w:rsidRPr="00DF2BBE" w:rsidRDefault="00B711D5" w:rsidP="00383D2C">
            <w:pPr>
              <w:pStyle w:val="TAC"/>
            </w:pPr>
            <w:r w:rsidRPr="00DF2BBE">
              <w:t>8-16</w:t>
            </w:r>
          </w:p>
        </w:tc>
        <w:tc>
          <w:tcPr>
            <w:tcW w:w="3967" w:type="dxa"/>
            <w:tcBorders>
              <w:top w:val="single" w:sz="4" w:space="0" w:color="auto"/>
              <w:left w:val="single" w:sz="4" w:space="0" w:color="auto"/>
              <w:bottom w:val="single" w:sz="4" w:space="0" w:color="auto"/>
              <w:right w:val="single" w:sz="4" w:space="0" w:color="auto"/>
            </w:tcBorders>
            <w:hideMark/>
          </w:tcPr>
          <w:p w14:paraId="7FFA1591" w14:textId="77777777" w:rsidR="00B711D5" w:rsidRPr="00DF2BBE" w:rsidRDefault="00B711D5" w:rsidP="00383D2C">
            <w:pPr>
              <w:pStyle w:val="TAL"/>
            </w:pPr>
            <w:r w:rsidRPr="00DF2BBE">
              <w:t>Steps 5-13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381A6087" w14:textId="77777777" w:rsidR="00B711D5" w:rsidRPr="00DF2BBE" w:rsidRDefault="00B711D5"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66F5DC01" w14:textId="77777777" w:rsidR="00B711D5" w:rsidRPr="00DF2BBE" w:rsidRDefault="00B711D5"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0105FEB7" w14:textId="77777777" w:rsidR="00B711D5" w:rsidRPr="00DF2BBE" w:rsidRDefault="00B711D5"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5E09589E" w14:textId="77777777" w:rsidR="00B711D5" w:rsidRPr="00DF2BBE" w:rsidRDefault="00B711D5" w:rsidP="00383D2C">
            <w:pPr>
              <w:pStyle w:val="TAC"/>
            </w:pPr>
            <w:r w:rsidRPr="00DF2BBE">
              <w:t>-</w:t>
            </w:r>
          </w:p>
        </w:tc>
      </w:tr>
      <w:tr w:rsidR="00B711D5" w:rsidRPr="00DF2BBE" w14:paraId="3BF6AB20"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4950E62A" w14:textId="77777777" w:rsidR="00B711D5" w:rsidRPr="00DF2BBE" w:rsidRDefault="00B711D5" w:rsidP="00383D2C">
            <w:pPr>
              <w:pStyle w:val="TAC"/>
              <w:rPr>
                <w:rFonts w:eastAsia="PMingLiU"/>
              </w:rPr>
            </w:pPr>
            <w:r w:rsidRPr="00DF2BBE">
              <w:t>17</w:t>
            </w:r>
          </w:p>
        </w:tc>
        <w:tc>
          <w:tcPr>
            <w:tcW w:w="3967" w:type="dxa"/>
            <w:tcBorders>
              <w:top w:val="single" w:sz="4" w:space="0" w:color="auto"/>
              <w:left w:val="single" w:sz="4" w:space="0" w:color="auto"/>
              <w:bottom w:val="single" w:sz="4" w:space="0" w:color="auto"/>
              <w:right w:val="single" w:sz="4" w:space="0" w:color="auto"/>
            </w:tcBorders>
            <w:hideMark/>
          </w:tcPr>
          <w:p w14:paraId="3F9AA982" w14:textId="07248130" w:rsidR="00B711D5" w:rsidRPr="00DF2BBE" w:rsidRDefault="006C3B70" w:rsidP="00383D2C">
            <w:pPr>
              <w:pStyle w:val="TAL"/>
            </w:pPr>
            <w:ins w:id="3" w:author="Daiwei Zhou (周代卫)" w:date="2023-04-25T18:11:00Z">
              <w:r>
                <w:t xml:space="preserve">The </w:t>
              </w:r>
            </w:ins>
            <w:r w:rsidR="00B711D5" w:rsidRPr="00DF2BBE">
              <w:t>SS transmits a REGISTRATION ACCEPT message that includes IE MICO indication.</w:t>
            </w:r>
          </w:p>
        </w:tc>
        <w:tc>
          <w:tcPr>
            <w:tcW w:w="708" w:type="dxa"/>
            <w:tcBorders>
              <w:top w:val="single" w:sz="4" w:space="0" w:color="auto"/>
              <w:left w:val="single" w:sz="4" w:space="0" w:color="auto"/>
              <w:bottom w:val="single" w:sz="4" w:space="0" w:color="auto"/>
              <w:right w:val="single" w:sz="4" w:space="0" w:color="auto"/>
            </w:tcBorders>
            <w:hideMark/>
          </w:tcPr>
          <w:p w14:paraId="2B65A84F" w14:textId="77777777" w:rsidR="00B711D5" w:rsidRPr="00DF2BBE" w:rsidRDefault="00B711D5" w:rsidP="00383D2C">
            <w:pPr>
              <w:pStyle w:val="TAC"/>
            </w:pPr>
            <w:r w:rsidRPr="00DF2BBE">
              <w:t>&lt;--</w:t>
            </w:r>
          </w:p>
        </w:tc>
        <w:tc>
          <w:tcPr>
            <w:tcW w:w="2975" w:type="dxa"/>
            <w:tcBorders>
              <w:top w:val="single" w:sz="4" w:space="0" w:color="auto"/>
              <w:left w:val="single" w:sz="4" w:space="0" w:color="auto"/>
              <w:bottom w:val="single" w:sz="4" w:space="0" w:color="auto"/>
              <w:right w:val="single" w:sz="4" w:space="0" w:color="auto"/>
            </w:tcBorders>
            <w:hideMark/>
          </w:tcPr>
          <w:p w14:paraId="75F6AE7F" w14:textId="77777777" w:rsidR="00B711D5" w:rsidRPr="00DF2BBE" w:rsidRDefault="00B711D5" w:rsidP="00383D2C">
            <w:pPr>
              <w:pStyle w:val="TAL"/>
            </w:pPr>
            <w:r w:rsidRPr="00DF2BBE">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13912923" w14:textId="77777777" w:rsidR="00B711D5" w:rsidRPr="00DF2BBE" w:rsidRDefault="00B711D5"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42E3E5E0" w14:textId="77777777" w:rsidR="00B711D5" w:rsidRPr="00DF2BBE" w:rsidRDefault="00B711D5" w:rsidP="00383D2C">
            <w:pPr>
              <w:pStyle w:val="TAC"/>
            </w:pPr>
            <w:r w:rsidRPr="00DF2BBE">
              <w:t>-</w:t>
            </w:r>
          </w:p>
        </w:tc>
      </w:tr>
      <w:tr w:rsidR="00B711D5" w:rsidRPr="00DF2BBE" w14:paraId="1BAB51A4" w14:textId="77777777" w:rsidTr="00383D2C">
        <w:tc>
          <w:tcPr>
            <w:tcW w:w="533" w:type="dxa"/>
            <w:tcBorders>
              <w:top w:val="single" w:sz="4" w:space="0" w:color="auto"/>
              <w:left w:val="single" w:sz="4" w:space="0" w:color="auto"/>
              <w:bottom w:val="single" w:sz="4" w:space="0" w:color="auto"/>
              <w:right w:val="single" w:sz="4" w:space="0" w:color="auto"/>
            </w:tcBorders>
          </w:tcPr>
          <w:p w14:paraId="010FC1EC" w14:textId="77777777" w:rsidR="00B711D5" w:rsidRPr="00DF2BBE" w:rsidRDefault="00B711D5" w:rsidP="00383D2C">
            <w:pPr>
              <w:pStyle w:val="TAC"/>
            </w:pPr>
            <w:r w:rsidRPr="00DF2BBE">
              <w:rPr>
                <w:lang w:eastAsia="zh-CN"/>
              </w:rPr>
              <w:t>17A</w:t>
            </w:r>
          </w:p>
        </w:tc>
        <w:tc>
          <w:tcPr>
            <w:tcW w:w="3967" w:type="dxa"/>
            <w:tcBorders>
              <w:top w:val="single" w:sz="4" w:space="0" w:color="auto"/>
              <w:left w:val="single" w:sz="4" w:space="0" w:color="auto"/>
              <w:bottom w:val="single" w:sz="4" w:space="0" w:color="auto"/>
              <w:right w:val="single" w:sz="4" w:space="0" w:color="auto"/>
            </w:tcBorders>
          </w:tcPr>
          <w:p w14:paraId="548F1F4C" w14:textId="77777777" w:rsidR="00B711D5" w:rsidRPr="00DF2BBE" w:rsidRDefault="00B711D5" w:rsidP="00383D2C">
            <w:pPr>
              <w:pStyle w:val="TAL"/>
            </w:pPr>
            <w:r w:rsidRPr="00DF2BBE">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11B09907" w14:textId="77777777" w:rsidR="00B711D5" w:rsidRPr="00DF2BBE" w:rsidRDefault="00B711D5" w:rsidP="00383D2C">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tcPr>
          <w:p w14:paraId="3EEB6E7F" w14:textId="77777777" w:rsidR="00B711D5" w:rsidRPr="00DF2BBE" w:rsidRDefault="00B711D5" w:rsidP="00383D2C">
            <w:pPr>
              <w:pStyle w:val="TAL"/>
            </w:pPr>
            <w:r w:rsidRPr="00DF2BBE">
              <w:t>REGISTRATION COMPLETE</w:t>
            </w:r>
          </w:p>
        </w:tc>
        <w:tc>
          <w:tcPr>
            <w:tcW w:w="567" w:type="dxa"/>
            <w:tcBorders>
              <w:top w:val="single" w:sz="4" w:space="0" w:color="auto"/>
              <w:left w:val="single" w:sz="4" w:space="0" w:color="auto"/>
              <w:bottom w:val="single" w:sz="4" w:space="0" w:color="auto"/>
              <w:right w:val="single" w:sz="4" w:space="0" w:color="auto"/>
            </w:tcBorders>
          </w:tcPr>
          <w:p w14:paraId="68FAC684" w14:textId="77777777" w:rsidR="00B711D5" w:rsidRPr="00DF2BBE" w:rsidRDefault="00B711D5"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tcPr>
          <w:p w14:paraId="779EA19F" w14:textId="77777777" w:rsidR="00B711D5" w:rsidRPr="00DF2BBE" w:rsidRDefault="00B711D5" w:rsidP="00383D2C">
            <w:pPr>
              <w:pStyle w:val="TAC"/>
            </w:pPr>
            <w:r w:rsidRPr="00DF2BBE">
              <w:t>-</w:t>
            </w:r>
          </w:p>
        </w:tc>
      </w:tr>
      <w:tr w:rsidR="00453C11" w:rsidRPr="00DF2BBE" w14:paraId="77B7CB69" w14:textId="77777777" w:rsidTr="00383D2C">
        <w:trPr>
          <w:ins w:id="4" w:author="Daiwei Zhou (周代卫)" w:date="2023-05-15T21:02:00Z"/>
        </w:trPr>
        <w:tc>
          <w:tcPr>
            <w:tcW w:w="533" w:type="dxa"/>
            <w:tcBorders>
              <w:top w:val="single" w:sz="4" w:space="0" w:color="auto"/>
              <w:left w:val="single" w:sz="4" w:space="0" w:color="auto"/>
              <w:bottom w:val="single" w:sz="4" w:space="0" w:color="auto"/>
              <w:right w:val="single" w:sz="4" w:space="0" w:color="auto"/>
            </w:tcBorders>
          </w:tcPr>
          <w:p w14:paraId="441016F6" w14:textId="000F15E4" w:rsidR="00453C11" w:rsidRPr="00453C11" w:rsidRDefault="00453C11" w:rsidP="00453C11">
            <w:pPr>
              <w:pStyle w:val="TAC"/>
              <w:rPr>
                <w:ins w:id="5" w:author="Daiwei Zhou (周代卫)" w:date="2023-05-15T21:02:00Z"/>
                <w:highlight w:val="yellow"/>
                <w:lang w:eastAsia="zh-CN"/>
                <w:rPrChange w:id="6" w:author="Daiwei Zhou (周代卫)" w:date="2023-05-15T21:05:00Z">
                  <w:rPr>
                    <w:ins w:id="7" w:author="Daiwei Zhou (周代卫)" w:date="2023-05-15T21:02:00Z"/>
                    <w:lang w:eastAsia="zh-CN"/>
                  </w:rPr>
                </w:rPrChange>
              </w:rPr>
            </w:pPr>
            <w:ins w:id="8" w:author="Daiwei Zhou (周代卫)" w:date="2023-05-15T21:02:00Z">
              <w:r w:rsidRPr="00453C11">
                <w:rPr>
                  <w:rFonts w:eastAsia="PMingLiU" w:hint="eastAsia"/>
                  <w:highlight w:val="yellow"/>
                  <w:rPrChange w:id="9" w:author="Daiwei Zhou (周代卫)" w:date="2023-05-15T21:05:00Z">
                    <w:rPr>
                      <w:rFonts w:eastAsia="PMingLiU" w:hint="eastAsia"/>
                    </w:rPr>
                  </w:rPrChange>
                </w:rPr>
                <w:t>-</w:t>
              </w:r>
            </w:ins>
          </w:p>
        </w:tc>
        <w:tc>
          <w:tcPr>
            <w:tcW w:w="3967" w:type="dxa"/>
            <w:tcBorders>
              <w:top w:val="single" w:sz="4" w:space="0" w:color="auto"/>
              <w:left w:val="single" w:sz="4" w:space="0" w:color="auto"/>
              <w:bottom w:val="single" w:sz="4" w:space="0" w:color="auto"/>
              <w:right w:val="single" w:sz="4" w:space="0" w:color="auto"/>
            </w:tcBorders>
          </w:tcPr>
          <w:p w14:paraId="384DC026" w14:textId="7253CA21" w:rsidR="00453C11" w:rsidRPr="00453C11" w:rsidRDefault="00453C11" w:rsidP="00453C11">
            <w:pPr>
              <w:pStyle w:val="TAL"/>
              <w:rPr>
                <w:ins w:id="10" w:author="Daiwei Zhou (周代卫)" w:date="2023-05-15T21:02:00Z"/>
                <w:highlight w:val="yellow"/>
                <w:rPrChange w:id="11" w:author="Daiwei Zhou (周代卫)" w:date="2023-05-15T21:05:00Z">
                  <w:rPr>
                    <w:ins w:id="12" w:author="Daiwei Zhou (周代卫)" w:date="2023-05-15T21:02:00Z"/>
                  </w:rPr>
                </w:rPrChange>
              </w:rPr>
            </w:pPr>
            <w:ins w:id="13" w:author="Daiwei Zhou (周代卫)" w:date="2023-05-15T21:02:00Z">
              <w:r w:rsidRPr="00453C11">
                <w:rPr>
                  <w:highlight w:val="yellow"/>
                  <w:rPrChange w:id="14" w:author="Daiwei Zhou (周代卫)" w:date="2023-05-15T21:05:00Z">
                    <w:rPr/>
                  </w:rPrChange>
                </w:rPr>
                <w:t>EXCEPTION: Steps 1</w:t>
              </w:r>
            </w:ins>
            <w:ins w:id="15" w:author="Daiwei Zhou (周代卫)" w:date="2023-05-15T21:03:00Z">
              <w:r w:rsidRPr="00453C11">
                <w:rPr>
                  <w:highlight w:val="yellow"/>
                  <w:rPrChange w:id="16" w:author="Daiwei Zhou (周代卫)" w:date="2023-05-15T21:05:00Z">
                    <w:rPr/>
                  </w:rPrChange>
                </w:rPr>
                <w:t>7Aa1</w:t>
              </w:r>
            </w:ins>
            <w:ins w:id="17" w:author="Daiwei Zhou (周代卫)" w:date="2023-05-15T21:02:00Z">
              <w:r w:rsidRPr="00453C11">
                <w:rPr>
                  <w:highlight w:val="yellow"/>
                  <w:rPrChange w:id="18" w:author="Daiwei Zhou (周代卫)" w:date="2023-05-15T21:05:00Z">
                    <w:rPr/>
                  </w:rPrChange>
                </w:rPr>
                <w:t xml:space="preserve"> </w:t>
              </w:r>
            </w:ins>
            <w:ins w:id="19" w:author="Daiwei Zhou (周代卫)" w:date="2023-05-15T21:05:00Z">
              <w:r w:rsidRPr="00453C11">
                <w:rPr>
                  <w:highlight w:val="yellow"/>
                  <w:rPrChange w:id="20" w:author="Daiwei Zhou (周代卫)" w:date="2023-05-15T21:05:00Z">
                    <w:rPr/>
                  </w:rPrChange>
                </w:rPr>
                <w:t>i</w:t>
              </w:r>
            </w:ins>
            <w:ins w:id="21" w:author="Daiwei Zhou (周代卫)" w:date="2023-05-15T21:03:00Z">
              <w:r w:rsidRPr="00453C11">
                <w:rPr>
                  <w:highlight w:val="yellow"/>
                  <w:rPrChange w:id="22" w:author="Daiwei Zhou (周代卫)" w:date="2023-05-15T21:05:00Z">
                    <w:rPr/>
                  </w:rPrChange>
                </w:rPr>
                <w:t xml:space="preserve">s performed </w:t>
              </w:r>
              <w:r w:rsidRPr="00453C11">
                <w:rPr>
                  <w:highlight w:val="yellow"/>
                  <w:lang w:eastAsia="zh-CN"/>
                  <w:rPrChange w:id="23" w:author="Daiwei Zhou (周代卫)" w:date="2023-05-15T21:05:00Z">
                    <w:rPr>
                      <w:lang w:eastAsia="zh-CN"/>
                    </w:rPr>
                  </w:rPrChange>
                </w:rPr>
                <w:t>if</w:t>
              </w:r>
              <w:r w:rsidRPr="00453C11">
                <w:rPr>
                  <w:highlight w:val="yellow"/>
                  <w:rPrChange w:id="24" w:author="Daiwei Zhou (周代卫)" w:date="2023-05-15T21:05:00Z">
                    <w:rPr/>
                  </w:rPrChange>
                </w:rPr>
                <w:t xml:space="preserve"> </w:t>
              </w:r>
              <w:proofErr w:type="spellStart"/>
              <w:r w:rsidRPr="00453C11">
                <w:rPr>
                  <w:highlight w:val="yellow"/>
                  <w:rPrChange w:id="25" w:author="Daiwei Zhou (周代卫)" w:date="2023-05-15T21:05:00Z">
                    <w:rPr/>
                  </w:rPrChange>
                </w:rPr>
                <w:t>pc_noOf_PDUsSameConnection</w:t>
              </w:r>
              <w:proofErr w:type="spellEnd"/>
              <w:r w:rsidRPr="00453C11">
                <w:rPr>
                  <w:highlight w:val="yellow"/>
                  <w:rPrChange w:id="26" w:author="Daiwei Zhou (周代卫)" w:date="2023-05-15T21:05:00Z">
                    <w:rPr/>
                  </w:rPrChange>
                </w:rPr>
                <w:t xml:space="preserve"> &gt; 0</w:t>
              </w:r>
              <w:r w:rsidRPr="00453C11">
                <w:rPr>
                  <w:highlight w:val="yellow"/>
                  <w:rPrChange w:id="27" w:author="Daiwei Zhou (周代卫)" w:date="2023-05-15T21:05:00Z">
                    <w:rPr/>
                  </w:rPrChange>
                </w:rPr>
                <w:t>.</w:t>
              </w:r>
            </w:ins>
          </w:p>
        </w:tc>
        <w:tc>
          <w:tcPr>
            <w:tcW w:w="708" w:type="dxa"/>
            <w:tcBorders>
              <w:top w:val="single" w:sz="4" w:space="0" w:color="auto"/>
              <w:left w:val="single" w:sz="4" w:space="0" w:color="auto"/>
              <w:bottom w:val="single" w:sz="4" w:space="0" w:color="auto"/>
              <w:right w:val="single" w:sz="4" w:space="0" w:color="auto"/>
            </w:tcBorders>
          </w:tcPr>
          <w:p w14:paraId="19D1310C" w14:textId="4012E623" w:rsidR="00453C11" w:rsidRPr="00453C11" w:rsidRDefault="00453C11" w:rsidP="00453C11">
            <w:pPr>
              <w:pStyle w:val="TAC"/>
              <w:rPr>
                <w:ins w:id="28" w:author="Daiwei Zhou (周代卫)" w:date="2023-05-15T21:02:00Z"/>
                <w:highlight w:val="yellow"/>
                <w:rPrChange w:id="29" w:author="Daiwei Zhou (周代卫)" w:date="2023-05-15T21:05:00Z">
                  <w:rPr>
                    <w:ins w:id="30" w:author="Daiwei Zhou (周代卫)" w:date="2023-05-15T21:02:00Z"/>
                  </w:rPr>
                </w:rPrChange>
              </w:rPr>
            </w:pPr>
            <w:ins w:id="31" w:author="Daiwei Zhou (周代卫)" w:date="2023-05-15T21:03:00Z">
              <w:r w:rsidRPr="00453C11">
                <w:rPr>
                  <w:rFonts w:hint="eastAsia"/>
                  <w:highlight w:val="yellow"/>
                  <w:rPrChange w:id="32" w:author="Daiwei Zhou (周代卫)" w:date="2023-05-15T21:05:00Z">
                    <w:rPr>
                      <w:rFonts w:hint="eastAsia"/>
                    </w:rPr>
                  </w:rPrChange>
                </w:rPr>
                <w:t>-</w:t>
              </w:r>
            </w:ins>
          </w:p>
        </w:tc>
        <w:tc>
          <w:tcPr>
            <w:tcW w:w="2975" w:type="dxa"/>
            <w:tcBorders>
              <w:top w:val="single" w:sz="4" w:space="0" w:color="auto"/>
              <w:left w:val="single" w:sz="4" w:space="0" w:color="auto"/>
              <w:bottom w:val="single" w:sz="4" w:space="0" w:color="auto"/>
              <w:right w:val="single" w:sz="4" w:space="0" w:color="auto"/>
            </w:tcBorders>
          </w:tcPr>
          <w:p w14:paraId="09535887" w14:textId="3013B0D2" w:rsidR="00453C11" w:rsidRPr="00453C11" w:rsidRDefault="00453C11" w:rsidP="00453C11">
            <w:pPr>
              <w:pStyle w:val="TAL"/>
              <w:rPr>
                <w:ins w:id="33" w:author="Daiwei Zhou (周代卫)" w:date="2023-05-15T21:02:00Z"/>
                <w:highlight w:val="yellow"/>
                <w:rPrChange w:id="34" w:author="Daiwei Zhou (周代卫)" w:date="2023-05-15T21:05:00Z">
                  <w:rPr>
                    <w:ins w:id="35" w:author="Daiwei Zhou (周代卫)" w:date="2023-05-15T21:02:00Z"/>
                  </w:rPr>
                </w:rPrChange>
              </w:rPr>
            </w:pPr>
            <w:ins w:id="36" w:author="Daiwei Zhou (周代卫)" w:date="2023-05-15T21:03:00Z">
              <w:r w:rsidRPr="00453C11">
                <w:rPr>
                  <w:rFonts w:hint="eastAsia"/>
                  <w:highlight w:val="yellow"/>
                  <w:rPrChange w:id="37" w:author="Daiwei Zhou (周代卫)" w:date="2023-05-15T21:05:00Z">
                    <w:rPr>
                      <w:rFonts w:hint="eastAsia"/>
                    </w:rPr>
                  </w:rPrChange>
                </w:rPr>
                <w:t>-</w:t>
              </w:r>
            </w:ins>
          </w:p>
        </w:tc>
        <w:tc>
          <w:tcPr>
            <w:tcW w:w="567" w:type="dxa"/>
            <w:tcBorders>
              <w:top w:val="single" w:sz="4" w:space="0" w:color="auto"/>
              <w:left w:val="single" w:sz="4" w:space="0" w:color="auto"/>
              <w:bottom w:val="single" w:sz="4" w:space="0" w:color="auto"/>
              <w:right w:val="single" w:sz="4" w:space="0" w:color="auto"/>
            </w:tcBorders>
          </w:tcPr>
          <w:p w14:paraId="5D77EB3D" w14:textId="7E733589" w:rsidR="00453C11" w:rsidRPr="00453C11" w:rsidRDefault="00453C11" w:rsidP="00453C11">
            <w:pPr>
              <w:pStyle w:val="TAC"/>
              <w:rPr>
                <w:ins w:id="38" w:author="Daiwei Zhou (周代卫)" w:date="2023-05-15T21:02:00Z"/>
                <w:highlight w:val="yellow"/>
                <w:rPrChange w:id="39" w:author="Daiwei Zhou (周代卫)" w:date="2023-05-15T21:05:00Z">
                  <w:rPr>
                    <w:ins w:id="40" w:author="Daiwei Zhou (周代卫)" w:date="2023-05-15T21:02:00Z"/>
                  </w:rPr>
                </w:rPrChange>
              </w:rPr>
            </w:pPr>
            <w:ins w:id="41" w:author="Daiwei Zhou (周代卫)" w:date="2023-05-15T21:03:00Z">
              <w:r w:rsidRPr="00453C11">
                <w:rPr>
                  <w:rFonts w:hint="eastAsia"/>
                  <w:highlight w:val="yellow"/>
                  <w:rPrChange w:id="42" w:author="Daiwei Zhou (周代卫)" w:date="2023-05-15T21:05:00Z">
                    <w:rPr>
                      <w:rFonts w:hint="eastAsia"/>
                    </w:rPr>
                  </w:rPrChange>
                </w:rPr>
                <w:t>-</w:t>
              </w:r>
            </w:ins>
          </w:p>
        </w:tc>
        <w:tc>
          <w:tcPr>
            <w:tcW w:w="850" w:type="dxa"/>
            <w:tcBorders>
              <w:top w:val="single" w:sz="4" w:space="0" w:color="auto"/>
              <w:left w:val="single" w:sz="4" w:space="0" w:color="auto"/>
              <w:bottom w:val="single" w:sz="4" w:space="0" w:color="auto"/>
              <w:right w:val="single" w:sz="4" w:space="0" w:color="auto"/>
            </w:tcBorders>
          </w:tcPr>
          <w:p w14:paraId="5C8865D7" w14:textId="24D9D364" w:rsidR="00453C11" w:rsidRPr="00453C11" w:rsidRDefault="00453C11" w:rsidP="00453C11">
            <w:pPr>
              <w:pStyle w:val="TAC"/>
              <w:rPr>
                <w:ins w:id="43" w:author="Daiwei Zhou (周代卫)" w:date="2023-05-15T21:02:00Z"/>
                <w:highlight w:val="yellow"/>
                <w:rPrChange w:id="44" w:author="Daiwei Zhou (周代卫)" w:date="2023-05-15T21:05:00Z">
                  <w:rPr>
                    <w:ins w:id="45" w:author="Daiwei Zhou (周代卫)" w:date="2023-05-15T21:02:00Z"/>
                  </w:rPr>
                </w:rPrChange>
              </w:rPr>
            </w:pPr>
            <w:ins w:id="46" w:author="Daiwei Zhou (周代卫)" w:date="2023-05-15T21:03:00Z">
              <w:r w:rsidRPr="00453C11">
                <w:rPr>
                  <w:rFonts w:hint="eastAsia"/>
                  <w:highlight w:val="yellow"/>
                  <w:rPrChange w:id="47" w:author="Daiwei Zhou (周代卫)" w:date="2023-05-15T21:05:00Z">
                    <w:rPr>
                      <w:rFonts w:hint="eastAsia"/>
                    </w:rPr>
                  </w:rPrChange>
                </w:rPr>
                <w:t>-</w:t>
              </w:r>
            </w:ins>
          </w:p>
        </w:tc>
      </w:tr>
      <w:tr w:rsidR="00453C11" w:rsidRPr="00DF2BBE" w14:paraId="58881039" w14:textId="77777777" w:rsidTr="00383D2C">
        <w:trPr>
          <w:ins w:id="48" w:author="Daiwei Zhou (周代卫)" w:date="2023-05-15T21:02:00Z"/>
        </w:trPr>
        <w:tc>
          <w:tcPr>
            <w:tcW w:w="533" w:type="dxa"/>
            <w:tcBorders>
              <w:top w:val="single" w:sz="4" w:space="0" w:color="auto"/>
              <w:left w:val="single" w:sz="4" w:space="0" w:color="auto"/>
              <w:bottom w:val="single" w:sz="4" w:space="0" w:color="auto"/>
              <w:right w:val="single" w:sz="4" w:space="0" w:color="auto"/>
            </w:tcBorders>
          </w:tcPr>
          <w:p w14:paraId="067D707A" w14:textId="6E035CC6" w:rsidR="00453C11" w:rsidRPr="00453C11" w:rsidRDefault="00453C11" w:rsidP="00453C11">
            <w:pPr>
              <w:pStyle w:val="TAC"/>
              <w:rPr>
                <w:ins w:id="49" w:author="Daiwei Zhou (周代卫)" w:date="2023-05-15T21:02:00Z"/>
                <w:rFonts w:hint="eastAsia"/>
                <w:highlight w:val="yellow"/>
                <w:lang w:eastAsia="zh-CN"/>
                <w:rPrChange w:id="50" w:author="Daiwei Zhou (周代卫)" w:date="2023-05-15T21:05:00Z">
                  <w:rPr>
                    <w:ins w:id="51" w:author="Daiwei Zhou (周代卫)" w:date="2023-05-15T21:02:00Z"/>
                    <w:rFonts w:hint="eastAsia"/>
                    <w:lang w:eastAsia="zh-CN"/>
                  </w:rPr>
                </w:rPrChange>
              </w:rPr>
            </w:pPr>
            <w:ins w:id="52" w:author="Daiwei Zhou (周代卫)" w:date="2023-05-15T21:02:00Z">
              <w:r w:rsidRPr="00453C11">
                <w:rPr>
                  <w:rFonts w:hint="eastAsia"/>
                  <w:highlight w:val="yellow"/>
                  <w:lang w:eastAsia="zh-CN"/>
                  <w:rPrChange w:id="53" w:author="Daiwei Zhou (周代卫)" w:date="2023-05-15T21:05:00Z">
                    <w:rPr>
                      <w:rFonts w:hint="eastAsia"/>
                      <w:lang w:eastAsia="zh-CN"/>
                    </w:rPr>
                  </w:rPrChange>
                </w:rPr>
                <w:t>1</w:t>
              </w:r>
              <w:r w:rsidRPr="00453C11">
                <w:rPr>
                  <w:highlight w:val="yellow"/>
                  <w:lang w:eastAsia="zh-CN"/>
                  <w:rPrChange w:id="54" w:author="Daiwei Zhou (周代卫)" w:date="2023-05-15T21:05:00Z">
                    <w:rPr>
                      <w:lang w:eastAsia="zh-CN"/>
                    </w:rPr>
                  </w:rPrChange>
                </w:rPr>
                <w:t>7Aa1</w:t>
              </w:r>
            </w:ins>
          </w:p>
        </w:tc>
        <w:tc>
          <w:tcPr>
            <w:tcW w:w="3967" w:type="dxa"/>
            <w:tcBorders>
              <w:top w:val="single" w:sz="4" w:space="0" w:color="auto"/>
              <w:left w:val="single" w:sz="4" w:space="0" w:color="auto"/>
              <w:bottom w:val="single" w:sz="4" w:space="0" w:color="auto"/>
              <w:right w:val="single" w:sz="4" w:space="0" w:color="auto"/>
            </w:tcBorders>
          </w:tcPr>
          <w:p w14:paraId="1550BDEE" w14:textId="137E52D8" w:rsidR="00453C11" w:rsidRPr="00453C11" w:rsidRDefault="00453C11" w:rsidP="00453C11">
            <w:pPr>
              <w:pStyle w:val="TAL"/>
              <w:rPr>
                <w:ins w:id="55" w:author="Daiwei Zhou (周代卫)" w:date="2023-05-15T21:02:00Z"/>
                <w:highlight w:val="yellow"/>
                <w:rPrChange w:id="56" w:author="Daiwei Zhou (周代卫)" w:date="2023-05-15T21:05:00Z">
                  <w:rPr>
                    <w:ins w:id="57" w:author="Daiwei Zhou (周代卫)" w:date="2023-05-15T21:02:00Z"/>
                  </w:rPr>
                </w:rPrChange>
              </w:rPr>
            </w:pPr>
            <w:ins w:id="58" w:author="Daiwei Zhou (周代卫)" w:date="2023-05-15T21:03:00Z">
              <w:r w:rsidRPr="00453C11">
                <w:rPr>
                  <w:highlight w:val="yellow"/>
                  <w:lang w:eastAsia="zh-CN"/>
                  <w:rPrChange w:id="59" w:author="Daiwei Zhou (周代卫)" w:date="2023-05-15T21:05:00Z">
                    <w:rPr>
                      <w:lang w:eastAsia="zh-CN"/>
                    </w:rPr>
                  </w:rPrChange>
                </w:rPr>
                <w:t xml:space="preserve">The generic procedure for UE-requested PDU session establishment, specified in subclause 4.5A.2, takes place performing establishment of UE-requested PDU session(s) with </w:t>
              </w:r>
              <w:proofErr w:type="spellStart"/>
              <w:r w:rsidRPr="00453C11">
                <w:rPr>
                  <w:highlight w:val="yellow"/>
                  <w:lang w:eastAsia="zh-CN"/>
                  <w:rPrChange w:id="60" w:author="Daiwei Zhou (周代卫)" w:date="2023-05-15T21:05:00Z">
                    <w:rPr>
                      <w:lang w:eastAsia="zh-CN"/>
                    </w:rPr>
                  </w:rPrChange>
                </w:rPr>
                <w:t>ExpectedNumberOfNewPDUSessions</w:t>
              </w:r>
              <w:proofErr w:type="spellEnd"/>
              <w:r w:rsidRPr="00453C11">
                <w:rPr>
                  <w:highlight w:val="yellow"/>
                  <w:lang w:eastAsia="zh-CN"/>
                  <w:rPrChange w:id="61" w:author="Daiwei Zhou (周代卫)" w:date="2023-05-15T21:05:00Z">
                    <w:rPr>
                      <w:lang w:eastAsia="zh-CN"/>
                    </w:rPr>
                  </w:rPrChange>
                </w:rPr>
                <w:t xml:space="preserve"> = </w:t>
              </w:r>
              <w:proofErr w:type="spellStart"/>
              <w:r w:rsidRPr="00453C11">
                <w:rPr>
                  <w:highlight w:val="yellow"/>
                  <w:lang w:eastAsia="zh-CN"/>
                  <w:rPrChange w:id="62" w:author="Daiwei Zhou (周代卫)" w:date="2023-05-15T21:05:00Z">
                    <w:rPr>
                      <w:lang w:eastAsia="zh-CN"/>
                    </w:rPr>
                  </w:rPrChange>
                </w:rPr>
                <w:t>pc_noOf_</w:t>
              </w:r>
              <w:r w:rsidRPr="00453C11">
                <w:rPr>
                  <w:highlight w:val="yellow"/>
                  <w:rPrChange w:id="63" w:author="Daiwei Zhou (周代卫)" w:date="2023-05-15T21:05:00Z">
                    <w:rPr/>
                  </w:rPrChange>
                </w:rPr>
                <w:t>PDUsSameConnection</w:t>
              </w:r>
            </w:ins>
            <w:proofErr w:type="spellEnd"/>
            <w:ins w:id="64" w:author="Daiwei Zhou (周代卫)" w:date="2023-05-15T21:05:00Z">
              <w:r>
                <w:rPr>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5593237C" w14:textId="29FEE574" w:rsidR="00453C11" w:rsidRPr="00453C11" w:rsidRDefault="00453C11" w:rsidP="00453C11">
            <w:pPr>
              <w:pStyle w:val="TAC"/>
              <w:rPr>
                <w:ins w:id="65" w:author="Daiwei Zhou (周代卫)" w:date="2023-05-15T21:02:00Z"/>
                <w:highlight w:val="yellow"/>
                <w:rPrChange w:id="66" w:author="Daiwei Zhou (周代卫)" w:date="2023-05-15T21:05:00Z">
                  <w:rPr>
                    <w:ins w:id="67" w:author="Daiwei Zhou (周代卫)" w:date="2023-05-15T21:02:00Z"/>
                  </w:rPr>
                </w:rPrChange>
              </w:rPr>
            </w:pPr>
            <w:ins w:id="68" w:author="Daiwei Zhou (周代卫)" w:date="2023-05-15T21:03:00Z">
              <w:r w:rsidRPr="00453C11">
                <w:rPr>
                  <w:rFonts w:hint="eastAsia"/>
                  <w:highlight w:val="yellow"/>
                  <w:rPrChange w:id="69" w:author="Daiwei Zhou (周代卫)" w:date="2023-05-15T21:05:00Z">
                    <w:rPr>
                      <w:rFonts w:hint="eastAsia"/>
                    </w:rPr>
                  </w:rPrChange>
                </w:rPr>
                <w:t>-</w:t>
              </w:r>
            </w:ins>
          </w:p>
        </w:tc>
        <w:tc>
          <w:tcPr>
            <w:tcW w:w="2975" w:type="dxa"/>
            <w:tcBorders>
              <w:top w:val="single" w:sz="4" w:space="0" w:color="auto"/>
              <w:left w:val="single" w:sz="4" w:space="0" w:color="auto"/>
              <w:bottom w:val="single" w:sz="4" w:space="0" w:color="auto"/>
              <w:right w:val="single" w:sz="4" w:space="0" w:color="auto"/>
            </w:tcBorders>
          </w:tcPr>
          <w:p w14:paraId="08C52597" w14:textId="32B560D8" w:rsidR="00453C11" w:rsidRPr="00453C11" w:rsidRDefault="00453C11" w:rsidP="00453C11">
            <w:pPr>
              <w:pStyle w:val="TAL"/>
              <w:rPr>
                <w:ins w:id="70" w:author="Daiwei Zhou (周代卫)" w:date="2023-05-15T21:02:00Z"/>
                <w:highlight w:val="yellow"/>
                <w:rPrChange w:id="71" w:author="Daiwei Zhou (周代卫)" w:date="2023-05-15T21:05:00Z">
                  <w:rPr>
                    <w:ins w:id="72" w:author="Daiwei Zhou (周代卫)" w:date="2023-05-15T21:02:00Z"/>
                  </w:rPr>
                </w:rPrChange>
              </w:rPr>
            </w:pPr>
            <w:ins w:id="73" w:author="Daiwei Zhou (周代卫)" w:date="2023-05-15T21:03:00Z">
              <w:r w:rsidRPr="00453C11">
                <w:rPr>
                  <w:rFonts w:hint="eastAsia"/>
                  <w:highlight w:val="yellow"/>
                  <w:rPrChange w:id="74" w:author="Daiwei Zhou (周代卫)" w:date="2023-05-15T21:05:00Z">
                    <w:rPr>
                      <w:rFonts w:hint="eastAsia"/>
                    </w:rPr>
                  </w:rPrChange>
                </w:rPr>
                <w:t>-</w:t>
              </w:r>
            </w:ins>
          </w:p>
        </w:tc>
        <w:tc>
          <w:tcPr>
            <w:tcW w:w="567" w:type="dxa"/>
            <w:tcBorders>
              <w:top w:val="single" w:sz="4" w:space="0" w:color="auto"/>
              <w:left w:val="single" w:sz="4" w:space="0" w:color="auto"/>
              <w:bottom w:val="single" w:sz="4" w:space="0" w:color="auto"/>
              <w:right w:val="single" w:sz="4" w:space="0" w:color="auto"/>
            </w:tcBorders>
          </w:tcPr>
          <w:p w14:paraId="0E3FC7A8" w14:textId="7350FFCE" w:rsidR="00453C11" w:rsidRPr="00453C11" w:rsidRDefault="00453C11" w:rsidP="00453C11">
            <w:pPr>
              <w:pStyle w:val="TAC"/>
              <w:rPr>
                <w:ins w:id="75" w:author="Daiwei Zhou (周代卫)" w:date="2023-05-15T21:02:00Z"/>
                <w:highlight w:val="yellow"/>
                <w:rPrChange w:id="76" w:author="Daiwei Zhou (周代卫)" w:date="2023-05-15T21:05:00Z">
                  <w:rPr>
                    <w:ins w:id="77" w:author="Daiwei Zhou (周代卫)" w:date="2023-05-15T21:02:00Z"/>
                  </w:rPr>
                </w:rPrChange>
              </w:rPr>
            </w:pPr>
            <w:ins w:id="78" w:author="Daiwei Zhou (周代卫)" w:date="2023-05-15T21:03:00Z">
              <w:r w:rsidRPr="00453C11">
                <w:rPr>
                  <w:rFonts w:hint="eastAsia"/>
                  <w:highlight w:val="yellow"/>
                  <w:rPrChange w:id="79" w:author="Daiwei Zhou (周代卫)" w:date="2023-05-15T21:05:00Z">
                    <w:rPr>
                      <w:rFonts w:hint="eastAsia"/>
                    </w:rPr>
                  </w:rPrChange>
                </w:rPr>
                <w:t>-</w:t>
              </w:r>
            </w:ins>
          </w:p>
        </w:tc>
        <w:tc>
          <w:tcPr>
            <w:tcW w:w="850" w:type="dxa"/>
            <w:tcBorders>
              <w:top w:val="single" w:sz="4" w:space="0" w:color="auto"/>
              <w:left w:val="single" w:sz="4" w:space="0" w:color="auto"/>
              <w:bottom w:val="single" w:sz="4" w:space="0" w:color="auto"/>
              <w:right w:val="single" w:sz="4" w:space="0" w:color="auto"/>
            </w:tcBorders>
          </w:tcPr>
          <w:p w14:paraId="3FDB3B8B" w14:textId="05726AAA" w:rsidR="00453C11" w:rsidRPr="00453C11" w:rsidRDefault="00453C11" w:rsidP="00453C11">
            <w:pPr>
              <w:pStyle w:val="TAC"/>
              <w:rPr>
                <w:ins w:id="80" w:author="Daiwei Zhou (周代卫)" w:date="2023-05-15T21:02:00Z"/>
                <w:highlight w:val="yellow"/>
                <w:rPrChange w:id="81" w:author="Daiwei Zhou (周代卫)" w:date="2023-05-15T21:05:00Z">
                  <w:rPr>
                    <w:ins w:id="82" w:author="Daiwei Zhou (周代卫)" w:date="2023-05-15T21:02:00Z"/>
                  </w:rPr>
                </w:rPrChange>
              </w:rPr>
            </w:pPr>
            <w:ins w:id="83" w:author="Daiwei Zhou (周代卫)" w:date="2023-05-15T21:03:00Z">
              <w:r w:rsidRPr="00453C11">
                <w:rPr>
                  <w:rFonts w:hint="eastAsia"/>
                  <w:highlight w:val="yellow"/>
                  <w:rPrChange w:id="84" w:author="Daiwei Zhou (周代卫)" w:date="2023-05-15T21:05:00Z">
                    <w:rPr>
                      <w:rFonts w:hint="eastAsia"/>
                    </w:rPr>
                  </w:rPrChange>
                </w:rPr>
                <w:t>-</w:t>
              </w:r>
            </w:ins>
          </w:p>
        </w:tc>
      </w:tr>
      <w:tr w:rsidR="00453C11" w:rsidRPr="00DF2BBE" w14:paraId="2B071EFA" w14:textId="77777777" w:rsidTr="00383D2C">
        <w:tc>
          <w:tcPr>
            <w:tcW w:w="533" w:type="dxa"/>
            <w:tcBorders>
              <w:top w:val="single" w:sz="4" w:space="0" w:color="auto"/>
              <w:left w:val="single" w:sz="4" w:space="0" w:color="auto"/>
              <w:bottom w:val="single" w:sz="4" w:space="0" w:color="auto"/>
              <w:right w:val="single" w:sz="4" w:space="0" w:color="auto"/>
            </w:tcBorders>
          </w:tcPr>
          <w:p w14:paraId="1667C43E" w14:textId="77777777" w:rsidR="00453C11" w:rsidRPr="00DF2BBE" w:rsidRDefault="00453C11" w:rsidP="00453C11">
            <w:pPr>
              <w:pStyle w:val="TAC"/>
            </w:pPr>
            <w:r w:rsidRPr="00DF2BBE">
              <w:rPr>
                <w:rFonts w:eastAsia="PMingLiU"/>
              </w:rPr>
              <w:t>17B</w:t>
            </w:r>
          </w:p>
        </w:tc>
        <w:tc>
          <w:tcPr>
            <w:tcW w:w="3967" w:type="dxa"/>
            <w:tcBorders>
              <w:top w:val="single" w:sz="4" w:space="0" w:color="auto"/>
              <w:left w:val="single" w:sz="4" w:space="0" w:color="auto"/>
              <w:bottom w:val="single" w:sz="4" w:space="0" w:color="auto"/>
              <w:right w:val="single" w:sz="4" w:space="0" w:color="auto"/>
            </w:tcBorders>
          </w:tcPr>
          <w:p w14:paraId="25E032D3" w14:textId="103D3B0D" w:rsidR="00453C11" w:rsidRPr="00DF2BBE" w:rsidRDefault="00453C11" w:rsidP="00453C11">
            <w:pPr>
              <w:pStyle w:val="TAL"/>
            </w:pPr>
            <w:r w:rsidRPr="00453C11">
              <w:rPr>
                <w:highlight w:val="yellow"/>
                <w:rPrChange w:id="85" w:author="Daiwei Zhou (周代卫)" w:date="2023-05-15T21:05:00Z">
                  <w:rPr/>
                </w:rPrChange>
              </w:rPr>
              <w:t>Void</w:t>
            </w:r>
          </w:p>
        </w:tc>
        <w:tc>
          <w:tcPr>
            <w:tcW w:w="708" w:type="dxa"/>
            <w:tcBorders>
              <w:top w:val="single" w:sz="4" w:space="0" w:color="auto"/>
              <w:left w:val="single" w:sz="4" w:space="0" w:color="auto"/>
              <w:bottom w:val="single" w:sz="4" w:space="0" w:color="auto"/>
              <w:right w:val="single" w:sz="4" w:space="0" w:color="auto"/>
            </w:tcBorders>
          </w:tcPr>
          <w:p w14:paraId="250A9A40" w14:textId="77777777" w:rsidR="00453C11" w:rsidRPr="00DF2BBE" w:rsidRDefault="00453C11" w:rsidP="00453C11">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22CC5BAC" w14:textId="77777777" w:rsidR="00453C11" w:rsidRPr="00DF2BBE" w:rsidRDefault="00453C11" w:rsidP="00453C11">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tcPr>
          <w:p w14:paraId="14E5A7D5" w14:textId="77777777" w:rsidR="00453C11" w:rsidRPr="00DF2BBE" w:rsidRDefault="00453C11" w:rsidP="00453C11">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tcPr>
          <w:p w14:paraId="496461C2" w14:textId="77777777" w:rsidR="00453C11" w:rsidRPr="00DF2BBE" w:rsidRDefault="00453C11" w:rsidP="00453C11">
            <w:pPr>
              <w:pStyle w:val="TAC"/>
            </w:pPr>
            <w:r w:rsidRPr="00DF2BBE">
              <w:t>-</w:t>
            </w:r>
          </w:p>
        </w:tc>
      </w:tr>
      <w:tr w:rsidR="00453C11" w:rsidRPr="00DF2BBE" w14:paraId="425358AA"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4B3C2BF2" w14:textId="77777777" w:rsidR="00453C11" w:rsidRPr="00DF2BBE" w:rsidRDefault="00453C11" w:rsidP="00453C11">
            <w:pPr>
              <w:pStyle w:val="TAC"/>
            </w:pPr>
            <w:r w:rsidRPr="00DF2BBE">
              <w:t>18</w:t>
            </w:r>
          </w:p>
        </w:tc>
        <w:tc>
          <w:tcPr>
            <w:tcW w:w="3967" w:type="dxa"/>
            <w:tcBorders>
              <w:top w:val="single" w:sz="4" w:space="0" w:color="auto"/>
              <w:left w:val="single" w:sz="4" w:space="0" w:color="auto"/>
              <w:bottom w:val="single" w:sz="4" w:space="0" w:color="auto"/>
              <w:right w:val="single" w:sz="4" w:space="0" w:color="auto"/>
            </w:tcBorders>
            <w:hideMark/>
          </w:tcPr>
          <w:p w14:paraId="5E6EB58F" w14:textId="77777777" w:rsidR="00453C11" w:rsidRPr="00DF2BBE" w:rsidRDefault="00453C11" w:rsidP="00453C11">
            <w:pPr>
              <w:pStyle w:val="TAL"/>
            </w:pPr>
            <w:r w:rsidRPr="00DF2BBE">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8381633" w14:textId="77777777" w:rsidR="00453C11" w:rsidRPr="00DF2BBE" w:rsidRDefault="00453C11" w:rsidP="00453C11">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7AB887E7" w14:textId="77777777" w:rsidR="00453C11" w:rsidRPr="00DF2BBE" w:rsidRDefault="00453C11" w:rsidP="00453C11">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14429FE8" w14:textId="77777777" w:rsidR="00453C11" w:rsidRPr="00DF2BBE" w:rsidRDefault="00453C11" w:rsidP="00453C11">
            <w:pPr>
              <w:pStyle w:val="TAC"/>
              <w:rPr>
                <w:lang w:eastAsia="x-none"/>
              </w:rPr>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5AFD4BD7" w14:textId="77777777" w:rsidR="00453C11" w:rsidRPr="00DF2BBE" w:rsidRDefault="00453C11" w:rsidP="00453C11">
            <w:pPr>
              <w:pStyle w:val="TAC"/>
            </w:pPr>
            <w:r w:rsidRPr="00DF2BBE">
              <w:t>-</w:t>
            </w:r>
          </w:p>
        </w:tc>
      </w:tr>
      <w:tr w:rsidR="00453C11" w:rsidRPr="00DF2BBE" w14:paraId="7A03C377"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127D3845" w14:textId="77777777" w:rsidR="00453C11" w:rsidRPr="00DF2BBE" w:rsidRDefault="00453C11" w:rsidP="00453C11">
            <w:pPr>
              <w:pStyle w:val="TAC"/>
              <w:rPr>
                <w:rFonts w:eastAsia="PMingLiU"/>
              </w:rPr>
            </w:pPr>
            <w:r w:rsidRPr="00DF2BBE">
              <w:rPr>
                <w:rFonts w:eastAsia="PMingLiU"/>
              </w:rPr>
              <w:t>19</w:t>
            </w:r>
          </w:p>
        </w:tc>
        <w:tc>
          <w:tcPr>
            <w:tcW w:w="3967" w:type="dxa"/>
            <w:tcBorders>
              <w:top w:val="single" w:sz="4" w:space="0" w:color="auto"/>
              <w:left w:val="single" w:sz="4" w:space="0" w:color="auto"/>
              <w:bottom w:val="single" w:sz="4" w:space="0" w:color="auto"/>
              <w:right w:val="single" w:sz="4" w:space="0" w:color="auto"/>
            </w:tcBorders>
            <w:hideMark/>
          </w:tcPr>
          <w:p w14:paraId="68E45F9E" w14:textId="77777777" w:rsidR="00453C11" w:rsidRPr="00DF2BBE" w:rsidRDefault="00453C11" w:rsidP="00453C11">
            <w:pPr>
              <w:pStyle w:val="TAL"/>
            </w:pPr>
            <w:r w:rsidRPr="00DF2BBE">
              <w:t>The SS configures:</w:t>
            </w:r>
          </w:p>
          <w:p w14:paraId="1C352537" w14:textId="77777777" w:rsidR="00453C11" w:rsidRPr="00DF2BBE" w:rsidRDefault="00453C11" w:rsidP="00453C11">
            <w:pPr>
              <w:pStyle w:val="TAL"/>
            </w:pPr>
            <w:r w:rsidRPr="00DF2BBE">
              <w:t>- NGC Cell A as the "Non-suitable “Off” cell".</w:t>
            </w:r>
          </w:p>
          <w:p w14:paraId="3DE16946" w14:textId="77777777" w:rsidR="00453C11" w:rsidRPr="00DF2BBE" w:rsidRDefault="00453C11" w:rsidP="00453C11">
            <w:pPr>
              <w:pStyle w:val="TAL"/>
            </w:pPr>
            <w:r w:rsidRPr="00DF2BBE">
              <w:t>- NGC Cell C as the "Serving cell".</w:t>
            </w:r>
          </w:p>
          <w:p w14:paraId="0B908869" w14:textId="77777777" w:rsidR="00453C11" w:rsidRPr="00DF2BBE" w:rsidRDefault="00453C11" w:rsidP="00453C11">
            <w:pPr>
              <w:pStyle w:val="TAL"/>
            </w:pPr>
            <w:r w:rsidRPr="00DF2BBE">
              <w:t>- NGC Cell E as the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2CDDFCA" w14:textId="77777777" w:rsidR="00453C11" w:rsidRPr="00DF2BBE" w:rsidRDefault="00453C11" w:rsidP="00453C11">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6F0F1256" w14:textId="77777777" w:rsidR="00453C11" w:rsidRPr="00DF2BBE" w:rsidRDefault="00453C11" w:rsidP="00453C11">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tcPr>
          <w:p w14:paraId="303F51CC" w14:textId="77777777" w:rsidR="00453C11" w:rsidRPr="00DF2BBE" w:rsidRDefault="00453C11" w:rsidP="00453C11">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tcPr>
          <w:p w14:paraId="0831CFF6" w14:textId="77777777" w:rsidR="00453C11" w:rsidRPr="00DF2BBE" w:rsidRDefault="00453C11" w:rsidP="00453C11">
            <w:pPr>
              <w:pStyle w:val="TAC"/>
            </w:pPr>
            <w:r w:rsidRPr="00DF2BBE">
              <w:t>-</w:t>
            </w:r>
          </w:p>
        </w:tc>
      </w:tr>
      <w:tr w:rsidR="00453C11" w:rsidRPr="00DF2BBE" w14:paraId="5F69B557"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7D6EA7C9" w14:textId="77777777" w:rsidR="00453C11" w:rsidRPr="00DF2BBE" w:rsidRDefault="00453C11" w:rsidP="00453C11">
            <w:pPr>
              <w:pStyle w:val="TAC"/>
              <w:rPr>
                <w:rFonts w:eastAsia="PMingLiU"/>
              </w:rPr>
            </w:pPr>
            <w:r w:rsidRPr="00DF2BBE">
              <w:rPr>
                <w:rFonts w:eastAsia="PMingLiU"/>
              </w:rPr>
              <w:t>20</w:t>
            </w:r>
          </w:p>
        </w:tc>
        <w:tc>
          <w:tcPr>
            <w:tcW w:w="3967" w:type="dxa"/>
            <w:tcBorders>
              <w:top w:val="single" w:sz="4" w:space="0" w:color="auto"/>
              <w:left w:val="single" w:sz="4" w:space="0" w:color="auto"/>
              <w:bottom w:val="single" w:sz="4" w:space="0" w:color="auto"/>
              <w:right w:val="single" w:sz="4" w:space="0" w:color="auto"/>
            </w:tcBorders>
            <w:hideMark/>
          </w:tcPr>
          <w:p w14:paraId="1927B818" w14:textId="77777777" w:rsidR="00453C11" w:rsidRPr="00DF2BBE" w:rsidRDefault="00453C11" w:rsidP="00453C11">
            <w:pPr>
              <w:pStyle w:val="TAL"/>
            </w:pPr>
            <w:r w:rsidRPr="00DF2BBE">
              <w:t>Check: Does the UE transmit a RRCSetupRequest on NGC Cell C?</w:t>
            </w:r>
          </w:p>
          <w:p w14:paraId="23CE1DC1" w14:textId="77777777" w:rsidR="00453C11" w:rsidRPr="00DF2BBE" w:rsidRDefault="00453C11" w:rsidP="00453C11">
            <w:pPr>
              <w:pStyle w:val="TAL"/>
            </w:pPr>
            <w:r w:rsidRPr="00DF2BBE">
              <w:t>This is checked for 60s?</w:t>
            </w:r>
          </w:p>
        </w:tc>
        <w:tc>
          <w:tcPr>
            <w:tcW w:w="708" w:type="dxa"/>
            <w:tcBorders>
              <w:top w:val="single" w:sz="4" w:space="0" w:color="auto"/>
              <w:left w:val="single" w:sz="4" w:space="0" w:color="auto"/>
              <w:bottom w:val="single" w:sz="4" w:space="0" w:color="auto"/>
              <w:right w:val="single" w:sz="4" w:space="0" w:color="auto"/>
            </w:tcBorders>
            <w:hideMark/>
          </w:tcPr>
          <w:p w14:paraId="35582EF5" w14:textId="77777777" w:rsidR="00453C11" w:rsidRPr="00DF2BBE" w:rsidRDefault="00453C11" w:rsidP="00453C11">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130E4F8A" w14:textId="77777777" w:rsidR="00453C11" w:rsidRPr="00DF2BBE" w:rsidRDefault="00453C11" w:rsidP="00453C11">
            <w:pPr>
              <w:pStyle w:val="TAL"/>
            </w:pPr>
            <w:r w:rsidRPr="00DF2BBE">
              <w:t xml:space="preserve">NR </w:t>
            </w:r>
            <w:smartTag w:uri="urn:schemas-microsoft-com:office:smarttags" w:element="stockticker">
              <w:r w:rsidRPr="00DF2BBE">
                <w:t>RRC</w:t>
              </w:r>
            </w:smartTag>
            <w:r w:rsidRPr="00DF2BBE">
              <w:t>: RRCSetupRequest</w:t>
            </w:r>
          </w:p>
        </w:tc>
        <w:tc>
          <w:tcPr>
            <w:tcW w:w="567" w:type="dxa"/>
            <w:tcBorders>
              <w:top w:val="single" w:sz="4" w:space="0" w:color="auto"/>
              <w:left w:val="single" w:sz="4" w:space="0" w:color="auto"/>
              <w:bottom w:val="single" w:sz="4" w:space="0" w:color="auto"/>
              <w:right w:val="single" w:sz="4" w:space="0" w:color="auto"/>
            </w:tcBorders>
            <w:hideMark/>
          </w:tcPr>
          <w:p w14:paraId="270E0F24" w14:textId="77777777" w:rsidR="00453C11" w:rsidRPr="00DF2BBE" w:rsidRDefault="00453C11" w:rsidP="00453C11">
            <w:pPr>
              <w:pStyle w:val="TAC"/>
            </w:pPr>
            <w:r w:rsidRPr="00DF2BBE">
              <w:t>2, 3</w:t>
            </w:r>
          </w:p>
        </w:tc>
        <w:tc>
          <w:tcPr>
            <w:tcW w:w="850" w:type="dxa"/>
            <w:tcBorders>
              <w:top w:val="single" w:sz="4" w:space="0" w:color="auto"/>
              <w:left w:val="single" w:sz="4" w:space="0" w:color="auto"/>
              <w:bottom w:val="single" w:sz="4" w:space="0" w:color="auto"/>
              <w:right w:val="single" w:sz="4" w:space="0" w:color="auto"/>
            </w:tcBorders>
            <w:hideMark/>
          </w:tcPr>
          <w:p w14:paraId="61679FC8" w14:textId="77777777" w:rsidR="00453C11" w:rsidRPr="00DF2BBE" w:rsidRDefault="00453C11" w:rsidP="00453C11">
            <w:pPr>
              <w:pStyle w:val="TAC"/>
            </w:pPr>
            <w:r w:rsidRPr="00DF2BBE">
              <w:t>F</w:t>
            </w:r>
          </w:p>
        </w:tc>
      </w:tr>
      <w:tr w:rsidR="00453C11" w:rsidRPr="00DF2BBE" w14:paraId="7058548F"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755EA3D8" w14:textId="77777777" w:rsidR="00453C11" w:rsidRPr="00DF2BBE" w:rsidRDefault="00453C11" w:rsidP="00453C11">
            <w:pPr>
              <w:pStyle w:val="TAC"/>
              <w:rPr>
                <w:rFonts w:eastAsia="PMingLiU"/>
              </w:rPr>
            </w:pPr>
            <w:r w:rsidRPr="00DF2BBE">
              <w:rPr>
                <w:rFonts w:eastAsia="PMingLiU"/>
              </w:rPr>
              <w:t>21</w:t>
            </w:r>
          </w:p>
        </w:tc>
        <w:tc>
          <w:tcPr>
            <w:tcW w:w="3967" w:type="dxa"/>
            <w:tcBorders>
              <w:top w:val="single" w:sz="4" w:space="0" w:color="auto"/>
              <w:left w:val="single" w:sz="4" w:space="0" w:color="auto"/>
              <w:bottom w:val="single" w:sz="4" w:space="0" w:color="auto"/>
              <w:right w:val="single" w:sz="4" w:space="0" w:color="auto"/>
            </w:tcBorders>
            <w:hideMark/>
          </w:tcPr>
          <w:p w14:paraId="4AC07C1F" w14:textId="77777777" w:rsidR="00453C11" w:rsidRPr="00DF2BBE" w:rsidRDefault="00453C11" w:rsidP="00453C11">
            <w:pPr>
              <w:pStyle w:val="TAL"/>
            </w:pPr>
            <w:r w:rsidRPr="00DF2BBE">
              <w:t>The SS configures:</w:t>
            </w:r>
          </w:p>
          <w:p w14:paraId="55668568" w14:textId="77777777" w:rsidR="00453C11" w:rsidRPr="00DF2BBE" w:rsidRDefault="00453C11" w:rsidP="00453C11">
            <w:pPr>
              <w:pStyle w:val="TAL"/>
            </w:pPr>
            <w:r w:rsidRPr="00DF2BBE">
              <w:t>- NGC Cell A as the "Non-suitable “Off” cell".</w:t>
            </w:r>
          </w:p>
          <w:p w14:paraId="5918BFF2" w14:textId="77777777" w:rsidR="00453C11" w:rsidRPr="00DF2BBE" w:rsidRDefault="00453C11" w:rsidP="00453C11">
            <w:pPr>
              <w:pStyle w:val="TAL"/>
            </w:pPr>
            <w:r w:rsidRPr="00DF2BBE">
              <w:t>- NGC Cell C as the "Non-suitable “Off” cell".</w:t>
            </w:r>
          </w:p>
          <w:p w14:paraId="25888699" w14:textId="77777777" w:rsidR="00453C11" w:rsidRPr="00DF2BBE" w:rsidRDefault="00453C11" w:rsidP="00453C11">
            <w:pPr>
              <w:pStyle w:val="TAL"/>
            </w:pPr>
            <w:r w:rsidRPr="00DF2BBE">
              <w:t>- NGC Cell E as the "Serving cell".</w:t>
            </w:r>
          </w:p>
        </w:tc>
        <w:tc>
          <w:tcPr>
            <w:tcW w:w="708" w:type="dxa"/>
            <w:tcBorders>
              <w:top w:val="single" w:sz="4" w:space="0" w:color="auto"/>
              <w:left w:val="single" w:sz="4" w:space="0" w:color="auto"/>
              <w:bottom w:val="single" w:sz="4" w:space="0" w:color="auto"/>
              <w:right w:val="single" w:sz="4" w:space="0" w:color="auto"/>
            </w:tcBorders>
            <w:hideMark/>
          </w:tcPr>
          <w:p w14:paraId="01A073B4" w14:textId="77777777" w:rsidR="00453C11" w:rsidRPr="00DF2BBE" w:rsidRDefault="00453C11" w:rsidP="00453C11">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038364E2" w14:textId="77777777" w:rsidR="00453C11" w:rsidRPr="00DF2BBE" w:rsidRDefault="00453C11" w:rsidP="00453C11">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62C1F72F" w14:textId="77777777" w:rsidR="00453C11" w:rsidRPr="00DF2BBE" w:rsidRDefault="00453C11" w:rsidP="00453C11">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4634BD8B" w14:textId="77777777" w:rsidR="00453C11" w:rsidRPr="00DF2BBE" w:rsidRDefault="00453C11" w:rsidP="00453C11">
            <w:pPr>
              <w:pStyle w:val="TAC"/>
            </w:pPr>
            <w:r w:rsidRPr="00DF2BBE">
              <w:t>-</w:t>
            </w:r>
          </w:p>
        </w:tc>
      </w:tr>
      <w:tr w:rsidR="00453C11" w:rsidRPr="00DF2BBE" w14:paraId="34453D37" w14:textId="77777777" w:rsidTr="00383D2C">
        <w:tc>
          <w:tcPr>
            <w:tcW w:w="533" w:type="dxa"/>
            <w:tcBorders>
              <w:top w:val="single" w:sz="4" w:space="0" w:color="auto"/>
              <w:left w:val="single" w:sz="4" w:space="0" w:color="auto"/>
              <w:bottom w:val="single" w:sz="4" w:space="0" w:color="auto"/>
              <w:right w:val="single" w:sz="4" w:space="0" w:color="auto"/>
            </w:tcBorders>
          </w:tcPr>
          <w:p w14:paraId="07B0F4B4" w14:textId="77777777" w:rsidR="00453C11" w:rsidRPr="00DF2BBE" w:rsidRDefault="00453C11" w:rsidP="00453C11">
            <w:pPr>
              <w:pStyle w:val="TAC"/>
              <w:rPr>
                <w:rFonts w:eastAsia="PMingLiU"/>
              </w:rPr>
            </w:pPr>
            <w:r w:rsidRPr="00DF2BBE">
              <w:rPr>
                <w:rFonts w:eastAsia="PMingLiU"/>
              </w:rPr>
              <w:t>-</w:t>
            </w:r>
          </w:p>
        </w:tc>
        <w:tc>
          <w:tcPr>
            <w:tcW w:w="3967" w:type="dxa"/>
            <w:tcBorders>
              <w:top w:val="single" w:sz="4" w:space="0" w:color="auto"/>
              <w:left w:val="single" w:sz="4" w:space="0" w:color="auto"/>
              <w:bottom w:val="single" w:sz="4" w:space="0" w:color="auto"/>
              <w:right w:val="single" w:sz="4" w:space="0" w:color="auto"/>
            </w:tcBorders>
            <w:hideMark/>
          </w:tcPr>
          <w:p w14:paraId="2AA84F85" w14:textId="77777777" w:rsidR="00453C11" w:rsidRPr="00DF2BBE" w:rsidRDefault="00453C11" w:rsidP="00453C11">
            <w:pPr>
              <w:pStyle w:val="TAL"/>
            </w:pPr>
            <w:r w:rsidRPr="00DF2BBE">
              <w:t>The following messages are to be observed on NGC Cell 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5FF68A7" w14:textId="77777777" w:rsidR="00453C11" w:rsidRPr="00DF2BBE" w:rsidRDefault="00453C11" w:rsidP="00453C11">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025E7F27" w14:textId="77777777" w:rsidR="00453C11" w:rsidRPr="00DF2BBE" w:rsidRDefault="00453C11" w:rsidP="00453C11">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tcPr>
          <w:p w14:paraId="7E409C48" w14:textId="77777777" w:rsidR="00453C11" w:rsidRPr="00DF2BBE" w:rsidRDefault="00453C11" w:rsidP="00453C11">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tcPr>
          <w:p w14:paraId="0FB8814E" w14:textId="77777777" w:rsidR="00453C11" w:rsidRPr="00DF2BBE" w:rsidRDefault="00453C11" w:rsidP="00453C11">
            <w:pPr>
              <w:pStyle w:val="TAC"/>
            </w:pPr>
            <w:r w:rsidRPr="00DF2BBE">
              <w:t>-</w:t>
            </w:r>
          </w:p>
        </w:tc>
      </w:tr>
      <w:tr w:rsidR="00453C11" w:rsidRPr="00DF2BBE" w14:paraId="2B239A54" w14:textId="77777777" w:rsidTr="00383D2C">
        <w:tc>
          <w:tcPr>
            <w:tcW w:w="533" w:type="dxa"/>
            <w:tcBorders>
              <w:top w:val="single" w:sz="4" w:space="0" w:color="auto"/>
              <w:left w:val="single" w:sz="4" w:space="0" w:color="auto"/>
              <w:bottom w:val="single" w:sz="4" w:space="0" w:color="auto"/>
              <w:right w:val="single" w:sz="4" w:space="0" w:color="auto"/>
            </w:tcBorders>
          </w:tcPr>
          <w:p w14:paraId="5F4A4371" w14:textId="77777777" w:rsidR="00453C11" w:rsidRPr="00DF2BBE" w:rsidRDefault="00453C11" w:rsidP="00453C11">
            <w:pPr>
              <w:pStyle w:val="TAC"/>
              <w:rPr>
                <w:rFonts w:eastAsia="PMingLiU"/>
              </w:rPr>
            </w:pPr>
            <w:r w:rsidRPr="00DF2BBE">
              <w:rPr>
                <w:lang w:eastAsia="zh-CN"/>
              </w:rPr>
              <w:t>21A</w:t>
            </w:r>
          </w:p>
        </w:tc>
        <w:tc>
          <w:tcPr>
            <w:tcW w:w="3967" w:type="dxa"/>
            <w:tcBorders>
              <w:top w:val="single" w:sz="4" w:space="0" w:color="auto"/>
              <w:left w:val="single" w:sz="4" w:space="0" w:color="auto"/>
              <w:bottom w:val="single" w:sz="4" w:space="0" w:color="auto"/>
              <w:right w:val="single" w:sz="4" w:space="0" w:color="auto"/>
            </w:tcBorders>
          </w:tcPr>
          <w:p w14:paraId="3F0A256F" w14:textId="52C3A3D4" w:rsidR="00453C11" w:rsidRPr="00DF2BBE" w:rsidRDefault="00453C11" w:rsidP="00453C11">
            <w:pPr>
              <w:pStyle w:val="TAL"/>
            </w:pPr>
            <w:r w:rsidRPr="00DF2BBE">
              <w:t>Cause the UE to request connectivity to an PDU session. (Note 1)</w:t>
            </w:r>
          </w:p>
        </w:tc>
        <w:tc>
          <w:tcPr>
            <w:tcW w:w="708" w:type="dxa"/>
            <w:tcBorders>
              <w:top w:val="single" w:sz="4" w:space="0" w:color="auto"/>
              <w:left w:val="single" w:sz="4" w:space="0" w:color="auto"/>
              <w:bottom w:val="single" w:sz="4" w:space="0" w:color="auto"/>
              <w:right w:val="single" w:sz="4" w:space="0" w:color="auto"/>
            </w:tcBorders>
          </w:tcPr>
          <w:p w14:paraId="034AF5EF" w14:textId="77777777" w:rsidR="00453C11" w:rsidRPr="00DF2BBE" w:rsidRDefault="00453C11" w:rsidP="00453C11">
            <w:pPr>
              <w:pStyle w:val="TAC"/>
            </w:pPr>
            <w:r w:rsidRPr="00DF2BBE">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DC986CC" w14:textId="77777777" w:rsidR="00453C11" w:rsidRPr="00DF2BBE" w:rsidRDefault="00453C11" w:rsidP="00453C11">
            <w:pPr>
              <w:pStyle w:val="TAL"/>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452A0F" w14:textId="77777777" w:rsidR="00453C11" w:rsidRPr="00DF2BBE" w:rsidRDefault="00453C11" w:rsidP="00453C11">
            <w:pPr>
              <w:pStyle w:val="TAC"/>
            </w:pPr>
            <w:r w:rsidRPr="00DF2BB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36B6C38" w14:textId="77777777" w:rsidR="00453C11" w:rsidRPr="00DF2BBE" w:rsidRDefault="00453C11" w:rsidP="00453C11">
            <w:pPr>
              <w:pStyle w:val="TAC"/>
            </w:pPr>
            <w:r w:rsidRPr="00DF2BBE">
              <w:rPr>
                <w:lang w:eastAsia="zh-CN"/>
              </w:rPr>
              <w:t>-</w:t>
            </w:r>
          </w:p>
        </w:tc>
      </w:tr>
      <w:tr w:rsidR="00453C11" w:rsidRPr="00DF2BBE" w14:paraId="3E555C25"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0FE45745" w14:textId="77777777" w:rsidR="00453C11" w:rsidRPr="00DF2BBE" w:rsidRDefault="00453C11" w:rsidP="00453C11">
            <w:pPr>
              <w:pStyle w:val="TAC"/>
              <w:rPr>
                <w:rFonts w:eastAsia="PMingLiU"/>
              </w:rPr>
            </w:pPr>
            <w:r w:rsidRPr="00DF2BBE">
              <w:rPr>
                <w:rFonts w:eastAsia="PMingLiU"/>
              </w:rPr>
              <w:t>22-24</w:t>
            </w:r>
          </w:p>
        </w:tc>
        <w:tc>
          <w:tcPr>
            <w:tcW w:w="3967" w:type="dxa"/>
            <w:tcBorders>
              <w:top w:val="single" w:sz="4" w:space="0" w:color="auto"/>
              <w:left w:val="single" w:sz="4" w:space="0" w:color="auto"/>
              <w:bottom w:val="single" w:sz="4" w:space="0" w:color="auto"/>
              <w:right w:val="single" w:sz="4" w:space="0" w:color="auto"/>
            </w:tcBorders>
            <w:hideMark/>
          </w:tcPr>
          <w:p w14:paraId="45F4A1DF" w14:textId="1E7CBA59" w:rsidR="00453C11" w:rsidRPr="00DF2BBE" w:rsidRDefault="00453C11" w:rsidP="00453C11">
            <w:pPr>
              <w:pStyle w:val="TAL"/>
            </w:pPr>
            <w:r w:rsidRPr="00DF2BBE">
              <w:t>The UE establishes an RRC connection by executing steps 2–4 of Table 4.5.2.2-2 in TS</w:t>
            </w:r>
            <w:ins w:id="86" w:author="Daiwei Zhou (周代卫)" w:date="2023-04-25T18:11:00Z">
              <w:r>
                <w:t xml:space="preserve"> </w:t>
              </w:r>
            </w:ins>
            <w:r w:rsidRPr="00DF2BBE">
              <w:t>38.508-1 [4].</w:t>
            </w:r>
          </w:p>
        </w:tc>
        <w:tc>
          <w:tcPr>
            <w:tcW w:w="708" w:type="dxa"/>
            <w:tcBorders>
              <w:top w:val="single" w:sz="4" w:space="0" w:color="auto"/>
              <w:left w:val="single" w:sz="4" w:space="0" w:color="auto"/>
              <w:bottom w:val="single" w:sz="4" w:space="0" w:color="auto"/>
              <w:right w:val="single" w:sz="4" w:space="0" w:color="auto"/>
            </w:tcBorders>
            <w:hideMark/>
          </w:tcPr>
          <w:p w14:paraId="54F2BD81" w14:textId="77777777" w:rsidR="00453C11" w:rsidRPr="00DF2BBE" w:rsidRDefault="00453C11" w:rsidP="00453C11">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7F5CE15D" w14:textId="77777777" w:rsidR="00453C11" w:rsidRPr="00DF2BBE" w:rsidRDefault="00453C11" w:rsidP="00453C11">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293EB562" w14:textId="77777777" w:rsidR="00453C11" w:rsidRPr="00DF2BBE" w:rsidRDefault="00453C11" w:rsidP="00453C11">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65C1292C" w14:textId="77777777" w:rsidR="00453C11" w:rsidRPr="00DF2BBE" w:rsidRDefault="00453C11" w:rsidP="00453C11">
            <w:pPr>
              <w:pStyle w:val="TAC"/>
            </w:pPr>
            <w:r w:rsidRPr="00DF2BBE">
              <w:t>-</w:t>
            </w:r>
          </w:p>
        </w:tc>
      </w:tr>
      <w:tr w:rsidR="00453C11" w:rsidRPr="00DF2BBE" w14:paraId="52945F41"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6BBCC524" w14:textId="77777777" w:rsidR="00453C11" w:rsidRPr="00DF2BBE" w:rsidRDefault="00453C11" w:rsidP="00453C11">
            <w:pPr>
              <w:pStyle w:val="TAC"/>
              <w:rPr>
                <w:rFonts w:eastAsia="PMingLiU"/>
              </w:rPr>
            </w:pPr>
            <w:r w:rsidRPr="00DF2BBE">
              <w:rPr>
                <w:rFonts w:eastAsia="PMingLiU"/>
                <w:lang w:eastAsia="x-none"/>
              </w:rPr>
              <w:t>2</w:t>
            </w:r>
            <w:r w:rsidRPr="00DF2BBE">
              <w:rPr>
                <w:rFonts w:eastAsia="PMingLiU"/>
              </w:rPr>
              <w:t>5</w:t>
            </w:r>
          </w:p>
        </w:tc>
        <w:tc>
          <w:tcPr>
            <w:tcW w:w="3967" w:type="dxa"/>
            <w:tcBorders>
              <w:top w:val="single" w:sz="4" w:space="0" w:color="auto"/>
              <w:left w:val="single" w:sz="4" w:space="0" w:color="auto"/>
              <w:bottom w:val="single" w:sz="4" w:space="0" w:color="auto"/>
              <w:right w:val="single" w:sz="4" w:space="0" w:color="auto"/>
            </w:tcBorders>
            <w:hideMark/>
          </w:tcPr>
          <w:p w14:paraId="43E3DDC7" w14:textId="657DBB31" w:rsidR="00453C11" w:rsidRPr="00DF2BBE" w:rsidRDefault="00453C11" w:rsidP="00453C11">
            <w:pPr>
              <w:pStyle w:val="TAL"/>
            </w:pPr>
            <w:r w:rsidRPr="00DF2BBE">
              <w:t>Check: Does the UE transmit a REGISTRATION REQUEST message with IE 5GS registration type set to “mobility registration updating”</w:t>
            </w:r>
            <w:ins w:id="87" w:author="Daiwei Zhou (周代卫)" w:date="2023-04-25T18:10:00Z">
              <w:r>
                <w:t>?</w:t>
              </w:r>
            </w:ins>
          </w:p>
        </w:tc>
        <w:tc>
          <w:tcPr>
            <w:tcW w:w="708" w:type="dxa"/>
            <w:tcBorders>
              <w:top w:val="single" w:sz="4" w:space="0" w:color="auto"/>
              <w:left w:val="single" w:sz="4" w:space="0" w:color="auto"/>
              <w:bottom w:val="single" w:sz="4" w:space="0" w:color="auto"/>
              <w:right w:val="single" w:sz="4" w:space="0" w:color="auto"/>
            </w:tcBorders>
            <w:hideMark/>
          </w:tcPr>
          <w:p w14:paraId="17C0041F" w14:textId="77777777" w:rsidR="00453C11" w:rsidRPr="00DF2BBE" w:rsidRDefault="00453C11" w:rsidP="00453C11">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3C6AD129" w14:textId="77777777" w:rsidR="00453C11" w:rsidRPr="00DF2BBE" w:rsidRDefault="00453C11" w:rsidP="00453C11">
            <w:pPr>
              <w:pStyle w:val="TAL"/>
            </w:pPr>
            <w:r w:rsidRPr="00DF2BBE">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8E6D8B3" w14:textId="77777777" w:rsidR="00453C11" w:rsidRPr="00DF2BBE" w:rsidRDefault="00453C11" w:rsidP="00453C11">
            <w:pPr>
              <w:pStyle w:val="TAC"/>
            </w:pPr>
            <w:r w:rsidRPr="00DF2BBE">
              <w:t>4</w:t>
            </w:r>
          </w:p>
        </w:tc>
        <w:tc>
          <w:tcPr>
            <w:tcW w:w="850" w:type="dxa"/>
            <w:tcBorders>
              <w:top w:val="single" w:sz="4" w:space="0" w:color="auto"/>
              <w:left w:val="single" w:sz="4" w:space="0" w:color="auto"/>
              <w:bottom w:val="single" w:sz="4" w:space="0" w:color="auto"/>
              <w:right w:val="single" w:sz="4" w:space="0" w:color="auto"/>
            </w:tcBorders>
            <w:hideMark/>
          </w:tcPr>
          <w:p w14:paraId="7B143DD0" w14:textId="77777777" w:rsidR="00453C11" w:rsidRPr="00DF2BBE" w:rsidRDefault="00453C11" w:rsidP="00453C11">
            <w:pPr>
              <w:pStyle w:val="TAC"/>
            </w:pPr>
            <w:r w:rsidRPr="00DF2BBE">
              <w:t>P</w:t>
            </w:r>
          </w:p>
        </w:tc>
      </w:tr>
      <w:tr w:rsidR="00453C11" w:rsidRPr="00DF2BBE" w14:paraId="33EAEEE0"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211722D9" w14:textId="77777777" w:rsidR="00453C11" w:rsidRPr="00DF2BBE" w:rsidRDefault="00453C11" w:rsidP="00453C11">
            <w:pPr>
              <w:pStyle w:val="TAC"/>
              <w:rPr>
                <w:rFonts w:eastAsia="PMingLiU"/>
              </w:rPr>
            </w:pPr>
            <w:r w:rsidRPr="00DF2BBE">
              <w:rPr>
                <w:rFonts w:eastAsia="PMingLiU"/>
              </w:rPr>
              <w:t>26-27</w:t>
            </w:r>
          </w:p>
        </w:tc>
        <w:tc>
          <w:tcPr>
            <w:tcW w:w="3967" w:type="dxa"/>
            <w:tcBorders>
              <w:top w:val="single" w:sz="4" w:space="0" w:color="auto"/>
              <w:left w:val="single" w:sz="4" w:space="0" w:color="auto"/>
              <w:bottom w:val="single" w:sz="4" w:space="0" w:color="auto"/>
              <w:right w:val="single" w:sz="4" w:space="0" w:color="auto"/>
            </w:tcBorders>
            <w:hideMark/>
          </w:tcPr>
          <w:p w14:paraId="0FA09755" w14:textId="3205ACBE" w:rsidR="00453C11" w:rsidRPr="00DF2BBE" w:rsidRDefault="00453C11" w:rsidP="00453C11">
            <w:pPr>
              <w:pStyle w:val="TAL"/>
            </w:pPr>
            <w:r w:rsidRPr="00DF2BBE">
              <w:t>Steps 4–5 of Table 4.9.5.2.2-1 in TS</w:t>
            </w:r>
            <w:ins w:id="88" w:author="Daiwei Zhou (周代卫)" w:date="2023-04-25T18:12:00Z">
              <w:r>
                <w:t xml:space="preserve"> </w:t>
              </w:r>
            </w:ins>
            <w:r w:rsidRPr="00DF2BBE">
              <w:t>38.508-1 [4] are performed.</w:t>
            </w:r>
          </w:p>
        </w:tc>
        <w:tc>
          <w:tcPr>
            <w:tcW w:w="708" w:type="dxa"/>
            <w:tcBorders>
              <w:top w:val="single" w:sz="4" w:space="0" w:color="auto"/>
              <w:left w:val="single" w:sz="4" w:space="0" w:color="auto"/>
              <w:bottom w:val="single" w:sz="4" w:space="0" w:color="auto"/>
              <w:right w:val="single" w:sz="4" w:space="0" w:color="auto"/>
            </w:tcBorders>
          </w:tcPr>
          <w:p w14:paraId="1EDA49B5" w14:textId="77777777" w:rsidR="00453C11" w:rsidRPr="00DF2BBE" w:rsidRDefault="00453C11" w:rsidP="00453C11">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374A7694" w14:textId="77777777" w:rsidR="00453C11" w:rsidRPr="00DF2BBE" w:rsidRDefault="00453C11" w:rsidP="00453C11">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tcPr>
          <w:p w14:paraId="3EB3CCBB" w14:textId="77777777" w:rsidR="00453C11" w:rsidRPr="00DF2BBE" w:rsidRDefault="00453C11" w:rsidP="00453C11">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tcPr>
          <w:p w14:paraId="12C1E7EB" w14:textId="77777777" w:rsidR="00453C11" w:rsidRPr="00DF2BBE" w:rsidRDefault="00453C11" w:rsidP="00453C11">
            <w:pPr>
              <w:pStyle w:val="TAC"/>
            </w:pPr>
            <w:r w:rsidRPr="00DF2BBE">
              <w:t>-</w:t>
            </w:r>
          </w:p>
        </w:tc>
      </w:tr>
      <w:tr w:rsidR="00453C11" w:rsidRPr="00DF2BBE" w14:paraId="22DCD0BD" w14:textId="77777777" w:rsidTr="00383D2C">
        <w:tc>
          <w:tcPr>
            <w:tcW w:w="9600" w:type="dxa"/>
            <w:gridSpan w:val="6"/>
            <w:tcBorders>
              <w:top w:val="single" w:sz="4" w:space="0" w:color="auto"/>
              <w:left w:val="single" w:sz="4" w:space="0" w:color="auto"/>
              <w:bottom w:val="single" w:sz="4" w:space="0" w:color="auto"/>
              <w:right w:val="single" w:sz="4" w:space="0" w:color="auto"/>
            </w:tcBorders>
          </w:tcPr>
          <w:p w14:paraId="56DACC4F" w14:textId="77777777" w:rsidR="00453C11" w:rsidRPr="00DF2BBE" w:rsidRDefault="00453C11" w:rsidP="00453C11">
            <w:pPr>
              <w:pStyle w:val="TAN"/>
            </w:pPr>
            <w:r w:rsidRPr="00DF2BBE">
              <w:t>Note 1: The request of connectivity to an additional PDU session may be performed by MMI or AT command +CGACT.</w:t>
            </w:r>
          </w:p>
        </w:tc>
      </w:tr>
    </w:tbl>
    <w:p w14:paraId="0C409491" w14:textId="77777777" w:rsidR="00B711D5" w:rsidRPr="00DF2BBE" w:rsidRDefault="00B711D5" w:rsidP="00B711D5">
      <w:pPr>
        <w:rPr>
          <w:rFonts w:eastAsia="PMingLiU"/>
          <w:lang w:eastAsia="zh-TW"/>
        </w:rPr>
      </w:pPr>
    </w:p>
    <w:p w14:paraId="2490311B" w14:textId="77777777" w:rsidR="00B711D5" w:rsidRPr="00DF2BBE" w:rsidRDefault="00B711D5" w:rsidP="00B711D5">
      <w:pPr>
        <w:pStyle w:val="H6"/>
        <w:rPr>
          <w:lang w:eastAsia="x-none"/>
        </w:rPr>
      </w:pPr>
      <w:r w:rsidRPr="00DF2BBE">
        <w:lastRenderedPageBreak/>
        <w:t>9.1.5.1.4.3.3</w:t>
      </w:r>
      <w:r w:rsidRPr="00DF2BBE">
        <w:tab/>
        <w:t>Specific message contents</w:t>
      </w:r>
    </w:p>
    <w:p w14:paraId="4AB895A6" w14:textId="7EDD107A" w:rsidR="00B711D5" w:rsidRPr="00DF2BBE" w:rsidRDefault="00B711D5" w:rsidP="00B711D5">
      <w:pPr>
        <w:pStyle w:val="TH"/>
      </w:pPr>
      <w:r w:rsidRPr="00DF2BBE">
        <w:t>Table 9.1.5.1.4.3.3-1: REGISTRATION REQUEST (step 6</w:t>
      </w:r>
      <w:ins w:id="89" w:author="Daiwei Zhou (周代卫)" w:date="2023-04-25T18:12:00Z">
        <w:r w:rsidR="0040109D">
          <w:t>,</w:t>
        </w:r>
      </w:ins>
      <w:r w:rsidRPr="00DF2BBE">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711D5" w:rsidRPr="00DF2BBE" w14:paraId="30254B86" w14:textId="77777777" w:rsidTr="00383D2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51EE07" w14:textId="77777777" w:rsidR="00B711D5" w:rsidRPr="00DF2BBE" w:rsidRDefault="00B711D5" w:rsidP="00383D2C">
            <w:pPr>
              <w:pStyle w:val="TAL"/>
            </w:pPr>
            <w:r w:rsidRPr="00DF2BBE">
              <w:t>Derivation Path: TS 38.508-1 [4], Table 4.7.1-6</w:t>
            </w:r>
          </w:p>
        </w:tc>
      </w:tr>
      <w:tr w:rsidR="00B711D5" w:rsidRPr="00DF2BBE" w14:paraId="6A85A5C8"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F2A60" w14:textId="77777777" w:rsidR="00B711D5" w:rsidRPr="00DF2BBE" w:rsidRDefault="00B711D5"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95E6C" w14:textId="77777777" w:rsidR="00B711D5" w:rsidRPr="00DF2BBE" w:rsidRDefault="00B711D5"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81BE4" w14:textId="77777777" w:rsidR="00B711D5" w:rsidRPr="00DF2BBE" w:rsidRDefault="00B711D5"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2DEAF" w14:textId="77777777" w:rsidR="00B711D5" w:rsidRPr="00DF2BBE" w:rsidRDefault="00B711D5" w:rsidP="00383D2C">
            <w:pPr>
              <w:pStyle w:val="TAH"/>
            </w:pPr>
            <w:r w:rsidRPr="00DF2BBE">
              <w:t>Condition</w:t>
            </w:r>
          </w:p>
        </w:tc>
      </w:tr>
      <w:tr w:rsidR="00B711D5" w:rsidRPr="00DF2BBE" w14:paraId="06B5FAA7"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5CB11" w14:textId="77777777" w:rsidR="00B711D5" w:rsidRPr="00DF2BBE" w:rsidRDefault="00B711D5" w:rsidP="00383D2C">
            <w:pPr>
              <w:pStyle w:val="TAL"/>
              <w:rPr>
                <w:lang w:eastAsia="x-none"/>
              </w:rPr>
            </w:pPr>
            <w:r w:rsidRPr="00DF2BBE">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C03BF" w14:textId="77777777" w:rsidR="00B711D5" w:rsidRPr="00DF2BBE" w:rsidRDefault="00B711D5" w:rsidP="00383D2C">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958C" w14:textId="77777777" w:rsidR="00B711D5" w:rsidRPr="00DF2BBE" w:rsidRDefault="00B711D5" w:rsidP="00383D2C">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E98F" w14:textId="77777777" w:rsidR="00B711D5" w:rsidRPr="00DF2BBE" w:rsidRDefault="00B711D5" w:rsidP="00383D2C">
            <w:pPr>
              <w:pStyle w:val="TAH"/>
            </w:pPr>
          </w:p>
        </w:tc>
      </w:tr>
      <w:tr w:rsidR="00B711D5" w:rsidRPr="00DF2BBE" w14:paraId="3ADEDDB4"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9B22" w14:textId="7E05D8C4" w:rsidR="00B711D5" w:rsidRPr="00DF2BBE" w:rsidRDefault="00B711D5" w:rsidP="00383D2C">
            <w:pPr>
              <w:pStyle w:val="TAL"/>
              <w:rPr>
                <w:lang w:eastAsia="x-none"/>
              </w:rPr>
            </w:pPr>
            <w:r w:rsidRPr="00DF2BBE">
              <w:t xml:space="preserve"> </w:t>
            </w:r>
            <w:ins w:id="90" w:author="Daiwei Zhou (周代卫)" w:date="2023-04-25T18:12:00Z">
              <w:r w:rsidR="0040109D">
                <w:t xml:space="preserve"> </w:t>
              </w:r>
            </w:ins>
            <w:r w:rsidRPr="00DF2BBE">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51F40" w14:textId="77777777" w:rsidR="00B711D5" w:rsidRPr="00DF2BBE" w:rsidRDefault="00B711D5" w:rsidP="00383D2C">
            <w:pPr>
              <w:pStyle w:val="TAL"/>
            </w:pPr>
            <w:r w:rsidRPr="00DF2BBE">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CA10F" w14:textId="77777777" w:rsidR="00B711D5" w:rsidRPr="00DF2BBE" w:rsidRDefault="00B711D5" w:rsidP="00383D2C">
            <w:pPr>
              <w:pStyle w:val="TAL"/>
            </w:pPr>
            <w:r w:rsidRPr="00DF2BBE">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88E1" w14:textId="77777777" w:rsidR="00B711D5" w:rsidRPr="00DF2BBE" w:rsidRDefault="00B711D5" w:rsidP="00383D2C">
            <w:pPr>
              <w:pStyle w:val="TAL"/>
            </w:pPr>
            <w:r w:rsidRPr="00DF2BBE">
              <w:t>INITIAL</w:t>
            </w:r>
          </w:p>
        </w:tc>
      </w:tr>
      <w:tr w:rsidR="00B711D5" w:rsidRPr="00DF2BBE" w14:paraId="1F1079D4"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C248D" w14:textId="77777777" w:rsidR="00B711D5" w:rsidRPr="00DF2BBE" w:rsidRDefault="00B711D5" w:rsidP="00383D2C">
            <w:pPr>
              <w:pStyle w:val="TAL"/>
            </w:pPr>
            <w:r w:rsidRPr="00DF2BBE">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2E6C1" w14:textId="77777777" w:rsidR="00B711D5" w:rsidRPr="00DF2BBE" w:rsidRDefault="00B711D5" w:rsidP="00383D2C">
            <w:pPr>
              <w:pStyle w:val="TAL"/>
            </w:pPr>
            <w:r w:rsidRPr="00DF2BBE">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B3011" w14:textId="77777777" w:rsidR="00B711D5" w:rsidRPr="00DF2BBE" w:rsidRDefault="00B711D5"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FA743" w14:textId="77777777" w:rsidR="00B711D5" w:rsidRPr="00DF2BBE" w:rsidRDefault="00B711D5" w:rsidP="00383D2C">
            <w:pPr>
              <w:pStyle w:val="TAL"/>
            </w:pPr>
          </w:p>
        </w:tc>
      </w:tr>
    </w:tbl>
    <w:p w14:paraId="561E6E3D" w14:textId="77777777" w:rsidR="00B711D5" w:rsidRPr="00DF2BBE" w:rsidRDefault="00B711D5" w:rsidP="00B711D5"/>
    <w:p w14:paraId="68780B26" w14:textId="01CE256A" w:rsidR="00B711D5" w:rsidRPr="00DF2BBE" w:rsidRDefault="00B711D5" w:rsidP="00B711D5">
      <w:pPr>
        <w:pStyle w:val="TH"/>
      </w:pPr>
      <w:r w:rsidRPr="00DF2BBE">
        <w:t>Table 9.1.5.1.4.3.3-2: REGISTRATION ACCEPT (step 17</w:t>
      </w:r>
      <w:ins w:id="91" w:author="Daiwei Zhou (周代卫)" w:date="2023-04-25T18:12:00Z">
        <w:r w:rsidR="0040109D">
          <w:t>,</w:t>
        </w:r>
      </w:ins>
      <w:r w:rsidRPr="00DF2BBE">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711D5" w:rsidRPr="00DF2BBE" w14:paraId="1224F118" w14:textId="77777777" w:rsidTr="00383D2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050ADB5" w14:textId="065AC9FE" w:rsidR="00B711D5" w:rsidRPr="00DF2BBE" w:rsidRDefault="00B711D5" w:rsidP="00383D2C">
            <w:pPr>
              <w:pStyle w:val="TAL"/>
            </w:pPr>
            <w:r w:rsidRPr="00DF2BBE">
              <w:t>Derivation Path: TS 38.508</w:t>
            </w:r>
            <w:ins w:id="92" w:author="Daiwei Zhou (周代卫)" w:date="2023-04-25T18:12:00Z">
              <w:r w:rsidR="0040109D">
                <w:t>-1</w:t>
              </w:r>
            </w:ins>
            <w:r w:rsidRPr="00DF2BBE">
              <w:t xml:space="preserve"> [4], Table 4.7.1-7</w:t>
            </w:r>
          </w:p>
        </w:tc>
      </w:tr>
      <w:tr w:rsidR="00B711D5" w:rsidRPr="00DF2BBE" w14:paraId="09FEEAA6"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1CE42" w14:textId="77777777" w:rsidR="00B711D5" w:rsidRPr="00DF2BBE" w:rsidRDefault="00B711D5"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277B8" w14:textId="77777777" w:rsidR="00B711D5" w:rsidRPr="00DF2BBE" w:rsidRDefault="00B711D5"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9B18" w14:textId="77777777" w:rsidR="00B711D5" w:rsidRPr="00DF2BBE" w:rsidRDefault="00B711D5"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CBF9" w14:textId="77777777" w:rsidR="00B711D5" w:rsidRPr="00DF2BBE" w:rsidRDefault="00B711D5" w:rsidP="00383D2C">
            <w:pPr>
              <w:pStyle w:val="TAH"/>
            </w:pPr>
            <w:r w:rsidRPr="00DF2BBE">
              <w:t>Condition</w:t>
            </w:r>
          </w:p>
        </w:tc>
      </w:tr>
      <w:tr w:rsidR="00B711D5" w:rsidRPr="00DF2BBE" w14:paraId="468674AE"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C97F5" w14:textId="77777777" w:rsidR="00B711D5" w:rsidRPr="00DF2BBE" w:rsidRDefault="00B711D5" w:rsidP="00383D2C">
            <w:pPr>
              <w:pStyle w:val="TAL"/>
            </w:pPr>
            <w:r w:rsidRPr="00DF2BBE">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E4794" w14:textId="77777777" w:rsidR="00B711D5" w:rsidRPr="00DF2BBE" w:rsidRDefault="00B711D5" w:rsidP="00383D2C">
            <w:pPr>
              <w:pStyle w:val="TAL"/>
            </w:pPr>
            <w:r w:rsidRPr="00DF2BBE">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CCDBC" w14:textId="77777777" w:rsidR="00B711D5" w:rsidRPr="00DF2BBE" w:rsidRDefault="00B711D5" w:rsidP="00383D2C">
            <w:pPr>
              <w:pStyle w:val="TAL"/>
            </w:pPr>
            <w:r w:rsidRPr="00DF2BBE">
              <w:t>All PLMN registration area allocated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D7E63" w14:textId="77777777" w:rsidR="00B711D5" w:rsidRPr="00DF2BBE" w:rsidRDefault="00B711D5" w:rsidP="00383D2C">
            <w:pPr>
              <w:pStyle w:val="TAL"/>
            </w:pPr>
          </w:p>
        </w:tc>
      </w:tr>
      <w:tr w:rsidR="00B711D5" w:rsidRPr="00DF2BBE" w14:paraId="086340FE"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71373" w14:textId="77777777" w:rsidR="00B711D5" w:rsidRPr="00DF2BBE" w:rsidRDefault="00B711D5" w:rsidP="00383D2C">
            <w:pPr>
              <w:pStyle w:val="TAL"/>
            </w:pPr>
            <w:r w:rsidRPr="00DF2BBE">
              <w:t>TAI 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1ED41" w14:textId="77777777" w:rsidR="00B711D5" w:rsidRPr="00DF2BBE" w:rsidRDefault="00B711D5" w:rsidP="00383D2C">
            <w:pPr>
              <w:pStyle w:val="TAL"/>
            </w:pPr>
            <w:r w:rsidRPr="00DF2BB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C595" w14:textId="77777777" w:rsidR="00B711D5" w:rsidRPr="00DF2BBE" w:rsidRDefault="00B711D5"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BF6B" w14:textId="77777777" w:rsidR="00B711D5" w:rsidRPr="00DF2BBE" w:rsidRDefault="00B711D5" w:rsidP="00383D2C">
            <w:pPr>
              <w:pStyle w:val="TAL"/>
            </w:pPr>
          </w:p>
        </w:tc>
      </w:tr>
    </w:tbl>
    <w:p w14:paraId="62C110EF" w14:textId="77777777" w:rsidR="00B711D5" w:rsidRPr="00DF2BBE" w:rsidRDefault="00B711D5" w:rsidP="00B711D5"/>
    <w:p w14:paraId="23B397AA" w14:textId="5C7E082E" w:rsidR="00B711D5" w:rsidRPr="00DF2BBE" w:rsidRDefault="00B711D5" w:rsidP="00B711D5">
      <w:pPr>
        <w:pStyle w:val="TH"/>
      </w:pPr>
      <w:r w:rsidRPr="00DF2BBE">
        <w:t>Table 9.1.5.1.4.3.3-3: REGISTRATION REQUEST (step 24</w:t>
      </w:r>
      <w:ins w:id="93" w:author="Daiwei Zhou (周代卫)" w:date="2023-04-25T18:12:00Z">
        <w:r w:rsidR="0040109D">
          <w:t>,</w:t>
        </w:r>
      </w:ins>
      <w:r w:rsidRPr="00DF2BBE">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711D5" w:rsidRPr="00DF2BBE" w14:paraId="6A977209" w14:textId="77777777" w:rsidTr="00383D2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BCE0B62" w14:textId="77777777" w:rsidR="00B711D5" w:rsidRPr="00DF2BBE" w:rsidRDefault="00B711D5" w:rsidP="00383D2C">
            <w:pPr>
              <w:pStyle w:val="TAL"/>
            </w:pPr>
            <w:r w:rsidRPr="00DF2BBE">
              <w:t>Derivation Path: TS 38.508-1 [4], Table 4.7.1-6</w:t>
            </w:r>
          </w:p>
        </w:tc>
      </w:tr>
      <w:tr w:rsidR="00B711D5" w:rsidRPr="00DF2BBE" w14:paraId="32361C98"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EAF64" w14:textId="77777777" w:rsidR="00B711D5" w:rsidRPr="00DF2BBE" w:rsidRDefault="00B711D5"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B6D4A" w14:textId="77777777" w:rsidR="00B711D5" w:rsidRPr="00DF2BBE" w:rsidRDefault="00B711D5"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C812E" w14:textId="77777777" w:rsidR="00B711D5" w:rsidRPr="00DF2BBE" w:rsidRDefault="00B711D5"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49E9F" w14:textId="77777777" w:rsidR="00B711D5" w:rsidRPr="00DF2BBE" w:rsidRDefault="00B711D5" w:rsidP="00383D2C">
            <w:pPr>
              <w:pStyle w:val="TAH"/>
            </w:pPr>
            <w:r w:rsidRPr="00DF2BBE">
              <w:t>Condition</w:t>
            </w:r>
          </w:p>
        </w:tc>
      </w:tr>
      <w:tr w:rsidR="00B711D5" w:rsidRPr="00DF2BBE" w14:paraId="6C6C9AF6"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3BD19" w14:textId="77777777" w:rsidR="00B711D5" w:rsidRPr="00DF2BBE" w:rsidRDefault="00B711D5" w:rsidP="00383D2C">
            <w:pPr>
              <w:pStyle w:val="TAL"/>
              <w:rPr>
                <w:lang w:eastAsia="x-none"/>
              </w:rPr>
            </w:pPr>
            <w:r w:rsidRPr="00DF2BBE">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45AC" w14:textId="77777777" w:rsidR="00B711D5" w:rsidRPr="00DF2BBE" w:rsidRDefault="00B711D5" w:rsidP="00383D2C">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F85F0" w14:textId="77777777" w:rsidR="00B711D5" w:rsidRPr="00DF2BBE" w:rsidRDefault="00B711D5" w:rsidP="00383D2C">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239B5" w14:textId="77777777" w:rsidR="00B711D5" w:rsidRPr="00DF2BBE" w:rsidRDefault="00B711D5" w:rsidP="00383D2C">
            <w:pPr>
              <w:pStyle w:val="TAH"/>
            </w:pPr>
          </w:p>
        </w:tc>
      </w:tr>
      <w:tr w:rsidR="00B711D5" w:rsidRPr="00DF2BBE" w14:paraId="38D8BE3D"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B0C7" w14:textId="6403BA10" w:rsidR="00B711D5" w:rsidRPr="00DF2BBE" w:rsidRDefault="00B711D5" w:rsidP="00383D2C">
            <w:pPr>
              <w:pStyle w:val="TAL"/>
              <w:rPr>
                <w:lang w:eastAsia="x-none"/>
              </w:rPr>
            </w:pPr>
            <w:r w:rsidRPr="00DF2BBE">
              <w:t xml:space="preserve"> </w:t>
            </w:r>
            <w:ins w:id="94" w:author="Daiwei Zhou (周代卫)" w:date="2023-04-25T18:12:00Z">
              <w:r w:rsidR="0040109D">
                <w:t xml:space="preserve"> </w:t>
              </w:r>
            </w:ins>
            <w:r w:rsidRPr="00DF2BBE">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77ADE" w14:textId="77777777" w:rsidR="00B711D5" w:rsidRPr="00DF2BBE" w:rsidRDefault="00B711D5" w:rsidP="00383D2C">
            <w:pPr>
              <w:pStyle w:val="TAL"/>
            </w:pPr>
            <w:r w:rsidRPr="00DF2BBE">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14F73" w14:textId="77777777" w:rsidR="00B711D5" w:rsidRPr="00DF2BBE" w:rsidRDefault="00B711D5" w:rsidP="00383D2C">
            <w:pPr>
              <w:pStyle w:val="TAL"/>
            </w:pPr>
            <w:r w:rsidRPr="00DF2BBE">
              <w:t>Mobility registration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961D" w14:textId="77777777" w:rsidR="00B711D5" w:rsidRPr="00DF2BBE" w:rsidRDefault="00B711D5" w:rsidP="00383D2C">
            <w:pPr>
              <w:pStyle w:val="TAL"/>
            </w:pPr>
            <w:r w:rsidRPr="00DF2BBE">
              <w:t>MOBILITY</w:t>
            </w:r>
          </w:p>
        </w:tc>
      </w:tr>
    </w:tbl>
    <w:p w14:paraId="6E06EC9E" w14:textId="77777777" w:rsidR="00B711D5" w:rsidRPr="00DF2BBE" w:rsidRDefault="00B711D5" w:rsidP="00B711D5"/>
    <w:p w14:paraId="1E9B65A4" w14:textId="3EEE0C7B" w:rsidR="00B711D5" w:rsidRDefault="00B711D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B711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C3379" w14:textId="77777777" w:rsidR="00F2457B" w:rsidRDefault="00F2457B">
      <w:r>
        <w:separator/>
      </w:r>
    </w:p>
  </w:endnote>
  <w:endnote w:type="continuationSeparator" w:id="0">
    <w:p w14:paraId="61CE7FB8" w14:textId="77777777" w:rsidR="00F2457B" w:rsidRDefault="00F24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CD89DB" w14:textId="77777777" w:rsidR="00F2457B" w:rsidRDefault="00F2457B">
      <w:r>
        <w:separator/>
      </w:r>
    </w:p>
  </w:footnote>
  <w:footnote w:type="continuationSeparator" w:id="0">
    <w:p w14:paraId="50EE26FA" w14:textId="77777777" w:rsidR="00F2457B" w:rsidRDefault="00F24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802"/>
    <w:rsid w:val="000A6394"/>
    <w:rsid w:val="000B7FED"/>
    <w:rsid w:val="000C038A"/>
    <w:rsid w:val="000C6598"/>
    <w:rsid w:val="000D44B3"/>
    <w:rsid w:val="00145D43"/>
    <w:rsid w:val="00146561"/>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270A"/>
    <w:rsid w:val="00374DD4"/>
    <w:rsid w:val="00396E52"/>
    <w:rsid w:val="003E1A36"/>
    <w:rsid w:val="0040109D"/>
    <w:rsid w:val="00410371"/>
    <w:rsid w:val="004242F1"/>
    <w:rsid w:val="00453C11"/>
    <w:rsid w:val="004B75B7"/>
    <w:rsid w:val="004C6B5D"/>
    <w:rsid w:val="0051580D"/>
    <w:rsid w:val="00547111"/>
    <w:rsid w:val="00592D74"/>
    <w:rsid w:val="005E2C44"/>
    <w:rsid w:val="00621188"/>
    <w:rsid w:val="006257ED"/>
    <w:rsid w:val="00665C47"/>
    <w:rsid w:val="00695808"/>
    <w:rsid w:val="006B46FB"/>
    <w:rsid w:val="006C3B70"/>
    <w:rsid w:val="006E21FB"/>
    <w:rsid w:val="006F3EA8"/>
    <w:rsid w:val="007176FF"/>
    <w:rsid w:val="00792342"/>
    <w:rsid w:val="007977A8"/>
    <w:rsid w:val="007B512A"/>
    <w:rsid w:val="007C2097"/>
    <w:rsid w:val="007D6A07"/>
    <w:rsid w:val="007F7259"/>
    <w:rsid w:val="008040A8"/>
    <w:rsid w:val="008279FA"/>
    <w:rsid w:val="00855E57"/>
    <w:rsid w:val="008626E7"/>
    <w:rsid w:val="00870EE7"/>
    <w:rsid w:val="008863B9"/>
    <w:rsid w:val="008A45A6"/>
    <w:rsid w:val="008C40AB"/>
    <w:rsid w:val="008F3789"/>
    <w:rsid w:val="008F686C"/>
    <w:rsid w:val="009148DE"/>
    <w:rsid w:val="00941E30"/>
    <w:rsid w:val="009777D9"/>
    <w:rsid w:val="0098368A"/>
    <w:rsid w:val="00986C06"/>
    <w:rsid w:val="00991B88"/>
    <w:rsid w:val="009A5753"/>
    <w:rsid w:val="009A579D"/>
    <w:rsid w:val="009E3297"/>
    <w:rsid w:val="009F734F"/>
    <w:rsid w:val="00A246B6"/>
    <w:rsid w:val="00A47E70"/>
    <w:rsid w:val="00A50CF0"/>
    <w:rsid w:val="00A7671C"/>
    <w:rsid w:val="00AA2CBC"/>
    <w:rsid w:val="00AC5820"/>
    <w:rsid w:val="00AD1CD8"/>
    <w:rsid w:val="00B258BB"/>
    <w:rsid w:val="00B36F06"/>
    <w:rsid w:val="00B67B97"/>
    <w:rsid w:val="00B711D5"/>
    <w:rsid w:val="00B968C8"/>
    <w:rsid w:val="00BA3EC5"/>
    <w:rsid w:val="00BA51D9"/>
    <w:rsid w:val="00BB5DFC"/>
    <w:rsid w:val="00BD279D"/>
    <w:rsid w:val="00BD6BB8"/>
    <w:rsid w:val="00C66082"/>
    <w:rsid w:val="00C66BA2"/>
    <w:rsid w:val="00C95985"/>
    <w:rsid w:val="00CA06C1"/>
    <w:rsid w:val="00CC5026"/>
    <w:rsid w:val="00CC68D0"/>
    <w:rsid w:val="00D037F0"/>
    <w:rsid w:val="00D03F9A"/>
    <w:rsid w:val="00D06D51"/>
    <w:rsid w:val="00D24991"/>
    <w:rsid w:val="00D26B52"/>
    <w:rsid w:val="00D50255"/>
    <w:rsid w:val="00D66520"/>
    <w:rsid w:val="00D75D2A"/>
    <w:rsid w:val="00D8780A"/>
    <w:rsid w:val="00DE34CF"/>
    <w:rsid w:val="00E13F3D"/>
    <w:rsid w:val="00E34898"/>
    <w:rsid w:val="00EB09B7"/>
    <w:rsid w:val="00ED6300"/>
    <w:rsid w:val="00EE7D7C"/>
    <w:rsid w:val="00F2457B"/>
    <w:rsid w:val="00F25D98"/>
    <w:rsid w:val="00F300FB"/>
    <w:rsid w:val="00FB6386"/>
    <w:rsid w:val="00FD5B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11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711D5"/>
    <w:rPr>
      <w:rFonts w:ascii="Arial" w:hAnsi="Arial"/>
      <w:lang w:val="en-GB" w:eastAsia="en-US"/>
    </w:rPr>
  </w:style>
  <w:style w:type="character" w:customStyle="1" w:styleId="PLChar">
    <w:name w:val="PL Char"/>
    <w:link w:val="PL"/>
    <w:qFormat/>
    <w:rsid w:val="00B711D5"/>
    <w:rPr>
      <w:rFonts w:ascii="Courier New" w:hAnsi="Courier New"/>
      <w:noProof/>
      <w:sz w:val="16"/>
      <w:lang w:val="en-GB" w:eastAsia="en-US"/>
    </w:rPr>
  </w:style>
  <w:style w:type="character" w:customStyle="1" w:styleId="TALChar">
    <w:name w:val="TAL Char"/>
    <w:link w:val="TAL"/>
    <w:qFormat/>
    <w:rsid w:val="00B711D5"/>
    <w:rPr>
      <w:rFonts w:ascii="Arial" w:hAnsi="Arial"/>
      <w:sz w:val="18"/>
      <w:lang w:val="en-GB" w:eastAsia="en-US"/>
    </w:rPr>
  </w:style>
  <w:style w:type="character" w:customStyle="1" w:styleId="TACCar">
    <w:name w:val="TAC Car"/>
    <w:link w:val="TAC"/>
    <w:qFormat/>
    <w:rsid w:val="00B711D5"/>
    <w:rPr>
      <w:rFonts w:ascii="Arial" w:hAnsi="Arial"/>
      <w:sz w:val="18"/>
      <w:lang w:val="en-GB" w:eastAsia="en-US"/>
    </w:rPr>
  </w:style>
  <w:style w:type="character" w:customStyle="1" w:styleId="TAHCar">
    <w:name w:val="TAH Car"/>
    <w:link w:val="TAH"/>
    <w:qFormat/>
    <w:rsid w:val="00B711D5"/>
    <w:rPr>
      <w:rFonts w:ascii="Arial" w:hAnsi="Arial"/>
      <w:b/>
      <w:sz w:val="18"/>
      <w:lang w:val="en-GB" w:eastAsia="en-US"/>
    </w:rPr>
  </w:style>
  <w:style w:type="character" w:customStyle="1" w:styleId="B1Char">
    <w:name w:val="B1 Char"/>
    <w:link w:val="B1"/>
    <w:qFormat/>
    <w:locked/>
    <w:rsid w:val="00B711D5"/>
    <w:rPr>
      <w:rFonts w:ascii="Times New Roman" w:hAnsi="Times New Roman"/>
      <w:lang w:val="en-GB" w:eastAsia="en-US"/>
    </w:rPr>
  </w:style>
  <w:style w:type="character" w:customStyle="1" w:styleId="THChar">
    <w:name w:val="TH Char"/>
    <w:link w:val="TH"/>
    <w:qFormat/>
    <w:rsid w:val="00B711D5"/>
    <w:rPr>
      <w:rFonts w:ascii="Arial" w:hAnsi="Arial"/>
      <w:b/>
      <w:lang w:val="en-GB" w:eastAsia="en-US"/>
    </w:rPr>
  </w:style>
  <w:style w:type="character" w:customStyle="1" w:styleId="TANChar">
    <w:name w:val="TAN Char"/>
    <w:link w:val="TAN"/>
    <w:qFormat/>
    <w:rsid w:val="00B711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1365</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2023-05-15T13:06:00Z</dcterms:created>
  <dcterms:modified xsi:type="dcterms:W3CDTF">2023-05-15T13:08:00Z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R5-232069</vt:lpwstr>
  </property>
  <property fmtid="{D5CDD505-2E9C-101B-9397-08002B2CF9AE}" pid="10" name="Spec#">
    <vt:lpwstr>38.523-1</vt:lpwstr>
  </property>
  <property fmtid="{D5CDD505-2E9C-101B-9397-08002B2CF9AE}" pid="11" name="Cr#">
    <vt:lpwstr>3641</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MICO TC 9.1.5.1.4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