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526831" w:rsidR="001E41F3" w:rsidRDefault="001E41F3">
      <w:pPr>
        <w:pStyle w:val="CRCoverPage"/>
        <w:tabs>
          <w:tab w:val="right" w:pos="9639"/>
        </w:tabs>
        <w:spacing w:after="0"/>
        <w:rPr>
          <w:b/>
          <w:i/>
          <w:noProof/>
          <w:sz w:val="28"/>
        </w:rPr>
      </w:pPr>
      <w:r>
        <w:rPr>
          <w:b/>
          <w:noProof/>
          <w:sz w:val="24"/>
        </w:rPr>
        <w:t>3GPP TSG-</w:t>
      </w:r>
      <w:r w:rsidR="008B6264">
        <w:fldChar w:fldCharType="begin"/>
      </w:r>
      <w:r w:rsidR="008B6264">
        <w:instrText xml:space="preserve"> DOCPROPERTY  TSG/WGRef  \* MERGEFORMAT </w:instrText>
      </w:r>
      <w:r w:rsidR="008B6264">
        <w:fldChar w:fldCharType="separate"/>
      </w:r>
      <w:r w:rsidR="003609EF">
        <w:rPr>
          <w:b/>
          <w:noProof/>
          <w:sz w:val="24"/>
        </w:rPr>
        <w:t>RAN5</w:t>
      </w:r>
      <w:r w:rsidR="008B6264">
        <w:rPr>
          <w:b/>
          <w:noProof/>
          <w:sz w:val="24"/>
        </w:rPr>
        <w:fldChar w:fldCharType="end"/>
      </w:r>
      <w:r w:rsidR="00C66BA2">
        <w:rPr>
          <w:b/>
          <w:noProof/>
          <w:sz w:val="24"/>
        </w:rPr>
        <w:t xml:space="preserve"> </w:t>
      </w:r>
      <w:r>
        <w:rPr>
          <w:b/>
          <w:noProof/>
          <w:sz w:val="24"/>
        </w:rPr>
        <w:t>Meeting #</w:t>
      </w:r>
      <w:r w:rsidR="008B6264">
        <w:fldChar w:fldCharType="begin"/>
      </w:r>
      <w:r w:rsidR="008B6264">
        <w:instrText xml:space="preserve"> DOCPROPERTY  MtgSeq  \* MERGEFORMAT </w:instrText>
      </w:r>
      <w:r w:rsidR="008B6264">
        <w:fldChar w:fldCharType="separate"/>
      </w:r>
      <w:r w:rsidR="00EB09B7" w:rsidRPr="00EB09B7">
        <w:rPr>
          <w:b/>
          <w:noProof/>
          <w:sz w:val="24"/>
        </w:rPr>
        <w:t>99</w:t>
      </w:r>
      <w:r w:rsidR="008B626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B6264">
        <w:fldChar w:fldCharType="begin"/>
      </w:r>
      <w:r w:rsidR="008B6264">
        <w:instrText xml:space="preserve"> DOCPROPERTY  Tdoc#  \* MERGEFORMAT </w:instrText>
      </w:r>
      <w:r w:rsidR="008B6264">
        <w:fldChar w:fldCharType="separate"/>
      </w:r>
      <w:r w:rsidR="00E13F3D" w:rsidRPr="00E13F3D">
        <w:rPr>
          <w:b/>
          <w:i/>
          <w:noProof/>
          <w:sz w:val="28"/>
        </w:rPr>
        <w:t>R5-232061</w:t>
      </w:r>
      <w:r w:rsidR="008B6264">
        <w:rPr>
          <w:b/>
          <w:i/>
          <w:noProof/>
          <w:sz w:val="28"/>
        </w:rPr>
        <w:fldChar w:fldCharType="end"/>
      </w:r>
      <w:r w:rsidR="007C04F0" w:rsidRPr="007C04F0">
        <w:rPr>
          <w:b/>
          <w:i/>
          <w:noProof/>
          <w:sz w:val="28"/>
          <w:highlight w:val="yellow"/>
        </w:rPr>
        <w:t>r1</w:t>
      </w:r>
    </w:p>
    <w:p w14:paraId="7CB45193" w14:textId="77777777" w:rsidR="001E41F3" w:rsidRDefault="008B62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62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62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62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62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6264">
            <w:pPr>
              <w:pStyle w:val="CRCoverPage"/>
              <w:spacing w:after="0"/>
              <w:ind w:left="100"/>
              <w:rPr>
                <w:noProof/>
              </w:rPr>
            </w:pPr>
            <w:r>
              <w:fldChar w:fldCharType="begin"/>
            </w:r>
            <w:r>
              <w:instrText xml:space="preserve"> DOCPROPERTY  CrTitle  \* MERGEFORMAT </w:instrText>
            </w:r>
            <w:r>
              <w:fldChar w:fldCharType="separate"/>
            </w:r>
            <w:r w:rsidR="002640DD">
              <w:t>Correction to CAG TC 6.5.2.2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626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659C4" w:rsidR="001E41F3" w:rsidRDefault="006A33E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626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A2C46" w:rsidR="001E41F3" w:rsidRDefault="006A33E8">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62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626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4181" w14:paraId="1256F52C" w14:textId="77777777" w:rsidTr="00547111">
        <w:tc>
          <w:tcPr>
            <w:tcW w:w="2694" w:type="dxa"/>
            <w:gridSpan w:val="2"/>
            <w:tcBorders>
              <w:top w:val="single" w:sz="4" w:space="0" w:color="auto"/>
              <w:left w:val="single" w:sz="4" w:space="0" w:color="auto"/>
            </w:tcBorders>
          </w:tcPr>
          <w:p w14:paraId="52C87DB0" w14:textId="77777777" w:rsidR="00494181" w:rsidRDefault="00494181" w:rsidP="004941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4E620" w14:textId="3275AE69" w:rsidR="00494181" w:rsidRPr="00494181" w:rsidRDefault="00494181" w:rsidP="00494181">
            <w:pPr>
              <w:pStyle w:val="CRCoverPage"/>
              <w:numPr>
                <w:ilvl w:val="0"/>
                <w:numId w:val="1"/>
              </w:numPr>
              <w:spacing w:after="0"/>
              <w:rPr>
                <w:noProof/>
                <w:lang w:eastAsia="zh-CN"/>
              </w:rPr>
            </w:pPr>
            <w:r>
              <w:rPr>
                <w:rFonts w:cs="Arial"/>
                <w:szCs w:val="18"/>
              </w:rPr>
              <w:t xml:space="preserve">As the </w:t>
            </w:r>
            <w:r w:rsidRPr="00463237">
              <w:t>CAG information list</w:t>
            </w:r>
            <w:r>
              <w:rPr>
                <w:rFonts w:cs="Arial"/>
                <w:szCs w:val="18"/>
              </w:rPr>
              <w:t xml:space="preserve"> contains two entries, the </w:t>
            </w:r>
            <w:r w:rsidR="00506B7F">
              <w:rPr>
                <w:rFonts w:cs="Arial"/>
                <w:szCs w:val="18"/>
              </w:rPr>
              <w:t xml:space="preserve">description in step 14 needs to be updated and the </w:t>
            </w:r>
            <w:r>
              <w:rPr>
                <w:rFonts w:cs="Arial"/>
                <w:szCs w:val="18"/>
              </w:rPr>
              <w:t>values in Comment column need to be put in right place.</w:t>
            </w:r>
          </w:p>
          <w:p w14:paraId="708AA7DE" w14:textId="554B9092" w:rsidR="00494181" w:rsidRDefault="00494181" w:rsidP="00494181">
            <w:pPr>
              <w:pStyle w:val="CRCoverPage"/>
              <w:numPr>
                <w:ilvl w:val="0"/>
                <w:numId w:val="1"/>
              </w:numPr>
              <w:spacing w:after="0"/>
              <w:rPr>
                <w:noProof/>
              </w:rPr>
            </w:pPr>
            <w:r>
              <w:rPr>
                <w:noProof/>
              </w:rPr>
              <w:t>The specific message contents of SIB1 need to align with TS 38.331.</w:t>
            </w:r>
          </w:p>
        </w:tc>
      </w:tr>
      <w:tr w:rsidR="00494181" w14:paraId="4CA74D09" w14:textId="77777777" w:rsidTr="00547111">
        <w:tc>
          <w:tcPr>
            <w:tcW w:w="2694" w:type="dxa"/>
            <w:gridSpan w:val="2"/>
            <w:tcBorders>
              <w:left w:val="single" w:sz="4" w:space="0" w:color="auto"/>
            </w:tcBorders>
          </w:tcPr>
          <w:p w14:paraId="2D0866D6" w14:textId="77777777" w:rsidR="00494181" w:rsidRDefault="00494181" w:rsidP="00494181">
            <w:pPr>
              <w:pStyle w:val="CRCoverPage"/>
              <w:spacing w:after="0"/>
              <w:rPr>
                <w:b/>
                <w:i/>
                <w:noProof/>
                <w:sz w:val="8"/>
                <w:szCs w:val="8"/>
              </w:rPr>
            </w:pPr>
          </w:p>
        </w:tc>
        <w:tc>
          <w:tcPr>
            <w:tcW w:w="6946" w:type="dxa"/>
            <w:gridSpan w:val="9"/>
            <w:tcBorders>
              <w:right w:val="single" w:sz="4" w:space="0" w:color="auto"/>
            </w:tcBorders>
          </w:tcPr>
          <w:p w14:paraId="365DEF04" w14:textId="77777777" w:rsidR="00494181" w:rsidRDefault="00494181" w:rsidP="00494181">
            <w:pPr>
              <w:pStyle w:val="CRCoverPage"/>
              <w:spacing w:after="0"/>
              <w:rPr>
                <w:noProof/>
                <w:sz w:val="8"/>
                <w:szCs w:val="8"/>
              </w:rPr>
            </w:pPr>
          </w:p>
        </w:tc>
      </w:tr>
      <w:tr w:rsidR="00494181" w14:paraId="21016551" w14:textId="77777777" w:rsidTr="00547111">
        <w:tc>
          <w:tcPr>
            <w:tcW w:w="2694" w:type="dxa"/>
            <w:gridSpan w:val="2"/>
            <w:tcBorders>
              <w:left w:val="single" w:sz="4" w:space="0" w:color="auto"/>
            </w:tcBorders>
          </w:tcPr>
          <w:p w14:paraId="49433147" w14:textId="77777777" w:rsidR="00494181" w:rsidRDefault="00494181" w:rsidP="004941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52C10C" w14:textId="26B86CC6" w:rsidR="00494181" w:rsidRDefault="00506B7F" w:rsidP="00494181">
            <w:pPr>
              <w:pStyle w:val="CRCoverPage"/>
              <w:numPr>
                <w:ilvl w:val="0"/>
                <w:numId w:val="2"/>
              </w:numPr>
              <w:spacing w:after="0"/>
              <w:rPr>
                <w:noProof/>
                <w:lang w:eastAsia="zh-CN"/>
              </w:rPr>
            </w:pPr>
            <w:r>
              <w:rPr>
                <w:noProof/>
              </w:rPr>
              <w:t xml:space="preserve">Step 4 was updated and </w:t>
            </w:r>
            <w:r w:rsidR="00494181">
              <w:rPr>
                <w:noProof/>
              </w:rPr>
              <w:t>CAG values were moved to corresponding CAG entr</w:t>
            </w:r>
            <w:r>
              <w:rPr>
                <w:noProof/>
              </w:rPr>
              <w:t>ies in Table 6.5.2.2.3.3-1</w:t>
            </w:r>
            <w:r w:rsidR="00494181">
              <w:rPr>
                <w:noProof/>
              </w:rPr>
              <w:t>.</w:t>
            </w:r>
          </w:p>
          <w:p w14:paraId="31C656EC" w14:textId="7F3792D7" w:rsidR="00494181" w:rsidRDefault="00494181" w:rsidP="00494181">
            <w:pPr>
              <w:pStyle w:val="CRCoverPage"/>
              <w:numPr>
                <w:ilvl w:val="0"/>
                <w:numId w:val="2"/>
              </w:numPr>
              <w:spacing w:after="0"/>
              <w:rPr>
                <w:noProof/>
              </w:rPr>
            </w:pPr>
            <w:r w:rsidRPr="00C37A98">
              <w:rPr>
                <w:noProof/>
              </w:rPr>
              <w:t xml:space="preserve">The </w:t>
            </w:r>
            <w:r>
              <w:rPr>
                <w:noProof/>
                <w:lang w:eastAsia="zh-CN"/>
              </w:rPr>
              <w:t>specific message contents</w:t>
            </w:r>
            <w:r w:rsidRPr="00C37A98">
              <w:rPr>
                <w:noProof/>
              </w:rPr>
              <w:t xml:space="preserve"> </w:t>
            </w:r>
            <w:r>
              <w:rPr>
                <w:noProof/>
              </w:rPr>
              <w:t>were updated with editorial corrections.</w:t>
            </w:r>
          </w:p>
        </w:tc>
      </w:tr>
      <w:tr w:rsidR="00494181" w14:paraId="1F886379" w14:textId="77777777" w:rsidTr="00547111">
        <w:tc>
          <w:tcPr>
            <w:tcW w:w="2694" w:type="dxa"/>
            <w:gridSpan w:val="2"/>
            <w:tcBorders>
              <w:left w:val="single" w:sz="4" w:space="0" w:color="auto"/>
            </w:tcBorders>
          </w:tcPr>
          <w:p w14:paraId="4D989623" w14:textId="77777777" w:rsidR="00494181" w:rsidRDefault="00494181" w:rsidP="00494181">
            <w:pPr>
              <w:pStyle w:val="CRCoverPage"/>
              <w:spacing w:after="0"/>
              <w:rPr>
                <w:b/>
                <w:i/>
                <w:noProof/>
                <w:sz w:val="8"/>
                <w:szCs w:val="8"/>
              </w:rPr>
            </w:pPr>
          </w:p>
        </w:tc>
        <w:tc>
          <w:tcPr>
            <w:tcW w:w="6946" w:type="dxa"/>
            <w:gridSpan w:val="9"/>
            <w:tcBorders>
              <w:right w:val="single" w:sz="4" w:space="0" w:color="auto"/>
            </w:tcBorders>
          </w:tcPr>
          <w:p w14:paraId="71C4A204" w14:textId="77777777" w:rsidR="00494181" w:rsidRDefault="00494181" w:rsidP="00494181">
            <w:pPr>
              <w:pStyle w:val="CRCoverPage"/>
              <w:spacing w:after="0"/>
              <w:rPr>
                <w:noProof/>
                <w:sz w:val="8"/>
                <w:szCs w:val="8"/>
              </w:rPr>
            </w:pPr>
          </w:p>
        </w:tc>
      </w:tr>
      <w:tr w:rsidR="00494181" w14:paraId="678D7BF9" w14:textId="77777777" w:rsidTr="00547111">
        <w:tc>
          <w:tcPr>
            <w:tcW w:w="2694" w:type="dxa"/>
            <w:gridSpan w:val="2"/>
            <w:tcBorders>
              <w:left w:val="single" w:sz="4" w:space="0" w:color="auto"/>
              <w:bottom w:val="single" w:sz="4" w:space="0" w:color="auto"/>
            </w:tcBorders>
          </w:tcPr>
          <w:p w14:paraId="4E5CE1B6" w14:textId="77777777" w:rsidR="00494181" w:rsidRDefault="00494181" w:rsidP="004941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AD6EB" w:rsidR="00494181" w:rsidRDefault="00494181" w:rsidP="00494181">
            <w:pPr>
              <w:pStyle w:val="CRCoverPage"/>
              <w:spacing w:after="0"/>
              <w:ind w:left="100"/>
              <w:rPr>
                <w:noProof/>
              </w:rPr>
            </w:pPr>
            <w:r>
              <w:rPr>
                <w:noProof/>
              </w:rPr>
              <w:t>Incorrect message contents will exist in this case</w:t>
            </w:r>
            <w:r w:rsidRPr="00C37A98">
              <w:rPr>
                <w:noProof/>
              </w:rPr>
              <w:t>.</w:t>
            </w:r>
          </w:p>
        </w:tc>
      </w:tr>
      <w:tr w:rsidR="00494181" w14:paraId="034AF533" w14:textId="77777777" w:rsidTr="00547111">
        <w:tc>
          <w:tcPr>
            <w:tcW w:w="2694" w:type="dxa"/>
            <w:gridSpan w:val="2"/>
          </w:tcPr>
          <w:p w14:paraId="39D9EB5B" w14:textId="77777777" w:rsidR="00494181" w:rsidRDefault="00494181" w:rsidP="00494181">
            <w:pPr>
              <w:pStyle w:val="CRCoverPage"/>
              <w:spacing w:after="0"/>
              <w:rPr>
                <w:b/>
                <w:i/>
                <w:noProof/>
                <w:sz w:val="8"/>
                <w:szCs w:val="8"/>
              </w:rPr>
            </w:pPr>
          </w:p>
        </w:tc>
        <w:tc>
          <w:tcPr>
            <w:tcW w:w="6946" w:type="dxa"/>
            <w:gridSpan w:val="9"/>
          </w:tcPr>
          <w:p w14:paraId="7826CB1C" w14:textId="77777777" w:rsidR="00494181" w:rsidRDefault="00494181" w:rsidP="00494181">
            <w:pPr>
              <w:pStyle w:val="CRCoverPage"/>
              <w:spacing w:after="0"/>
              <w:rPr>
                <w:noProof/>
                <w:sz w:val="8"/>
                <w:szCs w:val="8"/>
              </w:rPr>
            </w:pPr>
          </w:p>
        </w:tc>
      </w:tr>
      <w:tr w:rsidR="00494181" w14:paraId="6A17D7AC" w14:textId="77777777" w:rsidTr="00547111">
        <w:tc>
          <w:tcPr>
            <w:tcW w:w="2694" w:type="dxa"/>
            <w:gridSpan w:val="2"/>
            <w:tcBorders>
              <w:top w:val="single" w:sz="4" w:space="0" w:color="auto"/>
              <w:left w:val="single" w:sz="4" w:space="0" w:color="auto"/>
            </w:tcBorders>
          </w:tcPr>
          <w:p w14:paraId="6DAD5B19" w14:textId="77777777" w:rsidR="00494181" w:rsidRDefault="00494181" w:rsidP="004941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3B13D" w:rsidR="00494181" w:rsidRDefault="00494181" w:rsidP="00494181">
            <w:pPr>
              <w:pStyle w:val="CRCoverPage"/>
              <w:spacing w:after="0"/>
              <w:ind w:left="100"/>
              <w:rPr>
                <w:noProof/>
              </w:rPr>
            </w:pPr>
            <w:r>
              <w:rPr>
                <w:noProof/>
              </w:rPr>
              <w:t>6.5.2.2.3</w:t>
            </w:r>
          </w:p>
        </w:tc>
      </w:tr>
      <w:tr w:rsidR="00494181" w14:paraId="56E1E6C3" w14:textId="77777777" w:rsidTr="00547111">
        <w:tc>
          <w:tcPr>
            <w:tcW w:w="2694" w:type="dxa"/>
            <w:gridSpan w:val="2"/>
            <w:tcBorders>
              <w:left w:val="single" w:sz="4" w:space="0" w:color="auto"/>
            </w:tcBorders>
          </w:tcPr>
          <w:p w14:paraId="2FB9DE77" w14:textId="77777777" w:rsidR="00494181" w:rsidRDefault="00494181" w:rsidP="00494181">
            <w:pPr>
              <w:pStyle w:val="CRCoverPage"/>
              <w:spacing w:after="0"/>
              <w:rPr>
                <w:b/>
                <w:i/>
                <w:noProof/>
                <w:sz w:val="8"/>
                <w:szCs w:val="8"/>
              </w:rPr>
            </w:pPr>
          </w:p>
        </w:tc>
        <w:tc>
          <w:tcPr>
            <w:tcW w:w="6946" w:type="dxa"/>
            <w:gridSpan w:val="9"/>
            <w:tcBorders>
              <w:right w:val="single" w:sz="4" w:space="0" w:color="auto"/>
            </w:tcBorders>
          </w:tcPr>
          <w:p w14:paraId="0898542D" w14:textId="77777777" w:rsidR="00494181" w:rsidRDefault="00494181" w:rsidP="00494181">
            <w:pPr>
              <w:pStyle w:val="CRCoverPage"/>
              <w:spacing w:after="0"/>
              <w:rPr>
                <w:noProof/>
                <w:sz w:val="8"/>
                <w:szCs w:val="8"/>
              </w:rPr>
            </w:pPr>
          </w:p>
        </w:tc>
      </w:tr>
      <w:tr w:rsidR="00494181" w14:paraId="76F95A8B" w14:textId="77777777" w:rsidTr="00547111">
        <w:tc>
          <w:tcPr>
            <w:tcW w:w="2694" w:type="dxa"/>
            <w:gridSpan w:val="2"/>
            <w:tcBorders>
              <w:left w:val="single" w:sz="4" w:space="0" w:color="auto"/>
            </w:tcBorders>
          </w:tcPr>
          <w:p w14:paraId="335EAB52" w14:textId="77777777" w:rsidR="00494181" w:rsidRDefault="00494181" w:rsidP="004941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4181" w:rsidRDefault="00494181" w:rsidP="004941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4181" w:rsidRDefault="00494181" w:rsidP="00494181">
            <w:pPr>
              <w:pStyle w:val="CRCoverPage"/>
              <w:spacing w:after="0"/>
              <w:jc w:val="center"/>
              <w:rPr>
                <w:b/>
                <w:caps/>
                <w:noProof/>
              </w:rPr>
            </w:pPr>
            <w:r>
              <w:rPr>
                <w:b/>
                <w:caps/>
                <w:noProof/>
              </w:rPr>
              <w:t>N</w:t>
            </w:r>
          </w:p>
        </w:tc>
        <w:tc>
          <w:tcPr>
            <w:tcW w:w="2977" w:type="dxa"/>
            <w:gridSpan w:val="4"/>
          </w:tcPr>
          <w:p w14:paraId="304CCBCB" w14:textId="77777777" w:rsidR="00494181" w:rsidRDefault="00494181" w:rsidP="004941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4181" w:rsidRDefault="00494181" w:rsidP="00494181">
            <w:pPr>
              <w:pStyle w:val="CRCoverPage"/>
              <w:spacing w:after="0"/>
              <w:ind w:left="99"/>
              <w:rPr>
                <w:noProof/>
              </w:rPr>
            </w:pPr>
          </w:p>
        </w:tc>
      </w:tr>
      <w:tr w:rsidR="00494181" w14:paraId="34ACE2EB" w14:textId="77777777" w:rsidTr="00547111">
        <w:tc>
          <w:tcPr>
            <w:tcW w:w="2694" w:type="dxa"/>
            <w:gridSpan w:val="2"/>
            <w:tcBorders>
              <w:left w:val="single" w:sz="4" w:space="0" w:color="auto"/>
            </w:tcBorders>
          </w:tcPr>
          <w:p w14:paraId="571382F3" w14:textId="77777777" w:rsidR="00494181" w:rsidRDefault="00494181" w:rsidP="004941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4181" w:rsidRDefault="00494181" w:rsidP="00494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5DAC0" w:rsidR="00494181" w:rsidRDefault="00494181" w:rsidP="0049418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494181" w:rsidRDefault="00494181" w:rsidP="004941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4181" w:rsidRDefault="00494181" w:rsidP="00494181">
            <w:pPr>
              <w:pStyle w:val="CRCoverPage"/>
              <w:spacing w:after="0"/>
              <w:ind w:left="99"/>
              <w:rPr>
                <w:noProof/>
              </w:rPr>
            </w:pPr>
            <w:r>
              <w:rPr>
                <w:noProof/>
              </w:rPr>
              <w:t xml:space="preserve">TS/TR ... CR ... </w:t>
            </w:r>
          </w:p>
        </w:tc>
      </w:tr>
      <w:tr w:rsidR="00494181" w14:paraId="446DDBAC" w14:textId="77777777" w:rsidTr="00547111">
        <w:tc>
          <w:tcPr>
            <w:tcW w:w="2694" w:type="dxa"/>
            <w:gridSpan w:val="2"/>
            <w:tcBorders>
              <w:left w:val="single" w:sz="4" w:space="0" w:color="auto"/>
            </w:tcBorders>
          </w:tcPr>
          <w:p w14:paraId="678A1AA6" w14:textId="77777777" w:rsidR="00494181" w:rsidRDefault="00494181" w:rsidP="004941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4181" w:rsidRDefault="00494181" w:rsidP="00494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52574" w:rsidR="00494181" w:rsidRDefault="00494181" w:rsidP="00494181">
            <w:pPr>
              <w:pStyle w:val="CRCoverPage"/>
              <w:spacing w:after="0"/>
              <w:jc w:val="center"/>
              <w:rPr>
                <w:b/>
                <w:caps/>
                <w:noProof/>
              </w:rPr>
            </w:pPr>
            <w:r>
              <w:rPr>
                <w:b/>
                <w:caps/>
                <w:noProof/>
              </w:rPr>
              <w:t>X</w:t>
            </w:r>
          </w:p>
        </w:tc>
        <w:tc>
          <w:tcPr>
            <w:tcW w:w="2977" w:type="dxa"/>
            <w:gridSpan w:val="4"/>
          </w:tcPr>
          <w:p w14:paraId="1A4306D9" w14:textId="77777777" w:rsidR="00494181" w:rsidRDefault="00494181" w:rsidP="004941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4181" w:rsidRDefault="00494181" w:rsidP="00494181">
            <w:pPr>
              <w:pStyle w:val="CRCoverPage"/>
              <w:spacing w:after="0"/>
              <w:ind w:left="99"/>
              <w:rPr>
                <w:noProof/>
              </w:rPr>
            </w:pPr>
            <w:r>
              <w:rPr>
                <w:noProof/>
              </w:rPr>
              <w:t xml:space="preserve">TS/TR ... CR ... </w:t>
            </w:r>
          </w:p>
        </w:tc>
      </w:tr>
      <w:tr w:rsidR="00494181" w14:paraId="55C714D2" w14:textId="77777777" w:rsidTr="00547111">
        <w:tc>
          <w:tcPr>
            <w:tcW w:w="2694" w:type="dxa"/>
            <w:gridSpan w:val="2"/>
            <w:tcBorders>
              <w:left w:val="single" w:sz="4" w:space="0" w:color="auto"/>
            </w:tcBorders>
          </w:tcPr>
          <w:p w14:paraId="45913E62" w14:textId="77777777" w:rsidR="00494181" w:rsidRDefault="00494181" w:rsidP="004941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4181" w:rsidRDefault="00494181" w:rsidP="00494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ABB4A" w:rsidR="00494181" w:rsidRDefault="00494181" w:rsidP="004941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94181" w:rsidRDefault="00494181" w:rsidP="004941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4181" w:rsidRDefault="00494181" w:rsidP="00494181">
            <w:pPr>
              <w:pStyle w:val="CRCoverPage"/>
              <w:spacing w:after="0"/>
              <w:ind w:left="99"/>
              <w:rPr>
                <w:noProof/>
              </w:rPr>
            </w:pPr>
            <w:r>
              <w:rPr>
                <w:noProof/>
              </w:rPr>
              <w:t xml:space="preserve">TS/TR ... CR ... </w:t>
            </w:r>
          </w:p>
        </w:tc>
      </w:tr>
      <w:tr w:rsidR="00494181" w14:paraId="60DF82CC" w14:textId="77777777" w:rsidTr="008863B9">
        <w:tc>
          <w:tcPr>
            <w:tcW w:w="2694" w:type="dxa"/>
            <w:gridSpan w:val="2"/>
            <w:tcBorders>
              <w:left w:val="single" w:sz="4" w:space="0" w:color="auto"/>
            </w:tcBorders>
          </w:tcPr>
          <w:p w14:paraId="517696CD" w14:textId="77777777" w:rsidR="00494181" w:rsidRDefault="00494181" w:rsidP="00494181">
            <w:pPr>
              <w:pStyle w:val="CRCoverPage"/>
              <w:spacing w:after="0"/>
              <w:rPr>
                <w:b/>
                <w:i/>
                <w:noProof/>
              </w:rPr>
            </w:pPr>
          </w:p>
        </w:tc>
        <w:tc>
          <w:tcPr>
            <w:tcW w:w="6946" w:type="dxa"/>
            <w:gridSpan w:val="9"/>
            <w:tcBorders>
              <w:right w:val="single" w:sz="4" w:space="0" w:color="auto"/>
            </w:tcBorders>
          </w:tcPr>
          <w:p w14:paraId="4D84207F" w14:textId="77777777" w:rsidR="00494181" w:rsidRDefault="00494181" w:rsidP="00494181">
            <w:pPr>
              <w:pStyle w:val="CRCoverPage"/>
              <w:spacing w:after="0"/>
              <w:rPr>
                <w:noProof/>
              </w:rPr>
            </w:pPr>
          </w:p>
        </w:tc>
      </w:tr>
      <w:tr w:rsidR="00494181" w14:paraId="556B87B6" w14:textId="77777777" w:rsidTr="008863B9">
        <w:tc>
          <w:tcPr>
            <w:tcW w:w="2694" w:type="dxa"/>
            <w:gridSpan w:val="2"/>
            <w:tcBorders>
              <w:left w:val="single" w:sz="4" w:space="0" w:color="auto"/>
              <w:bottom w:val="single" w:sz="4" w:space="0" w:color="auto"/>
            </w:tcBorders>
          </w:tcPr>
          <w:p w14:paraId="79A9C411" w14:textId="77777777" w:rsidR="00494181" w:rsidRDefault="00494181" w:rsidP="004941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577F0" w:rsidR="00494181" w:rsidRPr="007C04F0" w:rsidRDefault="007C04F0" w:rsidP="00494181">
            <w:pPr>
              <w:pStyle w:val="CRCoverPage"/>
              <w:spacing w:after="0"/>
              <w:ind w:left="100"/>
              <w:rPr>
                <w:rFonts w:hint="eastAsia"/>
                <w:noProof/>
                <w:lang w:val="en-US" w:eastAsia="zh-CN"/>
              </w:rPr>
            </w:pPr>
            <w:r w:rsidRPr="007C04F0">
              <w:rPr>
                <w:noProof/>
                <w:highlight w:val="yellow"/>
                <w:lang w:val="en-US" w:eastAsia="zh-CN"/>
              </w:rPr>
              <w:t>r1: remove the change in step 14</w:t>
            </w:r>
            <w:r>
              <w:rPr>
                <w:noProof/>
                <w:highlight w:val="yellow"/>
                <w:lang w:val="en-US" w:eastAsia="zh-CN"/>
              </w:rPr>
              <w:t xml:space="preserve"> to align with TP2</w:t>
            </w:r>
            <w:r w:rsidRPr="007C04F0">
              <w:rPr>
                <w:noProof/>
                <w:highlight w:val="yellow"/>
                <w:lang w:val="en-US" w:eastAsia="zh-CN"/>
              </w:rPr>
              <w:t>.</w:t>
            </w:r>
          </w:p>
        </w:tc>
      </w:tr>
      <w:tr w:rsidR="00494181" w:rsidRPr="008863B9" w14:paraId="45BFE792" w14:textId="77777777" w:rsidTr="008863B9">
        <w:tc>
          <w:tcPr>
            <w:tcW w:w="2694" w:type="dxa"/>
            <w:gridSpan w:val="2"/>
            <w:tcBorders>
              <w:top w:val="single" w:sz="4" w:space="0" w:color="auto"/>
              <w:bottom w:val="single" w:sz="4" w:space="0" w:color="auto"/>
            </w:tcBorders>
          </w:tcPr>
          <w:p w14:paraId="194242DD" w14:textId="77777777" w:rsidR="00494181" w:rsidRPr="008863B9" w:rsidRDefault="00494181" w:rsidP="004941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4181" w:rsidRPr="008863B9" w:rsidRDefault="00494181" w:rsidP="00494181">
            <w:pPr>
              <w:pStyle w:val="CRCoverPage"/>
              <w:spacing w:after="0"/>
              <w:ind w:left="100"/>
              <w:rPr>
                <w:noProof/>
                <w:sz w:val="8"/>
                <w:szCs w:val="8"/>
              </w:rPr>
            </w:pPr>
          </w:p>
        </w:tc>
      </w:tr>
      <w:tr w:rsidR="004941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4181" w:rsidRDefault="00494181" w:rsidP="004941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4181" w:rsidRDefault="00494181" w:rsidP="004941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A64B8" w14:textId="77777777" w:rsidR="00480F12" w:rsidRDefault="00480F12" w:rsidP="00480F12">
      <w:pPr>
        <w:rPr>
          <w:noProof/>
        </w:rPr>
      </w:pPr>
      <w:r w:rsidRPr="005F788F">
        <w:rPr>
          <w:rFonts w:ascii="Arial" w:hAnsi="Arial" w:cs="Arial"/>
          <w:noProof/>
          <w:color w:val="00B0F0"/>
          <w:sz w:val="28"/>
        </w:rPr>
        <w:lastRenderedPageBreak/>
        <w:t>[Start of change]</w:t>
      </w:r>
    </w:p>
    <w:p w14:paraId="425E1D93" w14:textId="77777777" w:rsidR="0036459D" w:rsidRPr="000036B3" w:rsidRDefault="0036459D" w:rsidP="0036459D">
      <w:pPr>
        <w:pStyle w:val="4"/>
      </w:pPr>
      <w:bookmarkStart w:id="1" w:name="_Toc83981204"/>
      <w:bookmarkStart w:id="2" w:name="_Toc83982219"/>
      <w:bookmarkStart w:id="3" w:name="_Toc83983471"/>
      <w:bookmarkStart w:id="4" w:name="_Toc90673278"/>
      <w:r w:rsidRPr="000036B3">
        <w:t>6.5.2.2</w:t>
      </w:r>
      <w:r w:rsidRPr="000036B3">
        <w:tab/>
        <w:t>CAG Selection in Automatic Mode</w:t>
      </w:r>
      <w:bookmarkEnd w:id="1"/>
      <w:bookmarkEnd w:id="2"/>
      <w:bookmarkEnd w:id="3"/>
      <w:bookmarkEnd w:id="4"/>
    </w:p>
    <w:p w14:paraId="2FA16B4B" w14:textId="77777777" w:rsidR="0036459D" w:rsidRPr="000036B3" w:rsidRDefault="0036459D" w:rsidP="0036459D">
      <w:pPr>
        <w:pStyle w:val="H6"/>
      </w:pPr>
      <w:r w:rsidRPr="000036B3">
        <w:t>6.5.2.2.1</w:t>
      </w:r>
      <w:r w:rsidRPr="000036B3">
        <w:tab/>
        <w:t>Test Purpose (TP)</w:t>
      </w:r>
    </w:p>
    <w:p w14:paraId="5E9DDC62" w14:textId="77777777" w:rsidR="0036459D" w:rsidRPr="000036B3" w:rsidRDefault="0036459D" w:rsidP="0036459D">
      <w:pPr>
        <w:pStyle w:val="H6"/>
      </w:pPr>
      <w:r w:rsidRPr="000036B3">
        <w:t>(1)</w:t>
      </w:r>
    </w:p>
    <w:p w14:paraId="691C8805" w14:textId="77777777" w:rsidR="0036459D" w:rsidRPr="000036B3" w:rsidRDefault="0036459D" w:rsidP="0036459D">
      <w:pPr>
        <w:pStyle w:val="PL"/>
        <w:rPr>
          <w:noProof w:val="0"/>
        </w:rPr>
      </w:pPr>
      <w:r w:rsidRPr="000036B3">
        <w:rPr>
          <w:b/>
          <w:noProof w:val="0"/>
        </w:rPr>
        <w:t>with</w:t>
      </w:r>
      <w:r w:rsidRPr="000036B3">
        <w:rPr>
          <w:noProof w:val="0"/>
        </w:rPr>
        <w:t xml:space="preserve"> { UE in Automatic network selection mode and provisioned with an empty "CAG information list” }</w:t>
      </w:r>
    </w:p>
    <w:p w14:paraId="069B21A7" w14:textId="77777777" w:rsidR="0036459D" w:rsidRPr="000036B3" w:rsidRDefault="0036459D" w:rsidP="0036459D">
      <w:pPr>
        <w:pStyle w:val="PL"/>
        <w:rPr>
          <w:noProof w:val="0"/>
        </w:rPr>
      </w:pPr>
      <w:r w:rsidRPr="000036B3">
        <w:rPr>
          <w:b/>
          <w:noProof w:val="0"/>
        </w:rPr>
        <w:t>ensure that</w:t>
      </w:r>
      <w:r w:rsidRPr="000036B3">
        <w:rPr>
          <w:noProof w:val="0"/>
        </w:rPr>
        <w:t xml:space="preserve"> {</w:t>
      </w:r>
    </w:p>
    <w:p w14:paraId="0866C47C" w14:textId="77777777" w:rsidR="0036459D" w:rsidRPr="000036B3" w:rsidRDefault="0036459D" w:rsidP="0036459D">
      <w:pPr>
        <w:pStyle w:val="PL"/>
        <w:rPr>
          <w:noProof w:val="0"/>
        </w:rPr>
      </w:pPr>
      <w:r w:rsidRPr="000036B3">
        <w:rPr>
          <w:noProof w:val="0"/>
        </w:rPr>
        <w:t xml:space="preserve">  </w:t>
      </w:r>
      <w:r w:rsidRPr="000036B3">
        <w:rPr>
          <w:b/>
          <w:noProof w:val="0"/>
        </w:rPr>
        <w:t>when</w:t>
      </w:r>
      <w:r w:rsidRPr="000036B3">
        <w:rPr>
          <w:noProof w:val="0"/>
        </w:rPr>
        <w:t xml:space="preserve"> { UE is switched on or returned to coverage, and a cell which is not a CAG cell becomes available }</w:t>
      </w:r>
    </w:p>
    <w:p w14:paraId="698C8117" w14:textId="77777777" w:rsidR="0036459D" w:rsidRPr="000036B3" w:rsidRDefault="0036459D" w:rsidP="0036459D">
      <w:pPr>
        <w:pStyle w:val="PL"/>
        <w:rPr>
          <w:noProof w:val="0"/>
        </w:rPr>
      </w:pPr>
      <w:r w:rsidRPr="000036B3">
        <w:rPr>
          <w:noProof w:val="0"/>
        </w:rPr>
        <w:t xml:space="preserve">    </w:t>
      </w:r>
      <w:r w:rsidRPr="000036B3">
        <w:rPr>
          <w:b/>
          <w:noProof w:val="0"/>
        </w:rPr>
        <w:t>then</w:t>
      </w:r>
      <w:r w:rsidRPr="000036B3">
        <w:rPr>
          <w:noProof w:val="0"/>
        </w:rPr>
        <w:t xml:space="preserve"> { </w:t>
      </w:r>
      <w:r w:rsidRPr="000036B3">
        <w:rPr>
          <w:rFonts w:cs="Courier New"/>
          <w:noProof w:val="0"/>
          <w:szCs w:val="16"/>
        </w:rPr>
        <w:t xml:space="preserve">UE selects the cell </w:t>
      </w:r>
      <w:r w:rsidRPr="000036B3">
        <w:rPr>
          <w:noProof w:val="0"/>
        </w:rPr>
        <w:t>}</w:t>
      </w:r>
    </w:p>
    <w:p w14:paraId="4E414A76" w14:textId="77777777" w:rsidR="0036459D" w:rsidRPr="000036B3" w:rsidRDefault="0036459D" w:rsidP="0036459D">
      <w:pPr>
        <w:pStyle w:val="PL"/>
        <w:rPr>
          <w:noProof w:val="0"/>
        </w:rPr>
      </w:pPr>
      <w:r w:rsidRPr="000036B3">
        <w:rPr>
          <w:noProof w:val="0"/>
        </w:rPr>
        <w:t xml:space="preserve">            }</w:t>
      </w:r>
    </w:p>
    <w:p w14:paraId="39D27B6A" w14:textId="77777777" w:rsidR="0036459D" w:rsidRPr="000036B3" w:rsidRDefault="0036459D" w:rsidP="0036459D">
      <w:pPr>
        <w:pStyle w:val="PL"/>
        <w:rPr>
          <w:noProof w:val="0"/>
        </w:rPr>
      </w:pPr>
    </w:p>
    <w:p w14:paraId="5AD57696" w14:textId="77777777" w:rsidR="0036459D" w:rsidRPr="000036B3" w:rsidRDefault="0036459D" w:rsidP="0036459D">
      <w:pPr>
        <w:pStyle w:val="H6"/>
      </w:pPr>
      <w:r w:rsidRPr="000036B3">
        <w:t>(2)</w:t>
      </w:r>
    </w:p>
    <w:p w14:paraId="4A33339B" w14:textId="77777777" w:rsidR="0036459D" w:rsidRPr="000036B3" w:rsidRDefault="0036459D" w:rsidP="0036459D">
      <w:pPr>
        <w:pStyle w:val="PL"/>
        <w:rPr>
          <w:noProof w:val="0"/>
        </w:rPr>
      </w:pPr>
      <w:r w:rsidRPr="000036B3">
        <w:rPr>
          <w:b/>
          <w:noProof w:val="0"/>
        </w:rPr>
        <w:t>with</w:t>
      </w:r>
      <w:r w:rsidRPr="000036B3">
        <w:rPr>
          <w:noProof w:val="0"/>
        </w:rPr>
        <w:t xml:space="preserve"> { UE in Automatic network selection mode provisioned with a "CAG information list” }</w:t>
      </w:r>
    </w:p>
    <w:p w14:paraId="294F965B" w14:textId="77777777" w:rsidR="0036459D" w:rsidRPr="000036B3" w:rsidRDefault="0036459D" w:rsidP="0036459D">
      <w:pPr>
        <w:pStyle w:val="PL"/>
        <w:rPr>
          <w:noProof w:val="0"/>
        </w:rPr>
      </w:pPr>
      <w:r w:rsidRPr="000036B3">
        <w:rPr>
          <w:b/>
          <w:noProof w:val="0"/>
        </w:rPr>
        <w:t>ensure that</w:t>
      </w:r>
      <w:r w:rsidRPr="000036B3">
        <w:rPr>
          <w:noProof w:val="0"/>
        </w:rPr>
        <w:t xml:space="preserve"> {</w:t>
      </w:r>
    </w:p>
    <w:p w14:paraId="6D47DAC0" w14:textId="77777777" w:rsidR="0036459D" w:rsidRPr="000036B3" w:rsidRDefault="0036459D" w:rsidP="0036459D">
      <w:pPr>
        <w:pStyle w:val="PL"/>
        <w:rPr>
          <w:noProof w:val="0"/>
        </w:rPr>
      </w:pPr>
      <w:r w:rsidRPr="000036B3">
        <w:rPr>
          <w:noProof w:val="0"/>
        </w:rPr>
        <w:t xml:space="preserve">  </w:t>
      </w:r>
      <w:r w:rsidRPr="000036B3">
        <w:rPr>
          <w:b/>
          <w:noProof w:val="0"/>
        </w:rPr>
        <w:t>when</w:t>
      </w:r>
      <w:r w:rsidRPr="000036B3">
        <w:rPr>
          <w:noProof w:val="0"/>
        </w:rPr>
        <w:t xml:space="preserve"> { UE is switched on or returned to coverage, and a CAG cell with a CAG-ID present in the "Allowed CAG list" becomes available }</w:t>
      </w:r>
    </w:p>
    <w:p w14:paraId="789FF2B4" w14:textId="77777777" w:rsidR="0036459D" w:rsidRPr="000036B3" w:rsidRDefault="0036459D" w:rsidP="0036459D">
      <w:pPr>
        <w:pStyle w:val="PL"/>
        <w:rPr>
          <w:noProof w:val="0"/>
        </w:rPr>
      </w:pPr>
      <w:r w:rsidRPr="000036B3">
        <w:rPr>
          <w:noProof w:val="0"/>
        </w:rPr>
        <w:t xml:space="preserve">    </w:t>
      </w:r>
      <w:r w:rsidRPr="000036B3">
        <w:rPr>
          <w:b/>
          <w:noProof w:val="0"/>
        </w:rPr>
        <w:t>then</w:t>
      </w:r>
      <w:r w:rsidRPr="000036B3">
        <w:rPr>
          <w:noProof w:val="0"/>
        </w:rPr>
        <w:t xml:space="preserve"> { </w:t>
      </w:r>
      <w:r w:rsidRPr="000036B3">
        <w:rPr>
          <w:rFonts w:cs="Courier New"/>
          <w:noProof w:val="0"/>
          <w:szCs w:val="16"/>
        </w:rPr>
        <w:t>UE selects the CAG cell }</w:t>
      </w:r>
    </w:p>
    <w:p w14:paraId="2B2EE671" w14:textId="77777777" w:rsidR="0036459D" w:rsidRPr="000036B3" w:rsidRDefault="0036459D" w:rsidP="0036459D">
      <w:pPr>
        <w:pStyle w:val="PL"/>
        <w:rPr>
          <w:noProof w:val="0"/>
        </w:rPr>
      </w:pPr>
      <w:r w:rsidRPr="000036B3">
        <w:rPr>
          <w:noProof w:val="0"/>
        </w:rPr>
        <w:t xml:space="preserve">            }</w:t>
      </w:r>
    </w:p>
    <w:p w14:paraId="414B4B0D" w14:textId="77777777" w:rsidR="0036459D" w:rsidRPr="000036B3" w:rsidRDefault="0036459D" w:rsidP="0036459D">
      <w:pPr>
        <w:pStyle w:val="PL"/>
        <w:rPr>
          <w:noProof w:val="0"/>
        </w:rPr>
      </w:pPr>
    </w:p>
    <w:p w14:paraId="008B0EF0" w14:textId="77777777" w:rsidR="0036459D" w:rsidRPr="000036B3" w:rsidRDefault="0036459D" w:rsidP="0036459D">
      <w:pPr>
        <w:pStyle w:val="H6"/>
      </w:pPr>
      <w:r w:rsidRPr="000036B3">
        <w:t>(3)</w:t>
      </w:r>
    </w:p>
    <w:p w14:paraId="71C8BF29" w14:textId="77777777" w:rsidR="0036459D" w:rsidRPr="000036B3" w:rsidRDefault="0036459D" w:rsidP="0036459D">
      <w:pPr>
        <w:pStyle w:val="PL"/>
        <w:rPr>
          <w:noProof w:val="0"/>
        </w:rPr>
      </w:pPr>
      <w:r w:rsidRPr="000036B3">
        <w:rPr>
          <w:b/>
          <w:noProof w:val="0"/>
        </w:rPr>
        <w:t>with</w:t>
      </w:r>
      <w:r w:rsidRPr="000036B3">
        <w:rPr>
          <w:noProof w:val="0"/>
        </w:rPr>
        <w:t xml:space="preserve"> { UE in Automatic network selection mode provisioned with a "CAG information list” }</w:t>
      </w:r>
    </w:p>
    <w:p w14:paraId="3D5A8E05" w14:textId="77777777" w:rsidR="0036459D" w:rsidRPr="000036B3" w:rsidRDefault="0036459D" w:rsidP="0036459D">
      <w:pPr>
        <w:pStyle w:val="PL"/>
        <w:rPr>
          <w:noProof w:val="0"/>
        </w:rPr>
      </w:pPr>
      <w:r w:rsidRPr="000036B3">
        <w:rPr>
          <w:b/>
          <w:noProof w:val="0"/>
        </w:rPr>
        <w:t>ensure that</w:t>
      </w:r>
      <w:r w:rsidRPr="000036B3">
        <w:rPr>
          <w:noProof w:val="0"/>
        </w:rPr>
        <w:t xml:space="preserve"> {</w:t>
      </w:r>
    </w:p>
    <w:p w14:paraId="56071A13" w14:textId="77777777" w:rsidR="0036459D" w:rsidRPr="000036B3" w:rsidRDefault="0036459D" w:rsidP="0036459D">
      <w:pPr>
        <w:pStyle w:val="PL"/>
        <w:rPr>
          <w:noProof w:val="0"/>
        </w:rPr>
      </w:pPr>
      <w:r w:rsidRPr="000036B3">
        <w:rPr>
          <w:noProof w:val="0"/>
        </w:rPr>
        <w:t xml:space="preserve">  </w:t>
      </w:r>
      <w:r w:rsidRPr="000036B3">
        <w:rPr>
          <w:b/>
          <w:noProof w:val="0"/>
        </w:rPr>
        <w:t>when</w:t>
      </w:r>
      <w:r w:rsidRPr="000036B3">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 }</w:t>
      </w:r>
    </w:p>
    <w:p w14:paraId="698036F2" w14:textId="77777777" w:rsidR="0036459D" w:rsidRPr="000036B3" w:rsidRDefault="0036459D" w:rsidP="0036459D">
      <w:pPr>
        <w:pStyle w:val="PL"/>
        <w:rPr>
          <w:noProof w:val="0"/>
        </w:rPr>
      </w:pPr>
      <w:r w:rsidRPr="000036B3">
        <w:rPr>
          <w:noProof w:val="0"/>
        </w:rPr>
        <w:t xml:space="preserve">    </w:t>
      </w:r>
      <w:r w:rsidRPr="000036B3">
        <w:rPr>
          <w:b/>
          <w:noProof w:val="0"/>
        </w:rPr>
        <w:t>then</w:t>
      </w:r>
      <w:r w:rsidRPr="000036B3">
        <w:rPr>
          <w:noProof w:val="0"/>
        </w:rPr>
        <w:t xml:space="preserve"> { </w:t>
      </w:r>
      <w:r w:rsidRPr="000036B3">
        <w:rPr>
          <w:rFonts w:cs="Courier New"/>
          <w:noProof w:val="0"/>
          <w:szCs w:val="16"/>
        </w:rPr>
        <w:t>UE selects the cell }</w:t>
      </w:r>
    </w:p>
    <w:p w14:paraId="76C8DF44" w14:textId="77777777" w:rsidR="0036459D" w:rsidRPr="000036B3" w:rsidRDefault="0036459D" w:rsidP="0036459D">
      <w:pPr>
        <w:pStyle w:val="PL"/>
        <w:rPr>
          <w:noProof w:val="0"/>
        </w:rPr>
      </w:pPr>
      <w:r w:rsidRPr="000036B3">
        <w:rPr>
          <w:noProof w:val="0"/>
        </w:rPr>
        <w:t xml:space="preserve">            }</w:t>
      </w:r>
    </w:p>
    <w:p w14:paraId="132A2F7D" w14:textId="77777777" w:rsidR="0036459D" w:rsidRPr="000036B3" w:rsidRDefault="0036459D" w:rsidP="0036459D">
      <w:pPr>
        <w:pStyle w:val="PL"/>
        <w:rPr>
          <w:noProof w:val="0"/>
        </w:rPr>
      </w:pPr>
    </w:p>
    <w:p w14:paraId="546C8495" w14:textId="77777777" w:rsidR="0036459D" w:rsidRPr="000036B3" w:rsidRDefault="0036459D" w:rsidP="0036459D">
      <w:pPr>
        <w:pStyle w:val="H6"/>
      </w:pPr>
      <w:r w:rsidRPr="000036B3">
        <w:t>6.5.2.2.2</w:t>
      </w:r>
      <w:r w:rsidRPr="000036B3">
        <w:tab/>
        <w:t>Conformance requirements</w:t>
      </w:r>
    </w:p>
    <w:p w14:paraId="62272E7B" w14:textId="77777777" w:rsidR="0036459D" w:rsidRPr="000036B3" w:rsidRDefault="0036459D" w:rsidP="0036459D">
      <w:r w:rsidRPr="000036B3">
        <w:t xml:space="preserve">References: The conformance requirements covered in the present TC are specified </w:t>
      </w:r>
      <w:proofErr w:type="gramStart"/>
      <w:r w:rsidRPr="000036B3">
        <w:t>in:</w:t>
      </w:r>
      <w:proofErr w:type="gramEnd"/>
      <w:r w:rsidRPr="000036B3">
        <w:t xml:space="preserve"> TS 23.122 clauses 3.8, and 4.4.3.1.1. Unless otherwise stated these are Rel-16 requirements. </w:t>
      </w:r>
    </w:p>
    <w:p w14:paraId="142F032C" w14:textId="77777777" w:rsidR="0036459D" w:rsidRPr="000036B3" w:rsidRDefault="0036459D" w:rsidP="0036459D">
      <w:r w:rsidRPr="000036B3">
        <w:t>[TS 23.122, clause 3.8]</w:t>
      </w:r>
    </w:p>
    <w:p w14:paraId="6A996455" w14:textId="77777777" w:rsidR="0036459D" w:rsidRPr="000036B3" w:rsidRDefault="0036459D" w:rsidP="0036459D">
      <w:r w:rsidRPr="000036B3">
        <w:t>The MS may support CAG.</w:t>
      </w:r>
    </w:p>
    <w:p w14:paraId="19AAF74F" w14:textId="77777777" w:rsidR="0036459D" w:rsidRPr="000036B3" w:rsidRDefault="0036459D" w:rsidP="0036459D">
      <w:r w:rsidRPr="000036B3">
        <w:t>If the MS supports CAG, the MS can be provisioned with a "CAG information list", consisting of zero or more entries, each containing:</w:t>
      </w:r>
    </w:p>
    <w:p w14:paraId="4EDE50CA" w14:textId="77777777" w:rsidR="0036459D" w:rsidRPr="000036B3" w:rsidRDefault="0036459D" w:rsidP="0036459D">
      <w:pPr>
        <w:pStyle w:val="B1"/>
      </w:pPr>
      <w:r w:rsidRPr="000036B3">
        <w:t>a)</w:t>
      </w:r>
      <w:r w:rsidRPr="000036B3">
        <w:tab/>
        <w:t>a PLMN ID;</w:t>
      </w:r>
    </w:p>
    <w:p w14:paraId="41CE2CF9" w14:textId="77777777" w:rsidR="0036459D" w:rsidRPr="000036B3" w:rsidRDefault="0036459D" w:rsidP="0036459D">
      <w:pPr>
        <w:pStyle w:val="B1"/>
      </w:pPr>
      <w:r w:rsidRPr="000036B3">
        <w:t>b)</w:t>
      </w:r>
      <w:r w:rsidRPr="000036B3">
        <w:tab/>
        <w:t>an "Allowed CAG list". The "Allowed CAG list" contains zero or more CAG-IDs; and</w:t>
      </w:r>
    </w:p>
    <w:p w14:paraId="1DA03343" w14:textId="77777777" w:rsidR="0036459D" w:rsidRPr="000036B3" w:rsidRDefault="0036459D" w:rsidP="0036459D">
      <w:pPr>
        <w:pStyle w:val="B1"/>
      </w:pPr>
      <w:r w:rsidRPr="000036B3">
        <w:t>c)</w:t>
      </w:r>
      <w:r w:rsidRPr="000036B3">
        <w:tab/>
        <w:t>an optional "indication that the MS is only allowed to access 5GS via CAG cells".</w:t>
      </w:r>
    </w:p>
    <w:p w14:paraId="25DB4CE9" w14:textId="77777777" w:rsidR="0036459D" w:rsidRPr="000036B3" w:rsidRDefault="0036459D" w:rsidP="0036459D">
      <w:r w:rsidRPr="000036B3">
        <w:t xml:space="preserve">The "CAG information list" is stored in the ME. </w:t>
      </w:r>
    </w:p>
    <w:p w14:paraId="692249A1" w14:textId="77777777" w:rsidR="0036459D" w:rsidRPr="000036B3" w:rsidRDefault="0036459D" w:rsidP="0036459D">
      <w:pPr>
        <w:pStyle w:val="NO"/>
      </w:pPr>
      <w:r w:rsidRPr="000036B3">
        <w:t xml:space="preserve">NOTE: </w:t>
      </w:r>
      <w:r w:rsidRPr="000036B3">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636F8E29" w14:textId="77777777" w:rsidR="0036459D" w:rsidRPr="000036B3" w:rsidRDefault="0036459D" w:rsidP="0036459D">
      <w:r w:rsidRPr="000036B3">
        <w:t>If the MS supports CAG and a PLMN is selected as described in subclause 4.4.3.1.1, the automatic CAG selection is performed as part of subclause 4.4.3.1.1.</w:t>
      </w:r>
    </w:p>
    <w:p w14:paraId="49ADB195" w14:textId="77777777" w:rsidR="0036459D" w:rsidRPr="000036B3" w:rsidRDefault="0036459D" w:rsidP="0036459D">
      <w:bookmarkStart w:id="5" w:name="_Hlk4750097"/>
      <w:r w:rsidRPr="000036B3">
        <w:t>If the MS supports CAG and a PLMN is selected as described in subclause 4.4.3.1.2, the manual CAG selection</w:t>
      </w:r>
      <w:r w:rsidRPr="000036B3" w:rsidDel="00A37DC6">
        <w:t xml:space="preserve"> </w:t>
      </w:r>
      <w:r w:rsidRPr="000036B3">
        <w:t>is performed as part of subclause 4.4.3.1.2.</w:t>
      </w:r>
      <w:bookmarkEnd w:id="5"/>
    </w:p>
    <w:p w14:paraId="2782702E" w14:textId="77777777" w:rsidR="0036459D" w:rsidRPr="000036B3" w:rsidRDefault="0036459D" w:rsidP="0036459D">
      <w:r w:rsidRPr="000036B3">
        <w:t xml:space="preserve">The NAS shall provide the AS with a "CAG information list", if available. If the contents of the "CAG information list" have changed, the NAS shall provide an updated "CAG information list" to the AS. </w:t>
      </w:r>
    </w:p>
    <w:p w14:paraId="52166063" w14:textId="77777777" w:rsidR="0036459D" w:rsidRPr="000036B3" w:rsidRDefault="0036459D" w:rsidP="0036459D">
      <w:r w:rsidRPr="000036B3">
        <w:lastRenderedPageBreak/>
        <w:t>[TS 23.122, clause 4.4.3.1.1]</w:t>
      </w:r>
    </w:p>
    <w:p w14:paraId="3F7CA156" w14:textId="77777777" w:rsidR="0036459D" w:rsidRPr="000036B3" w:rsidRDefault="0036459D" w:rsidP="0036459D">
      <w:r w:rsidRPr="000036B3">
        <w:t>The MS selects and attempts registration on other PLMN/access technology combinations, if available and allowable, in the following order:</w:t>
      </w:r>
    </w:p>
    <w:p w14:paraId="2B46453F" w14:textId="77777777" w:rsidR="0036459D" w:rsidRPr="000036B3" w:rsidRDefault="0036459D" w:rsidP="0036459D">
      <w:pPr>
        <w:pStyle w:val="B1"/>
      </w:pPr>
      <w:proofErr w:type="spellStart"/>
      <w:r w:rsidRPr="000036B3">
        <w:t>i</w:t>
      </w:r>
      <w:proofErr w:type="spellEnd"/>
      <w:r w:rsidRPr="000036B3">
        <w:t>)</w:t>
      </w:r>
      <w:r w:rsidRPr="000036B3">
        <w:tab/>
        <w:t>either the HPLMN (if the EHPLMN list is not present or is empty) or the highest priority EHPLMN that is available (if the EHPLMN list is present) ;</w:t>
      </w:r>
    </w:p>
    <w:p w14:paraId="41DB5608" w14:textId="77777777" w:rsidR="0036459D" w:rsidRPr="000036B3" w:rsidRDefault="0036459D" w:rsidP="0036459D">
      <w:pPr>
        <w:pStyle w:val="B1"/>
      </w:pPr>
      <w:r w:rsidRPr="000036B3">
        <w:t>ii)</w:t>
      </w:r>
      <w:r w:rsidRPr="000036B3">
        <w:tab/>
        <w:t>each PLMN/access technology combination in the "User Controlled PLMN Selector with Access Technology" data file in the SIM (in priority order);</w:t>
      </w:r>
    </w:p>
    <w:p w14:paraId="16804A13" w14:textId="77777777" w:rsidR="0036459D" w:rsidRPr="000036B3" w:rsidRDefault="0036459D" w:rsidP="0036459D">
      <w:pPr>
        <w:pStyle w:val="B1"/>
      </w:pPr>
      <w:r w:rsidRPr="000036B3">
        <w:t>iii)</w:t>
      </w:r>
      <w:r w:rsidRPr="000036B3">
        <w:tab/>
        <w:t>each PLMN/access technology combination in the "Operator Controlled PLMN Selector with Access Technology" data file in the SIM (in priority order) or stored in the ME (in priority order);</w:t>
      </w:r>
    </w:p>
    <w:p w14:paraId="52A67439" w14:textId="77777777" w:rsidR="0036459D" w:rsidRPr="000036B3" w:rsidRDefault="0036459D" w:rsidP="0036459D">
      <w:pPr>
        <w:pStyle w:val="B1"/>
      </w:pPr>
      <w:r w:rsidRPr="000036B3">
        <w:t>iv)</w:t>
      </w:r>
      <w:r w:rsidRPr="000036B3">
        <w:tab/>
        <w:t>other PLMN/access technology combinations with received high quality signal in random order;</w:t>
      </w:r>
    </w:p>
    <w:p w14:paraId="56C586D2" w14:textId="77777777" w:rsidR="0036459D" w:rsidRPr="000036B3" w:rsidRDefault="0036459D" w:rsidP="0036459D">
      <w:pPr>
        <w:pStyle w:val="B1"/>
      </w:pPr>
      <w:r w:rsidRPr="000036B3">
        <w:t>v)</w:t>
      </w:r>
      <w:r w:rsidRPr="000036B3">
        <w:tab/>
        <w:t>other PLMN/access technology combinations in order of decreasing signal quality.</w:t>
      </w:r>
    </w:p>
    <w:p w14:paraId="72D21781" w14:textId="77777777" w:rsidR="0036459D" w:rsidRPr="000036B3" w:rsidRDefault="0036459D" w:rsidP="0036459D">
      <w:r w:rsidRPr="000036B3">
        <w:t xml:space="preserve">When following the above </w:t>
      </w:r>
      <w:proofErr w:type="gramStart"/>
      <w:r w:rsidRPr="000036B3">
        <w:t>procedure</w:t>
      </w:r>
      <w:proofErr w:type="gramEnd"/>
      <w:r w:rsidRPr="000036B3">
        <w:t xml:space="preserve"> the following requirements apply:</w:t>
      </w:r>
    </w:p>
    <w:p w14:paraId="00DC9B51" w14:textId="77777777" w:rsidR="0036459D" w:rsidRPr="000036B3" w:rsidRDefault="0036459D" w:rsidP="0036459D">
      <w:pPr>
        <w:pStyle w:val="B1"/>
      </w:pPr>
      <w:r w:rsidRPr="000036B3">
        <w:t>…</w:t>
      </w:r>
    </w:p>
    <w:p w14:paraId="2A3F11D3" w14:textId="77777777" w:rsidR="0036459D" w:rsidRPr="000036B3" w:rsidRDefault="0036459D" w:rsidP="0036459D">
      <w:pPr>
        <w:pStyle w:val="B1"/>
      </w:pPr>
      <w:r w:rsidRPr="000036B3">
        <w:t>m)</w:t>
      </w:r>
      <w:r w:rsidRPr="000036B3">
        <w:tab/>
        <w:t xml:space="preserve">In </w:t>
      </w:r>
      <w:proofErr w:type="spellStart"/>
      <w:r w:rsidRPr="000036B3">
        <w:t>i</w:t>
      </w:r>
      <w:proofErr w:type="spellEnd"/>
      <w:r w:rsidRPr="000036B3">
        <w:t xml:space="preserve"> to </w:t>
      </w:r>
      <w:proofErr w:type="gramStart"/>
      <w:r w:rsidRPr="000036B3">
        <w:t>v, if</w:t>
      </w:r>
      <w:proofErr w:type="gramEnd"/>
      <w:r w:rsidRPr="000036B3">
        <w:t xml:space="preserve"> the MS supports CAG and:</w:t>
      </w:r>
    </w:p>
    <w:p w14:paraId="509B8340" w14:textId="77777777" w:rsidR="0036459D" w:rsidRPr="000036B3" w:rsidRDefault="0036459D" w:rsidP="0036459D">
      <w:pPr>
        <w:pStyle w:val="B2"/>
      </w:pPr>
      <w:r w:rsidRPr="000036B3">
        <w:t>1)</w:t>
      </w:r>
      <w:r w:rsidRPr="000036B3">
        <w:tab/>
        <w:t>is provisioned with a non-empty "CAG information list", the MS shall consider a PLMN indicated by an NG-RAN cell only if:</w:t>
      </w:r>
    </w:p>
    <w:p w14:paraId="79070B0C" w14:textId="77777777" w:rsidR="0036459D" w:rsidRPr="000036B3" w:rsidRDefault="0036459D" w:rsidP="0036459D">
      <w:pPr>
        <w:pStyle w:val="B3"/>
      </w:pPr>
      <w:r w:rsidRPr="000036B3">
        <w:t>A)</w:t>
      </w:r>
      <w:r w:rsidRPr="000036B3">
        <w:tab/>
        <w:t>the cell is a CAG cell and broadcasts a CAG-ID for the PLMN such that there exists an entry with the PLMN ID of the PLMN in the "CAG information list" and the CAG-ID is included in the "Allowed CAG list" of the entry; or</w:t>
      </w:r>
    </w:p>
    <w:p w14:paraId="1E3FB6F5" w14:textId="77777777" w:rsidR="0036459D" w:rsidRPr="000036B3" w:rsidRDefault="0036459D" w:rsidP="0036459D">
      <w:pPr>
        <w:pStyle w:val="B3"/>
      </w:pPr>
      <w:r w:rsidRPr="000036B3">
        <w:t>B)</w:t>
      </w:r>
      <w:r w:rsidRPr="000036B3">
        <w:tab/>
        <w:t>the cell is not a CAG cell and:</w:t>
      </w:r>
    </w:p>
    <w:p w14:paraId="0D5AA88D" w14:textId="77777777" w:rsidR="0036459D" w:rsidRPr="000036B3" w:rsidRDefault="0036459D" w:rsidP="0036459D">
      <w:pPr>
        <w:pStyle w:val="B4"/>
      </w:pPr>
      <w:r w:rsidRPr="000036B3">
        <w:t>-</w:t>
      </w:r>
      <w:r w:rsidRPr="000036B3">
        <w:tab/>
        <w:t>there is no entry with the PLMN ID of the PLMN in the "CAG information list"; or</w:t>
      </w:r>
    </w:p>
    <w:p w14:paraId="6A00F100" w14:textId="77777777" w:rsidR="0036459D" w:rsidRPr="000036B3" w:rsidRDefault="0036459D" w:rsidP="0036459D">
      <w:pPr>
        <w:pStyle w:val="B4"/>
      </w:pPr>
      <w:r w:rsidRPr="000036B3">
        <w:t>-</w:t>
      </w:r>
      <w:r w:rsidRPr="000036B3">
        <w:tab/>
        <w:t>there exists an entry with the PLMN ID of the PLMN in the "CAG information list" but the "indication that the MS is only allowed to access 5GS via CAG cells" is not included in the entry; or</w:t>
      </w:r>
    </w:p>
    <w:p w14:paraId="412A8DA7" w14:textId="77777777" w:rsidR="0036459D" w:rsidRPr="000036B3" w:rsidRDefault="0036459D" w:rsidP="0036459D">
      <w:pPr>
        <w:pStyle w:val="B2"/>
      </w:pPr>
      <w:r w:rsidRPr="000036B3">
        <w:t>2)</w:t>
      </w:r>
      <w:r w:rsidRPr="000036B3">
        <w:tab/>
        <w:t>is provisioned with an empty "CAG information list" or is not provisioned with a "CAG information list", the MS shall consider a PLMN indicated by an NG-RAN cell only if the cell is not a CAG cell.</w:t>
      </w:r>
    </w:p>
    <w:p w14:paraId="188914CA" w14:textId="77777777" w:rsidR="0036459D" w:rsidRPr="000036B3" w:rsidRDefault="0036459D" w:rsidP="0036459D">
      <w:pPr>
        <w:pStyle w:val="B1"/>
      </w:pPr>
      <w:r w:rsidRPr="000036B3">
        <w:t>n)</w:t>
      </w:r>
      <w:r w:rsidRPr="000036B3">
        <w:tab/>
        <w:t xml:space="preserve">In </w:t>
      </w:r>
      <w:proofErr w:type="spellStart"/>
      <w:r w:rsidRPr="000036B3">
        <w:t>i</w:t>
      </w:r>
      <w:proofErr w:type="spellEnd"/>
      <w:r w:rsidRPr="000036B3">
        <w:t xml:space="preserve">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5DEF4A0B" w14:textId="77777777" w:rsidR="0036459D" w:rsidRPr="000036B3" w:rsidRDefault="0036459D" w:rsidP="0036459D">
      <w:pPr>
        <w:pStyle w:val="B1"/>
      </w:pPr>
      <w:r w:rsidRPr="000036B3">
        <w:t>o)</w:t>
      </w:r>
      <w:r w:rsidRPr="000036B3">
        <w:tab/>
        <w:t xml:space="preserve">In </w:t>
      </w:r>
      <w:proofErr w:type="spellStart"/>
      <w:r w:rsidRPr="000036B3">
        <w:t>i</w:t>
      </w:r>
      <w:proofErr w:type="spellEnd"/>
      <w:r w:rsidRPr="000036B3">
        <w:t xml:space="preserve"> to v, if the MS supports CIoT 5GS optimizations, the MS shall not consider the PLMN/access technology combinations for which the MS preferred CIoT network behaviour is not advertised as supported by the PLMN/access technology combination (see 3GPP TS 24.501 [64]).</w:t>
      </w:r>
    </w:p>
    <w:p w14:paraId="3FF87ED5" w14:textId="77777777" w:rsidR="0036459D" w:rsidRPr="000036B3" w:rsidRDefault="0036459D" w:rsidP="0036459D">
      <w:pPr>
        <w:pStyle w:val="NO"/>
      </w:pPr>
      <w:r w:rsidRPr="000036B3">
        <w:t>NOTE 7:</w:t>
      </w:r>
      <w:r w:rsidRPr="000036B3">
        <w:tab/>
        <w:t xml:space="preserve">As an implementation option, the MS supporting CIoT 5GS optimizations that was not able to select any PLMN according to o) can perform a second iteration of </w:t>
      </w:r>
      <w:proofErr w:type="spellStart"/>
      <w:r w:rsidRPr="000036B3">
        <w:t>i</w:t>
      </w:r>
      <w:proofErr w:type="spellEnd"/>
      <w:r w:rsidRPr="000036B3">
        <w:t xml:space="preserve"> to v with no restriction.</w:t>
      </w:r>
    </w:p>
    <w:p w14:paraId="3B268E5E" w14:textId="77777777" w:rsidR="0036459D" w:rsidRPr="000036B3" w:rsidRDefault="0036459D" w:rsidP="0036459D">
      <w:pPr>
        <w:pStyle w:val="B1"/>
      </w:pPr>
      <w:r w:rsidRPr="000036B3">
        <w:t>p)</w:t>
      </w:r>
      <w:r w:rsidRPr="000036B3">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306F95" w14:textId="77777777" w:rsidR="0036459D" w:rsidRPr="000036B3" w:rsidRDefault="0036459D" w:rsidP="0036459D">
      <w:r w:rsidRPr="000036B3">
        <w:t>If successful registration is achieved, the MS indicates the selected PLMN.</w:t>
      </w:r>
    </w:p>
    <w:p w14:paraId="4A359340" w14:textId="77777777" w:rsidR="0036459D" w:rsidRPr="000036B3" w:rsidRDefault="0036459D" w:rsidP="0036459D">
      <w:r w:rsidRPr="000036B3">
        <w:t>If registration cannot be achieved because no PLMNs are available and allowable, and the MS does not support access to RLOS, the MS indicates "no service" to the user, waits until a new PLMN is available and allowable and then repeats the procedure.</w:t>
      </w:r>
    </w:p>
    <w:p w14:paraId="045EDC37" w14:textId="77777777" w:rsidR="0036459D" w:rsidRPr="000036B3" w:rsidRDefault="0036459D" w:rsidP="0036459D">
      <w:r w:rsidRPr="000036B3">
        <w:t xml:space="preserve">If there were one or more PLMNs which were available and allowable, but an LR failure made registration on those PLMNs unsuccessful or an entry in any of the lists "forbidden location areas for roaming", "forbidden tracking areas for </w:t>
      </w:r>
      <w:r w:rsidRPr="000036B3">
        <w:lastRenderedPageBreak/>
        <w:t xml:space="preserve">roaming", "5GS forbidden </w:t>
      </w:r>
      <w:r w:rsidRPr="000036B3">
        <w:rPr>
          <w:lang w:eastAsia="zh-CN"/>
        </w:rPr>
        <w:t>tracking areas for roaming</w:t>
      </w:r>
      <w:r w:rsidRPr="000036B3">
        <w:t>", "forbidden location areas for regional provision of service", "forbidden tracking areas for regional provision of service", "5GS</w:t>
      </w:r>
      <w:r w:rsidRPr="000036B3">
        <w:rPr>
          <w:lang w:eastAsia="zh-CN"/>
        </w:rPr>
        <w:t xml:space="preserve"> forbidden tracking areas for regional provision of service</w:t>
      </w:r>
      <w:r w:rsidRPr="000036B3">
        <w:t>", or "CAG information list" prevented a registration attempt, the MS selects the first such PLMN again and enters a limited service state.</w:t>
      </w:r>
    </w:p>
    <w:p w14:paraId="4632D4EA" w14:textId="77777777" w:rsidR="0036459D" w:rsidRPr="000036B3" w:rsidRDefault="0036459D" w:rsidP="0036459D">
      <w:r w:rsidRPr="000036B3">
        <w:t>…</w:t>
      </w:r>
    </w:p>
    <w:p w14:paraId="271EF1EC" w14:textId="77777777" w:rsidR="0036459D" w:rsidRPr="000036B3" w:rsidRDefault="0036459D" w:rsidP="0036459D">
      <w:pPr>
        <w:pStyle w:val="H6"/>
      </w:pPr>
      <w:r w:rsidRPr="000036B3">
        <w:t>6.5.2.2.3</w:t>
      </w:r>
      <w:r w:rsidRPr="000036B3">
        <w:tab/>
        <w:t>Test description</w:t>
      </w:r>
    </w:p>
    <w:p w14:paraId="6933A733" w14:textId="77777777" w:rsidR="0036459D" w:rsidRPr="000036B3" w:rsidRDefault="0036459D" w:rsidP="0036459D">
      <w:pPr>
        <w:pStyle w:val="H6"/>
      </w:pPr>
      <w:r w:rsidRPr="000036B3">
        <w:t>6.5.2.2.3.1</w:t>
      </w:r>
      <w:r w:rsidRPr="000036B3">
        <w:tab/>
        <w:t>Pre-test conditions</w:t>
      </w:r>
    </w:p>
    <w:p w14:paraId="7DA23FC4" w14:textId="77777777" w:rsidR="0036459D" w:rsidRPr="000036B3" w:rsidRDefault="0036459D" w:rsidP="0036459D">
      <w:pPr>
        <w:pStyle w:val="H6"/>
      </w:pPr>
      <w:r w:rsidRPr="000036B3">
        <w:t>System Simulator:</w:t>
      </w:r>
    </w:p>
    <w:p w14:paraId="54754627" w14:textId="77777777" w:rsidR="0036459D" w:rsidRPr="000036B3" w:rsidRDefault="0036459D" w:rsidP="0036459D">
      <w:pPr>
        <w:pStyle w:val="B1"/>
      </w:pPr>
      <w:r w:rsidRPr="000036B3">
        <w:t>-</w:t>
      </w:r>
      <w:r w:rsidRPr="000036B3">
        <w:tab/>
        <w:t xml:space="preserve">NR Cell 1, NR Cell 2, NR Cell </w:t>
      </w:r>
      <w:proofErr w:type="gramStart"/>
      <w:r w:rsidRPr="000036B3">
        <w:t>4</w:t>
      </w:r>
      <w:proofErr w:type="gramEnd"/>
      <w:r w:rsidRPr="000036B3">
        <w:t xml:space="preserve"> and NR Cell 11.</w:t>
      </w:r>
    </w:p>
    <w:p w14:paraId="32111B10" w14:textId="77777777" w:rsidR="0036459D" w:rsidRPr="000036B3" w:rsidRDefault="0036459D" w:rsidP="0036459D">
      <w:pPr>
        <w:pStyle w:val="B1"/>
      </w:pPr>
      <w:r w:rsidRPr="000036B3">
        <w:t>-</w:t>
      </w:r>
      <w:r w:rsidRPr="000036B3">
        <w:tab/>
        <w:t>NR Cell 2 and NR Cell 4 are CAG cells.</w:t>
      </w:r>
    </w:p>
    <w:p w14:paraId="554806EF" w14:textId="77777777" w:rsidR="0036459D" w:rsidRPr="000036B3" w:rsidRDefault="0036459D" w:rsidP="0036459D">
      <w:pPr>
        <w:pStyle w:val="B1"/>
      </w:pPr>
      <w:r w:rsidRPr="000036B3">
        <w:t>-</w:t>
      </w:r>
      <w:r w:rsidRPr="000036B3">
        <w:tab/>
        <w:t xml:space="preserve">System information combination NR-2 as defined in TS 38.508-1 [4] clause 4.4.3.1.2 is used for NR Cell 1, NR Cell 2, NR Cell </w:t>
      </w:r>
      <w:proofErr w:type="gramStart"/>
      <w:r w:rsidRPr="000036B3">
        <w:t>4</w:t>
      </w:r>
      <w:proofErr w:type="gramEnd"/>
      <w:r w:rsidRPr="000036B3">
        <w:rPr>
          <w:lang w:eastAsia="zh-CN"/>
        </w:rPr>
        <w:t xml:space="preserve"> and NR Cell 11</w:t>
      </w:r>
      <w:r w:rsidRPr="000036B3">
        <w:t>.</w:t>
      </w:r>
    </w:p>
    <w:p w14:paraId="473EDBA9" w14:textId="77777777" w:rsidR="0036459D" w:rsidRPr="000036B3" w:rsidRDefault="0036459D" w:rsidP="0036459D">
      <w:pPr>
        <w:pStyle w:val="B1"/>
      </w:pPr>
      <w:r w:rsidRPr="000036B3">
        <w:t>-</w:t>
      </w:r>
      <w:r w:rsidRPr="000036B3">
        <w:tab/>
        <w:t>The PLMNs are identified in the test by the identifiers in Table 6.5.2.2.3.1-1 and the PLMN settings are defined in TS 36.523-1 [13] table 6.0.1-1.</w:t>
      </w:r>
    </w:p>
    <w:p w14:paraId="27AE2C92" w14:textId="77777777" w:rsidR="00D65CA3" w:rsidRPr="00463237" w:rsidRDefault="00D65CA3" w:rsidP="00D65CA3">
      <w:pPr>
        <w:pStyle w:val="TH"/>
      </w:pPr>
      <w:r w:rsidRPr="00463237">
        <w:t>Table 6.5.2.2.3.1-1: PLMN identifiers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102"/>
        <w:gridCol w:w="1584"/>
      </w:tblGrid>
      <w:tr w:rsidR="00D65CA3" w:rsidRPr="00463237" w14:paraId="4DE01378" w14:textId="77777777" w:rsidTr="00383D2C">
        <w:trPr>
          <w:jc w:val="center"/>
        </w:trPr>
        <w:tc>
          <w:tcPr>
            <w:tcW w:w="1129" w:type="dxa"/>
          </w:tcPr>
          <w:p w14:paraId="5FF09861" w14:textId="77777777" w:rsidR="00D65CA3" w:rsidRPr="00463237" w:rsidRDefault="00D65CA3" w:rsidP="00383D2C">
            <w:pPr>
              <w:pStyle w:val="TAH"/>
            </w:pPr>
            <w:r w:rsidRPr="00463237">
              <w:t>NR Cell</w:t>
            </w:r>
          </w:p>
        </w:tc>
        <w:tc>
          <w:tcPr>
            <w:tcW w:w="2102" w:type="dxa"/>
          </w:tcPr>
          <w:p w14:paraId="2C12BC0C" w14:textId="77777777" w:rsidR="00D65CA3" w:rsidRPr="00463237" w:rsidRDefault="00D65CA3" w:rsidP="00383D2C">
            <w:pPr>
              <w:pStyle w:val="TAH"/>
            </w:pPr>
            <w:r w:rsidRPr="00463237">
              <w:t>PLMN name</w:t>
            </w:r>
          </w:p>
        </w:tc>
        <w:tc>
          <w:tcPr>
            <w:tcW w:w="1584" w:type="dxa"/>
          </w:tcPr>
          <w:p w14:paraId="65C4E708" w14:textId="77777777" w:rsidR="00D65CA3" w:rsidRPr="00463237" w:rsidRDefault="00D65CA3" w:rsidP="00383D2C">
            <w:pPr>
              <w:pStyle w:val="TAH"/>
            </w:pPr>
            <w:r w:rsidRPr="00463237">
              <w:t>CAG IDs</w:t>
            </w:r>
          </w:p>
        </w:tc>
      </w:tr>
      <w:tr w:rsidR="00D65CA3" w:rsidRPr="00463237" w14:paraId="24B2B129" w14:textId="77777777" w:rsidTr="00383D2C">
        <w:trPr>
          <w:jc w:val="center"/>
          <w:ins w:id="6" w:author="Daiwei Zhou (周代卫)" w:date="2023-04-04T15:32:00Z"/>
        </w:trPr>
        <w:tc>
          <w:tcPr>
            <w:tcW w:w="1129" w:type="dxa"/>
          </w:tcPr>
          <w:p w14:paraId="2857BC36" w14:textId="77777777" w:rsidR="00D65CA3" w:rsidRPr="00463237" w:rsidRDefault="00D65CA3" w:rsidP="00383D2C">
            <w:pPr>
              <w:pStyle w:val="TAC"/>
              <w:rPr>
                <w:ins w:id="7" w:author="Daiwei Zhou (周代卫)" w:date="2023-04-04T15:32:00Z"/>
              </w:rPr>
            </w:pPr>
            <w:ins w:id="8" w:author="Daiwei Zhou (周代卫)" w:date="2023-04-04T15:32:00Z">
              <w:r w:rsidRPr="00463237">
                <w:t>1</w:t>
              </w:r>
            </w:ins>
          </w:p>
        </w:tc>
        <w:tc>
          <w:tcPr>
            <w:tcW w:w="2102" w:type="dxa"/>
          </w:tcPr>
          <w:p w14:paraId="48DC2062" w14:textId="77777777" w:rsidR="00D65CA3" w:rsidRPr="00463237" w:rsidRDefault="00D65CA3" w:rsidP="00383D2C">
            <w:pPr>
              <w:pStyle w:val="TAC"/>
              <w:rPr>
                <w:ins w:id="9" w:author="Daiwei Zhou (周代卫)" w:date="2023-04-04T15:32:00Z"/>
              </w:rPr>
            </w:pPr>
            <w:ins w:id="10" w:author="Daiwei Zhou (周代卫)" w:date="2023-04-04T15:32:00Z">
              <w:r w:rsidRPr="00463237">
                <w:t>PLMN</w:t>
              </w:r>
              <w:r>
                <w:t>1</w:t>
              </w:r>
            </w:ins>
          </w:p>
        </w:tc>
        <w:tc>
          <w:tcPr>
            <w:tcW w:w="1584" w:type="dxa"/>
          </w:tcPr>
          <w:p w14:paraId="3FD3355B" w14:textId="77777777" w:rsidR="00D65CA3" w:rsidRPr="00463237" w:rsidRDefault="00D65CA3" w:rsidP="00383D2C">
            <w:pPr>
              <w:pStyle w:val="TAC"/>
              <w:rPr>
                <w:ins w:id="11" w:author="Daiwei Zhou (周代卫)" w:date="2023-04-04T15:32:00Z"/>
              </w:rPr>
            </w:pPr>
            <w:ins w:id="12" w:author="Daiwei Zhou (周代卫)" w:date="2023-04-04T15:32:00Z">
              <w:r w:rsidRPr="00463237">
                <w:t>-</w:t>
              </w:r>
            </w:ins>
          </w:p>
        </w:tc>
      </w:tr>
      <w:tr w:rsidR="00D65CA3" w:rsidRPr="00463237" w14:paraId="599CBC9D" w14:textId="77777777" w:rsidTr="00383D2C">
        <w:trPr>
          <w:jc w:val="center"/>
        </w:trPr>
        <w:tc>
          <w:tcPr>
            <w:tcW w:w="1129" w:type="dxa"/>
          </w:tcPr>
          <w:p w14:paraId="76434835" w14:textId="77777777" w:rsidR="00D65CA3" w:rsidRPr="00463237" w:rsidRDefault="00D65CA3" w:rsidP="00383D2C">
            <w:pPr>
              <w:pStyle w:val="TAC"/>
            </w:pPr>
            <w:r w:rsidRPr="00463237">
              <w:t>2</w:t>
            </w:r>
          </w:p>
        </w:tc>
        <w:tc>
          <w:tcPr>
            <w:tcW w:w="2102" w:type="dxa"/>
          </w:tcPr>
          <w:p w14:paraId="0E36230D" w14:textId="77777777" w:rsidR="00D65CA3" w:rsidRPr="00463237" w:rsidRDefault="00D65CA3" w:rsidP="00383D2C">
            <w:pPr>
              <w:pStyle w:val="TAC"/>
            </w:pPr>
            <w:r w:rsidRPr="00463237">
              <w:t>PLMN2</w:t>
            </w:r>
          </w:p>
        </w:tc>
        <w:tc>
          <w:tcPr>
            <w:tcW w:w="1584" w:type="dxa"/>
          </w:tcPr>
          <w:p w14:paraId="4DEB5EB2" w14:textId="77777777" w:rsidR="00D65CA3" w:rsidRPr="00463237" w:rsidRDefault="00D65CA3" w:rsidP="00383D2C">
            <w:pPr>
              <w:pStyle w:val="TAC"/>
            </w:pPr>
            <w:r w:rsidRPr="00463237">
              <w:t>1</w:t>
            </w:r>
          </w:p>
        </w:tc>
      </w:tr>
      <w:tr w:rsidR="00D65CA3" w:rsidRPr="00463237" w14:paraId="4C59EB59" w14:textId="77777777" w:rsidTr="00383D2C">
        <w:trPr>
          <w:jc w:val="center"/>
        </w:trPr>
        <w:tc>
          <w:tcPr>
            <w:tcW w:w="1129" w:type="dxa"/>
          </w:tcPr>
          <w:p w14:paraId="6CFCA6BA" w14:textId="77777777" w:rsidR="00D65CA3" w:rsidRPr="00463237" w:rsidRDefault="00D65CA3" w:rsidP="00383D2C">
            <w:pPr>
              <w:pStyle w:val="TAC"/>
            </w:pPr>
            <w:r w:rsidRPr="00463237">
              <w:t>4</w:t>
            </w:r>
          </w:p>
        </w:tc>
        <w:tc>
          <w:tcPr>
            <w:tcW w:w="2102" w:type="dxa"/>
          </w:tcPr>
          <w:p w14:paraId="339529A7" w14:textId="77777777" w:rsidR="00D65CA3" w:rsidRPr="00463237" w:rsidRDefault="00D65CA3" w:rsidP="00383D2C">
            <w:pPr>
              <w:pStyle w:val="TAC"/>
            </w:pPr>
            <w:r w:rsidRPr="00463237">
              <w:t>PLMN3</w:t>
            </w:r>
          </w:p>
        </w:tc>
        <w:tc>
          <w:tcPr>
            <w:tcW w:w="1584" w:type="dxa"/>
          </w:tcPr>
          <w:p w14:paraId="7C6BBDB6" w14:textId="77777777" w:rsidR="00D65CA3" w:rsidRPr="00463237" w:rsidRDefault="00D65CA3" w:rsidP="00383D2C">
            <w:pPr>
              <w:pStyle w:val="TAC"/>
            </w:pPr>
            <w:r w:rsidRPr="00463237">
              <w:t>2</w:t>
            </w:r>
          </w:p>
        </w:tc>
      </w:tr>
      <w:tr w:rsidR="00D65CA3" w:rsidRPr="00463237" w14:paraId="0F96B87F" w14:textId="77777777" w:rsidTr="00383D2C">
        <w:trPr>
          <w:jc w:val="center"/>
        </w:trPr>
        <w:tc>
          <w:tcPr>
            <w:tcW w:w="1129" w:type="dxa"/>
          </w:tcPr>
          <w:p w14:paraId="30A69577" w14:textId="77777777" w:rsidR="00D65CA3" w:rsidRPr="00463237" w:rsidRDefault="00D65CA3" w:rsidP="00383D2C">
            <w:pPr>
              <w:pStyle w:val="TAC"/>
            </w:pPr>
            <w:r w:rsidRPr="00463237">
              <w:t>11</w:t>
            </w:r>
          </w:p>
        </w:tc>
        <w:tc>
          <w:tcPr>
            <w:tcW w:w="2102" w:type="dxa"/>
          </w:tcPr>
          <w:p w14:paraId="01C0D1CC" w14:textId="77777777" w:rsidR="00D65CA3" w:rsidRPr="00463237" w:rsidRDefault="00D65CA3" w:rsidP="00383D2C">
            <w:pPr>
              <w:pStyle w:val="TAC"/>
            </w:pPr>
            <w:r w:rsidRPr="00463237">
              <w:t>PLMN2</w:t>
            </w:r>
          </w:p>
        </w:tc>
        <w:tc>
          <w:tcPr>
            <w:tcW w:w="1584" w:type="dxa"/>
          </w:tcPr>
          <w:p w14:paraId="5D3D313C" w14:textId="77777777" w:rsidR="00D65CA3" w:rsidRPr="00463237" w:rsidRDefault="00D65CA3" w:rsidP="00383D2C">
            <w:pPr>
              <w:pStyle w:val="TAC"/>
            </w:pPr>
            <w:r w:rsidRPr="00463237">
              <w:t>-</w:t>
            </w:r>
          </w:p>
        </w:tc>
      </w:tr>
    </w:tbl>
    <w:p w14:paraId="34EB5069" w14:textId="77777777" w:rsidR="0036459D" w:rsidRPr="000036B3" w:rsidRDefault="0036459D" w:rsidP="0036459D"/>
    <w:p w14:paraId="42789A25" w14:textId="77777777" w:rsidR="0036459D" w:rsidRPr="000036B3" w:rsidRDefault="0036459D" w:rsidP="0036459D">
      <w:pPr>
        <w:pStyle w:val="H6"/>
      </w:pPr>
      <w:r w:rsidRPr="000036B3">
        <w:t>UE:</w:t>
      </w:r>
    </w:p>
    <w:p w14:paraId="27BE5AA7" w14:textId="77777777" w:rsidR="0036459D" w:rsidRPr="0096542E" w:rsidRDefault="0036459D" w:rsidP="0036459D">
      <w:pPr>
        <w:pStyle w:val="B1"/>
        <w:rPr>
          <w:lang w:val="en-US" w:eastAsia="zh-CN"/>
        </w:rPr>
      </w:pPr>
      <w:r w:rsidRPr="000036B3">
        <w:t>-</w:t>
      </w:r>
      <w:r w:rsidRPr="000036B3">
        <w:tab/>
        <w:t xml:space="preserve">The UE is in Automatic PLMN selection mode. </w:t>
      </w:r>
    </w:p>
    <w:p w14:paraId="4CA89102" w14:textId="77777777" w:rsidR="0036459D" w:rsidRPr="000036B3" w:rsidRDefault="0036459D" w:rsidP="0036459D">
      <w:pPr>
        <w:pStyle w:val="B1"/>
      </w:pPr>
      <w:r w:rsidRPr="000036B3">
        <w:t>-</w:t>
      </w:r>
      <w:r w:rsidRPr="000036B3">
        <w:tab/>
        <w:t xml:space="preserve">There is </w:t>
      </w:r>
      <w:r w:rsidRPr="000036B3">
        <w:rPr>
          <w:lang w:eastAsia="zh-CN"/>
        </w:rPr>
        <w:t>an empty</w:t>
      </w:r>
      <w:r w:rsidRPr="000036B3">
        <w:t xml:space="preserve"> “CAG information list” provisioned in the UE.</w:t>
      </w:r>
    </w:p>
    <w:p w14:paraId="79CFD97B" w14:textId="77777777" w:rsidR="0036459D" w:rsidRPr="000036B3" w:rsidRDefault="0036459D" w:rsidP="0036459D">
      <w:pPr>
        <w:pStyle w:val="H6"/>
      </w:pPr>
      <w:r w:rsidRPr="000036B3">
        <w:t>Preamble:</w:t>
      </w:r>
    </w:p>
    <w:p w14:paraId="35D74922" w14:textId="77777777" w:rsidR="0036459D" w:rsidRPr="000036B3" w:rsidRDefault="0036459D" w:rsidP="0036459D">
      <w:pPr>
        <w:pStyle w:val="B1"/>
        <w:rPr>
          <w:rFonts w:eastAsia="宋体"/>
        </w:rPr>
      </w:pPr>
      <w:r w:rsidRPr="000036B3">
        <w:t>-</w:t>
      </w:r>
      <w:r w:rsidRPr="000036B3">
        <w:tab/>
        <w:t xml:space="preserve">The UE is registered on NR Cell 1 using the procedure described in TS 38.508-1 [4] clause 4.5.2.2 except that the REGISTRATION ACCEPT message includes </w:t>
      </w:r>
      <w:r w:rsidRPr="000036B3">
        <w:rPr>
          <w:lang w:eastAsia="zh-CN"/>
        </w:rPr>
        <w:t xml:space="preserve">an empty </w:t>
      </w:r>
      <w:r w:rsidRPr="000036B3">
        <w:t>CAG information list</w:t>
      </w:r>
      <w:r w:rsidRPr="000036B3">
        <w:rPr>
          <w:lang w:eastAsia="zh-CN"/>
        </w:rPr>
        <w:t xml:space="preserve"> before it is in state Switched OFF (State 0N-B)</w:t>
      </w:r>
      <w:r w:rsidRPr="000036B3">
        <w:t>.</w:t>
      </w:r>
    </w:p>
    <w:p w14:paraId="1F1D6429" w14:textId="77777777" w:rsidR="0036459D" w:rsidRPr="000036B3" w:rsidRDefault="0036459D" w:rsidP="0036459D">
      <w:pPr>
        <w:pStyle w:val="H6"/>
      </w:pPr>
      <w:r w:rsidRPr="000036B3">
        <w:t>6.5.2.2.3.2</w:t>
      </w:r>
      <w:r w:rsidRPr="000036B3">
        <w:tab/>
        <w:t>Test procedure sequence</w:t>
      </w:r>
    </w:p>
    <w:p w14:paraId="45984552" w14:textId="77777777" w:rsidR="0036459D" w:rsidRPr="000036B3" w:rsidRDefault="0036459D" w:rsidP="0036459D">
      <w:pPr>
        <w:spacing w:after="0"/>
        <w:rPr>
          <w:sz w:val="24"/>
          <w:szCs w:val="24"/>
        </w:rPr>
      </w:pPr>
      <w:r w:rsidRPr="000036B3">
        <w:t>Table 6.5.2.</w:t>
      </w:r>
      <w:r w:rsidRPr="000036B3">
        <w:rPr>
          <w:lang w:eastAsia="zh-CN"/>
        </w:rPr>
        <w:t>2</w:t>
      </w:r>
      <w:r w:rsidRPr="000036B3">
        <w:t>.3.2-1 for FR1 and 6.5.2.</w:t>
      </w:r>
      <w:r w:rsidRPr="000036B3">
        <w:rPr>
          <w:lang w:eastAsia="zh-CN"/>
        </w:rPr>
        <w:t>2</w:t>
      </w:r>
      <w:r w:rsidRPr="000036B3">
        <w:t>.3.2-</w:t>
      </w:r>
      <w:r w:rsidRPr="000036B3">
        <w:rPr>
          <w:lang w:eastAsia="zh-CN"/>
        </w:rPr>
        <w:t>2 for FR2</w:t>
      </w:r>
      <w:r w:rsidRPr="000036B3">
        <w:t xml:space="preserve"> 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0036B3">
        <w:rPr>
          <w:sz w:val="24"/>
          <w:szCs w:val="24"/>
        </w:rPr>
        <w:t xml:space="preserve"> </w:t>
      </w:r>
    </w:p>
    <w:p w14:paraId="7DA83F1D" w14:textId="77777777" w:rsidR="0036459D" w:rsidRPr="000036B3" w:rsidRDefault="0036459D" w:rsidP="0036459D">
      <w:r w:rsidRPr="000036B3">
        <w:t xml:space="preserve"> </w:t>
      </w:r>
    </w:p>
    <w:p w14:paraId="3A8A440E" w14:textId="77777777" w:rsidR="0036459D" w:rsidRPr="000036B3" w:rsidRDefault="0036459D" w:rsidP="0036459D">
      <w:pPr>
        <w:pStyle w:val="TH"/>
      </w:pPr>
      <w:r w:rsidRPr="000036B3">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6459D" w:rsidRPr="000036B3" w14:paraId="50626F4F" w14:textId="77777777" w:rsidTr="00383D2C">
        <w:trPr>
          <w:trHeight w:val="270"/>
        </w:trPr>
        <w:tc>
          <w:tcPr>
            <w:tcW w:w="884" w:type="dxa"/>
            <w:shd w:val="clear" w:color="auto" w:fill="auto"/>
          </w:tcPr>
          <w:p w14:paraId="6561A520" w14:textId="77777777" w:rsidR="0036459D" w:rsidRPr="000036B3" w:rsidRDefault="0036459D" w:rsidP="00383D2C">
            <w:pPr>
              <w:pStyle w:val="TAH"/>
            </w:pPr>
            <w:r w:rsidRPr="000036B3">
              <w:t> </w:t>
            </w:r>
          </w:p>
        </w:tc>
        <w:tc>
          <w:tcPr>
            <w:tcW w:w="1414" w:type="dxa"/>
            <w:shd w:val="clear" w:color="auto" w:fill="auto"/>
          </w:tcPr>
          <w:p w14:paraId="6E08A6DF" w14:textId="77777777" w:rsidR="0036459D" w:rsidRPr="000036B3" w:rsidRDefault="0036459D" w:rsidP="00383D2C">
            <w:pPr>
              <w:pStyle w:val="TAH"/>
            </w:pPr>
            <w:r w:rsidRPr="000036B3">
              <w:t>Parameter</w:t>
            </w:r>
          </w:p>
        </w:tc>
        <w:tc>
          <w:tcPr>
            <w:tcW w:w="1147" w:type="dxa"/>
            <w:shd w:val="clear" w:color="auto" w:fill="auto"/>
          </w:tcPr>
          <w:p w14:paraId="5CF6A894" w14:textId="77777777" w:rsidR="0036459D" w:rsidRPr="000036B3" w:rsidRDefault="0036459D" w:rsidP="00383D2C">
            <w:pPr>
              <w:pStyle w:val="TAH"/>
            </w:pPr>
            <w:r w:rsidRPr="000036B3">
              <w:t>Unit</w:t>
            </w:r>
          </w:p>
        </w:tc>
        <w:tc>
          <w:tcPr>
            <w:tcW w:w="906" w:type="dxa"/>
            <w:shd w:val="clear" w:color="auto" w:fill="auto"/>
          </w:tcPr>
          <w:p w14:paraId="7DAE216F" w14:textId="77777777" w:rsidR="0036459D" w:rsidRPr="000036B3" w:rsidRDefault="0036459D" w:rsidP="00383D2C">
            <w:pPr>
              <w:pStyle w:val="TAH"/>
            </w:pPr>
            <w:r w:rsidRPr="000036B3">
              <w:t>NR Cell 1</w:t>
            </w:r>
          </w:p>
        </w:tc>
        <w:tc>
          <w:tcPr>
            <w:tcW w:w="953" w:type="dxa"/>
            <w:shd w:val="clear" w:color="auto" w:fill="auto"/>
          </w:tcPr>
          <w:p w14:paraId="1C45A034" w14:textId="77777777" w:rsidR="0036459D" w:rsidRPr="000036B3" w:rsidRDefault="0036459D" w:rsidP="00383D2C">
            <w:pPr>
              <w:pStyle w:val="TAH"/>
            </w:pPr>
            <w:r w:rsidRPr="000036B3">
              <w:t>NR Cell 2</w:t>
            </w:r>
          </w:p>
        </w:tc>
        <w:tc>
          <w:tcPr>
            <w:tcW w:w="893" w:type="dxa"/>
            <w:shd w:val="clear" w:color="auto" w:fill="auto"/>
          </w:tcPr>
          <w:p w14:paraId="361FAE8D" w14:textId="77777777" w:rsidR="0036459D" w:rsidRPr="000036B3" w:rsidRDefault="0036459D" w:rsidP="00383D2C">
            <w:pPr>
              <w:pStyle w:val="TAH"/>
            </w:pPr>
            <w:r w:rsidRPr="000036B3">
              <w:t>NR Cell 4</w:t>
            </w:r>
          </w:p>
        </w:tc>
        <w:tc>
          <w:tcPr>
            <w:tcW w:w="990" w:type="dxa"/>
            <w:shd w:val="clear" w:color="auto" w:fill="auto"/>
          </w:tcPr>
          <w:p w14:paraId="787831E2" w14:textId="77777777" w:rsidR="0036459D" w:rsidRPr="000036B3" w:rsidRDefault="0036459D" w:rsidP="00383D2C">
            <w:pPr>
              <w:pStyle w:val="TAH"/>
            </w:pPr>
            <w:r w:rsidRPr="000036B3">
              <w:t>NR Cell 11</w:t>
            </w:r>
          </w:p>
        </w:tc>
        <w:tc>
          <w:tcPr>
            <w:tcW w:w="2321" w:type="dxa"/>
            <w:shd w:val="clear" w:color="auto" w:fill="auto"/>
          </w:tcPr>
          <w:p w14:paraId="361EA310" w14:textId="77777777" w:rsidR="0036459D" w:rsidRPr="000036B3" w:rsidRDefault="0036459D" w:rsidP="00383D2C">
            <w:pPr>
              <w:pStyle w:val="TAH"/>
            </w:pPr>
            <w:r w:rsidRPr="000036B3">
              <w:t>Remarks</w:t>
            </w:r>
          </w:p>
        </w:tc>
      </w:tr>
      <w:tr w:rsidR="0036459D" w:rsidRPr="000036B3" w14:paraId="693614BA" w14:textId="77777777" w:rsidTr="00383D2C">
        <w:trPr>
          <w:trHeight w:val="270"/>
        </w:trPr>
        <w:tc>
          <w:tcPr>
            <w:tcW w:w="884" w:type="dxa"/>
            <w:shd w:val="clear" w:color="auto" w:fill="auto"/>
          </w:tcPr>
          <w:p w14:paraId="6B550303" w14:textId="77777777" w:rsidR="0036459D" w:rsidRPr="000036B3" w:rsidRDefault="0036459D" w:rsidP="00383D2C">
            <w:pPr>
              <w:pStyle w:val="TAH"/>
            </w:pPr>
            <w:r w:rsidRPr="000036B3">
              <w:t>T0</w:t>
            </w:r>
          </w:p>
        </w:tc>
        <w:tc>
          <w:tcPr>
            <w:tcW w:w="1414" w:type="dxa"/>
            <w:shd w:val="clear" w:color="auto" w:fill="auto"/>
          </w:tcPr>
          <w:p w14:paraId="376177B6" w14:textId="77777777" w:rsidR="0036459D" w:rsidRPr="000036B3" w:rsidRDefault="0036459D" w:rsidP="00383D2C">
            <w:pPr>
              <w:pStyle w:val="TAL"/>
            </w:pPr>
            <w:r w:rsidRPr="000036B3">
              <w:t>SS/PBCH</w:t>
            </w:r>
          </w:p>
          <w:p w14:paraId="313A5111" w14:textId="77777777" w:rsidR="0036459D" w:rsidRPr="000036B3" w:rsidRDefault="0036459D" w:rsidP="00383D2C">
            <w:pPr>
              <w:pStyle w:val="TAC"/>
            </w:pPr>
            <w:r w:rsidRPr="000036B3">
              <w:t>SSS EPRE</w:t>
            </w:r>
          </w:p>
        </w:tc>
        <w:tc>
          <w:tcPr>
            <w:tcW w:w="1147" w:type="dxa"/>
            <w:shd w:val="clear" w:color="auto" w:fill="auto"/>
          </w:tcPr>
          <w:p w14:paraId="2544CBC0" w14:textId="77777777" w:rsidR="0036459D" w:rsidRPr="000036B3" w:rsidRDefault="0036459D" w:rsidP="00383D2C">
            <w:pPr>
              <w:pStyle w:val="TAL"/>
            </w:pPr>
            <w:r w:rsidRPr="000036B3">
              <w:t>dBm/SCS</w:t>
            </w:r>
          </w:p>
        </w:tc>
        <w:tc>
          <w:tcPr>
            <w:tcW w:w="906" w:type="dxa"/>
            <w:shd w:val="clear" w:color="auto" w:fill="auto"/>
          </w:tcPr>
          <w:p w14:paraId="5B493EAB" w14:textId="77777777" w:rsidR="0036459D" w:rsidRPr="000036B3" w:rsidRDefault="0036459D" w:rsidP="00383D2C">
            <w:pPr>
              <w:pStyle w:val="TAL"/>
            </w:pPr>
            <w:r w:rsidRPr="000036B3">
              <w:t>-88</w:t>
            </w:r>
          </w:p>
        </w:tc>
        <w:tc>
          <w:tcPr>
            <w:tcW w:w="953" w:type="dxa"/>
            <w:shd w:val="clear" w:color="auto" w:fill="auto"/>
          </w:tcPr>
          <w:p w14:paraId="23F60F9F" w14:textId="77777777" w:rsidR="0036459D" w:rsidRPr="000036B3" w:rsidRDefault="0036459D" w:rsidP="00383D2C">
            <w:pPr>
              <w:pStyle w:val="TAL"/>
            </w:pPr>
            <w:r w:rsidRPr="000036B3">
              <w:t>"Off"</w:t>
            </w:r>
          </w:p>
        </w:tc>
        <w:tc>
          <w:tcPr>
            <w:tcW w:w="893" w:type="dxa"/>
            <w:shd w:val="clear" w:color="auto" w:fill="auto"/>
          </w:tcPr>
          <w:p w14:paraId="31C21703" w14:textId="77777777" w:rsidR="0036459D" w:rsidRPr="000036B3" w:rsidRDefault="0036459D" w:rsidP="00383D2C">
            <w:pPr>
              <w:pStyle w:val="TAL"/>
            </w:pPr>
            <w:r w:rsidRPr="000036B3">
              <w:t>"Off"</w:t>
            </w:r>
          </w:p>
        </w:tc>
        <w:tc>
          <w:tcPr>
            <w:tcW w:w="990" w:type="dxa"/>
            <w:shd w:val="clear" w:color="auto" w:fill="auto"/>
          </w:tcPr>
          <w:p w14:paraId="7DF9962B" w14:textId="77777777" w:rsidR="0036459D" w:rsidRPr="000036B3" w:rsidRDefault="0036459D" w:rsidP="00383D2C">
            <w:pPr>
              <w:pStyle w:val="TAL"/>
            </w:pPr>
            <w:r w:rsidRPr="000036B3">
              <w:t>"Off"</w:t>
            </w:r>
          </w:p>
        </w:tc>
        <w:tc>
          <w:tcPr>
            <w:tcW w:w="2321" w:type="dxa"/>
            <w:shd w:val="clear" w:color="auto" w:fill="auto"/>
          </w:tcPr>
          <w:p w14:paraId="6B02E5C8" w14:textId="77777777" w:rsidR="0036459D" w:rsidRPr="000036B3" w:rsidRDefault="0036459D" w:rsidP="00383D2C">
            <w:pPr>
              <w:pStyle w:val="TAL"/>
            </w:pPr>
          </w:p>
        </w:tc>
      </w:tr>
      <w:tr w:rsidR="0036459D" w:rsidRPr="000036B3" w14:paraId="7C96CB1E" w14:textId="77777777" w:rsidTr="00383D2C">
        <w:trPr>
          <w:trHeight w:val="495"/>
        </w:trPr>
        <w:tc>
          <w:tcPr>
            <w:tcW w:w="884" w:type="dxa"/>
            <w:shd w:val="clear" w:color="auto" w:fill="auto"/>
          </w:tcPr>
          <w:p w14:paraId="5AC61323" w14:textId="77777777" w:rsidR="0036459D" w:rsidRPr="000036B3" w:rsidRDefault="0036459D" w:rsidP="00383D2C">
            <w:pPr>
              <w:pStyle w:val="TAH"/>
            </w:pPr>
            <w:r w:rsidRPr="000036B3">
              <w:t>T1</w:t>
            </w:r>
          </w:p>
        </w:tc>
        <w:tc>
          <w:tcPr>
            <w:tcW w:w="1414" w:type="dxa"/>
            <w:shd w:val="clear" w:color="auto" w:fill="auto"/>
          </w:tcPr>
          <w:p w14:paraId="7BD9114F" w14:textId="77777777" w:rsidR="0036459D" w:rsidRPr="000036B3" w:rsidRDefault="0036459D" w:rsidP="00383D2C">
            <w:pPr>
              <w:pStyle w:val="TAL"/>
            </w:pPr>
            <w:r w:rsidRPr="000036B3">
              <w:t>SS/PBCH</w:t>
            </w:r>
          </w:p>
          <w:p w14:paraId="5179FD9B" w14:textId="77777777" w:rsidR="0036459D" w:rsidRPr="000036B3" w:rsidRDefault="0036459D" w:rsidP="00383D2C">
            <w:pPr>
              <w:pStyle w:val="TAC"/>
            </w:pPr>
            <w:r w:rsidRPr="000036B3">
              <w:t>SSS EPRE</w:t>
            </w:r>
          </w:p>
        </w:tc>
        <w:tc>
          <w:tcPr>
            <w:tcW w:w="1147" w:type="dxa"/>
            <w:shd w:val="clear" w:color="auto" w:fill="auto"/>
          </w:tcPr>
          <w:p w14:paraId="50031187" w14:textId="77777777" w:rsidR="0036459D" w:rsidRPr="000036B3" w:rsidRDefault="0036459D" w:rsidP="00383D2C">
            <w:pPr>
              <w:pStyle w:val="TAL"/>
            </w:pPr>
            <w:r w:rsidRPr="000036B3">
              <w:t>dBm/SCS</w:t>
            </w:r>
          </w:p>
        </w:tc>
        <w:tc>
          <w:tcPr>
            <w:tcW w:w="906" w:type="dxa"/>
            <w:shd w:val="clear" w:color="auto" w:fill="auto"/>
          </w:tcPr>
          <w:p w14:paraId="20C4494D" w14:textId="77777777" w:rsidR="0036459D" w:rsidRPr="000036B3" w:rsidRDefault="0036459D" w:rsidP="00383D2C">
            <w:pPr>
              <w:pStyle w:val="TAL"/>
            </w:pPr>
            <w:r w:rsidRPr="000036B3">
              <w:t>"Off"</w:t>
            </w:r>
          </w:p>
        </w:tc>
        <w:tc>
          <w:tcPr>
            <w:tcW w:w="953" w:type="dxa"/>
            <w:shd w:val="clear" w:color="auto" w:fill="auto"/>
          </w:tcPr>
          <w:p w14:paraId="253CDFF9" w14:textId="77777777" w:rsidR="0036459D" w:rsidRPr="000036B3" w:rsidRDefault="0036459D" w:rsidP="00383D2C">
            <w:pPr>
              <w:pStyle w:val="TAL"/>
            </w:pPr>
            <w:r w:rsidRPr="000036B3">
              <w:t>"Off"</w:t>
            </w:r>
          </w:p>
        </w:tc>
        <w:tc>
          <w:tcPr>
            <w:tcW w:w="893" w:type="dxa"/>
            <w:shd w:val="clear" w:color="auto" w:fill="auto"/>
          </w:tcPr>
          <w:p w14:paraId="2B69147F" w14:textId="77777777" w:rsidR="0036459D" w:rsidRPr="000036B3" w:rsidRDefault="0036459D" w:rsidP="00383D2C">
            <w:pPr>
              <w:pStyle w:val="TAL"/>
            </w:pPr>
            <w:r w:rsidRPr="000036B3">
              <w:t>-88</w:t>
            </w:r>
          </w:p>
        </w:tc>
        <w:tc>
          <w:tcPr>
            <w:tcW w:w="990" w:type="dxa"/>
            <w:shd w:val="clear" w:color="auto" w:fill="auto"/>
          </w:tcPr>
          <w:p w14:paraId="79441916" w14:textId="77777777" w:rsidR="0036459D" w:rsidRPr="000036B3" w:rsidRDefault="0036459D" w:rsidP="00383D2C">
            <w:pPr>
              <w:pStyle w:val="TAL"/>
            </w:pPr>
            <w:r w:rsidRPr="000036B3">
              <w:t>"Off"</w:t>
            </w:r>
          </w:p>
        </w:tc>
        <w:tc>
          <w:tcPr>
            <w:tcW w:w="2321" w:type="dxa"/>
            <w:shd w:val="clear" w:color="auto" w:fill="auto"/>
          </w:tcPr>
          <w:p w14:paraId="44834FBC" w14:textId="77777777" w:rsidR="0036459D" w:rsidRPr="000036B3" w:rsidRDefault="0036459D" w:rsidP="00383D2C">
            <w:pPr>
              <w:pStyle w:val="TAL"/>
            </w:pPr>
          </w:p>
        </w:tc>
      </w:tr>
      <w:tr w:rsidR="0036459D" w:rsidRPr="000036B3" w14:paraId="6AD6B042" w14:textId="77777777" w:rsidTr="00383D2C">
        <w:trPr>
          <w:trHeight w:val="495"/>
        </w:trPr>
        <w:tc>
          <w:tcPr>
            <w:tcW w:w="884" w:type="dxa"/>
            <w:shd w:val="clear" w:color="auto" w:fill="auto"/>
          </w:tcPr>
          <w:p w14:paraId="3FFB2659" w14:textId="77777777" w:rsidR="0036459D" w:rsidRPr="000036B3" w:rsidRDefault="0036459D" w:rsidP="00383D2C">
            <w:pPr>
              <w:pStyle w:val="TAH"/>
            </w:pPr>
            <w:r w:rsidRPr="000036B3">
              <w:t>T2</w:t>
            </w:r>
          </w:p>
        </w:tc>
        <w:tc>
          <w:tcPr>
            <w:tcW w:w="1414" w:type="dxa"/>
            <w:shd w:val="clear" w:color="auto" w:fill="auto"/>
          </w:tcPr>
          <w:p w14:paraId="20FB0644" w14:textId="77777777" w:rsidR="0036459D" w:rsidRPr="000036B3" w:rsidRDefault="0036459D" w:rsidP="00383D2C">
            <w:pPr>
              <w:pStyle w:val="TAL"/>
            </w:pPr>
            <w:r w:rsidRPr="000036B3">
              <w:t>SS/PBCH</w:t>
            </w:r>
          </w:p>
          <w:p w14:paraId="592C21B0" w14:textId="77777777" w:rsidR="0036459D" w:rsidRPr="000036B3" w:rsidRDefault="0036459D" w:rsidP="00383D2C">
            <w:pPr>
              <w:pStyle w:val="TAC"/>
            </w:pPr>
            <w:r w:rsidRPr="000036B3">
              <w:t>SSS EPRE</w:t>
            </w:r>
          </w:p>
        </w:tc>
        <w:tc>
          <w:tcPr>
            <w:tcW w:w="1147" w:type="dxa"/>
            <w:shd w:val="clear" w:color="auto" w:fill="auto"/>
          </w:tcPr>
          <w:p w14:paraId="0D15459E" w14:textId="77777777" w:rsidR="0036459D" w:rsidRPr="000036B3" w:rsidRDefault="0036459D" w:rsidP="00383D2C">
            <w:pPr>
              <w:pStyle w:val="TAL"/>
            </w:pPr>
            <w:r w:rsidRPr="000036B3">
              <w:t>dBm/SCS</w:t>
            </w:r>
          </w:p>
        </w:tc>
        <w:tc>
          <w:tcPr>
            <w:tcW w:w="906" w:type="dxa"/>
            <w:shd w:val="clear" w:color="auto" w:fill="auto"/>
          </w:tcPr>
          <w:p w14:paraId="041C685D" w14:textId="77777777" w:rsidR="0036459D" w:rsidRPr="000036B3" w:rsidRDefault="0036459D" w:rsidP="00383D2C">
            <w:pPr>
              <w:pStyle w:val="TAL"/>
            </w:pPr>
            <w:r w:rsidRPr="000036B3">
              <w:t>"Off"</w:t>
            </w:r>
          </w:p>
        </w:tc>
        <w:tc>
          <w:tcPr>
            <w:tcW w:w="953" w:type="dxa"/>
            <w:shd w:val="clear" w:color="auto" w:fill="auto"/>
          </w:tcPr>
          <w:p w14:paraId="50DC6078" w14:textId="77777777" w:rsidR="0036459D" w:rsidRPr="000036B3" w:rsidRDefault="0036459D" w:rsidP="00383D2C">
            <w:pPr>
              <w:pStyle w:val="TAL"/>
            </w:pPr>
            <w:r w:rsidRPr="000036B3">
              <w:t>-88</w:t>
            </w:r>
          </w:p>
        </w:tc>
        <w:tc>
          <w:tcPr>
            <w:tcW w:w="893" w:type="dxa"/>
            <w:shd w:val="clear" w:color="auto" w:fill="auto"/>
          </w:tcPr>
          <w:p w14:paraId="316DCDA3" w14:textId="77777777" w:rsidR="0036459D" w:rsidRPr="000036B3" w:rsidRDefault="0036459D" w:rsidP="00383D2C">
            <w:pPr>
              <w:pStyle w:val="TAL"/>
            </w:pPr>
            <w:r w:rsidRPr="000036B3">
              <w:t>"Off"</w:t>
            </w:r>
          </w:p>
        </w:tc>
        <w:tc>
          <w:tcPr>
            <w:tcW w:w="990" w:type="dxa"/>
            <w:shd w:val="clear" w:color="auto" w:fill="auto"/>
          </w:tcPr>
          <w:p w14:paraId="5C76AB39" w14:textId="77777777" w:rsidR="0036459D" w:rsidRPr="000036B3" w:rsidRDefault="0036459D" w:rsidP="00383D2C">
            <w:pPr>
              <w:pStyle w:val="TAL"/>
            </w:pPr>
            <w:r w:rsidRPr="000036B3">
              <w:t>"Off"</w:t>
            </w:r>
          </w:p>
        </w:tc>
        <w:tc>
          <w:tcPr>
            <w:tcW w:w="2321" w:type="dxa"/>
            <w:shd w:val="clear" w:color="auto" w:fill="auto"/>
          </w:tcPr>
          <w:p w14:paraId="4F938EB6" w14:textId="77777777" w:rsidR="0036459D" w:rsidRPr="000036B3" w:rsidRDefault="0036459D" w:rsidP="00383D2C">
            <w:pPr>
              <w:pStyle w:val="TAL"/>
            </w:pPr>
          </w:p>
        </w:tc>
      </w:tr>
      <w:tr w:rsidR="0036459D" w:rsidRPr="000036B3" w14:paraId="375EDA74" w14:textId="77777777" w:rsidTr="00383D2C">
        <w:trPr>
          <w:trHeight w:val="255"/>
        </w:trPr>
        <w:tc>
          <w:tcPr>
            <w:tcW w:w="884" w:type="dxa"/>
            <w:shd w:val="clear" w:color="auto" w:fill="auto"/>
          </w:tcPr>
          <w:p w14:paraId="4934D381" w14:textId="77777777" w:rsidR="0036459D" w:rsidRPr="000036B3" w:rsidRDefault="0036459D" w:rsidP="00383D2C">
            <w:pPr>
              <w:pStyle w:val="TAH"/>
            </w:pPr>
            <w:r w:rsidRPr="000036B3">
              <w:t>T3</w:t>
            </w:r>
          </w:p>
        </w:tc>
        <w:tc>
          <w:tcPr>
            <w:tcW w:w="1414" w:type="dxa"/>
            <w:shd w:val="clear" w:color="auto" w:fill="auto"/>
          </w:tcPr>
          <w:p w14:paraId="0AA2DBB3" w14:textId="77777777" w:rsidR="0036459D" w:rsidRPr="000036B3" w:rsidRDefault="0036459D" w:rsidP="00383D2C">
            <w:pPr>
              <w:pStyle w:val="TAL"/>
            </w:pPr>
            <w:r w:rsidRPr="000036B3">
              <w:t>SS/PBCH</w:t>
            </w:r>
          </w:p>
          <w:p w14:paraId="24D321B8" w14:textId="77777777" w:rsidR="0036459D" w:rsidRPr="000036B3" w:rsidRDefault="0036459D" w:rsidP="00383D2C">
            <w:pPr>
              <w:pStyle w:val="TAC"/>
            </w:pPr>
            <w:r w:rsidRPr="000036B3">
              <w:t>SSS EPRE</w:t>
            </w:r>
          </w:p>
        </w:tc>
        <w:tc>
          <w:tcPr>
            <w:tcW w:w="1147" w:type="dxa"/>
            <w:shd w:val="clear" w:color="auto" w:fill="auto"/>
          </w:tcPr>
          <w:p w14:paraId="52C15274" w14:textId="77777777" w:rsidR="0036459D" w:rsidRPr="000036B3" w:rsidRDefault="0036459D" w:rsidP="00383D2C">
            <w:pPr>
              <w:pStyle w:val="TAL"/>
            </w:pPr>
            <w:r w:rsidRPr="000036B3">
              <w:t>dBm/SCS</w:t>
            </w:r>
          </w:p>
        </w:tc>
        <w:tc>
          <w:tcPr>
            <w:tcW w:w="906" w:type="dxa"/>
            <w:shd w:val="clear" w:color="auto" w:fill="auto"/>
          </w:tcPr>
          <w:p w14:paraId="5D851856" w14:textId="77777777" w:rsidR="0036459D" w:rsidRPr="000036B3" w:rsidRDefault="0036459D" w:rsidP="00383D2C">
            <w:pPr>
              <w:pStyle w:val="TAL"/>
            </w:pPr>
            <w:r w:rsidRPr="000036B3">
              <w:t>"Off"</w:t>
            </w:r>
          </w:p>
        </w:tc>
        <w:tc>
          <w:tcPr>
            <w:tcW w:w="953" w:type="dxa"/>
            <w:shd w:val="clear" w:color="auto" w:fill="auto"/>
          </w:tcPr>
          <w:p w14:paraId="5603802B" w14:textId="77777777" w:rsidR="0036459D" w:rsidRPr="000036B3" w:rsidRDefault="0036459D" w:rsidP="00383D2C">
            <w:pPr>
              <w:pStyle w:val="TAL"/>
            </w:pPr>
            <w:r w:rsidRPr="000036B3">
              <w:t>"Off"</w:t>
            </w:r>
          </w:p>
        </w:tc>
        <w:tc>
          <w:tcPr>
            <w:tcW w:w="893" w:type="dxa"/>
            <w:shd w:val="clear" w:color="auto" w:fill="auto"/>
          </w:tcPr>
          <w:p w14:paraId="5F58E529" w14:textId="77777777" w:rsidR="0036459D" w:rsidRPr="000036B3" w:rsidRDefault="0036459D" w:rsidP="00383D2C">
            <w:pPr>
              <w:pStyle w:val="TAL"/>
            </w:pPr>
            <w:r w:rsidRPr="000036B3">
              <w:t>"Off"</w:t>
            </w:r>
          </w:p>
        </w:tc>
        <w:tc>
          <w:tcPr>
            <w:tcW w:w="990" w:type="dxa"/>
            <w:shd w:val="clear" w:color="auto" w:fill="auto"/>
          </w:tcPr>
          <w:p w14:paraId="705C332D" w14:textId="77777777" w:rsidR="0036459D" w:rsidRPr="000036B3" w:rsidRDefault="0036459D" w:rsidP="00383D2C">
            <w:pPr>
              <w:pStyle w:val="TAL"/>
            </w:pPr>
            <w:r w:rsidRPr="000036B3">
              <w:t>-88</w:t>
            </w:r>
          </w:p>
        </w:tc>
        <w:tc>
          <w:tcPr>
            <w:tcW w:w="2321" w:type="dxa"/>
            <w:shd w:val="clear" w:color="auto" w:fill="auto"/>
          </w:tcPr>
          <w:p w14:paraId="1C244B06" w14:textId="77777777" w:rsidR="0036459D" w:rsidRPr="000036B3" w:rsidRDefault="0036459D" w:rsidP="00383D2C">
            <w:pPr>
              <w:pStyle w:val="TAL"/>
            </w:pPr>
          </w:p>
        </w:tc>
      </w:tr>
    </w:tbl>
    <w:p w14:paraId="4CEF7399" w14:textId="77777777" w:rsidR="0036459D" w:rsidRPr="000036B3" w:rsidRDefault="0036459D" w:rsidP="0036459D"/>
    <w:p w14:paraId="19329E29" w14:textId="77777777" w:rsidR="0036459D" w:rsidRPr="000036B3" w:rsidRDefault="0036459D" w:rsidP="0036459D">
      <w:pPr>
        <w:pStyle w:val="TH"/>
      </w:pPr>
      <w:r w:rsidRPr="000036B3">
        <w:lastRenderedPageBreak/>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6459D" w:rsidRPr="000036B3" w14:paraId="6CF0929D" w14:textId="77777777" w:rsidTr="00383D2C">
        <w:trPr>
          <w:trHeight w:val="270"/>
        </w:trPr>
        <w:tc>
          <w:tcPr>
            <w:tcW w:w="884" w:type="dxa"/>
            <w:shd w:val="clear" w:color="auto" w:fill="auto"/>
          </w:tcPr>
          <w:p w14:paraId="45EA3BBF" w14:textId="77777777" w:rsidR="0036459D" w:rsidRPr="000036B3" w:rsidRDefault="0036459D" w:rsidP="00383D2C">
            <w:pPr>
              <w:pStyle w:val="TAH"/>
            </w:pPr>
            <w:r w:rsidRPr="000036B3">
              <w:t> </w:t>
            </w:r>
          </w:p>
        </w:tc>
        <w:tc>
          <w:tcPr>
            <w:tcW w:w="1414" w:type="dxa"/>
            <w:shd w:val="clear" w:color="auto" w:fill="auto"/>
          </w:tcPr>
          <w:p w14:paraId="4602F8B6" w14:textId="77777777" w:rsidR="0036459D" w:rsidRPr="000036B3" w:rsidRDefault="0036459D" w:rsidP="00383D2C">
            <w:pPr>
              <w:pStyle w:val="TAH"/>
            </w:pPr>
            <w:r w:rsidRPr="000036B3">
              <w:t>Parameter</w:t>
            </w:r>
          </w:p>
        </w:tc>
        <w:tc>
          <w:tcPr>
            <w:tcW w:w="1147" w:type="dxa"/>
            <w:shd w:val="clear" w:color="auto" w:fill="auto"/>
          </w:tcPr>
          <w:p w14:paraId="7B0C2E4A" w14:textId="77777777" w:rsidR="0036459D" w:rsidRPr="000036B3" w:rsidRDefault="0036459D" w:rsidP="00383D2C">
            <w:pPr>
              <w:pStyle w:val="TAH"/>
            </w:pPr>
            <w:r w:rsidRPr="000036B3">
              <w:t>Unit</w:t>
            </w:r>
          </w:p>
        </w:tc>
        <w:tc>
          <w:tcPr>
            <w:tcW w:w="906" w:type="dxa"/>
            <w:shd w:val="clear" w:color="auto" w:fill="auto"/>
          </w:tcPr>
          <w:p w14:paraId="1D58B45C" w14:textId="77777777" w:rsidR="0036459D" w:rsidRPr="000036B3" w:rsidRDefault="0036459D" w:rsidP="00383D2C">
            <w:pPr>
              <w:pStyle w:val="TAH"/>
            </w:pPr>
            <w:r w:rsidRPr="000036B3">
              <w:t>NR Cell 1</w:t>
            </w:r>
          </w:p>
        </w:tc>
        <w:tc>
          <w:tcPr>
            <w:tcW w:w="953" w:type="dxa"/>
            <w:shd w:val="clear" w:color="auto" w:fill="auto"/>
          </w:tcPr>
          <w:p w14:paraId="6F0C016A" w14:textId="77777777" w:rsidR="0036459D" w:rsidRPr="000036B3" w:rsidRDefault="0036459D" w:rsidP="00383D2C">
            <w:pPr>
              <w:pStyle w:val="TAH"/>
            </w:pPr>
            <w:r w:rsidRPr="000036B3">
              <w:t>NR Cell 2</w:t>
            </w:r>
          </w:p>
        </w:tc>
        <w:tc>
          <w:tcPr>
            <w:tcW w:w="893" w:type="dxa"/>
            <w:shd w:val="clear" w:color="auto" w:fill="auto"/>
          </w:tcPr>
          <w:p w14:paraId="3A9F311A" w14:textId="77777777" w:rsidR="0036459D" w:rsidRPr="000036B3" w:rsidRDefault="0036459D" w:rsidP="00383D2C">
            <w:pPr>
              <w:pStyle w:val="TAH"/>
            </w:pPr>
            <w:r w:rsidRPr="000036B3">
              <w:t>NR Cell 4</w:t>
            </w:r>
          </w:p>
        </w:tc>
        <w:tc>
          <w:tcPr>
            <w:tcW w:w="990" w:type="dxa"/>
            <w:shd w:val="clear" w:color="auto" w:fill="auto"/>
          </w:tcPr>
          <w:p w14:paraId="082B7403" w14:textId="77777777" w:rsidR="0036459D" w:rsidRPr="000036B3" w:rsidRDefault="0036459D" w:rsidP="00383D2C">
            <w:pPr>
              <w:pStyle w:val="TAH"/>
            </w:pPr>
            <w:r w:rsidRPr="000036B3">
              <w:t>NR Cell 11</w:t>
            </w:r>
          </w:p>
        </w:tc>
        <w:tc>
          <w:tcPr>
            <w:tcW w:w="2321" w:type="dxa"/>
            <w:shd w:val="clear" w:color="auto" w:fill="auto"/>
          </w:tcPr>
          <w:p w14:paraId="060E4819" w14:textId="77777777" w:rsidR="0036459D" w:rsidRPr="000036B3" w:rsidRDefault="0036459D" w:rsidP="00383D2C">
            <w:pPr>
              <w:pStyle w:val="TAH"/>
            </w:pPr>
            <w:r w:rsidRPr="000036B3">
              <w:t>Remarks</w:t>
            </w:r>
          </w:p>
        </w:tc>
      </w:tr>
      <w:tr w:rsidR="0036459D" w:rsidRPr="000036B3" w14:paraId="26D7124C" w14:textId="77777777" w:rsidTr="00383D2C">
        <w:trPr>
          <w:trHeight w:val="270"/>
        </w:trPr>
        <w:tc>
          <w:tcPr>
            <w:tcW w:w="884" w:type="dxa"/>
            <w:shd w:val="clear" w:color="auto" w:fill="auto"/>
          </w:tcPr>
          <w:p w14:paraId="64357F54" w14:textId="77777777" w:rsidR="0036459D" w:rsidRPr="000036B3" w:rsidRDefault="0036459D" w:rsidP="00383D2C">
            <w:pPr>
              <w:pStyle w:val="TAH"/>
            </w:pPr>
            <w:r w:rsidRPr="000036B3">
              <w:t>T0</w:t>
            </w:r>
          </w:p>
        </w:tc>
        <w:tc>
          <w:tcPr>
            <w:tcW w:w="1414" w:type="dxa"/>
            <w:shd w:val="clear" w:color="auto" w:fill="auto"/>
          </w:tcPr>
          <w:p w14:paraId="7362A1BD" w14:textId="77777777" w:rsidR="0036459D" w:rsidRPr="000036B3" w:rsidRDefault="0036459D" w:rsidP="00383D2C">
            <w:pPr>
              <w:pStyle w:val="TAL"/>
            </w:pPr>
            <w:r w:rsidRPr="000036B3">
              <w:t>SS/PBCH</w:t>
            </w:r>
          </w:p>
          <w:p w14:paraId="29E3C2E7" w14:textId="77777777" w:rsidR="0036459D" w:rsidRPr="000036B3" w:rsidRDefault="0036459D" w:rsidP="00383D2C">
            <w:pPr>
              <w:pStyle w:val="TAC"/>
            </w:pPr>
            <w:r w:rsidRPr="000036B3">
              <w:t>SSS EPRE</w:t>
            </w:r>
          </w:p>
        </w:tc>
        <w:tc>
          <w:tcPr>
            <w:tcW w:w="1147" w:type="dxa"/>
            <w:shd w:val="clear" w:color="auto" w:fill="auto"/>
          </w:tcPr>
          <w:p w14:paraId="21B8D97B" w14:textId="77777777" w:rsidR="0036459D" w:rsidRPr="000036B3" w:rsidRDefault="0036459D" w:rsidP="00383D2C">
            <w:pPr>
              <w:pStyle w:val="TAL"/>
            </w:pPr>
            <w:r w:rsidRPr="000036B3">
              <w:t>dBm/SCS</w:t>
            </w:r>
          </w:p>
        </w:tc>
        <w:tc>
          <w:tcPr>
            <w:tcW w:w="906" w:type="dxa"/>
            <w:shd w:val="clear" w:color="auto" w:fill="auto"/>
          </w:tcPr>
          <w:p w14:paraId="4B7C1B0D" w14:textId="77777777" w:rsidR="0036459D" w:rsidRPr="000036B3" w:rsidRDefault="0036459D" w:rsidP="00383D2C">
            <w:pPr>
              <w:pStyle w:val="TAL"/>
            </w:pPr>
            <w:r w:rsidRPr="000036B3">
              <w:t>FFS</w:t>
            </w:r>
          </w:p>
        </w:tc>
        <w:tc>
          <w:tcPr>
            <w:tcW w:w="953" w:type="dxa"/>
            <w:shd w:val="clear" w:color="auto" w:fill="auto"/>
          </w:tcPr>
          <w:p w14:paraId="7326939E" w14:textId="77777777" w:rsidR="0036459D" w:rsidRPr="000036B3" w:rsidRDefault="0036459D" w:rsidP="00383D2C">
            <w:pPr>
              <w:pStyle w:val="TAL"/>
            </w:pPr>
            <w:r w:rsidRPr="000036B3">
              <w:t>"Off"</w:t>
            </w:r>
          </w:p>
        </w:tc>
        <w:tc>
          <w:tcPr>
            <w:tcW w:w="893" w:type="dxa"/>
            <w:shd w:val="clear" w:color="auto" w:fill="auto"/>
          </w:tcPr>
          <w:p w14:paraId="29FA02B2" w14:textId="77777777" w:rsidR="0036459D" w:rsidRPr="000036B3" w:rsidRDefault="0036459D" w:rsidP="00383D2C">
            <w:pPr>
              <w:pStyle w:val="TAL"/>
            </w:pPr>
            <w:r w:rsidRPr="000036B3">
              <w:t>FFS</w:t>
            </w:r>
          </w:p>
        </w:tc>
        <w:tc>
          <w:tcPr>
            <w:tcW w:w="990" w:type="dxa"/>
            <w:shd w:val="clear" w:color="auto" w:fill="auto"/>
          </w:tcPr>
          <w:p w14:paraId="77462886" w14:textId="77777777" w:rsidR="0036459D" w:rsidRPr="000036B3" w:rsidRDefault="0036459D" w:rsidP="00383D2C">
            <w:pPr>
              <w:pStyle w:val="TAL"/>
            </w:pPr>
            <w:r w:rsidRPr="000036B3">
              <w:t>"Off"</w:t>
            </w:r>
          </w:p>
        </w:tc>
        <w:tc>
          <w:tcPr>
            <w:tcW w:w="2321" w:type="dxa"/>
            <w:shd w:val="clear" w:color="auto" w:fill="auto"/>
          </w:tcPr>
          <w:p w14:paraId="598D8FEB" w14:textId="77777777" w:rsidR="0036459D" w:rsidRPr="000036B3" w:rsidRDefault="0036459D" w:rsidP="00383D2C">
            <w:pPr>
              <w:pStyle w:val="TAL"/>
            </w:pPr>
          </w:p>
        </w:tc>
      </w:tr>
      <w:tr w:rsidR="0036459D" w:rsidRPr="000036B3" w14:paraId="43867B31" w14:textId="77777777" w:rsidTr="00383D2C">
        <w:trPr>
          <w:trHeight w:val="495"/>
        </w:trPr>
        <w:tc>
          <w:tcPr>
            <w:tcW w:w="884" w:type="dxa"/>
            <w:shd w:val="clear" w:color="auto" w:fill="auto"/>
          </w:tcPr>
          <w:p w14:paraId="23E5C4FA" w14:textId="77777777" w:rsidR="0036459D" w:rsidRPr="000036B3" w:rsidRDefault="0036459D" w:rsidP="00383D2C">
            <w:pPr>
              <w:pStyle w:val="TAH"/>
            </w:pPr>
            <w:r w:rsidRPr="000036B3">
              <w:t>T1</w:t>
            </w:r>
          </w:p>
        </w:tc>
        <w:tc>
          <w:tcPr>
            <w:tcW w:w="1414" w:type="dxa"/>
            <w:shd w:val="clear" w:color="auto" w:fill="auto"/>
          </w:tcPr>
          <w:p w14:paraId="40C27CB8" w14:textId="77777777" w:rsidR="0036459D" w:rsidRPr="000036B3" w:rsidRDefault="0036459D" w:rsidP="00383D2C">
            <w:pPr>
              <w:pStyle w:val="TAL"/>
            </w:pPr>
            <w:r w:rsidRPr="000036B3">
              <w:t>SS/PBCH</w:t>
            </w:r>
          </w:p>
          <w:p w14:paraId="003766C7" w14:textId="77777777" w:rsidR="0036459D" w:rsidRPr="000036B3" w:rsidRDefault="0036459D" w:rsidP="00383D2C">
            <w:pPr>
              <w:pStyle w:val="TAC"/>
            </w:pPr>
            <w:r w:rsidRPr="000036B3">
              <w:t>SSS EPRE</w:t>
            </w:r>
          </w:p>
        </w:tc>
        <w:tc>
          <w:tcPr>
            <w:tcW w:w="1147" w:type="dxa"/>
            <w:shd w:val="clear" w:color="auto" w:fill="auto"/>
          </w:tcPr>
          <w:p w14:paraId="686EA227" w14:textId="77777777" w:rsidR="0036459D" w:rsidRPr="000036B3" w:rsidRDefault="0036459D" w:rsidP="00383D2C">
            <w:pPr>
              <w:pStyle w:val="TAL"/>
            </w:pPr>
            <w:r w:rsidRPr="000036B3">
              <w:t>dBm/SCS</w:t>
            </w:r>
          </w:p>
        </w:tc>
        <w:tc>
          <w:tcPr>
            <w:tcW w:w="906" w:type="dxa"/>
            <w:shd w:val="clear" w:color="auto" w:fill="auto"/>
          </w:tcPr>
          <w:p w14:paraId="774FA568" w14:textId="77777777" w:rsidR="0036459D" w:rsidRPr="000036B3" w:rsidRDefault="0036459D" w:rsidP="00383D2C">
            <w:pPr>
              <w:pStyle w:val="TAL"/>
            </w:pPr>
            <w:r w:rsidRPr="000036B3">
              <w:t>"Off"</w:t>
            </w:r>
          </w:p>
        </w:tc>
        <w:tc>
          <w:tcPr>
            <w:tcW w:w="953" w:type="dxa"/>
            <w:shd w:val="clear" w:color="auto" w:fill="auto"/>
          </w:tcPr>
          <w:p w14:paraId="45897CF1" w14:textId="77777777" w:rsidR="0036459D" w:rsidRPr="000036B3" w:rsidRDefault="0036459D" w:rsidP="00383D2C">
            <w:pPr>
              <w:pStyle w:val="TAL"/>
            </w:pPr>
            <w:r w:rsidRPr="000036B3">
              <w:t>"Off"</w:t>
            </w:r>
          </w:p>
        </w:tc>
        <w:tc>
          <w:tcPr>
            <w:tcW w:w="893" w:type="dxa"/>
            <w:shd w:val="clear" w:color="auto" w:fill="auto"/>
          </w:tcPr>
          <w:p w14:paraId="468B14A0" w14:textId="77777777" w:rsidR="0036459D" w:rsidRPr="000036B3" w:rsidRDefault="0036459D" w:rsidP="00383D2C">
            <w:pPr>
              <w:pStyle w:val="TAL"/>
            </w:pPr>
            <w:r w:rsidRPr="000036B3">
              <w:t>FFS</w:t>
            </w:r>
          </w:p>
        </w:tc>
        <w:tc>
          <w:tcPr>
            <w:tcW w:w="990" w:type="dxa"/>
            <w:shd w:val="clear" w:color="auto" w:fill="auto"/>
          </w:tcPr>
          <w:p w14:paraId="60A30741" w14:textId="77777777" w:rsidR="0036459D" w:rsidRPr="000036B3" w:rsidRDefault="0036459D" w:rsidP="00383D2C">
            <w:pPr>
              <w:pStyle w:val="TAL"/>
            </w:pPr>
            <w:r w:rsidRPr="000036B3">
              <w:t>"Off"</w:t>
            </w:r>
          </w:p>
        </w:tc>
        <w:tc>
          <w:tcPr>
            <w:tcW w:w="2321" w:type="dxa"/>
            <w:shd w:val="clear" w:color="auto" w:fill="auto"/>
          </w:tcPr>
          <w:p w14:paraId="695A2D3D" w14:textId="77777777" w:rsidR="0036459D" w:rsidRPr="000036B3" w:rsidRDefault="0036459D" w:rsidP="00383D2C">
            <w:pPr>
              <w:pStyle w:val="TAL"/>
            </w:pPr>
          </w:p>
        </w:tc>
      </w:tr>
      <w:tr w:rsidR="0036459D" w:rsidRPr="000036B3" w14:paraId="7752907F" w14:textId="77777777" w:rsidTr="00383D2C">
        <w:trPr>
          <w:trHeight w:val="495"/>
        </w:trPr>
        <w:tc>
          <w:tcPr>
            <w:tcW w:w="884" w:type="dxa"/>
            <w:shd w:val="clear" w:color="auto" w:fill="auto"/>
          </w:tcPr>
          <w:p w14:paraId="1930CE36" w14:textId="77777777" w:rsidR="0036459D" w:rsidRPr="000036B3" w:rsidRDefault="0036459D" w:rsidP="00383D2C">
            <w:pPr>
              <w:pStyle w:val="TAH"/>
            </w:pPr>
            <w:r w:rsidRPr="000036B3">
              <w:t>T2</w:t>
            </w:r>
          </w:p>
        </w:tc>
        <w:tc>
          <w:tcPr>
            <w:tcW w:w="1414" w:type="dxa"/>
            <w:shd w:val="clear" w:color="auto" w:fill="auto"/>
          </w:tcPr>
          <w:p w14:paraId="0063A511" w14:textId="77777777" w:rsidR="0036459D" w:rsidRPr="000036B3" w:rsidRDefault="0036459D" w:rsidP="00383D2C">
            <w:pPr>
              <w:pStyle w:val="TAL"/>
            </w:pPr>
            <w:r w:rsidRPr="000036B3">
              <w:t>SS/PBCH</w:t>
            </w:r>
          </w:p>
          <w:p w14:paraId="09C0408A" w14:textId="77777777" w:rsidR="0036459D" w:rsidRPr="000036B3" w:rsidRDefault="0036459D" w:rsidP="00383D2C">
            <w:pPr>
              <w:pStyle w:val="TAC"/>
            </w:pPr>
            <w:r w:rsidRPr="000036B3">
              <w:t>SSS EPRE</w:t>
            </w:r>
          </w:p>
        </w:tc>
        <w:tc>
          <w:tcPr>
            <w:tcW w:w="1147" w:type="dxa"/>
            <w:shd w:val="clear" w:color="auto" w:fill="auto"/>
          </w:tcPr>
          <w:p w14:paraId="2F78ACED" w14:textId="77777777" w:rsidR="0036459D" w:rsidRPr="000036B3" w:rsidRDefault="0036459D" w:rsidP="00383D2C">
            <w:pPr>
              <w:pStyle w:val="TAL"/>
            </w:pPr>
            <w:r w:rsidRPr="000036B3">
              <w:t>dBm/SCS</w:t>
            </w:r>
          </w:p>
        </w:tc>
        <w:tc>
          <w:tcPr>
            <w:tcW w:w="906" w:type="dxa"/>
            <w:shd w:val="clear" w:color="auto" w:fill="auto"/>
          </w:tcPr>
          <w:p w14:paraId="438ECA31" w14:textId="77777777" w:rsidR="0036459D" w:rsidRPr="000036B3" w:rsidRDefault="0036459D" w:rsidP="00383D2C">
            <w:pPr>
              <w:pStyle w:val="TAL"/>
            </w:pPr>
            <w:r w:rsidRPr="000036B3">
              <w:t>"Off"</w:t>
            </w:r>
          </w:p>
        </w:tc>
        <w:tc>
          <w:tcPr>
            <w:tcW w:w="953" w:type="dxa"/>
            <w:shd w:val="clear" w:color="auto" w:fill="auto"/>
          </w:tcPr>
          <w:p w14:paraId="57EF9D0B" w14:textId="77777777" w:rsidR="0036459D" w:rsidRPr="000036B3" w:rsidRDefault="0036459D" w:rsidP="00383D2C">
            <w:pPr>
              <w:pStyle w:val="TAL"/>
            </w:pPr>
            <w:r w:rsidRPr="000036B3">
              <w:t>FFS</w:t>
            </w:r>
          </w:p>
        </w:tc>
        <w:tc>
          <w:tcPr>
            <w:tcW w:w="893" w:type="dxa"/>
            <w:shd w:val="clear" w:color="auto" w:fill="auto"/>
          </w:tcPr>
          <w:p w14:paraId="1E688C0F" w14:textId="77777777" w:rsidR="0036459D" w:rsidRPr="000036B3" w:rsidRDefault="0036459D" w:rsidP="00383D2C">
            <w:pPr>
              <w:pStyle w:val="TAL"/>
            </w:pPr>
            <w:r w:rsidRPr="000036B3">
              <w:t>FFS</w:t>
            </w:r>
          </w:p>
        </w:tc>
        <w:tc>
          <w:tcPr>
            <w:tcW w:w="990" w:type="dxa"/>
            <w:shd w:val="clear" w:color="auto" w:fill="auto"/>
          </w:tcPr>
          <w:p w14:paraId="2BD1E5DB" w14:textId="77777777" w:rsidR="0036459D" w:rsidRPr="000036B3" w:rsidRDefault="0036459D" w:rsidP="00383D2C">
            <w:pPr>
              <w:pStyle w:val="TAL"/>
            </w:pPr>
            <w:r w:rsidRPr="000036B3">
              <w:t>"Off"</w:t>
            </w:r>
          </w:p>
        </w:tc>
        <w:tc>
          <w:tcPr>
            <w:tcW w:w="2321" w:type="dxa"/>
            <w:shd w:val="clear" w:color="auto" w:fill="auto"/>
          </w:tcPr>
          <w:p w14:paraId="2E6BC432" w14:textId="77777777" w:rsidR="0036459D" w:rsidRPr="000036B3" w:rsidRDefault="0036459D" w:rsidP="00383D2C">
            <w:pPr>
              <w:pStyle w:val="TAL"/>
            </w:pPr>
          </w:p>
        </w:tc>
      </w:tr>
      <w:tr w:rsidR="0036459D" w:rsidRPr="000036B3" w14:paraId="60C13214" w14:textId="77777777" w:rsidTr="00383D2C">
        <w:trPr>
          <w:trHeight w:val="255"/>
        </w:trPr>
        <w:tc>
          <w:tcPr>
            <w:tcW w:w="884" w:type="dxa"/>
            <w:shd w:val="clear" w:color="auto" w:fill="auto"/>
          </w:tcPr>
          <w:p w14:paraId="357E4C47" w14:textId="77777777" w:rsidR="0036459D" w:rsidRPr="000036B3" w:rsidRDefault="0036459D" w:rsidP="00383D2C">
            <w:pPr>
              <w:pStyle w:val="TAH"/>
            </w:pPr>
            <w:r w:rsidRPr="000036B3">
              <w:t>T3</w:t>
            </w:r>
          </w:p>
        </w:tc>
        <w:tc>
          <w:tcPr>
            <w:tcW w:w="1414" w:type="dxa"/>
            <w:shd w:val="clear" w:color="auto" w:fill="auto"/>
          </w:tcPr>
          <w:p w14:paraId="49410840" w14:textId="77777777" w:rsidR="0036459D" w:rsidRPr="000036B3" w:rsidRDefault="0036459D" w:rsidP="00383D2C">
            <w:pPr>
              <w:pStyle w:val="TAL"/>
            </w:pPr>
            <w:r w:rsidRPr="000036B3">
              <w:t>SS/PBCH</w:t>
            </w:r>
          </w:p>
          <w:p w14:paraId="5EE64B87" w14:textId="77777777" w:rsidR="0036459D" w:rsidRPr="000036B3" w:rsidRDefault="0036459D" w:rsidP="00383D2C">
            <w:pPr>
              <w:pStyle w:val="TAC"/>
            </w:pPr>
            <w:r w:rsidRPr="000036B3">
              <w:t>SSS EPRE</w:t>
            </w:r>
          </w:p>
        </w:tc>
        <w:tc>
          <w:tcPr>
            <w:tcW w:w="1147" w:type="dxa"/>
            <w:shd w:val="clear" w:color="auto" w:fill="auto"/>
          </w:tcPr>
          <w:p w14:paraId="43EC506F" w14:textId="77777777" w:rsidR="0036459D" w:rsidRPr="000036B3" w:rsidRDefault="0036459D" w:rsidP="00383D2C">
            <w:pPr>
              <w:pStyle w:val="TAL"/>
            </w:pPr>
            <w:r w:rsidRPr="000036B3">
              <w:t>dBm/SCS</w:t>
            </w:r>
          </w:p>
        </w:tc>
        <w:tc>
          <w:tcPr>
            <w:tcW w:w="906" w:type="dxa"/>
            <w:shd w:val="clear" w:color="auto" w:fill="auto"/>
          </w:tcPr>
          <w:p w14:paraId="5BD69CB9" w14:textId="77777777" w:rsidR="0036459D" w:rsidRPr="000036B3" w:rsidRDefault="0036459D" w:rsidP="00383D2C">
            <w:pPr>
              <w:pStyle w:val="TAL"/>
            </w:pPr>
            <w:r w:rsidRPr="000036B3">
              <w:t>"Off"</w:t>
            </w:r>
          </w:p>
        </w:tc>
        <w:tc>
          <w:tcPr>
            <w:tcW w:w="953" w:type="dxa"/>
            <w:shd w:val="clear" w:color="auto" w:fill="auto"/>
          </w:tcPr>
          <w:p w14:paraId="53473C59" w14:textId="77777777" w:rsidR="0036459D" w:rsidRPr="000036B3" w:rsidRDefault="0036459D" w:rsidP="00383D2C">
            <w:pPr>
              <w:pStyle w:val="TAL"/>
            </w:pPr>
            <w:r w:rsidRPr="000036B3">
              <w:t>"Off"</w:t>
            </w:r>
          </w:p>
        </w:tc>
        <w:tc>
          <w:tcPr>
            <w:tcW w:w="893" w:type="dxa"/>
            <w:shd w:val="clear" w:color="auto" w:fill="auto"/>
          </w:tcPr>
          <w:p w14:paraId="6EE305AF" w14:textId="77777777" w:rsidR="0036459D" w:rsidRPr="000036B3" w:rsidRDefault="0036459D" w:rsidP="00383D2C">
            <w:pPr>
              <w:pStyle w:val="TAL"/>
            </w:pPr>
            <w:r w:rsidRPr="000036B3">
              <w:t>"Off"</w:t>
            </w:r>
          </w:p>
        </w:tc>
        <w:tc>
          <w:tcPr>
            <w:tcW w:w="990" w:type="dxa"/>
            <w:shd w:val="clear" w:color="auto" w:fill="auto"/>
          </w:tcPr>
          <w:p w14:paraId="165E053C" w14:textId="77777777" w:rsidR="0036459D" w:rsidRPr="000036B3" w:rsidRDefault="0036459D" w:rsidP="00383D2C">
            <w:pPr>
              <w:pStyle w:val="TAL"/>
            </w:pPr>
            <w:r w:rsidRPr="000036B3">
              <w:t>FFS</w:t>
            </w:r>
          </w:p>
        </w:tc>
        <w:tc>
          <w:tcPr>
            <w:tcW w:w="2321" w:type="dxa"/>
            <w:shd w:val="clear" w:color="auto" w:fill="auto"/>
          </w:tcPr>
          <w:p w14:paraId="2FFB8F9C" w14:textId="77777777" w:rsidR="0036459D" w:rsidRPr="000036B3" w:rsidRDefault="0036459D" w:rsidP="00383D2C">
            <w:pPr>
              <w:pStyle w:val="TAL"/>
            </w:pPr>
          </w:p>
        </w:tc>
      </w:tr>
    </w:tbl>
    <w:p w14:paraId="6EAB245F" w14:textId="77777777" w:rsidR="0036459D" w:rsidRPr="000036B3" w:rsidRDefault="0036459D" w:rsidP="0036459D"/>
    <w:p w14:paraId="369F3B10" w14:textId="77777777" w:rsidR="0036459D" w:rsidRPr="000036B3" w:rsidRDefault="0036459D" w:rsidP="0036459D">
      <w:pPr>
        <w:pStyle w:val="TH"/>
      </w:pPr>
      <w:r w:rsidRPr="000036B3">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6459D" w:rsidRPr="000036B3" w14:paraId="5469335E" w14:textId="77777777" w:rsidTr="00383D2C">
        <w:tc>
          <w:tcPr>
            <w:tcW w:w="534" w:type="dxa"/>
            <w:tcBorders>
              <w:bottom w:val="nil"/>
            </w:tcBorders>
            <w:shd w:val="clear" w:color="auto" w:fill="auto"/>
          </w:tcPr>
          <w:p w14:paraId="15A993AE" w14:textId="77777777" w:rsidR="0036459D" w:rsidRPr="000036B3" w:rsidRDefault="0036459D" w:rsidP="00383D2C">
            <w:pPr>
              <w:pStyle w:val="TAH"/>
            </w:pPr>
            <w:r w:rsidRPr="000036B3">
              <w:t>St</w:t>
            </w:r>
          </w:p>
        </w:tc>
        <w:tc>
          <w:tcPr>
            <w:tcW w:w="3968" w:type="dxa"/>
            <w:shd w:val="clear" w:color="auto" w:fill="auto"/>
          </w:tcPr>
          <w:p w14:paraId="25933CE6" w14:textId="77777777" w:rsidR="0036459D" w:rsidRPr="000036B3" w:rsidRDefault="0036459D" w:rsidP="00383D2C">
            <w:pPr>
              <w:pStyle w:val="TAH"/>
            </w:pPr>
            <w:r w:rsidRPr="000036B3">
              <w:t>Procedure</w:t>
            </w:r>
          </w:p>
        </w:tc>
        <w:tc>
          <w:tcPr>
            <w:tcW w:w="3684" w:type="dxa"/>
            <w:gridSpan w:val="2"/>
            <w:shd w:val="clear" w:color="auto" w:fill="auto"/>
          </w:tcPr>
          <w:p w14:paraId="1C94105C" w14:textId="77777777" w:rsidR="0036459D" w:rsidRPr="000036B3" w:rsidRDefault="0036459D" w:rsidP="00383D2C">
            <w:pPr>
              <w:pStyle w:val="TAH"/>
            </w:pPr>
            <w:r w:rsidRPr="000036B3">
              <w:t>Message Sequence</w:t>
            </w:r>
          </w:p>
        </w:tc>
        <w:tc>
          <w:tcPr>
            <w:tcW w:w="567" w:type="dxa"/>
            <w:tcBorders>
              <w:bottom w:val="nil"/>
            </w:tcBorders>
            <w:shd w:val="clear" w:color="auto" w:fill="auto"/>
          </w:tcPr>
          <w:p w14:paraId="774453DD" w14:textId="77777777" w:rsidR="0036459D" w:rsidRPr="000036B3" w:rsidRDefault="0036459D" w:rsidP="00383D2C">
            <w:pPr>
              <w:pStyle w:val="TAH"/>
            </w:pPr>
            <w:r w:rsidRPr="000036B3">
              <w:t>TP</w:t>
            </w:r>
          </w:p>
        </w:tc>
        <w:tc>
          <w:tcPr>
            <w:tcW w:w="850" w:type="dxa"/>
            <w:tcBorders>
              <w:bottom w:val="nil"/>
            </w:tcBorders>
            <w:shd w:val="clear" w:color="auto" w:fill="auto"/>
          </w:tcPr>
          <w:p w14:paraId="13523934" w14:textId="77777777" w:rsidR="0036459D" w:rsidRPr="000036B3" w:rsidRDefault="0036459D" w:rsidP="00383D2C">
            <w:pPr>
              <w:pStyle w:val="TAH"/>
            </w:pPr>
            <w:r w:rsidRPr="000036B3">
              <w:t>Verdict</w:t>
            </w:r>
          </w:p>
        </w:tc>
      </w:tr>
      <w:tr w:rsidR="0036459D" w:rsidRPr="000036B3" w14:paraId="68B1D001" w14:textId="77777777" w:rsidTr="00383D2C">
        <w:tc>
          <w:tcPr>
            <w:tcW w:w="534" w:type="dxa"/>
            <w:tcBorders>
              <w:top w:val="nil"/>
            </w:tcBorders>
            <w:shd w:val="clear" w:color="auto" w:fill="auto"/>
          </w:tcPr>
          <w:p w14:paraId="62E46ED2" w14:textId="77777777" w:rsidR="0036459D" w:rsidRPr="000036B3" w:rsidRDefault="0036459D" w:rsidP="00383D2C">
            <w:pPr>
              <w:pStyle w:val="TAH"/>
            </w:pPr>
          </w:p>
        </w:tc>
        <w:tc>
          <w:tcPr>
            <w:tcW w:w="3968" w:type="dxa"/>
            <w:shd w:val="clear" w:color="auto" w:fill="auto"/>
          </w:tcPr>
          <w:p w14:paraId="707C47AD" w14:textId="77777777" w:rsidR="0036459D" w:rsidRPr="000036B3" w:rsidRDefault="0036459D" w:rsidP="00383D2C">
            <w:pPr>
              <w:pStyle w:val="TAH"/>
            </w:pPr>
          </w:p>
        </w:tc>
        <w:tc>
          <w:tcPr>
            <w:tcW w:w="708" w:type="dxa"/>
            <w:shd w:val="clear" w:color="auto" w:fill="auto"/>
          </w:tcPr>
          <w:p w14:paraId="6AD6AC6F" w14:textId="77777777" w:rsidR="0036459D" w:rsidRPr="000036B3" w:rsidRDefault="0036459D" w:rsidP="00383D2C">
            <w:pPr>
              <w:pStyle w:val="TAH"/>
            </w:pPr>
            <w:r w:rsidRPr="000036B3">
              <w:t>U - S</w:t>
            </w:r>
          </w:p>
        </w:tc>
        <w:tc>
          <w:tcPr>
            <w:tcW w:w="2976" w:type="dxa"/>
            <w:shd w:val="clear" w:color="auto" w:fill="auto"/>
          </w:tcPr>
          <w:p w14:paraId="48A21071" w14:textId="77777777" w:rsidR="0036459D" w:rsidRPr="000036B3" w:rsidRDefault="0036459D" w:rsidP="00383D2C">
            <w:pPr>
              <w:pStyle w:val="TAH"/>
            </w:pPr>
            <w:r w:rsidRPr="000036B3">
              <w:t>Message</w:t>
            </w:r>
          </w:p>
        </w:tc>
        <w:tc>
          <w:tcPr>
            <w:tcW w:w="567" w:type="dxa"/>
            <w:tcBorders>
              <w:top w:val="nil"/>
            </w:tcBorders>
            <w:shd w:val="clear" w:color="auto" w:fill="auto"/>
          </w:tcPr>
          <w:p w14:paraId="0C5D8B1B" w14:textId="77777777" w:rsidR="0036459D" w:rsidRPr="000036B3" w:rsidRDefault="0036459D" w:rsidP="00383D2C">
            <w:pPr>
              <w:pStyle w:val="TAH"/>
            </w:pPr>
          </w:p>
        </w:tc>
        <w:tc>
          <w:tcPr>
            <w:tcW w:w="850" w:type="dxa"/>
            <w:tcBorders>
              <w:top w:val="nil"/>
            </w:tcBorders>
            <w:shd w:val="clear" w:color="auto" w:fill="auto"/>
          </w:tcPr>
          <w:p w14:paraId="7BAE4C4B" w14:textId="77777777" w:rsidR="0036459D" w:rsidRPr="000036B3" w:rsidRDefault="0036459D" w:rsidP="00383D2C">
            <w:pPr>
              <w:pStyle w:val="TAH"/>
            </w:pPr>
          </w:p>
        </w:tc>
      </w:tr>
      <w:tr w:rsidR="0036459D" w:rsidRPr="000036B3" w14:paraId="007F24B0" w14:textId="77777777" w:rsidTr="00383D2C">
        <w:tc>
          <w:tcPr>
            <w:tcW w:w="534" w:type="dxa"/>
            <w:shd w:val="clear" w:color="auto" w:fill="auto"/>
          </w:tcPr>
          <w:p w14:paraId="0885B2D3" w14:textId="77777777" w:rsidR="0036459D" w:rsidRPr="000036B3" w:rsidRDefault="0036459D" w:rsidP="00383D2C">
            <w:pPr>
              <w:pStyle w:val="TAC"/>
            </w:pPr>
            <w:r w:rsidRPr="000036B3">
              <w:t>1</w:t>
            </w:r>
          </w:p>
        </w:tc>
        <w:tc>
          <w:tcPr>
            <w:tcW w:w="3968" w:type="dxa"/>
            <w:shd w:val="clear" w:color="auto" w:fill="auto"/>
          </w:tcPr>
          <w:p w14:paraId="0C29F0D1" w14:textId="77777777" w:rsidR="0036459D" w:rsidRPr="000036B3" w:rsidRDefault="0036459D" w:rsidP="00383D2C">
            <w:pPr>
              <w:pStyle w:val="TAL"/>
            </w:pPr>
            <w:r w:rsidRPr="000036B3">
              <w:t>Power on the UE.</w:t>
            </w:r>
          </w:p>
        </w:tc>
        <w:tc>
          <w:tcPr>
            <w:tcW w:w="708" w:type="dxa"/>
            <w:shd w:val="clear" w:color="auto" w:fill="auto"/>
          </w:tcPr>
          <w:p w14:paraId="40084330" w14:textId="77777777" w:rsidR="0036459D" w:rsidRPr="000036B3" w:rsidRDefault="0036459D" w:rsidP="00383D2C">
            <w:pPr>
              <w:pStyle w:val="TAC"/>
            </w:pPr>
            <w:r w:rsidRPr="000036B3">
              <w:t>-</w:t>
            </w:r>
          </w:p>
        </w:tc>
        <w:tc>
          <w:tcPr>
            <w:tcW w:w="2976" w:type="dxa"/>
            <w:shd w:val="clear" w:color="auto" w:fill="auto"/>
          </w:tcPr>
          <w:p w14:paraId="18066A4C" w14:textId="77777777" w:rsidR="0036459D" w:rsidRPr="000036B3" w:rsidRDefault="0036459D" w:rsidP="00383D2C">
            <w:pPr>
              <w:pStyle w:val="TAL"/>
            </w:pPr>
            <w:r w:rsidRPr="000036B3">
              <w:t>-</w:t>
            </w:r>
          </w:p>
        </w:tc>
        <w:tc>
          <w:tcPr>
            <w:tcW w:w="567" w:type="dxa"/>
            <w:shd w:val="clear" w:color="auto" w:fill="auto"/>
          </w:tcPr>
          <w:p w14:paraId="4928A1A0" w14:textId="77777777" w:rsidR="0036459D" w:rsidRPr="000036B3" w:rsidRDefault="0036459D" w:rsidP="00383D2C">
            <w:pPr>
              <w:pStyle w:val="TAL"/>
            </w:pPr>
            <w:r w:rsidRPr="000036B3">
              <w:t>-</w:t>
            </w:r>
          </w:p>
        </w:tc>
        <w:tc>
          <w:tcPr>
            <w:tcW w:w="850" w:type="dxa"/>
            <w:shd w:val="clear" w:color="auto" w:fill="auto"/>
          </w:tcPr>
          <w:p w14:paraId="36CD63EC" w14:textId="77777777" w:rsidR="0036459D" w:rsidRPr="000036B3" w:rsidRDefault="0036459D" w:rsidP="00383D2C">
            <w:pPr>
              <w:pStyle w:val="TAL"/>
            </w:pPr>
            <w:r w:rsidRPr="000036B3">
              <w:t>-</w:t>
            </w:r>
          </w:p>
        </w:tc>
      </w:tr>
      <w:tr w:rsidR="0036459D" w:rsidRPr="000036B3" w14:paraId="7BF42DA7" w14:textId="77777777" w:rsidTr="00383D2C">
        <w:tc>
          <w:tcPr>
            <w:tcW w:w="534" w:type="dxa"/>
            <w:shd w:val="clear" w:color="auto" w:fill="auto"/>
          </w:tcPr>
          <w:p w14:paraId="28AF2026" w14:textId="77777777" w:rsidR="0036459D" w:rsidRPr="000036B3" w:rsidRDefault="0036459D" w:rsidP="00383D2C">
            <w:pPr>
              <w:pStyle w:val="TAC"/>
            </w:pPr>
            <w:r w:rsidRPr="000036B3">
              <w:t>2</w:t>
            </w:r>
          </w:p>
        </w:tc>
        <w:tc>
          <w:tcPr>
            <w:tcW w:w="3968" w:type="dxa"/>
            <w:shd w:val="clear" w:color="auto" w:fill="auto"/>
          </w:tcPr>
          <w:p w14:paraId="61710BB9" w14:textId="77777777" w:rsidR="0036459D" w:rsidRPr="000036B3" w:rsidRDefault="0036459D" w:rsidP="00383D2C">
            <w:pPr>
              <w:pStyle w:val="TAL"/>
            </w:pPr>
            <w:r w:rsidRPr="000036B3">
              <w:t xml:space="preserve">Check: Does the UE send a </w:t>
            </w:r>
            <w:r w:rsidRPr="000036B3">
              <w:rPr>
                <w:i/>
              </w:rPr>
              <w:t>RRCSetupRequest</w:t>
            </w:r>
            <w:r w:rsidRPr="000036B3">
              <w:t xml:space="preserve"> on NR Cell 1?</w:t>
            </w:r>
          </w:p>
        </w:tc>
        <w:tc>
          <w:tcPr>
            <w:tcW w:w="708" w:type="dxa"/>
            <w:shd w:val="clear" w:color="auto" w:fill="auto"/>
          </w:tcPr>
          <w:p w14:paraId="48DBAD35" w14:textId="77777777" w:rsidR="0036459D" w:rsidRPr="000036B3" w:rsidRDefault="0036459D" w:rsidP="00383D2C">
            <w:pPr>
              <w:pStyle w:val="TAC"/>
            </w:pPr>
            <w:r w:rsidRPr="000036B3">
              <w:t>--&gt;</w:t>
            </w:r>
          </w:p>
        </w:tc>
        <w:tc>
          <w:tcPr>
            <w:tcW w:w="2976" w:type="dxa"/>
            <w:shd w:val="clear" w:color="auto" w:fill="auto"/>
          </w:tcPr>
          <w:p w14:paraId="2E90A91D" w14:textId="77777777" w:rsidR="0036459D" w:rsidRPr="000036B3" w:rsidRDefault="0036459D" w:rsidP="00383D2C">
            <w:pPr>
              <w:pStyle w:val="TAL"/>
            </w:pPr>
            <w:r w:rsidRPr="000036B3">
              <w:t xml:space="preserve">NR RRC: </w:t>
            </w:r>
            <w:r w:rsidRPr="000036B3">
              <w:rPr>
                <w:i/>
              </w:rPr>
              <w:t>RRCSetupRequest</w:t>
            </w:r>
          </w:p>
        </w:tc>
        <w:tc>
          <w:tcPr>
            <w:tcW w:w="567" w:type="dxa"/>
            <w:shd w:val="clear" w:color="auto" w:fill="auto"/>
          </w:tcPr>
          <w:p w14:paraId="7EB495B9" w14:textId="77777777" w:rsidR="0036459D" w:rsidRPr="000036B3" w:rsidRDefault="0036459D" w:rsidP="00383D2C">
            <w:pPr>
              <w:pStyle w:val="TAL"/>
            </w:pPr>
            <w:r w:rsidRPr="000036B3">
              <w:t>1</w:t>
            </w:r>
          </w:p>
        </w:tc>
        <w:tc>
          <w:tcPr>
            <w:tcW w:w="850" w:type="dxa"/>
            <w:shd w:val="clear" w:color="auto" w:fill="auto"/>
          </w:tcPr>
          <w:p w14:paraId="70E0D264" w14:textId="77777777" w:rsidR="0036459D" w:rsidRPr="000036B3" w:rsidRDefault="0036459D" w:rsidP="00383D2C">
            <w:pPr>
              <w:pStyle w:val="TAL"/>
            </w:pPr>
            <w:r w:rsidRPr="000036B3">
              <w:t>P</w:t>
            </w:r>
          </w:p>
        </w:tc>
      </w:tr>
      <w:tr w:rsidR="0036459D" w:rsidRPr="000036B3" w14:paraId="2920484E" w14:textId="77777777" w:rsidTr="00383D2C">
        <w:tc>
          <w:tcPr>
            <w:tcW w:w="534" w:type="dxa"/>
            <w:shd w:val="clear" w:color="auto" w:fill="auto"/>
          </w:tcPr>
          <w:p w14:paraId="61884C16" w14:textId="77777777" w:rsidR="0036459D" w:rsidRPr="000036B3" w:rsidRDefault="0036459D" w:rsidP="00383D2C">
            <w:pPr>
              <w:pStyle w:val="TAC"/>
            </w:pPr>
            <w:r w:rsidRPr="000036B3">
              <w:t>3-13</w:t>
            </w:r>
          </w:p>
        </w:tc>
        <w:tc>
          <w:tcPr>
            <w:tcW w:w="3968" w:type="dxa"/>
            <w:shd w:val="clear" w:color="auto" w:fill="auto"/>
          </w:tcPr>
          <w:p w14:paraId="44DBE1E7" w14:textId="77777777" w:rsidR="0036459D" w:rsidRPr="000036B3" w:rsidRDefault="0036459D" w:rsidP="00383D2C">
            <w:pPr>
              <w:pStyle w:val="TAL"/>
            </w:pPr>
            <w:r w:rsidRPr="000036B3">
              <w:t>Steps 3 to 13 of the registration procedure described in TS 38.508-1 [4] subclause 4.5.2.2 are performed on NR Cell 1.</w:t>
            </w:r>
          </w:p>
          <w:p w14:paraId="427622B3" w14:textId="77777777" w:rsidR="0036459D" w:rsidRPr="000036B3" w:rsidRDefault="0036459D" w:rsidP="00383D2C">
            <w:pPr>
              <w:pStyle w:val="TAL"/>
            </w:pPr>
            <w:r w:rsidRPr="000036B3">
              <w:t>NOTE: The UE starts registration.</w:t>
            </w:r>
          </w:p>
        </w:tc>
        <w:tc>
          <w:tcPr>
            <w:tcW w:w="708" w:type="dxa"/>
            <w:shd w:val="clear" w:color="auto" w:fill="auto"/>
          </w:tcPr>
          <w:p w14:paraId="491E0751" w14:textId="77777777" w:rsidR="0036459D" w:rsidRPr="000036B3" w:rsidRDefault="0036459D" w:rsidP="00383D2C">
            <w:pPr>
              <w:pStyle w:val="TAC"/>
            </w:pPr>
            <w:r w:rsidRPr="000036B3">
              <w:t>-</w:t>
            </w:r>
          </w:p>
        </w:tc>
        <w:tc>
          <w:tcPr>
            <w:tcW w:w="2976" w:type="dxa"/>
            <w:shd w:val="clear" w:color="auto" w:fill="auto"/>
          </w:tcPr>
          <w:p w14:paraId="200B838C" w14:textId="77777777" w:rsidR="0036459D" w:rsidRPr="000036B3" w:rsidRDefault="0036459D" w:rsidP="00383D2C">
            <w:pPr>
              <w:pStyle w:val="TAL"/>
            </w:pPr>
            <w:r w:rsidRPr="000036B3">
              <w:t>-</w:t>
            </w:r>
          </w:p>
        </w:tc>
        <w:tc>
          <w:tcPr>
            <w:tcW w:w="567" w:type="dxa"/>
            <w:shd w:val="clear" w:color="auto" w:fill="auto"/>
          </w:tcPr>
          <w:p w14:paraId="74C25285" w14:textId="77777777" w:rsidR="0036459D" w:rsidRPr="000036B3" w:rsidRDefault="0036459D" w:rsidP="00383D2C">
            <w:pPr>
              <w:pStyle w:val="TAL"/>
            </w:pPr>
            <w:r w:rsidRPr="000036B3">
              <w:t>-</w:t>
            </w:r>
          </w:p>
        </w:tc>
        <w:tc>
          <w:tcPr>
            <w:tcW w:w="850" w:type="dxa"/>
            <w:shd w:val="clear" w:color="auto" w:fill="auto"/>
          </w:tcPr>
          <w:p w14:paraId="5DE4AF27" w14:textId="77777777" w:rsidR="0036459D" w:rsidRPr="000036B3" w:rsidRDefault="0036459D" w:rsidP="00383D2C">
            <w:pPr>
              <w:pStyle w:val="TAL"/>
            </w:pPr>
            <w:r w:rsidRPr="000036B3">
              <w:t>-</w:t>
            </w:r>
          </w:p>
        </w:tc>
      </w:tr>
      <w:tr w:rsidR="0036459D" w:rsidRPr="000036B3" w14:paraId="713C39A8" w14:textId="77777777" w:rsidTr="00383D2C">
        <w:tc>
          <w:tcPr>
            <w:tcW w:w="534" w:type="dxa"/>
            <w:shd w:val="clear" w:color="auto" w:fill="auto"/>
          </w:tcPr>
          <w:p w14:paraId="5682A9B5" w14:textId="77777777" w:rsidR="0036459D" w:rsidRPr="000036B3" w:rsidRDefault="0036459D" w:rsidP="00383D2C">
            <w:pPr>
              <w:pStyle w:val="TAC"/>
            </w:pPr>
            <w:r w:rsidRPr="000036B3">
              <w:t>14</w:t>
            </w:r>
          </w:p>
        </w:tc>
        <w:tc>
          <w:tcPr>
            <w:tcW w:w="3968" w:type="dxa"/>
            <w:shd w:val="clear" w:color="auto" w:fill="auto"/>
          </w:tcPr>
          <w:p w14:paraId="6DB568A1" w14:textId="717A841A" w:rsidR="0036459D" w:rsidRPr="000036B3" w:rsidRDefault="0036459D" w:rsidP="00383D2C">
            <w:pPr>
              <w:pStyle w:val="TAL"/>
            </w:pPr>
            <w:r w:rsidRPr="000036B3">
              <w:t xml:space="preserve">The SS transmits a </w:t>
            </w:r>
            <w:r w:rsidRPr="000036B3">
              <w:rPr>
                <w:i/>
              </w:rPr>
              <w:t>DLInformationTransfer</w:t>
            </w:r>
            <w:r w:rsidRPr="000036B3">
              <w:t xml:space="preserve"> </w:t>
            </w:r>
            <w:proofErr w:type="gramStart"/>
            <w:r w:rsidRPr="000036B3">
              <w:t>message</w:t>
            </w:r>
            <w:proofErr w:type="gramEnd"/>
            <w:r w:rsidRPr="000036B3">
              <w:t xml:space="preserve"> and a REGISTRATION ACCEPT message containing the CAG information list with the CAG ID of NR Cell 2.</w:t>
            </w:r>
          </w:p>
        </w:tc>
        <w:tc>
          <w:tcPr>
            <w:tcW w:w="708" w:type="dxa"/>
            <w:shd w:val="clear" w:color="auto" w:fill="auto"/>
          </w:tcPr>
          <w:p w14:paraId="637BED8F" w14:textId="77777777" w:rsidR="0036459D" w:rsidRPr="000036B3" w:rsidRDefault="0036459D" w:rsidP="00383D2C">
            <w:pPr>
              <w:pStyle w:val="TAC"/>
            </w:pPr>
            <w:r w:rsidRPr="000036B3">
              <w:t>&lt;--</w:t>
            </w:r>
          </w:p>
        </w:tc>
        <w:tc>
          <w:tcPr>
            <w:tcW w:w="2976" w:type="dxa"/>
            <w:shd w:val="clear" w:color="auto" w:fill="auto"/>
          </w:tcPr>
          <w:p w14:paraId="24557792" w14:textId="77777777" w:rsidR="0036459D" w:rsidRPr="000036B3" w:rsidRDefault="0036459D" w:rsidP="00383D2C">
            <w:pPr>
              <w:pStyle w:val="TAL"/>
            </w:pPr>
            <w:r w:rsidRPr="000036B3">
              <w:t xml:space="preserve">NR RRC: </w:t>
            </w:r>
            <w:r w:rsidRPr="000036B3">
              <w:rPr>
                <w:i/>
              </w:rPr>
              <w:t>DLInformationTransfer</w:t>
            </w:r>
          </w:p>
          <w:p w14:paraId="7DD8CFBC" w14:textId="77777777" w:rsidR="0036459D" w:rsidRPr="000036B3" w:rsidRDefault="0036459D" w:rsidP="00383D2C">
            <w:pPr>
              <w:pStyle w:val="TAL"/>
            </w:pPr>
            <w:r w:rsidRPr="000036B3">
              <w:t>5G MM: REGISTRATION ACCEPT</w:t>
            </w:r>
          </w:p>
        </w:tc>
        <w:tc>
          <w:tcPr>
            <w:tcW w:w="567" w:type="dxa"/>
            <w:shd w:val="clear" w:color="auto" w:fill="auto"/>
          </w:tcPr>
          <w:p w14:paraId="01A66C3E" w14:textId="77777777" w:rsidR="0036459D" w:rsidRPr="000036B3" w:rsidRDefault="0036459D" w:rsidP="00383D2C">
            <w:pPr>
              <w:pStyle w:val="TAL"/>
            </w:pPr>
            <w:r w:rsidRPr="000036B3">
              <w:rPr>
                <w:rFonts w:eastAsia="MS Gothic"/>
              </w:rPr>
              <w:t>-</w:t>
            </w:r>
          </w:p>
        </w:tc>
        <w:tc>
          <w:tcPr>
            <w:tcW w:w="850" w:type="dxa"/>
            <w:shd w:val="clear" w:color="auto" w:fill="auto"/>
          </w:tcPr>
          <w:p w14:paraId="68932D42" w14:textId="77777777" w:rsidR="0036459D" w:rsidRPr="000036B3" w:rsidRDefault="0036459D" w:rsidP="00383D2C">
            <w:pPr>
              <w:pStyle w:val="TAL"/>
            </w:pPr>
            <w:r w:rsidRPr="000036B3">
              <w:rPr>
                <w:rFonts w:eastAsia="MS Gothic"/>
              </w:rPr>
              <w:t>-</w:t>
            </w:r>
          </w:p>
        </w:tc>
      </w:tr>
      <w:tr w:rsidR="0036459D" w:rsidRPr="000036B3" w14:paraId="3626874B" w14:textId="77777777" w:rsidTr="00383D2C">
        <w:tc>
          <w:tcPr>
            <w:tcW w:w="534" w:type="dxa"/>
            <w:shd w:val="clear" w:color="auto" w:fill="auto"/>
          </w:tcPr>
          <w:p w14:paraId="2E7CD0ED" w14:textId="77777777" w:rsidR="0036459D" w:rsidRPr="000036B3" w:rsidRDefault="0036459D" w:rsidP="00383D2C">
            <w:pPr>
              <w:pStyle w:val="TAC"/>
            </w:pPr>
            <w:r w:rsidRPr="000036B3">
              <w:t>15-20a1</w:t>
            </w:r>
          </w:p>
        </w:tc>
        <w:tc>
          <w:tcPr>
            <w:tcW w:w="3968" w:type="dxa"/>
            <w:shd w:val="clear" w:color="auto" w:fill="auto"/>
          </w:tcPr>
          <w:p w14:paraId="0567E759" w14:textId="77777777" w:rsidR="0036459D" w:rsidRPr="000036B3" w:rsidRDefault="0036459D" w:rsidP="00383D2C">
            <w:pPr>
              <w:pStyle w:val="TAL"/>
            </w:pPr>
            <w:r w:rsidRPr="000036B3">
              <w:t>Steps 15 to 20a1 of the registration procedure described in TS 38.508-1 [4] subclause 4.5.2.2 are performed on NR Cell 1.</w:t>
            </w:r>
          </w:p>
          <w:p w14:paraId="7E22ED3D" w14:textId="77777777" w:rsidR="0036459D" w:rsidRPr="000036B3" w:rsidRDefault="0036459D" w:rsidP="00383D2C">
            <w:pPr>
              <w:pStyle w:val="TAL"/>
            </w:pPr>
            <w:r w:rsidRPr="000036B3">
              <w:t>NOTE: The UE completes registration and the RRC connection is released.</w:t>
            </w:r>
          </w:p>
        </w:tc>
        <w:tc>
          <w:tcPr>
            <w:tcW w:w="708" w:type="dxa"/>
            <w:shd w:val="clear" w:color="auto" w:fill="auto"/>
          </w:tcPr>
          <w:p w14:paraId="1CF427EF" w14:textId="77777777" w:rsidR="0036459D" w:rsidRPr="000036B3" w:rsidRDefault="0036459D" w:rsidP="00383D2C">
            <w:pPr>
              <w:pStyle w:val="TAC"/>
            </w:pPr>
            <w:r w:rsidRPr="000036B3">
              <w:t>-</w:t>
            </w:r>
          </w:p>
        </w:tc>
        <w:tc>
          <w:tcPr>
            <w:tcW w:w="2976" w:type="dxa"/>
            <w:shd w:val="clear" w:color="auto" w:fill="auto"/>
          </w:tcPr>
          <w:p w14:paraId="5DACCF85" w14:textId="77777777" w:rsidR="0036459D" w:rsidRPr="000036B3" w:rsidRDefault="0036459D" w:rsidP="00383D2C">
            <w:pPr>
              <w:pStyle w:val="TAL"/>
            </w:pPr>
            <w:r w:rsidRPr="000036B3">
              <w:t>-</w:t>
            </w:r>
          </w:p>
        </w:tc>
        <w:tc>
          <w:tcPr>
            <w:tcW w:w="567" w:type="dxa"/>
            <w:shd w:val="clear" w:color="auto" w:fill="auto"/>
          </w:tcPr>
          <w:p w14:paraId="49A1F709" w14:textId="77777777" w:rsidR="0036459D" w:rsidRPr="000036B3" w:rsidRDefault="0036459D" w:rsidP="00383D2C">
            <w:pPr>
              <w:pStyle w:val="TAL"/>
            </w:pPr>
            <w:r w:rsidRPr="000036B3">
              <w:t>-</w:t>
            </w:r>
          </w:p>
        </w:tc>
        <w:tc>
          <w:tcPr>
            <w:tcW w:w="850" w:type="dxa"/>
            <w:shd w:val="clear" w:color="auto" w:fill="auto"/>
          </w:tcPr>
          <w:p w14:paraId="658EE650" w14:textId="77777777" w:rsidR="0036459D" w:rsidRPr="000036B3" w:rsidRDefault="0036459D" w:rsidP="00383D2C">
            <w:pPr>
              <w:pStyle w:val="TAL"/>
            </w:pPr>
            <w:r w:rsidRPr="000036B3">
              <w:t>-</w:t>
            </w:r>
          </w:p>
        </w:tc>
      </w:tr>
      <w:tr w:rsidR="0036459D" w:rsidRPr="000036B3" w14:paraId="2BD4C910" w14:textId="77777777" w:rsidTr="00383D2C">
        <w:tc>
          <w:tcPr>
            <w:tcW w:w="534" w:type="dxa"/>
            <w:shd w:val="clear" w:color="auto" w:fill="auto"/>
          </w:tcPr>
          <w:p w14:paraId="7F21283A" w14:textId="77777777" w:rsidR="0036459D" w:rsidRPr="000036B3" w:rsidRDefault="0036459D" w:rsidP="00383D2C">
            <w:pPr>
              <w:pStyle w:val="TAC"/>
            </w:pPr>
            <w:r w:rsidRPr="000036B3">
              <w:t>21</w:t>
            </w:r>
          </w:p>
        </w:tc>
        <w:tc>
          <w:tcPr>
            <w:tcW w:w="3968" w:type="dxa"/>
            <w:shd w:val="clear" w:color="auto" w:fill="auto"/>
          </w:tcPr>
          <w:p w14:paraId="36112D0F" w14:textId="71F2D183" w:rsidR="0036459D" w:rsidRPr="000036B3" w:rsidRDefault="0036459D" w:rsidP="00383D2C">
            <w:pPr>
              <w:pStyle w:val="TAL"/>
            </w:pPr>
            <w:r w:rsidRPr="000036B3">
              <w:t>The UE is switched off by executing generic procedure in Table 4.9.6.1-1 in TS 38.508-1 [4]</w:t>
            </w:r>
            <w:ins w:id="13" w:author="Daiwei Zhou (周代卫)" w:date="2023-04-25T10:35:00Z">
              <w:r w:rsidR="004B66AB">
                <w:t>.</w:t>
              </w:r>
            </w:ins>
          </w:p>
        </w:tc>
        <w:tc>
          <w:tcPr>
            <w:tcW w:w="708" w:type="dxa"/>
            <w:shd w:val="clear" w:color="auto" w:fill="auto"/>
          </w:tcPr>
          <w:p w14:paraId="4BFA792E" w14:textId="77777777" w:rsidR="0036459D" w:rsidRPr="000036B3" w:rsidRDefault="0036459D" w:rsidP="00383D2C">
            <w:pPr>
              <w:pStyle w:val="TAC"/>
            </w:pPr>
            <w:r w:rsidRPr="000036B3">
              <w:t>-</w:t>
            </w:r>
          </w:p>
        </w:tc>
        <w:tc>
          <w:tcPr>
            <w:tcW w:w="2976" w:type="dxa"/>
            <w:shd w:val="clear" w:color="auto" w:fill="auto"/>
          </w:tcPr>
          <w:p w14:paraId="6307C6A8" w14:textId="77777777" w:rsidR="0036459D" w:rsidRPr="000036B3" w:rsidRDefault="0036459D" w:rsidP="00383D2C">
            <w:pPr>
              <w:pStyle w:val="TAL"/>
            </w:pPr>
            <w:r w:rsidRPr="000036B3">
              <w:t>-</w:t>
            </w:r>
          </w:p>
        </w:tc>
        <w:tc>
          <w:tcPr>
            <w:tcW w:w="567" w:type="dxa"/>
            <w:shd w:val="clear" w:color="auto" w:fill="auto"/>
          </w:tcPr>
          <w:p w14:paraId="3C5CF8EB" w14:textId="77777777" w:rsidR="0036459D" w:rsidRPr="000036B3" w:rsidRDefault="0036459D" w:rsidP="00383D2C">
            <w:pPr>
              <w:pStyle w:val="TAL"/>
            </w:pPr>
            <w:r w:rsidRPr="000036B3">
              <w:t>-</w:t>
            </w:r>
          </w:p>
        </w:tc>
        <w:tc>
          <w:tcPr>
            <w:tcW w:w="850" w:type="dxa"/>
            <w:shd w:val="clear" w:color="auto" w:fill="auto"/>
          </w:tcPr>
          <w:p w14:paraId="55C619B3" w14:textId="77777777" w:rsidR="0036459D" w:rsidRPr="000036B3" w:rsidRDefault="0036459D" w:rsidP="00383D2C">
            <w:pPr>
              <w:pStyle w:val="TAL"/>
            </w:pPr>
            <w:r w:rsidRPr="000036B3">
              <w:t>-</w:t>
            </w:r>
          </w:p>
        </w:tc>
      </w:tr>
      <w:tr w:rsidR="0036459D" w:rsidRPr="000036B3" w14:paraId="3D1E2F0D"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1D3226E8" w14:textId="77777777" w:rsidR="0036459D" w:rsidRPr="000036B3" w:rsidRDefault="0036459D" w:rsidP="00383D2C">
            <w:pPr>
              <w:pStyle w:val="TAC"/>
            </w:pPr>
            <w:r w:rsidRPr="000036B3">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0B5FAF" w14:textId="77777777" w:rsidR="0036459D" w:rsidRPr="000036B3" w:rsidRDefault="0036459D" w:rsidP="00383D2C">
            <w:pPr>
              <w:pStyle w:val="TAL"/>
              <w:rPr>
                <w:lang w:eastAsia="zh-CN"/>
              </w:rPr>
            </w:pPr>
            <w:r w:rsidRPr="000036B3">
              <w:t>SS adjusts cell levels according to row T1 of table 6.5.2.2.3.2-1 for FR1 and table 6.5.2.2.3.2-</w:t>
            </w:r>
            <w:r w:rsidRPr="000036B3">
              <w:rPr>
                <w:rFonts w:eastAsia="宋体"/>
                <w:lang w:eastAsia="zh-CN"/>
              </w:rPr>
              <w:t>2</w:t>
            </w:r>
            <w:r w:rsidRPr="000036B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28867"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17AA5C"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EF8E8B"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C65E8" w14:textId="77777777" w:rsidR="0036459D" w:rsidRPr="000036B3" w:rsidRDefault="0036459D" w:rsidP="00383D2C">
            <w:pPr>
              <w:pStyle w:val="TAL"/>
            </w:pPr>
            <w:r w:rsidRPr="000036B3">
              <w:t>-</w:t>
            </w:r>
          </w:p>
        </w:tc>
      </w:tr>
      <w:tr w:rsidR="0036459D" w:rsidRPr="000036B3" w14:paraId="4027E09A"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49FFE149" w14:textId="77777777" w:rsidR="0036459D" w:rsidRPr="000036B3" w:rsidRDefault="0036459D" w:rsidP="00383D2C">
            <w:pPr>
              <w:pStyle w:val="TAC"/>
            </w:pPr>
            <w:r w:rsidRPr="000036B3">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728602" w14:textId="77777777" w:rsidR="0036459D" w:rsidRPr="000036B3" w:rsidRDefault="0036459D" w:rsidP="00383D2C">
            <w:pPr>
              <w:pStyle w:val="TAL"/>
            </w:pPr>
            <w:r w:rsidRPr="000036B3">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8BE86C"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604E13"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A01CBF"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BB051" w14:textId="77777777" w:rsidR="0036459D" w:rsidRPr="000036B3" w:rsidRDefault="0036459D" w:rsidP="00383D2C">
            <w:pPr>
              <w:pStyle w:val="TAL"/>
            </w:pPr>
            <w:r w:rsidRPr="000036B3">
              <w:t>-</w:t>
            </w:r>
          </w:p>
        </w:tc>
      </w:tr>
      <w:tr w:rsidR="0036459D" w:rsidRPr="000036B3" w14:paraId="681577FA"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54E0513B" w14:textId="77777777" w:rsidR="0036459D" w:rsidRPr="000036B3" w:rsidRDefault="0036459D" w:rsidP="00383D2C">
            <w:pPr>
              <w:pStyle w:val="TAC"/>
            </w:pPr>
            <w:r w:rsidRPr="000036B3">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9923BE" w14:textId="77777777" w:rsidR="0036459D" w:rsidRPr="000036B3" w:rsidRDefault="0036459D" w:rsidP="00383D2C">
            <w:pPr>
              <w:spacing w:after="0"/>
              <w:rPr>
                <w:lang w:eastAsia="zh-CN"/>
              </w:rPr>
            </w:pPr>
            <w:r w:rsidRPr="000036B3">
              <w:rPr>
                <w:rFonts w:ascii="Arial" w:hAnsi="Arial"/>
                <w:sz w:val="18"/>
              </w:rPr>
              <w:t xml:space="preserve">Check: Does the UE send a </w:t>
            </w:r>
            <w:r w:rsidRPr="000036B3">
              <w:rPr>
                <w:rFonts w:ascii="Arial" w:hAnsi="Arial"/>
                <w:i/>
                <w:sz w:val="18"/>
              </w:rPr>
              <w:t>RRCSetupRequest</w:t>
            </w:r>
            <w:r w:rsidRPr="000036B3">
              <w:rPr>
                <w:rFonts w:ascii="Arial" w:hAnsi="Arial"/>
                <w:sz w:val="18"/>
              </w:rPr>
              <w:t xml:space="preserve"> on NR Cell 4 within the next 60 s?</w:t>
            </w:r>
            <w:r w:rsidRPr="000036B3">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FD0BA9" w14:textId="77777777" w:rsidR="0036459D" w:rsidRPr="000036B3" w:rsidRDefault="0036459D"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BB531DA" w14:textId="77777777" w:rsidR="0036459D" w:rsidRPr="000036B3" w:rsidRDefault="0036459D" w:rsidP="00383D2C">
            <w:pPr>
              <w:pStyle w:val="TAL"/>
              <w:rPr>
                <w:i/>
              </w:rPr>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661C5" w14:textId="77777777" w:rsidR="0036459D" w:rsidRPr="000036B3" w:rsidRDefault="0036459D" w:rsidP="00383D2C">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199C9" w14:textId="77777777" w:rsidR="0036459D" w:rsidRPr="000036B3" w:rsidRDefault="0036459D" w:rsidP="00383D2C">
            <w:pPr>
              <w:pStyle w:val="TAL"/>
            </w:pPr>
            <w:r w:rsidRPr="000036B3">
              <w:t>F</w:t>
            </w:r>
          </w:p>
        </w:tc>
      </w:tr>
      <w:tr w:rsidR="0036459D" w:rsidRPr="000036B3" w14:paraId="169A848C"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1AA8A85C" w14:textId="77777777" w:rsidR="0036459D" w:rsidRPr="000036B3" w:rsidRDefault="0036459D" w:rsidP="00383D2C">
            <w:pPr>
              <w:pStyle w:val="TAC"/>
            </w:pPr>
            <w:r w:rsidRPr="000036B3">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4F9289" w14:textId="77777777" w:rsidR="0036459D" w:rsidRPr="000036B3" w:rsidRDefault="0036459D" w:rsidP="00383D2C">
            <w:pPr>
              <w:pStyle w:val="TAL"/>
            </w:pPr>
            <w:r w:rsidRPr="000036B3">
              <w:t>SS adjusts cell levels according to row T2 of table 6.5.2.2.3.2-1 for FR1 and table 6.5.2.2.3.2-</w:t>
            </w:r>
            <w:r w:rsidRPr="000036B3">
              <w:rPr>
                <w:rFonts w:eastAsia="宋体"/>
                <w:lang w:eastAsia="zh-CN"/>
              </w:rPr>
              <w:t>2</w:t>
            </w:r>
            <w:r w:rsidRPr="000036B3">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B565B1"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00AFB91"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6188FF"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175A0" w14:textId="77777777" w:rsidR="0036459D" w:rsidRPr="000036B3" w:rsidRDefault="0036459D" w:rsidP="00383D2C">
            <w:pPr>
              <w:pStyle w:val="TAL"/>
            </w:pPr>
            <w:r w:rsidRPr="000036B3">
              <w:t>-</w:t>
            </w:r>
          </w:p>
        </w:tc>
      </w:tr>
      <w:tr w:rsidR="0036459D" w:rsidRPr="000036B3" w14:paraId="055CCD27"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40DBA76E" w14:textId="77777777" w:rsidR="0036459D" w:rsidRPr="000036B3" w:rsidRDefault="0036459D" w:rsidP="00383D2C">
            <w:pPr>
              <w:pStyle w:val="TAC"/>
            </w:pPr>
            <w:r w:rsidRPr="000036B3">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B3061F" w14:textId="77777777" w:rsidR="0036459D" w:rsidRPr="000036B3" w:rsidRDefault="0036459D" w:rsidP="00383D2C">
            <w:pPr>
              <w:pStyle w:val="TAL"/>
            </w:pPr>
            <w:r w:rsidRPr="000036B3">
              <w:t xml:space="preserve">Check: Does the UE send a </w:t>
            </w:r>
            <w:r w:rsidRPr="000036B3">
              <w:rPr>
                <w:i/>
              </w:rPr>
              <w:t>RRCSetupRequest</w:t>
            </w:r>
            <w:r w:rsidRPr="000036B3">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FEA0F5" w14:textId="77777777" w:rsidR="0036459D" w:rsidRPr="000036B3" w:rsidRDefault="0036459D"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71E511" w14:textId="77777777" w:rsidR="0036459D" w:rsidRPr="000036B3" w:rsidRDefault="0036459D" w:rsidP="00383D2C">
            <w:pPr>
              <w:pStyle w:val="TAL"/>
              <w:rPr>
                <w:i/>
              </w:rPr>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6DA600" w14:textId="77777777" w:rsidR="0036459D" w:rsidRPr="000036B3" w:rsidRDefault="0036459D" w:rsidP="00383D2C">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62C43" w14:textId="77777777" w:rsidR="0036459D" w:rsidRPr="000036B3" w:rsidRDefault="0036459D" w:rsidP="00383D2C">
            <w:pPr>
              <w:pStyle w:val="TAL"/>
            </w:pPr>
            <w:r w:rsidRPr="000036B3">
              <w:t>P</w:t>
            </w:r>
          </w:p>
        </w:tc>
      </w:tr>
      <w:tr w:rsidR="0036459D" w:rsidRPr="000036B3" w14:paraId="006C90B6"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5436F73B" w14:textId="77777777" w:rsidR="0036459D" w:rsidRPr="000036B3" w:rsidRDefault="0036459D" w:rsidP="00383D2C">
            <w:pPr>
              <w:pStyle w:val="TAC"/>
            </w:pPr>
            <w:r w:rsidRPr="000036B3">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B776C3" w14:textId="77777777" w:rsidR="0036459D" w:rsidRPr="000036B3" w:rsidRDefault="0036459D" w:rsidP="00383D2C">
            <w:pPr>
              <w:pStyle w:val="TAL"/>
            </w:pPr>
            <w:r w:rsidRPr="000036B3">
              <w:t>Steps 3 to 20a1 of the registration procedure described in TS 38.508-1 [4] subclause 4.5.2.2 are performed on NR Cell 2.</w:t>
            </w:r>
          </w:p>
          <w:p w14:paraId="2853F8FF" w14:textId="77777777" w:rsidR="0036459D" w:rsidRPr="000036B3" w:rsidRDefault="0036459D" w:rsidP="00383D2C">
            <w:pPr>
              <w:pStyle w:val="TAL"/>
            </w:pPr>
            <w:r w:rsidRPr="000036B3">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842687"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C6E55B" w14:textId="77777777" w:rsidR="0036459D" w:rsidRPr="000036B3" w:rsidRDefault="0036459D" w:rsidP="00383D2C">
            <w:pPr>
              <w:pStyle w:val="TAL"/>
              <w:rPr>
                <w:i/>
              </w:rPr>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59A582"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F30B5" w14:textId="77777777" w:rsidR="0036459D" w:rsidRPr="000036B3" w:rsidRDefault="0036459D" w:rsidP="00383D2C">
            <w:pPr>
              <w:pStyle w:val="TAL"/>
            </w:pPr>
            <w:r w:rsidRPr="000036B3">
              <w:t>-</w:t>
            </w:r>
          </w:p>
        </w:tc>
      </w:tr>
      <w:tr w:rsidR="0036459D" w:rsidRPr="000036B3" w14:paraId="7A96D058"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5FF83A75" w14:textId="77777777" w:rsidR="0036459D" w:rsidRPr="000036B3" w:rsidRDefault="0036459D" w:rsidP="00383D2C">
            <w:pPr>
              <w:pStyle w:val="TAC"/>
            </w:pPr>
            <w:r w:rsidRPr="000036B3">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0E77804" w14:textId="0B5C7911" w:rsidR="0036459D" w:rsidRPr="000036B3" w:rsidRDefault="0036459D" w:rsidP="00383D2C">
            <w:pPr>
              <w:pStyle w:val="TAL"/>
            </w:pPr>
            <w:r w:rsidRPr="000036B3">
              <w:t>The UE is switched off by executing generic procedure in Table 4.9.6.1-1 in TS 38.508-1 [4]</w:t>
            </w:r>
            <w:ins w:id="14" w:author="Daiwei Zhou (周代卫)" w:date="2023-04-25T10:35:00Z">
              <w:r w:rsidR="004B66AB">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40AC4" w14:textId="77777777" w:rsidR="0036459D" w:rsidRPr="000036B3" w:rsidRDefault="0036459D" w:rsidP="00383D2C">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F4DEED2" w14:textId="77777777" w:rsidR="0036459D" w:rsidRPr="000036B3" w:rsidRDefault="0036459D" w:rsidP="00383D2C">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CFE487" w14:textId="77777777" w:rsidR="0036459D" w:rsidRPr="000036B3" w:rsidRDefault="0036459D" w:rsidP="00383D2C">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EDAA6" w14:textId="77777777" w:rsidR="0036459D" w:rsidRPr="000036B3" w:rsidRDefault="0036459D" w:rsidP="00383D2C">
            <w:pPr>
              <w:pStyle w:val="TAL"/>
            </w:pPr>
            <w:r w:rsidRPr="000036B3">
              <w:t>-</w:t>
            </w:r>
          </w:p>
        </w:tc>
      </w:tr>
      <w:tr w:rsidR="0036459D" w:rsidRPr="000036B3" w14:paraId="08E3DF79" w14:textId="77777777" w:rsidTr="00383D2C">
        <w:tc>
          <w:tcPr>
            <w:tcW w:w="534" w:type="dxa"/>
            <w:shd w:val="clear" w:color="auto" w:fill="auto"/>
          </w:tcPr>
          <w:p w14:paraId="06C3A919" w14:textId="77777777" w:rsidR="0036459D" w:rsidRPr="000036B3" w:rsidRDefault="0036459D" w:rsidP="00383D2C">
            <w:pPr>
              <w:pStyle w:val="TAC"/>
            </w:pPr>
            <w:r w:rsidRPr="000036B3">
              <w:t>46</w:t>
            </w:r>
          </w:p>
        </w:tc>
        <w:tc>
          <w:tcPr>
            <w:tcW w:w="3968" w:type="dxa"/>
            <w:shd w:val="clear" w:color="auto" w:fill="auto"/>
          </w:tcPr>
          <w:p w14:paraId="1B3ADD1B" w14:textId="77777777" w:rsidR="0036459D" w:rsidRPr="000036B3" w:rsidRDefault="0036459D" w:rsidP="00383D2C">
            <w:pPr>
              <w:pStyle w:val="TAL"/>
            </w:pPr>
            <w:r w:rsidRPr="000036B3">
              <w:t>SS adjusts cell levels according to row T3 of table 6.5.2.2.3.2-1 for FR1 and table 6.5.2.2.3.2-</w:t>
            </w:r>
            <w:r w:rsidRPr="000036B3">
              <w:rPr>
                <w:rFonts w:eastAsia="宋体"/>
                <w:lang w:eastAsia="zh-CN"/>
              </w:rPr>
              <w:t>2</w:t>
            </w:r>
            <w:r w:rsidRPr="000036B3">
              <w:t xml:space="preserve"> for FR2.</w:t>
            </w:r>
          </w:p>
        </w:tc>
        <w:tc>
          <w:tcPr>
            <w:tcW w:w="708" w:type="dxa"/>
            <w:shd w:val="clear" w:color="auto" w:fill="auto"/>
          </w:tcPr>
          <w:p w14:paraId="3C41110D" w14:textId="77777777" w:rsidR="0036459D" w:rsidRPr="000036B3" w:rsidRDefault="0036459D" w:rsidP="00383D2C">
            <w:pPr>
              <w:pStyle w:val="TAC"/>
            </w:pPr>
            <w:r w:rsidRPr="000036B3">
              <w:t>-</w:t>
            </w:r>
          </w:p>
        </w:tc>
        <w:tc>
          <w:tcPr>
            <w:tcW w:w="2976" w:type="dxa"/>
            <w:shd w:val="clear" w:color="auto" w:fill="auto"/>
          </w:tcPr>
          <w:p w14:paraId="2737FB10" w14:textId="77777777" w:rsidR="0036459D" w:rsidRPr="000036B3" w:rsidRDefault="0036459D" w:rsidP="00383D2C">
            <w:pPr>
              <w:pStyle w:val="TAL"/>
            </w:pPr>
            <w:r w:rsidRPr="000036B3">
              <w:t>-</w:t>
            </w:r>
          </w:p>
        </w:tc>
        <w:tc>
          <w:tcPr>
            <w:tcW w:w="567" w:type="dxa"/>
            <w:shd w:val="clear" w:color="auto" w:fill="auto"/>
          </w:tcPr>
          <w:p w14:paraId="29A75866" w14:textId="77777777" w:rsidR="0036459D" w:rsidRPr="000036B3" w:rsidRDefault="0036459D" w:rsidP="00383D2C">
            <w:pPr>
              <w:pStyle w:val="TAL"/>
            </w:pPr>
            <w:r w:rsidRPr="000036B3">
              <w:t>-</w:t>
            </w:r>
          </w:p>
        </w:tc>
        <w:tc>
          <w:tcPr>
            <w:tcW w:w="850" w:type="dxa"/>
            <w:shd w:val="clear" w:color="auto" w:fill="auto"/>
          </w:tcPr>
          <w:p w14:paraId="13F714C1" w14:textId="77777777" w:rsidR="0036459D" w:rsidRPr="000036B3" w:rsidRDefault="0036459D" w:rsidP="00383D2C">
            <w:pPr>
              <w:pStyle w:val="TAL"/>
            </w:pPr>
            <w:r w:rsidRPr="000036B3">
              <w:t>-</w:t>
            </w:r>
          </w:p>
        </w:tc>
      </w:tr>
      <w:tr w:rsidR="0036459D" w:rsidRPr="000036B3" w14:paraId="43B88735" w14:textId="77777777" w:rsidTr="00383D2C">
        <w:tc>
          <w:tcPr>
            <w:tcW w:w="534" w:type="dxa"/>
            <w:shd w:val="clear" w:color="auto" w:fill="auto"/>
          </w:tcPr>
          <w:p w14:paraId="2900D0A4" w14:textId="77777777" w:rsidR="0036459D" w:rsidRPr="000036B3" w:rsidRDefault="0036459D" w:rsidP="00383D2C">
            <w:pPr>
              <w:pStyle w:val="TAC"/>
            </w:pPr>
            <w:r w:rsidRPr="000036B3">
              <w:t>47</w:t>
            </w:r>
          </w:p>
        </w:tc>
        <w:tc>
          <w:tcPr>
            <w:tcW w:w="3968" w:type="dxa"/>
            <w:shd w:val="clear" w:color="auto" w:fill="auto"/>
          </w:tcPr>
          <w:p w14:paraId="1F50F973" w14:textId="77777777" w:rsidR="0036459D" w:rsidRPr="000036B3" w:rsidRDefault="0036459D" w:rsidP="00383D2C">
            <w:pPr>
              <w:pStyle w:val="TAL"/>
            </w:pPr>
            <w:r w:rsidRPr="000036B3">
              <w:t>Power on the UE.</w:t>
            </w:r>
          </w:p>
        </w:tc>
        <w:tc>
          <w:tcPr>
            <w:tcW w:w="708" w:type="dxa"/>
            <w:shd w:val="clear" w:color="auto" w:fill="auto"/>
          </w:tcPr>
          <w:p w14:paraId="007E6A67" w14:textId="77777777" w:rsidR="0036459D" w:rsidRPr="000036B3" w:rsidRDefault="0036459D" w:rsidP="00383D2C">
            <w:pPr>
              <w:pStyle w:val="TAC"/>
            </w:pPr>
            <w:r w:rsidRPr="000036B3">
              <w:t>-</w:t>
            </w:r>
          </w:p>
        </w:tc>
        <w:tc>
          <w:tcPr>
            <w:tcW w:w="2976" w:type="dxa"/>
            <w:shd w:val="clear" w:color="auto" w:fill="auto"/>
          </w:tcPr>
          <w:p w14:paraId="0CC498AF" w14:textId="77777777" w:rsidR="0036459D" w:rsidRPr="000036B3" w:rsidRDefault="0036459D" w:rsidP="00383D2C">
            <w:pPr>
              <w:pStyle w:val="TAL"/>
            </w:pPr>
            <w:r w:rsidRPr="000036B3">
              <w:t>-</w:t>
            </w:r>
          </w:p>
        </w:tc>
        <w:tc>
          <w:tcPr>
            <w:tcW w:w="567" w:type="dxa"/>
            <w:shd w:val="clear" w:color="auto" w:fill="auto"/>
          </w:tcPr>
          <w:p w14:paraId="6D222BF1" w14:textId="77777777" w:rsidR="0036459D" w:rsidRPr="000036B3" w:rsidRDefault="0036459D" w:rsidP="00383D2C">
            <w:pPr>
              <w:pStyle w:val="TAL"/>
            </w:pPr>
            <w:r w:rsidRPr="000036B3">
              <w:t>-</w:t>
            </w:r>
          </w:p>
        </w:tc>
        <w:tc>
          <w:tcPr>
            <w:tcW w:w="850" w:type="dxa"/>
            <w:shd w:val="clear" w:color="auto" w:fill="auto"/>
          </w:tcPr>
          <w:p w14:paraId="52FCB4FF" w14:textId="77777777" w:rsidR="0036459D" w:rsidRPr="000036B3" w:rsidRDefault="0036459D" w:rsidP="00383D2C">
            <w:pPr>
              <w:pStyle w:val="TAL"/>
            </w:pPr>
            <w:r w:rsidRPr="000036B3">
              <w:t>-</w:t>
            </w:r>
          </w:p>
        </w:tc>
      </w:tr>
      <w:tr w:rsidR="0036459D" w:rsidRPr="000036B3" w14:paraId="68524030" w14:textId="77777777" w:rsidTr="00383D2C">
        <w:tc>
          <w:tcPr>
            <w:tcW w:w="534" w:type="dxa"/>
            <w:tcBorders>
              <w:top w:val="single" w:sz="4" w:space="0" w:color="auto"/>
              <w:left w:val="single" w:sz="4" w:space="0" w:color="auto"/>
              <w:bottom w:val="single" w:sz="4" w:space="0" w:color="auto"/>
              <w:right w:val="single" w:sz="4" w:space="0" w:color="auto"/>
            </w:tcBorders>
            <w:shd w:val="clear" w:color="auto" w:fill="auto"/>
          </w:tcPr>
          <w:p w14:paraId="1927DDAA" w14:textId="77777777" w:rsidR="0036459D" w:rsidRPr="000036B3" w:rsidRDefault="0036459D" w:rsidP="00383D2C">
            <w:pPr>
              <w:pStyle w:val="TAC"/>
            </w:pPr>
            <w:r w:rsidRPr="000036B3">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6F7B55" w14:textId="77777777" w:rsidR="0036459D" w:rsidRPr="000036B3" w:rsidRDefault="0036459D" w:rsidP="00383D2C">
            <w:pPr>
              <w:pStyle w:val="TAL"/>
            </w:pPr>
            <w:r w:rsidRPr="000036B3">
              <w:t xml:space="preserve">Check: Does the UE send a </w:t>
            </w:r>
            <w:r w:rsidRPr="000036B3">
              <w:rPr>
                <w:i/>
              </w:rPr>
              <w:t>RRCSetupRequest</w:t>
            </w:r>
            <w:r w:rsidRPr="000036B3">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DB24AD" w14:textId="77777777" w:rsidR="0036459D" w:rsidRPr="000036B3" w:rsidRDefault="0036459D" w:rsidP="00383D2C">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1ACE8C" w14:textId="77777777" w:rsidR="0036459D" w:rsidRPr="000036B3" w:rsidRDefault="0036459D" w:rsidP="00383D2C">
            <w:pPr>
              <w:pStyle w:val="TAL"/>
            </w:pPr>
            <w:r w:rsidRPr="000036B3">
              <w:t xml:space="preserve">NR RRC: </w:t>
            </w:r>
            <w:r w:rsidRPr="000036B3">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2B88F" w14:textId="77777777" w:rsidR="0036459D" w:rsidRPr="000036B3" w:rsidRDefault="0036459D" w:rsidP="00383D2C">
            <w:pPr>
              <w:pStyle w:val="TAL"/>
            </w:pPr>
            <w:r w:rsidRPr="000036B3">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F2EC7" w14:textId="77777777" w:rsidR="0036459D" w:rsidRPr="000036B3" w:rsidRDefault="0036459D" w:rsidP="00383D2C">
            <w:pPr>
              <w:pStyle w:val="TAL"/>
            </w:pPr>
            <w:r w:rsidRPr="000036B3">
              <w:t>P</w:t>
            </w:r>
          </w:p>
        </w:tc>
      </w:tr>
      <w:tr w:rsidR="0036459D" w:rsidRPr="000036B3" w14:paraId="2C168964" w14:textId="77777777" w:rsidTr="00383D2C">
        <w:tc>
          <w:tcPr>
            <w:tcW w:w="534" w:type="dxa"/>
            <w:shd w:val="clear" w:color="auto" w:fill="auto"/>
          </w:tcPr>
          <w:p w14:paraId="36755E9C" w14:textId="77777777" w:rsidR="0036459D" w:rsidRPr="000036B3" w:rsidRDefault="0036459D" w:rsidP="00383D2C">
            <w:pPr>
              <w:pStyle w:val="TAC"/>
            </w:pPr>
            <w:r w:rsidRPr="000036B3">
              <w:t>49-66a1</w:t>
            </w:r>
          </w:p>
        </w:tc>
        <w:tc>
          <w:tcPr>
            <w:tcW w:w="3968" w:type="dxa"/>
            <w:shd w:val="clear" w:color="auto" w:fill="auto"/>
          </w:tcPr>
          <w:p w14:paraId="4FBB5319" w14:textId="77777777" w:rsidR="0036459D" w:rsidRPr="000036B3" w:rsidRDefault="0036459D" w:rsidP="00383D2C">
            <w:pPr>
              <w:pStyle w:val="TAL"/>
            </w:pPr>
            <w:r w:rsidRPr="000036B3">
              <w:t>Steps 3 to 20a1 of the registration procedure described in TS 38.508-1 [4] subclause 4.5.2.2 are performed on NR Cell 11.</w:t>
            </w:r>
          </w:p>
          <w:p w14:paraId="606FCA69" w14:textId="77777777" w:rsidR="0036459D" w:rsidRPr="000036B3" w:rsidRDefault="0036459D" w:rsidP="00383D2C">
            <w:pPr>
              <w:pStyle w:val="TAL"/>
            </w:pPr>
            <w:r w:rsidRPr="000036B3">
              <w:t>NOTE: The UE performs registration and the RRC connection is released.</w:t>
            </w:r>
          </w:p>
        </w:tc>
        <w:tc>
          <w:tcPr>
            <w:tcW w:w="708" w:type="dxa"/>
            <w:shd w:val="clear" w:color="auto" w:fill="auto"/>
          </w:tcPr>
          <w:p w14:paraId="3BB5004D" w14:textId="77777777" w:rsidR="0036459D" w:rsidRPr="000036B3" w:rsidRDefault="0036459D" w:rsidP="00383D2C">
            <w:pPr>
              <w:pStyle w:val="TAC"/>
            </w:pPr>
            <w:r w:rsidRPr="000036B3">
              <w:t>-</w:t>
            </w:r>
          </w:p>
        </w:tc>
        <w:tc>
          <w:tcPr>
            <w:tcW w:w="2976" w:type="dxa"/>
            <w:shd w:val="clear" w:color="auto" w:fill="auto"/>
          </w:tcPr>
          <w:p w14:paraId="29D961DD" w14:textId="77777777" w:rsidR="0036459D" w:rsidRPr="000036B3" w:rsidRDefault="0036459D" w:rsidP="00383D2C">
            <w:pPr>
              <w:pStyle w:val="TAL"/>
            </w:pPr>
            <w:r w:rsidRPr="000036B3">
              <w:t>-</w:t>
            </w:r>
          </w:p>
        </w:tc>
        <w:tc>
          <w:tcPr>
            <w:tcW w:w="567" w:type="dxa"/>
            <w:shd w:val="clear" w:color="auto" w:fill="auto"/>
          </w:tcPr>
          <w:p w14:paraId="138C379A" w14:textId="77777777" w:rsidR="0036459D" w:rsidRPr="000036B3" w:rsidRDefault="0036459D" w:rsidP="00383D2C">
            <w:pPr>
              <w:pStyle w:val="TAL"/>
            </w:pPr>
            <w:r w:rsidRPr="000036B3">
              <w:t>-</w:t>
            </w:r>
          </w:p>
        </w:tc>
        <w:tc>
          <w:tcPr>
            <w:tcW w:w="850" w:type="dxa"/>
            <w:shd w:val="clear" w:color="auto" w:fill="auto"/>
          </w:tcPr>
          <w:p w14:paraId="053DBA08" w14:textId="77777777" w:rsidR="0036459D" w:rsidRPr="000036B3" w:rsidRDefault="0036459D" w:rsidP="00383D2C">
            <w:pPr>
              <w:pStyle w:val="TAL"/>
            </w:pPr>
            <w:r w:rsidRPr="000036B3">
              <w:t>-</w:t>
            </w:r>
          </w:p>
        </w:tc>
      </w:tr>
    </w:tbl>
    <w:p w14:paraId="77A19BEA" w14:textId="77777777" w:rsidR="0036459D" w:rsidRPr="000036B3" w:rsidRDefault="0036459D" w:rsidP="0036459D">
      <w:pPr>
        <w:rPr>
          <w:snapToGrid w:val="0"/>
        </w:rPr>
      </w:pPr>
    </w:p>
    <w:p w14:paraId="0DE75101" w14:textId="77777777" w:rsidR="0036459D" w:rsidRPr="000036B3" w:rsidRDefault="0036459D" w:rsidP="0036459D">
      <w:pPr>
        <w:pStyle w:val="H6"/>
        <w:rPr>
          <w:snapToGrid w:val="0"/>
        </w:rPr>
      </w:pPr>
      <w:r w:rsidRPr="000036B3">
        <w:rPr>
          <w:snapToGrid w:val="0"/>
        </w:rPr>
        <w:lastRenderedPageBreak/>
        <w:t>6.5.2.2.3.3</w:t>
      </w:r>
      <w:r w:rsidRPr="000036B3">
        <w:rPr>
          <w:snapToGrid w:val="0"/>
        </w:rPr>
        <w:tab/>
        <w:t>Specific message contents</w:t>
      </w:r>
    </w:p>
    <w:p w14:paraId="7E1B438A" w14:textId="77777777" w:rsidR="0036459D" w:rsidRPr="000036B3" w:rsidRDefault="0036459D" w:rsidP="0036459D">
      <w:pPr>
        <w:pStyle w:val="TH"/>
      </w:pPr>
      <w:r w:rsidRPr="000036B3">
        <w:t xml:space="preserve">Table </w:t>
      </w:r>
      <w:r w:rsidRPr="000036B3">
        <w:rPr>
          <w:snapToGrid w:val="0"/>
        </w:rPr>
        <w:t>6.5.2.2.3.3</w:t>
      </w:r>
      <w:r w:rsidRPr="000036B3">
        <w:t xml:space="preserve">-1: REGISTRATION ACCEPT (step </w:t>
      </w:r>
      <w:r w:rsidRPr="000036B3">
        <w:rPr>
          <w:lang w:eastAsia="zh-CN"/>
        </w:rPr>
        <w:t>14</w:t>
      </w:r>
      <w:r w:rsidRPr="000036B3">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459D" w:rsidRPr="000036B3" w14:paraId="15DAB3A5" w14:textId="77777777" w:rsidTr="00383D2C">
        <w:tc>
          <w:tcPr>
            <w:tcW w:w="9603" w:type="dxa"/>
            <w:gridSpan w:val="4"/>
            <w:shd w:val="clear" w:color="auto" w:fill="auto"/>
          </w:tcPr>
          <w:p w14:paraId="76FAFD77" w14:textId="77777777" w:rsidR="0036459D" w:rsidRPr="000036B3" w:rsidRDefault="0036459D" w:rsidP="00383D2C">
            <w:pPr>
              <w:pStyle w:val="TAL"/>
            </w:pPr>
            <w:r w:rsidRPr="000036B3">
              <w:t>Derivation path: TS 38.508-1 [4], table 4.7.1-7</w:t>
            </w:r>
          </w:p>
        </w:tc>
      </w:tr>
      <w:tr w:rsidR="0036459D" w:rsidRPr="000036B3" w14:paraId="2BB772E8" w14:textId="77777777" w:rsidTr="00383D2C">
        <w:tc>
          <w:tcPr>
            <w:tcW w:w="4518" w:type="dxa"/>
            <w:shd w:val="clear" w:color="auto" w:fill="auto"/>
          </w:tcPr>
          <w:p w14:paraId="022A8CB3" w14:textId="77777777" w:rsidR="0036459D" w:rsidRPr="000036B3" w:rsidRDefault="0036459D" w:rsidP="00383D2C">
            <w:pPr>
              <w:pStyle w:val="TAH"/>
            </w:pPr>
            <w:r w:rsidRPr="000036B3">
              <w:t>Information Element</w:t>
            </w:r>
          </w:p>
        </w:tc>
        <w:tc>
          <w:tcPr>
            <w:tcW w:w="2260" w:type="dxa"/>
            <w:shd w:val="clear" w:color="auto" w:fill="auto"/>
          </w:tcPr>
          <w:p w14:paraId="356454A4" w14:textId="77777777" w:rsidR="0036459D" w:rsidRPr="000036B3" w:rsidRDefault="0036459D" w:rsidP="00383D2C">
            <w:pPr>
              <w:pStyle w:val="TAH"/>
            </w:pPr>
            <w:r w:rsidRPr="000036B3">
              <w:t>Value/Remark</w:t>
            </w:r>
          </w:p>
        </w:tc>
        <w:tc>
          <w:tcPr>
            <w:tcW w:w="1695" w:type="dxa"/>
            <w:shd w:val="clear" w:color="auto" w:fill="auto"/>
          </w:tcPr>
          <w:p w14:paraId="650FF876" w14:textId="77777777" w:rsidR="0036459D" w:rsidRPr="000036B3" w:rsidRDefault="0036459D" w:rsidP="00383D2C">
            <w:pPr>
              <w:pStyle w:val="TAH"/>
            </w:pPr>
            <w:r w:rsidRPr="000036B3">
              <w:t>Comment</w:t>
            </w:r>
          </w:p>
        </w:tc>
        <w:tc>
          <w:tcPr>
            <w:tcW w:w="1130" w:type="dxa"/>
            <w:shd w:val="clear" w:color="auto" w:fill="auto"/>
          </w:tcPr>
          <w:p w14:paraId="30BBB264" w14:textId="77777777" w:rsidR="0036459D" w:rsidRPr="000036B3" w:rsidRDefault="0036459D" w:rsidP="00383D2C">
            <w:pPr>
              <w:pStyle w:val="TAH"/>
            </w:pPr>
            <w:r w:rsidRPr="000036B3">
              <w:t>Condition</w:t>
            </w:r>
          </w:p>
        </w:tc>
      </w:tr>
      <w:tr w:rsidR="0036459D" w:rsidRPr="000036B3" w14:paraId="11E2EE87" w14:textId="77777777" w:rsidTr="00383D2C">
        <w:tc>
          <w:tcPr>
            <w:tcW w:w="4518" w:type="dxa"/>
            <w:shd w:val="clear" w:color="auto" w:fill="auto"/>
          </w:tcPr>
          <w:p w14:paraId="37BFFA2F" w14:textId="77777777" w:rsidR="0036459D" w:rsidRPr="000036B3" w:rsidRDefault="0036459D" w:rsidP="00383D2C">
            <w:pPr>
              <w:pStyle w:val="TAL"/>
            </w:pPr>
            <w:r w:rsidRPr="000036B3">
              <w:t>CAG information list</w:t>
            </w:r>
          </w:p>
        </w:tc>
        <w:tc>
          <w:tcPr>
            <w:tcW w:w="2260" w:type="dxa"/>
            <w:shd w:val="clear" w:color="auto" w:fill="auto"/>
          </w:tcPr>
          <w:p w14:paraId="5AEDB6FD" w14:textId="080393D3" w:rsidR="0036459D" w:rsidRPr="000036B3" w:rsidRDefault="004B66AB" w:rsidP="00383D2C">
            <w:pPr>
              <w:pStyle w:val="TAL"/>
              <w:rPr>
                <w:lang w:eastAsia="zh-CN"/>
              </w:rPr>
            </w:pPr>
            <w:ins w:id="15" w:author="Daiwei Zhou (周代卫)" w:date="2023-04-25T10:36:00Z">
              <w:r>
                <w:rPr>
                  <w:rFonts w:hint="eastAsia"/>
                  <w:lang w:eastAsia="zh-CN"/>
                </w:rPr>
                <w:t>2</w:t>
              </w:r>
              <w:r>
                <w:rPr>
                  <w:lang w:eastAsia="zh-CN"/>
                </w:rPr>
                <w:t xml:space="preserve"> entries</w:t>
              </w:r>
            </w:ins>
          </w:p>
        </w:tc>
        <w:tc>
          <w:tcPr>
            <w:tcW w:w="1695" w:type="dxa"/>
            <w:shd w:val="clear" w:color="auto" w:fill="auto"/>
          </w:tcPr>
          <w:p w14:paraId="6C91E08C" w14:textId="6A0E2C1B" w:rsidR="0036459D" w:rsidRPr="000036B3" w:rsidRDefault="0036459D" w:rsidP="00383D2C">
            <w:pPr>
              <w:pStyle w:val="TAL"/>
            </w:pPr>
            <w:del w:id="16" w:author="Daiwei Zhou (周代卫)" w:date="2023-04-25T10:36:00Z">
              <w:r w:rsidRPr="000036B3" w:rsidDel="004B66AB">
                <w:delText>MCC : 002; MNC : 11; CAG only : 0; CAG-ID 1 : 1</w:delText>
              </w:r>
            </w:del>
          </w:p>
        </w:tc>
        <w:tc>
          <w:tcPr>
            <w:tcW w:w="1130" w:type="dxa"/>
            <w:shd w:val="clear" w:color="auto" w:fill="auto"/>
          </w:tcPr>
          <w:p w14:paraId="3360567E" w14:textId="77777777" w:rsidR="0036459D" w:rsidRPr="000036B3" w:rsidRDefault="0036459D" w:rsidP="00383D2C">
            <w:pPr>
              <w:pStyle w:val="TAL"/>
            </w:pPr>
          </w:p>
        </w:tc>
      </w:tr>
      <w:tr w:rsidR="0036459D" w:rsidRPr="000036B3" w14:paraId="4663A933" w14:textId="77777777" w:rsidTr="00383D2C">
        <w:tc>
          <w:tcPr>
            <w:tcW w:w="4518" w:type="dxa"/>
            <w:shd w:val="clear" w:color="auto" w:fill="auto"/>
          </w:tcPr>
          <w:p w14:paraId="49E560D9" w14:textId="77777777" w:rsidR="0036459D" w:rsidRPr="000036B3" w:rsidRDefault="0036459D" w:rsidP="00383D2C">
            <w:pPr>
              <w:pStyle w:val="TAL"/>
            </w:pPr>
            <w:r w:rsidRPr="000036B3">
              <w:t xml:space="preserve">  Length of CAG information list contents</w:t>
            </w:r>
          </w:p>
        </w:tc>
        <w:tc>
          <w:tcPr>
            <w:tcW w:w="2260" w:type="dxa"/>
            <w:shd w:val="clear" w:color="auto" w:fill="auto"/>
          </w:tcPr>
          <w:p w14:paraId="7FC13A52" w14:textId="77777777" w:rsidR="0036459D" w:rsidRPr="000036B3" w:rsidRDefault="0036459D" w:rsidP="00383D2C">
            <w:pPr>
              <w:pStyle w:val="TAL"/>
            </w:pPr>
            <w:r w:rsidRPr="000036B3">
              <w:t>‘0000 0000 0001 0010’B</w:t>
            </w:r>
          </w:p>
        </w:tc>
        <w:tc>
          <w:tcPr>
            <w:tcW w:w="1695" w:type="dxa"/>
            <w:shd w:val="clear" w:color="auto" w:fill="auto"/>
          </w:tcPr>
          <w:p w14:paraId="32E765A9" w14:textId="77777777" w:rsidR="0036459D" w:rsidRPr="000036B3" w:rsidRDefault="0036459D" w:rsidP="00383D2C">
            <w:pPr>
              <w:pStyle w:val="TAL"/>
            </w:pPr>
          </w:p>
        </w:tc>
        <w:tc>
          <w:tcPr>
            <w:tcW w:w="1130" w:type="dxa"/>
            <w:shd w:val="clear" w:color="auto" w:fill="auto"/>
          </w:tcPr>
          <w:p w14:paraId="7233C042" w14:textId="77777777" w:rsidR="0036459D" w:rsidRPr="000036B3" w:rsidRDefault="0036459D" w:rsidP="00383D2C">
            <w:pPr>
              <w:pStyle w:val="TAL"/>
            </w:pPr>
          </w:p>
        </w:tc>
      </w:tr>
      <w:tr w:rsidR="0036459D" w:rsidRPr="000036B3" w14:paraId="5605A0B6" w14:textId="77777777" w:rsidTr="00383D2C">
        <w:tc>
          <w:tcPr>
            <w:tcW w:w="4518" w:type="dxa"/>
            <w:shd w:val="clear" w:color="auto" w:fill="auto"/>
          </w:tcPr>
          <w:p w14:paraId="785EE1DD" w14:textId="77777777" w:rsidR="0036459D" w:rsidRPr="000036B3" w:rsidRDefault="0036459D" w:rsidP="00383D2C">
            <w:pPr>
              <w:pStyle w:val="TAL"/>
            </w:pPr>
            <w:r w:rsidRPr="000036B3">
              <w:t xml:space="preserve">  Entry 1</w:t>
            </w:r>
          </w:p>
        </w:tc>
        <w:tc>
          <w:tcPr>
            <w:tcW w:w="2260" w:type="dxa"/>
            <w:shd w:val="clear" w:color="auto" w:fill="auto"/>
          </w:tcPr>
          <w:p w14:paraId="6B0BE168" w14:textId="77777777" w:rsidR="0036459D" w:rsidRPr="000036B3" w:rsidRDefault="0036459D" w:rsidP="00383D2C">
            <w:pPr>
              <w:pStyle w:val="TAL"/>
            </w:pPr>
          </w:p>
        </w:tc>
        <w:tc>
          <w:tcPr>
            <w:tcW w:w="1695" w:type="dxa"/>
            <w:shd w:val="clear" w:color="auto" w:fill="auto"/>
          </w:tcPr>
          <w:p w14:paraId="41D33204" w14:textId="3D93F967" w:rsidR="0036459D" w:rsidRPr="000036B3" w:rsidRDefault="004B66AB" w:rsidP="00383D2C">
            <w:pPr>
              <w:pStyle w:val="TAL"/>
            </w:pPr>
            <w:ins w:id="17" w:author="Daiwei Zhou (周代卫)" w:date="2023-04-25T10:36:00Z">
              <w:r w:rsidRPr="000036B3">
                <w:t>MCC: 002; MNC: 11; CAG only: 0; CAG-ID 1: 1</w:t>
              </w:r>
            </w:ins>
          </w:p>
        </w:tc>
        <w:tc>
          <w:tcPr>
            <w:tcW w:w="1130" w:type="dxa"/>
            <w:shd w:val="clear" w:color="auto" w:fill="auto"/>
          </w:tcPr>
          <w:p w14:paraId="5E329832" w14:textId="77777777" w:rsidR="0036459D" w:rsidRPr="000036B3" w:rsidRDefault="0036459D" w:rsidP="00383D2C">
            <w:pPr>
              <w:pStyle w:val="TAL"/>
            </w:pPr>
          </w:p>
        </w:tc>
      </w:tr>
      <w:tr w:rsidR="0036459D" w:rsidRPr="000036B3" w14:paraId="4905559B" w14:textId="77777777" w:rsidTr="00383D2C">
        <w:tc>
          <w:tcPr>
            <w:tcW w:w="4518" w:type="dxa"/>
            <w:shd w:val="clear" w:color="auto" w:fill="auto"/>
          </w:tcPr>
          <w:p w14:paraId="30F34B32" w14:textId="77777777" w:rsidR="0036459D" w:rsidRPr="000036B3" w:rsidRDefault="0036459D" w:rsidP="00383D2C">
            <w:pPr>
              <w:pStyle w:val="TAL"/>
            </w:pPr>
            <w:r w:rsidRPr="000036B3">
              <w:t xml:space="preserve">    Length of entry contents</w:t>
            </w:r>
          </w:p>
        </w:tc>
        <w:tc>
          <w:tcPr>
            <w:tcW w:w="2260" w:type="dxa"/>
            <w:shd w:val="clear" w:color="auto" w:fill="auto"/>
          </w:tcPr>
          <w:p w14:paraId="00989848" w14:textId="77777777" w:rsidR="0036459D" w:rsidRPr="000036B3" w:rsidRDefault="0036459D" w:rsidP="00383D2C">
            <w:pPr>
              <w:pStyle w:val="TAL"/>
            </w:pPr>
            <w:r w:rsidRPr="000036B3">
              <w:t>‘0000 1000’B</w:t>
            </w:r>
          </w:p>
        </w:tc>
        <w:tc>
          <w:tcPr>
            <w:tcW w:w="1695" w:type="dxa"/>
            <w:shd w:val="clear" w:color="auto" w:fill="auto"/>
          </w:tcPr>
          <w:p w14:paraId="7916B0D5" w14:textId="77777777" w:rsidR="0036459D" w:rsidRPr="000036B3" w:rsidRDefault="0036459D" w:rsidP="00383D2C">
            <w:pPr>
              <w:pStyle w:val="TAL"/>
            </w:pPr>
          </w:p>
        </w:tc>
        <w:tc>
          <w:tcPr>
            <w:tcW w:w="1130" w:type="dxa"/>
            <w:shd w:val="clear" w:color="auto" w:fill="auto"/>
          </w:tcPr>
          <w:p w14:paraId="768AE1CC" w14:textId="77777777" w:rsidR="0036459D" w:rsidRPr="000036B3" w:rsidRDefault="0036459D" w:rsidP="00383D2C">
            <w:pPr>
              <w:pStyle w:val="TAL"/>
            </w:pPr>
          </w:p>
        </w:tc>
      </w:tr>
      <w:tr w:rsidR="0036459D" w:rsidRPr="000036B3" w14:paraId="3AA0D85A" w14:textId="77777777" w:rsidTr="00383D2C">
        <w:tc>
          <w:tcPr>
            <w:tcW w:w="4518" w:type="dxa"/>
            <w:shd w:val="clear" w:color="auto" w:fill="auto"/>
          </w:tcPr>
          <w:p w14:paraId="6CB1F6F2" w14:textId="77777777" w:rsidR="0036459D" w:rsidRPr="000036B3" w:rsidRDefault="0036459D" w:rsidP="00383D2C">
            <w:pPr>
              <w:pStyle w:val="TAL"/>
            </w:pPr>
            <w:r w:rsidRPr="000036B3">
              <w:t xml:space="preserve">    MCC</w:t>
            </w:r>
          </w:p>
        </w:tc>
        <w:tc>
          <w:tcPr>
            <w:tcW w:w="2260" w:type="dxa"/>
            <w:shd w:val="clear" w:color="auto" w:fill="auto"/>
          </w:tcPr>
          <w:p w14:paraId="025B8160" w14:textId="77777777" w:rsidR="0036459D" w:rsidRPr="000036B3" w:rsidRDefault="0036459D" w:rsidP="00383D2C">
            <w:pPr>
              <w:pStyle w:val="TAL"/>
            </w:pPr>
            <w:r w:rsidRPr="000036B3">
              <w:t xml:space="preserve">MCC of NR Cell 2 </w:t>
            </w:r>
          </w:p>
        </w:tc>
        <w:tc>
          <w:tcPr>
            <w:tcW w:w="1695" w:type="dxa"/>
            <w:shd w:val="clear" w:color="auto" w:fill="auto"/>
          </w:tcPr>
          <w:p w14:paraId="0B7F033D" w14:textId="77777777" w:rsidR="0036459D" w:rsidRPr="000036B3" w:rsidRDefault="0036459D" w:rsidP="00383D2C">
            <w:pPr>
              <w:pStyle w:val="TAL"/>
            </w:pPr>
            <w:r w:rsidRPr="000036B3">
              <w:t>See Table 6.5.2.2.3.1-1</w:t>
            </w:r>
          </w:p>
        </w:tc>
        <w:tc>
          <w:tcPr>
            <w:tcW w:w="1130" w:type="dxa"/>
            <w:shd w:val="clear" w:color="auto" w:fill="auto"/>
          </w:tcPr>
          <w:p w14:paraId="22ABF9F4" w14:textId="77777777" w:rsidR="0036459D" w:rsidRPr="000036B3" w:rsidRDefault="0036459D" w:rsidP="00383D2C">
            <w:pPr>
              <w:pStyle w:val="TAL"/>
            </w:pPr>
          </w:p>
        </w:tc>
      </w:tr>
      <w:tr w:rsidR="0036459D" w:rsidRPr="000036B3" w14:paraId="01318439" w14:textId="77777777" w:rsidTr="00383D2C">
        <w:tc>
          <w:tcPr>
            <w:tcW w:w="4518" w:type="dxa"/>
            <w:shd w:val="clear" w:color="auto" w:fill="auto"/>
          </w:tcPr>
          <w:p w14:paraId="4798D3AB" w14:textId="77777777" w:rsidR="0036459D" w:rsidRPr="000036B3" w:rsidRDefault="0036459D" w:rsidP="00383D2C">
            <w:pPr>
              <w:pStyle w:val="TAL"/>
            </w:pPr>
            <w:r w:rsidRPr="000036B3">
              <w:t xml:space="preserve">    MNC</w:t>
            </w:r>
          </w:p>
        </w:tc>
        <w:tc>
          <w:tcPr>
            <w:tcW w:w="2260" w:type="dxa"/>
            <w:shd w:val="clear" w:color="auto" w:fill="auto"/>
          </w:tcPr>
          <w:p w14:paraId="4CFD168B" w14:textId="77777777" w:rsidR="0036459D" w:rsidRPr="000036B3" w:rsidRDefault="0036459D" w:rsidP="00383D2C">
            <w:pPr>
              <w:pStyle w:val="TAL"/>
            </w:pPr>
            <w:r w:rsidRPr="000036B3">
              <w:t>MNC of NR Cell 2</w:t>
            </w:r>
          </w:p>
        </w:tc>
        <w:tc>
          <w:tcPr>
            <w:tcW w:w="1695" w:type="dxa"/>
            <w:shd w:val="clear" w:color="auto" w:fill="auto"/>
          </w:tcPr>
          <w:p w14:paraId="2456C104" w14:textId="77777777" w:rsidR="0036459D" w:rsidRPr="000036B3" w:rsidRDefault="0036459D" w:rsidP="00383D2C">
            <w:pPr>
              <w:pStyle w:val="TAL"/>
            </w:pPr>
            <w:r w:rsidRPr="000036B3">
              <w:t>See Table 6.5.2.2.3.1-1</w:t>
            </w:r>
          </w:p>
        </w:tc>
        <w:tc>
          <w:tcPr>
            <w:tcW w:w="1130" w:type="dxa"/>
            <w:shd w:val="clear" w:color="auto" w:fill="auto"/>
          </w:tcPr>
          <w:p w14:paraId="2F378D39" w14:textId="77777777" w:rsidR="0036459D" w:rsidRPr="000036B3" w:rsidRDefault="0036459D" w:rsidP="00383D2C">
            <w:pPr>
              <w:pStyle w:val="TAL"/>
            </w:pPr>
          </w:p>
        </w:tc>
      </w:tr>
      <w:tr w:rsidR="0036459D" w:rsidRPr="000036B3" w14:paraId="5A369282" w14:textId="77777777" w:rsidTr="00383D2C">
        <w:tc>
          <w:tcPr>
            <w:tcW w:w="4518" w:type="dxa"/>
            <w:shd w:val="clear" w:color="auto" w:fill="auto"/>
          </w:tcPr>
          <w:p w14:paraId="63AA413E" w14:textId="77777777" w:rsidR="0036459D" w:rsidRPr="000036B3" w:rsidRDefault="0036459D" w:rsidP="00383D2C">
            <w:pPr>
              <w:pStyle w:val="TAL"/>
            </w:pPr>
            <w:r w:rsidRPr="000036B3">
              <w:t xml:space="preserve">    CAG only</w:t>
            </w:r>
          </w:p>
        </w:tc>
        <w:tc>
          <w:tcPr>
            <w:tcW w:w="2260" w:type="dxa"/>
            <w:shd w:val="clear" w:color="auto" w:fill="auto"/>
          </w:tcPr>
          <w:p w14:paraId="1595CCC1" w14:textId="77777777" w:rsidR="0036459D" w:rsidRPr="000036B3" w:rsidRDefault="0036459D" w:rsidP="00383D2C">
            <w:pPr>
              <w:pStyle w:val="TAL"/>
            </w:pPr>
            <w:r w:rsidRPr="000036B3">
              <w:t>‘0’B</w:t>
            </w:r>
          </w:p>
        </w:tc>
        <w:tc>
          <w:tcPr>
            <w:tcW w:w="1695" w:type="dxa"/>
            <w:shd w:val="clear" w:color="auto" w:fill="auto"/>
          </w:tcPr>
          <w:p w14:paraId="2EDCD644" w14:textId="77777777" w:rsidR="0036459D" w:rsidRPr="000036B3" w:rsidRDefault="0036459D" w:rsidP="00383D2C">
            <w:pPr>
              <w:pStyle w:val="TAL"/>
            </w:pPr>
          </w:p>
        </w:tc>
        <w:tc>
          <w:tcPr>
            <w:tcW w:w="1130" w:type="dxa"/>
            <w:shd w:val="clear" w:color="auto" w:fill="auto"/>
          </w:tcPr>
          <w:p w14:paraId="6914B37C" w14:textId="77777777" w:rsidR="0036459D" w:rsidRPr="000036B3" w:rsidRDefault="0036459D" w:rsidP="00383D2C">
            <w:pPr>
              <w:pStyle w:val="TAL"/>
            </w:pPr>
          </w:p>
        </w:tc>
      </w:tr>
      <w:tr w:rsidR="0036459D" w:rsidRPr="000036B3" w14:paraId="1A820C50" w14:textId="77777777" w:rsidTr="00383D2C">
        <w:tc>
          <w:tcPr>
            <w:tcW w:w="4518" w:type="dxa"/>
            <w:shd w:val="clear" w:color="auto" w:fill="auto"/>
          </w:tcPr>
          <w:p w14:paraId="7A9F65BB" w14:textId="27E9ACF7" w:rsidR="0036459D" w:rsidRPr="000036B3" w:rsidRDefault="0036459D" w:rsidP="00383D2C">
            <w:pPr>
              <w:pStyle w:val="TAL"/>
            </w:pPr>
            <w:r w:rsidRPr="000036B3">
              <w:t xml:space="preserve">    CAG</w:t>
            </w:r>
            <w:ins w:id="18" w:author="Daiwei Zhou (周代卫)" w:date="2023-04-25T10:36:00Z">
              <w:r w:rsidR="004B66AB">
                <w:t>-</w:t>
              </w:r>
            </w:ins>
            <w:del w:id="19" w:author="Daiwei Zhou (周代卫)" w:date="2023-04-25T10:36:00Z">
              <w:r w:rsidRPr="000036B3" w:rsidDel="004B66AB">
                <w:delText>_</w:delText>
              </w:r>
            </w:del>
            <w:r w:rsidRPr="000036B3">
              <w:t>ID 1</w:t>
            </w:r>
          </w:p>
        </w:tc>
        <w:tc>
          <w:tcPr>
            <w:tcW w:w="2260" w:type="dxa"/>
            <w:shd w:val="clear" w:color="auto" w:fill="auto"/>
          </w:tcPr>
          <w:p w14:paraId="500EB556" w14:textId="77777777" w:rsidR="0036459D" w:rsidRPr="000036B3" w:rsidRDefault="0036459D" w:rsidP="00383D2C">
            <w:pPr>
              <w:pStyle w:val="TAL"/>
            </w:pPr>
            <w:r w:rsidRPr="000036B3">
              <w:t>1</w:t>
            </w:r>
          </w:p>
        </w:tc>
        <w:tc>
          <w:tcPr>
            <w:tcW w:w="1695" w:type="dxa"/>
            <w:shd w:val="clear" w:color="auto" w:fill="auto"/>
          </w:tcPr>
          <w:p w14:paraId="5F4F8E90" w14:textId="77777777" w:rsidR="0036459D" w:rsidRPr="000036B3" w:rsidRDefault="0036459D"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shd w:val="clear" w:color="auto" w:fill="auto"/>
          </w:tcPr>
          <w:p w14:paraId="0A1D20DA" w14:textId="77777777" w:rsidR="0036459D" w:rsidRPr="000036B3" w:rsidRDefault="0036459D" w:rsidP="00383D2C">
            <w:pPr>
              <w:pStyle w:val="TAL"/>
            </w:pPr>
          </w:p>
        </w:tc>
      </w:tr>
      <w:tr w:rsidR="0036459D" w:rsidRPr="000036B3" w14:paraId="1C569B37" w14:textId="77777777" w:rsidTr="00383D2C">
        <w:tc>
          <w:tcPr>
            <w:tcW w:w="4518" w:type="dxa"/>
            <w:shd w:val="clear" w:color="auto" w:fill="auto"/>
          </w:tcPr>
          <w:p w14:paraId="0A1F069F" w14:textId="0C4AAD5E" w:rsidR="0036459D" w:rsidRPr="000036B3" w:rsidRDefault="0036459D" w:rsidP="00383D2C">
            <w:pPr>
              <w:pStyle w:val="TAL"/>
            </w:pPr>
            <w:r w:rsidRPr="000036B3">
              <w:t xml:space="preserve">  Entry </w:t>
            </w:r>
            <w:ins w:id="20" w:author="Daiwei Zhou (周代卫)" w:date="2023-04-25T10:36:00Z">
              <w:r w:rsidR="004B66AB">
                <w:t>2</w:t>
              </w:r>
            </w:ins>
            <w:del w:id="21" w:author="Daiwei Zhou (周代卫)" w:date="2023-04-25T10:36:00Z">
              <w:r w:rsidRPr="000036B3" w:rsidDel="004B66AB">
                <w:delText>1</w:delText>
              </w:r>
            </w:del>
          </w:p>
        </w:tc>
        <w:tc>
          <w:tcPr>
            <w:tcW w:w="2260" w:type="dxa"/>
            <w:shd w:val="clear" w:color="auto" w:fill="auto"/>
          </w:tcPr>
          <w:p w14:paraId="634DC605" w14:textId="77777777" w:rsidR="0036459D" w:rsidRPr="000036B3" w:rsidRDefault="0036459D" w:rsidP="00383D2C">
            <w:pPr>
              <w:pStyle w:val="TAL"/>
            </w:pPr>
          </w:p>
        </w:tc>
        <w:tc>
          <w:tcPr>
            <w:tcW w:w="1695" w:type="dxa"/>
            <w:shd w:val="clear" w:color="auto" w:fill="auto"/>
          </w:tcPr>
          <w:p w14:paraId="39B299DD" w14:textId="7B00A638" w:rsidR="0036459D" w:rsidRPr="000036B3" w:rsidRDefault="004B66AB" w:rsidP="00383D2C">
            <w:pPr>
              <w:pStyle w:val="TAL"/>
            </w:pPr>
            <w:ins w:id="22" w:author="Daiwei Zhou (周代卫)" w:date="2023-04-25T10:36:00Z">
              <w:r w:rsidRPr="00463237">
                <w:t>MCC: 00</w:t>
              </w:r>
              <w:r>
                <w:t>3</w:t>
              </w:r>
              <w:r w:rsidRPr="00463237">
                <w:t xml:space="preserve">; MNC: </w:t>
              </w:r>
              <w:r>
                <w:t>2</w:t>
              </w:r>
              <w:r w:rsidRPr="00463237">
                <w:t xml:space="preserve">1; CAG only: </w:t>
              </w:r>
              <w:r>
                <w:t>1</w:t>
              </w:r>
              <w:r w:rsidRPr="00463237">
                <w:t xml:space="preserve">; CAG-ID 1: </w:t>
              </w:r>
            </w:ins>
            <w:ins w:id="23" w:author="Daiwei Zhou (周代卫)" w:date="2023-05-15T11:15:00Z">
              <w:r w:rsidR="004A301E" w:rsidRPr="004A301E">
                <w:rPr>
                  <w:highlight w:val="yellow"/>
                  <w:rPrChange w:id="24" w:author="Daiwei Zhou (周代卫)" w:date="2023-05-15T11:15:00Z">
                    <w:rPr/>
                  </w:rPrChange>
                </w:rPr>
                <w:t>4</w:t>
              </w:r>
            </w:ins>
          </w:p>
        </w:tc>
        <w:tc>
          <w:tcPr>
            <w:tcW w:w="1130" w:type="dxa"/>
            <w:shd w:val="clear" w:color="auto" w:fill="auto"/>
          </w:tcPr>
          <w:p w14:paraId="13C58A48" w14:textId="77777777" w:rsidR="0036459D" w:rsidRPr="000036B3" w:rsidRDefault="0036459D" w:rsidP="00383D2C">
            <w:pPr>
              <w:pStyle w:val="TAL"/>
            </w:pPr>
          </w:p>
        </w:tc>
      </w:tr>
      <w:tr w:rsidR="0036459D" w:rsidRPr="000036B3" w14:paraId="29534A81" w14:textId="77777777" w:rsidTr="00383D2C">
        <w:tc>
          <w:tcPr>
            <w:tcW w:w="4518" w:type="dxa"/>
            <w:shd w:val="clear" w:color="auto" w:fill="auto"/>
          </w:tcPr>
          <w:p w14:paraId="418D4327" w14:textId="77777777" w:rsidR="0036459D" w:rsidRPr="000036B3" w:rsidRDefault="0036459D" w:rsidP="00383D2C">
            <w:pPr>
              <w:pStyle w:val="TAL"/>
            </w:pPr>
            <w:r w:rsidRPr="000036B3">
              <w:t xml:space="preserve">    Length of entry contents</w:t>
            </w:r>
          </w:p>
        </w:tc>
        <w:tc>
          <w:tcPr>
            <w:tcW w:w="2260" w:type="dxa"/>
            <w:shd w:val="clear" w:color="auto" w:fill="auto"/>
          </w:tcPr>
          <w:p w14:paraId="63561585" w14:textId="77777777" w:rsidR="0036459D" w:rsidRPr="000036B3" w:rsidRDefault="0036459D" w:rsidP="00383D2C">
            <w:pPr>
              <w:pStyle w:val="TAL"/>
            </w:pPr>
            <w:r w:rsidRPr="000036B3">
              <w:t>‘0000 1000’B</w:t>
            </w:r>
          </w:p>
        </w:tc>
        <w:tc>
          <w:tcPr>
            <w:tcW w:w="1695" w:type="dxa"/>
            <w:shd w:val="clear" w:color="auto" w:fill="auto"/>
          </w:tcPr>
          <w:p w14:paraId="78846DCC" w14:textId="77777777" w:rsidR="0036459D" w:rsidRPr="000036B3" w:rsidRDefault="0036459D" w:rsidP="00383D2C">
            <w:pPr>
              <w:pStyle w:val="TAL"/>
            </w:pPr>
          </w:p>
        </w:tc>
        <w:tc>
          <w:tcPr>
            <w:tcW w:w="1130" w:type="dxa"/>
            <w:shd w:val="clear" w:color="auto" w:fill="auto"/>
          </w:tcPr>
          <w:p w14:paraId="0B752D30" w14:textId="77777777" w:rsidR="0036459D" w:rsidRPr="000036B3" w:rsidRDefault="0036459D" w:rsidP="00383D2C">
            <w:pPr>
              <w:pStyle w:val="TAL"/>
            </w:pPr>
          </w:p>
        </w:tc>
      </w:tr>
      <w:tr w:rsidR="0036459D" w:rsidRPr="000036B3" w14:paraId="315270D0" w14:textId="77777777" w:rsidTr="00383D2C">
        <w:tc>
          <w:tcPr>
            <w:tcW w:w="4518" w:type="dxa"/>
            <w:shd w:val="clear" w:color="auto" w:fill="auto"/>
          </w:tcPr>
          <w:p w14:paraId="7B5DF5F3" w14:textId="77777777" w:rsidR="0036459D" w:rsidRPr="000036B3" w:rsidRDefault="0036459D" w:rsidP="00383D2C">
            <w:pPr>
              <w:pStyle w:val="TAL"/>
            </w:pPr>
            <w:r w:rsidRPr="000036B3">
              <w:t xml:space="preserve">    MCC</w:t>
            </w:r>
          </w:p>
        </w:tc>
        <w:tc>
          <w:tcPr>
            <w:tcW w:w="2260" w:type="dxa"/>
            <w:shd w:val="clear" w:color="auto" w:fill="auto"/>
          </w:tcPr>
          <w:p w14:paraId="5EB1693B" w14:textId="77777777" w:rsidR="0036459D" w:rsidRPr="000036B3" w:rsidRDefault="0036459D" w:rsidP="00383D2C">
            <w:pPr>
              <w:pStyle w:val="TAL"/>
            </w:pPr>
            <w:r w:rsidRPr="000036B3">
              <w:t xml:space="preserve">MCC of NR Cell 4 </w:t>
            </w:r>
          </w:p>
        </w:tc>
        <w:tc>
          <w:tcPr>
            <w:tcW w:w="1695" w:type="dxa"/>
            <w:shd w:val="clear" w:color="auto" w:fill="auto"/>
          </w:tcPr>
          <w:p w14:paraId="571EE34F" w14:textId="77777777" w:rsidR="0036459D" w:rsidRPr="000036B3" w:rsidRDefault="0036459D" w:rsidP="00383D2C">
            <w:pPr>
              <w:pStyle w:val="TAL"/>
            </w:pPr>
            <w:r w:rsidRPr="000036B3">
              <w:t>See Table 6.5.2.2.3.1-1</w:t>
            </w:r>
          </w:p>
        </w:tc>
        <w:tc>
          <w:tcPr>
            <w:tcW w:w="1130" w:type="dxa"/>
            <w:shd w:val="clear" w:color="auto" w:fill="auto"/>
          </w:tcPr>
          <w:p w14:paraId="57033699" w14:textId="77777777" w:rsidR="0036459D" w:rsidRPr="000036B3" w:rsidRDefault="0036459D" w:rsidP="00383D2C">
            <w:pPr>
              <w:pStyle w:val="TAL"/>
            </w:pPr>
          </w:p>
        </w:tc>
      </w:tr>
      <w:tr w:rsidR="0036459D" w:rsidRPr="000036B3" w14:paraId="613EE3C4" w14:textId="77777777" w:rsidTr="00383D2C">
        <w:tc>
          <w:tcPr>
            <w:tcW w:w="4518" w:type="dxa"/>
            <w:shd w:val="clear" w:color="auto" w:fill="auto"/>
          </w:tcPr>
          <w:p w14:paraId="42BE9E40" w14:textId="77777777" w:rsidR="0036459D" w:rsidRPr="000036B3" w:rsidRDefault="0036459D" w:rsidP="00383D2C">
            <w:pPr>
              <w:pStyle w:val="TAL"/>
            </w:pPr>
            <w:r w:rsidRPr="000036B3">
              <w:t xml:space="preserve">    MNC</w:t>
            </w:r>
          </w:p>
        </w:tc>
        <w:tc>
          <w:tcPr>
            <w:tcW w:w="2260" w:type="dxa"/>
            <w:shd w:val="clear" w:color="auto" w:fill="auto"/>
          </w:tcPr>
          <w:p w14:paraId="25C9CA0E" w14:textId="77777777" w:rsidR="0036459D" w:rsidRPr="000036B3" w:rsidRDefault="0036459D" w:rsidP="00383D2C">
            <w:pPr>
              <w:pStyle w:val="TAL"/>
            </w:pPr>
            <w:r w:rsidRPr="000036B3">
              <w:t>MNC of NR Cell 4</w:t>
            </w:r>
          </w:p>
        </w:tc>
        <w:tc>
          <w:tcPr>
            <w:tcW w:w="1695" w:type="dxa"/>
            <w:shd w:val="clear" w:color="auto" w:fill="auto"/>
          </w:tcPr>
          <w:p w14:paraId="49593588" w14:textId="77777777" w:rsidR="0036459D" w:rsidRPr="000036B3" w:rsidRDefault="0036459D" w:rsidP="00383D2C">
            <w:pPr>
              <w:pStyle w:val="TAL"/>
            </w:pPr>
            <w:r w:rsidRPr="000036B3">
              <w:t>See Table 6.5.2.2.3.1-1</w:t>
            </w:r>
          </w:p>
        </w:tc>
        <w:tc>
          <w:tcPr>
            <w:tcW w:w="1130" w:type="dxa"/>
            <w:shd w:val="clear" w:color="auto" w:fill="auto"/>
          </w:tcPr>
          <w:p w14:paraId="7E676FF4" w14:textId="77777777" w:rsidR="0036459D" w:rsidRPr="000036B3" w:rsidRDefault="0036459D" w:rsidP="00383D2C">
            <w:pPr>
              <w:pStyle w:val="TAL"/>
            </w:pPr>
          </w:p>
        </w:tc>
      </w:tr>
      <w:tr w:rsidR="0036459D" w:rsidRPr="000036B3" w14:paraId="0D92EFCF" w14:textId="77777777" w:rsidTr="00383D2C">
        <w:tc>
          <w:tcPr>
            <w:tcW w:w="4518" w:type="dxa"/>
            <w:shd w:val="clear" w:color="auto" w:fill="auto"/>
          </w:tcPr>
          <w:p w14:paraId="44B4C76B" w14:textId="77777777" w:rsidR="0036459D" w:rsidRPr="000036B3" w:rsidRDefault="0036459D" w:rsidP="00383D2C">
            <w:pPr>
              <w:pStyle w:val="TAL"/>
            </w:pPr>
            <w:r w:rsidRPr="000036B3">
              <w:t xml:space="preserve">    CAG only</w:t>
            </w:r>
          </w:p>
        </w:tc>
        <w:tc>
          <w:tcPr>
            <w:tcW w:w="2260" w:type="dxa"/>
            <w:shd w:val="clear" w:color="auto" w:fill="auto"/>
          </w:tcPr>
          <w:p w14:paraId="66533F51" w14:textId="77777777" w:rsidR="0036459D" w:rsidRPr="000036B3" w:rsidRDefault="0036459D" w:rsidP="00383D2C">
            <w:pPr>
              <w:pStyle w:val="TAL"/>
            </w:pPr>
            <w:r w:rsidRPr="000036B3">
              <w:t>‘1’B</w:t>
            </w:r>
          </w:p>
        </w:tc>
        <w:tc>
          <w:tcPr>
            <w:tcW w:w="1695" w:type="dxa"/>
            <w:shd w:val="clear" w:color="auto" w:fill="auto"/>
          </w:tcPr>
          <w:p w14:paraId="22B0F266" w14:textId="77777777" w:rsidR="0036459D" w:rsidRPr="000036B3" w:rsidRDefault="0036459D" w:rsidP="00383D2C">
            <w:pPr>
              <w:pStyle w:val="TAL"/>
            </w:pPr>
          </w:p>
        </w:tc>
        <w:tc>
          <w:tcPr>
            <w:tcW w:w="1130" w:type="dxa"/>
            <w:shd w:val="clear" w:color="auto" w:fill="auto"/>
          </w:tcPr>
          <w:p w14:paraId="79500313" w14:textId="77777777" w:rsidR="0036459D" w:rsidRPr="000036B3" w:rsidRDefault="0036459D" w:rsidP="00383D2C">
            <w:pPr>
              <w:pStyle w:val="TAL"/>
            </w:pPr>
          </w:p>
        </w:tc>
      </w:tr>
      <w:tr w:rsidR="0036459D" w:rsidRPr="000036B3" w14:paraId="491CBDB0" w14:textId="77777777" w:rsidTr="00383D2C">
        <w:tc>
          <w:tcPr>
            <w:tcW w:w="4518" w:type="dxa"/>
            <w:shd w:val="clear" w:color="auto" w:fill="auto"/>
          </w:tcPr>
          <w:p w14:paraId="59068E12" w14:textId="4A9D53F3" w:rsidR="0036459D" w:rsidRPr="000036B3" w:rsidRDefault="0036459D" w:rsidP="00383D2C">
            <w:pPr>
              <w:pStyle w:val="TAL"/>
            </w:pPr>
            <w:r w:rsidRPr="000036B3">
              <w:t xml:space="preserve">    CAG</w:t>
            </w:r>
            <w:ins w:id="25" w:author="Daiwei Zhou (周代卫)" w:date="2023-04-25T10:36:00Z">
              <w:r w:rsidR="004B66AB">
                <w:t>-</w:t>
              </w:r>
            </w:ins>
            <w:del w:id="26" w:author="Daiwei Zhou (周代卫)" w:date="2023-04-25T10:36:00Z">
              <w:r w:rsidRPr="000036B3" w:rsidDel="004B66AB">
                <w:delText>_</w:delText>
              </w:r>
            </w:del>
            <w:r w:rsidRPr="000036B3">
              <w:t>ID 1</w:t>
            </w:r>
          </w:p>
        </w:tc>
        <w:tc>
          <w:tcPr>
            <w:tcW w:w="2260" w:type="dxa"/>
            <w:shd w:val="clear" w:color="auto" w:fill="auto"/>
          </w:tcPr>
          <w:p w14:paraId="6B853961" w14:textId="77777777" w:rsidR="0036459D" w:rsidRPr="000036B3" w:rsidRDefault="0036459D" w:rsidP="00383D2C">
            <w:pPr>
              <w:pStyle w:val="TAL"/>
            </w:pPr>
            <w:r w:rsidRPr="000036B3">
              <w:t>4</w:t>
            </w:r>
          </w:p>
        </w:tc>
        <w:tc>
          <w:tcPr>
            <w:tcW w:w="1695" w:type="dxa"/>
            <w:shd w:val="clear" w:color="auto" w:fill="auto"/>
          </w:tcPr>
          <w:p w14:paraId="70F72D34" w14:textId="77777777" w:rsidR="0036459D" w:rsidRPr="000036B3" w:rsidRDefault="0036459D" w:rsidP="00383D2C">
            <w:pPr>
              <w:pStyle w:val="TAL"/>
            </w:pPr>
            <w:r w:rsidRPr="000036B3">
              <w:t xml:space="preserve">CAG ID is coded as a </w:t>
            </w:r>
            <w:proofErr w:type="gramStart"/>
            <w:r w:rsidRPr="000036B3">
              <w:t>32 bit</w:t>
            </w:r>
            <w:proofErr w:type="gramEnd"/>
            <w:r w:rsidRPr="000036B3">
              <w:t xml:space="preserve"> BITSTRING</w:t>
            </w:r>
          </w:p>
        </w:tc>
        <w:tc>
          <w:tcPr>
            <w:tcW w:w="1130" w:type="dxa"/>
            <w:shd w:val="clear" w:color="auto" w:fill="auto"/>
          </w:tcPr>
          <w:p w14:paraId="558E248B" w14:textId="77777777" w:rsidR="0036459D" w:rsidRPr="000036B3" w:rsidRDefault="0036459D" w:rsidP="00383D2C">
            <w:pPr>
              <w:pStyle w:val="TAL"/>
            </w:pPr>
          </w:p>
        </w:tc>
      </w:tr>
      <w:tr w:rsidR="0036459D" w:rsidRPr="000036B3" w14:paraId="7DAC1C2E" w14:textId="77777777" w:rsidTr="00383D2C">
        <w:tc>
          <w:tcPr>
            <w:tcW w:w="4518" w:type="dxa"/>
            <w:shd w:val="clear" w:color="auto" w:fill="auto"/>
          </w:tcPr>
          <w:p w14:paraId="6EA5F6EE" w14:textId="77777777" w:rsidR="0036459D" w:rsidRPr="000036B3" w:rsidRDefault="0036459D" w:rsidP="00383D2C">
            <w:pPr>
              <w:pStyle w:val="TAL"/>
            </w:pPr>
            <w:del w:id="27" w:author="Daiwei Zhou (周代卫)" w:date="2023-05-15T11:19:00Z">
              <w:r w:rsidRPr="000036B3" w:rsidDel="004A301E">
                <w:delText xml:space="preserve">  </w:delText>
              </w:r>
            </w:del>
            <w:r w:rsidRPr="000036B3">
              <w:t>Equivalent PLMNs</w:t>
            </w:r>
          </w:p>
        </w:tc>
        <w:tc>
          <w:tcPr>
            <w:tcW w:w="2260" w:type="dxa"/>
            <w:shd w:val="clear" w:color="auto" w:fill="auto"/>
          </w:tcPr>
          <w:p w14:paraId="6FFEFB2C" w14:textId="77777777" w:rsidR="0036459D" w:rsidRPr="000036B3" w:rsidRDefault="0036459D" w:rsidP="00383D2C">
            <w:pPr>
              <w:pStyle w:val="TAL"/>
            </w:pPr>
            <w:r w:rsidRPr="000036B3">
              <w:t>PLMN2</w:t>
            </w:r>
          </w:p>
        </w:tc>
        <w:tc>
          <w:tcPr>
            <w:tcW w:w="1695" w:type="dxa"/>
            <w:shd w:val="clear" w:color="auto" w:fill="auto"/>
          </w:tcPr>
          <w:p w14:paraId="23F6CAC9" w14:textId="77777777" w:rsidR="0036459D" w:rsidRPr="000036B3" w:rsidRDefault="0036459D" w:rsidP="00383D2C">
            <w:pPr>
              <w:pStyle w:val="TAL"/>
            </w:pPr>
          </w:p>
        </w:tc>
        <w:tc>
          <w:tcPr>
            <w:tcW w:w="1130" w:type="dxa"/>
            <w:shd w:val="clear" w:color="auto" w:fill="auto"/>
          </w:tcPr>
          <w:p w14:paraId="4DCE47FA" w14:textId="77777777" w:rsidR="0036459D" w:rsidRPr="000036B3" w:rsidRDefault="0036459D" w:rsidP="00383D2C">
            <w:pPr>
              <w:pStyle w:val="TAL"/>
            </w:pPr>
          </w:p>
        </w:tc>
      </w:tr>
    </w:tbl>
    <w:p w14:paraId="4EC21329" w14:textId="77777777" w:rsidR="0036459D" w:rsidRPr="000036B3" w:rsidRDefault="0036459D" w:rsidP="0036459D"/>
    <w:p w14:paraId="0665EEE1" w14:textId="77777777" w:rsidR="0036459D" w:rsidRPr="000036B3" w:rsidRDefault="0036459D" w:rsidP="0036459D">
      <w:pPr>
        <w:pStyle w:val="TH"/>
      </w:pPr>
      <w:r w:rsidRPr="000036B3">
        <w:t xml:space="preserve">Table </w:t>
      </w:r>
      <w:r w:rsidRPr="000036B3">
        <w:rPr>
          <w:snapToGrid w:val="0"/>
        </w:rPr>
        <w:t>6.5.2.2.3.3</w:t>
      </w:r>
      <w:r w:rsidRPr="000036B3">
        <w:t>-</w:t>
      </w:r>
      <w:r w:rsidRPr="000036B3">
        <w:rPr>
          <w:lang w:eastAsia="zh-CN"/>
        </w:rPr>
        <w:t>2</w:t>
      </w:r>
      <w:r w:rsidRPr="000036B3">
        <w:t>: REGISTRATION ACCEPT (</w:t>
      </w:r>
      <w:r w:rsidRPr="000036B3">
        <w:rPr>
          <w:lang w:eastAsia="zh-CN"/>
        </w:rPr>
        <w:t>Preamble</w:t>
      </w:r>
      <w:r w:rsidRPr="000036B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6459D" w:rsidRPr="000036B3" w14:paraId="37443025"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0F89DF32" w14:textId="77777777" w:rsidR="0036459D" w:rsidRPr="000036B3" w:rsidRDefault="0036459D" w:rsidP="00383D2C">
            <w:pPr>
              <w:pStyle w:val="TAL"/>
            </w:pPr>
            <w:r w:rsidRPr="000036B3">
              <w:t>Derivation path: TS 38.508-1 [4], table 4.7.1-7</w:t>
            </w:r>
          </w:p>
        </w:tc>
      </w:tr>
      <w:tr w:rsidR="0036459D" w:rsidRPr="000036B3" w14:paraId="11A9727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DF7D102" w14:textId="77777777" w:rsidR="0036459D" w:rsidRPr="000036B3" w:rsidRDefault="0036459D" w:rsidP="00383D2C">
            <w:pPr>
              <w:pStyle w:val="TAH"/>
            </w:pPr>
            <w:r w:rsidRPr="000036B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71A2433" w14:textId="77777777" w:rsidR="0036459D" w:rsidRPr="000036B3" w:rsidRDefault="0036459D" w:rsidP="00383D2C">
            <w:pPr>
              <w:pStyle w:val="TAH"/>
            </w:pPr>
            <w:r w:rsidRPr="000036B3">
              <w:t>Value/Remark</w:t>
            </w:r>
          </w:p>
        </w:tc>
        <w:tc>
          <w:tcPr>
            <w:tcW w:w="1694" w:type="dxa"/>
            <w:tcBorders>
              <w:top w:val="single" w:sz="4" w:space="0" w:color="auto"/>
              <w:left w:val="single" w:sz="4" w:space="0" w:color="auto"/>
              <w:bottom w:val="single" w:sz="4" w:space="0" w:color="auto"/>
              <w:right w:val="single" w:sz="4" w:space="0" w:color="auto"/>
            </w:tcBorders>
            <w:hideMark/>
          </w:tcPr>
          <w:p w14:paraId="00EB96A4" w14:textId="77777777" w:rsidR="0036459D" w:rsidRPr="000036B3" w:rsidRDefault="0036459D" w:rsidP="00383D2C">
            <w:pPr>
              <w:pStyle w:val="TAH"/>
            </w:pPr>
            <w:r w:rsidRPr="000036B3">
              <w:t>Comment</w:t>
            </w:r>
          </w:p>
        </w:tc>
        <w:tc>
          <w:tcPr>
            <w:tcW w:w="1130" w:type="dxa"/>
            <w:tcBorders>
              <w:top w:val="single" w:sz="4" w:space="0" w:color="auto"/>
              <w:left w:val="single" w:sz="4" w:space="0" w:color="auto"/>
              <w:bottom w:val="single" w:sz="4" w:space="0" w:color="auto"/>
              <w:right w:val="single" w:sz="4" w:space="0" w:color="auto"/>
            </w:tcBorders>
            <w:hideMark/>
          </w:tcPr>
          <w:p w14:paraId="68FECA72" w14:textId="77777777" w:rsidR="0036459D" w:rsidRPr="000036B3" w:rsidRDefault="0036459D" w:rsidP="00383D2C">
            <w:pPr>
              <w:pStyle w:val="TAH"/>
            </w:pPr>
            <w:r w:rsidRPr="000036B3">
              <w:t>Condition</w:t>
            </w:r>
          </w:p>
        </w:tc>
      </w:tr>
      <w:tr w:rsidR="0036459D" w:rsidRPr="000036B3" w14:paraId="090C693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C986E76" w14:textId="77777777" w:rsidR="0036459D" w:rsidRPr="000036B3" w:rsidRDefault="0036459D" w:rsidP="00383D2C">
            <w:pPr>
              <w:pStyle w:val="TAL"/>
            </w:pPr>
            <w:r w:rsidRPr="000036B3">
              <w:t>CAG information list</w:t>
            </w:r>
          </w:p>
        </w:tc>
        <w:tc>
          <w:tcPr>
            <w:tcW w:w="2259" w:type="dxa"/>
            <w:tcBorders>
              <w:top w:val="single" w:sz="4" w:space="0" w:color="auto"/>
              <w:left w:val="single" w:sz="4" w:space="0" w:color="auto"/>
              <w:bottom w:val="single" w:sz="4" w:space="0" w:color="auto"/>
              <w:right w:val="single" w:sz="4" w:space="0" w:color="auto"/>
            </w:tcBorders>
          </w:tcPr>
          <w:p w14:paraId="6ED25FAF" w14:textId="77777777" w:rsidR="0036459D" w:rsidRPr="000036B3" w:rsidRDefault="0036459D" w:rsidP="00383D2C">
            <w:pPr>
              <w:pStyle w:val="TAL"/>
            </w:pPr>
          </w:p>
        </w:tc>
        <w:tc>
          <w:tcPr>
            <w:tcW w:w="1694" w:type="dxa"/>
            <w:tcBorders>
              <w:top w:val="single" w:sz="4" w:space="0" w:color="auto"/>
              <w:left w:val="single" w:sz="4" w:space="0" w:color="auto"/>
              <w:bottom w:val="single" w:sz="4" w:space="0" w:color="auto"/>
              <w:right w:val="single" w:sz="4" w:space="0" w:color="auto"/>
            </w:tcBorders>
          </w:tcPr>
          <w:p w14:paraId="17ADACF8" w14:textId="77777777" w:rsidR="0036459D" w:rsidRPr="000036B3" w:rsidRDefault="0036459D" w:rsidP="00383D2C">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7CD16B40" w14:textId="77777777" w:rsidR="0036459D" w:rsidRPr="000036B3" w:rsidRDefault="0036459D" w:rsidP="00383D2C">
            <w:pPr>
              <w:pStyle w:val="TAL"/>
            </w:pPr>
          </w:p>
        </w:tc>
      </w:tr>
      <w:tr w:rsidR="0036459D" w:rsidRPr="000036B3" w14:paraId="5A483AB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C2C48DB" w14:textId="77777777" w:rsidR="0036459D" w:rsidRPr="000036B3" w:rsidRDefault="0036459D" w:rsidP="00383D2C">
            <w:pPr>
              <w:pStyle w:val="TAL"/>
            </w:pPr>
            <w:r w:rsidRPr="000036B3">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9F3BB0D" w14:textId="77777777" w:rsidR="0036459D" w:rsidRPr="000036B3" w:rsidRDefault="0036459D" w:rsidP="00383D2C">
            <w:pPr>
              <w:spacing w:after="0"/>
              <w:rPr>
                <w:rFonts w:ascii="Arial" w:hAnsi="Arial"/>
                <w:sz w:val="18"/>
              </w:rPr>
            </w:pPr>
            <w:r w:rsidRPr="000036B3">
              <w:rPr>
                <w:rFonts w:ascii="Arial" w:hAnsi="Arial"/>
                <w:sz w:val="18"/>
              </w:rPr>
              <w:t xml:space="preserve">‘0000 </w:t>
            </w:r>
            <w:r w:rsidRPr="000036B3">
              <w:rPr>
                <w:rFonts w:ascii="Arial" w:hAnsi="Arial"/>
                <w:sz w:val="18"/>
                <w:lang w:eastAsia="zh-CN"/>
              </w:rPr>
              <w:t>0</w:t>
            </w:r>
            <w:r w:rsidRPr="000036B3">
              <w:rPr>
                <w:rFonts w:ascii="Arial" w:hAnsi="Arial"/>
                <w:sz w:val="18"/>
              </w:rPr>
              <w:t>00</w:t>
            </w:r>
            <w:r w:rsidRPr="000036B3">
              <w:rPr>
                <w:rFonts w:ascii="Arial" w:hAnsi="Arial"/>
                <w:sz w:val="18"/>
                <w:lang w:eastAsia="zh-CN"/>
              </w:rPr>
              <w:t>0 0000 0000</w:t>
            </w:r>
            <w:r w:rsidRPr="000036B3">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665B8BC1" w14:textId="77777777" w:rsidR="0036459D" w:rsidRPr="000036B3" w:rsidRDefault="0036459D"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10D677E" w14:textId="77777777" w:rsidR="0036459D" w:rsidRPr="000036B3" w:rsidRDefault="0036459D" w:rsidP="00383D2C">
            <w:pPr>
              <w:pStyle w:val="TAL"/>
            </w:pPr>
          </w:p>
        </w:tc>
      </w:tr>
      <w:tr w:rsidR="0036459D" w:rsidRPr="000036B3" w14:paraId="55470B4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000840D" w14:textId="77777777" w:rsidR="0036459D" w:rsidRPr="000036B3" w:rsidRDefault="0036459D" w:rsidP="00383D2C">
            <w:pPr>
              <w:pStyle w:val="TAL"/>
            </w:pPr>
            <w:r w:rsidRPr="000036B3">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4ED6A1D7" w14:textId="77777777" w:rsidR="0036459D" w:rsidRPr="000036B3" w:rsidRDefault="0036459D" w:rsidP="00383D2C">
            <w:pPr>
              <w:pStyle w:val="TAL"/>
              <w:rPr>
                <w:lang w:eastAsia="zh-CN"/>
              </w:rPr>
            </w:pPr>
            <w:r w:rsidRPr="000036B3">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1B0B9B03" w14:textId="77777777" w:rsidR="0036459D" w:rsidRPr="000036B3" w:rsidRDefault="0036459D"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74676C4" w14:textId="77777777" w:rsidR="0036459D" w:rsidRPr="000036B3" w:rsidRDefault="0036459D" w:rsidP="00383D2C">
            <w:pPr>
              <w:pStyle w:val="TAL"/>
            </w:pPr>
          </w:p>
        </w:tc>
      </w:tr>
    </w:tbl>
    <w:p w14:paraId="218886F9" w14:textId="77777777" w:rsidR="0036459D" w:rsidRPr="000036B3" w:rsidRDefault="0036459D" w:rsidP="0036459D"/>
    <w:p w14:paraId="0DAED2AE" w14:textId="77777777" w:rsidR="0036459D" w:rsidRPr="000036B3" w:rsidRDefault="0036459D" w:rsidP="0036459D">
      <w:pPr>
        <w:pStyle w:val="TH"/>
      </w:pPr>
      <w:r w:rsidRPr="000036B3">
        <w:lastRenderedPageBreak/>
        <w:t>Table 6.5.2.2.3.3-3: SIB1 for NR Cell 2 (all steps in Table 6.5.2.2.3.2-</w:t>
      </w:r>
      <w:r w:rsidRPr="000036B3">
        <w:rPr>
          <w:lang w:eastAsia="zh-CN"/>
        </w:rPr>
        <w:t>3</w:t>
      </w:r>
      <w:r w:rsidRPr="000036B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6459D" w:rsidRPr="000036B3" w14:paraId="37DF76BF" w14:textId="77777777" w:rsidTr="00383D2C">
        <w:tc>
          <w:tcPr>
            <w:tcW w:w="9637" w:type="dxa"/>
            <w:gridSpan w:val="4"/>
            <w:shd w:val="clear" w:color="auto" w:fill="auto"/>
          </w:tcPr>
          <w:p w14:paraId="06D516FC" w14:textId="77777777" w:rsidR="0036459D" w:rsidRPr="000036B3" w:rsidRDefault="0036459D" w:rsidP="00383D2C">
            <w:pPr>
              <w:pStyle w:val="TAH"/>
              <w:jc w:val="left"/>
              <w:rPr>
                <w:b w:val="0"/>
              </w:rPr>
            </w:pPr>
            <w:r w:rsidRPr="000036B3">
              <w:rPr>
                <w:b w:val="0"/>
              </w:rPr>
              <w:t>Derivation path: TS 38.508-1 [4], Table 4.6.1-28 with condition CAG</w:t>
            </w:r>
          </w:p>
        </w:tc>
      </w:tr>
      <w:tr w:rsidR="0036459D" w:rsidRPr="000036B3" w14:paraId="426FB668" w14:textId="77777777" w:rsidTr="00383D2C">
        <w:tc>
          <w:tcPr>
            <w:tcW w:w="4535" w:type="dxa"/>
            <w:tcBorders>
              <w:bottom w:val="single" w:sz="4" w:space="0" w:color="auto"/>
            </w:tcBorders>
            <w:shd w:val="clear" w:color="auto" w:fill="auto"/>
          </w:tcPr>
          <w:p w14:paraId="12DB55E1" w14:textId="77777777" w:rsidR="0036459D" w:rsidRPr="000036B3" w:rsidRDefault="0036459D" w:rsidP="00383D2C">
            <w:pPr>
              <w:pStyle w:val="TAH"/>
            </w:pPr>
            <w:r w:rsidRPr="000036B3">
              <w:t>Information Element</w:t>
            </w:r>
          </w:p>
        </w:tc>
        <w:tc>
          <w:tcPr>
            <w:tcW w:w="2267" w:type="dxa"/>
            <w:tcBorders>
              <w:bottom w:val="single" w:sz="4" w:space="0" w:color="auto"/>
            </w:tcBorders>
            <w:shd w:val="clear" w:color="auto" w:fill="auto"/>
          </w:tcPr>
          <w:p w14:paraId="037A6013" w14:textId="77777777" w:rsidR="0036459D" w:rsidRPr="000036B3" w:rsidRDefault="0036459D" w:rsidP="00383D2C">
            <w:pPr>
              <w:pStyle w:val="TAH"/>
            </w:pPr>
            <w:r w:rsidRPr="000036B3">
              <w:t>Value/Remark</w:t>
            </w:r>
          </w:p>
        </w:tc>
        <w:tc>
          <w:tcPr>
            <w:tcW w:w="1700" w:type="dxa"/>
            <w:tcBorders>
              <w:bottom w:val="single" w:sz="4" w:space="0" w:color="auto"/>
            </w:tcBorders>
            <w:shd w:val="clear" w:color="auto" w:fill="auto"/>
          </w:tcPr>
          <w:p w14:paraId="08C46962" w14:textId="77777777" w:rsidR="0036459D" w:rsidRPr="000036B3" w:rsidRDefault="0036459D" w:rsidP="00383D2C">
            <w:pPr>
              <w:pStyle w:val="TAH"/>
            </w:pPr>
            <w:r w:rsidRPr="000036B3">
              <w:t>Comment</w:t>
            </w:r>
          </w:p>
        </w:tc>
        <w:tc>
          <w:tcPr>
            <w:tcW w:w="1135" w:type="dxa"/>
            <w:tcBorders>
              <w:bottom w:val="single" w:sz="4" w:space="0" w:color="auto"/>
            </w:tcBorders>
            <w:shd w:val="clear" w:color="auto" w:fill="auto"/>
          </w:tcPr>
          <w:p w14:paraId="720B9C15" w14:textId="77777777" w:rsidR="0036459D" w:rsidRPr="000036B3" w:rsidRDefault="0036459D" w:rsidP="00383D2C">
            <w:pPr>
              <w:pStyle w:val="TAH"/>
            </w:pPr>
            <w:r w:rsidRPr="000036B3">
              <w:t>Condition</w:t>
            </w:r>
          </w:p>
        </w:tc>
      </w:tr>
      <w:tr w:rsidR="0036459D" w:rsidRPr="000036B3" w14:paraId="352CD2CF" w14:textId="77777777" w:rsidTr="00383D2C">
        <w:tc>
          <w:tcPr>
            <w:tcW w:w="4535" w:type="dxa"/>
            <w:tcBorders>
              <w:bottom w:val="single" w:sz="4" w:space="0" w:color="auto"/>
            </w:tcBorders>
            <w:shd w:val="clear" w:color="auto" w:fill="auto"/>
          </w:tcPr>
          <w:p w14:paraId="52B59975" w14:textId="77777777" w:rsidR="0036459D" w:rsidRPr="000036B3" w:rsidRDefault="0036459D" w:rsidP="00383D2C">
            <w:pPr>
              <w:pStyle w:val="TAH"/>
              <w:jc w:val="left"/>
              <w:rPr>
                <w:b w:val="0"/>
              </w:rPr>
            </w:pPr>
            <w:r w:rsidRPr="000036B3">
              <w:rPr>
                <w:b w:val="0"/>
              </w:rPr>
              <w:t>SIB1 ::= SEQUENCE {</w:t>
            </w:r>
          </w:p>
        </w:tc>
        <w:tc>
          <w:tcPr>
            <w:tcW w:w="2267" w:type="dxa"/>
            <w:tcBorders>
              <w:bottom w:val="single" w:sz="4" w:space="0" w:color="auto"/>
            </w:tcBorders>
            <w:shd w:val="clear" w:color="auto" w:fill="auto"/>
          </w:tcPr>
          <w:p w14:paraId="1BCD0A01" w14:textId="77777777" w:rsidR="0036459D" w:rsidRPr="000036B3" w:rsidRDefault="0036459D" w:rsidP="00383D2C">
            <w:pPr>
              <w:pStyle w:val="TAH"/>
              <w:jc w:val="left"/>
              <w:rPr>
                <w:b w:val="0"/>
              </w:rPr>
            </w:pPr>
          </w:p>
        </w:tc>
        <w:tc>
          <w:tcPr>
            <w:tcW w:w="1700" w:type="dxa"/>
            <w:tcBorders>
              <w:bottom w:val="single" w:sz="4" w:space="0" w:color="auto"/>
            </w:tcBorders>
            <w:shd w:val="clear" w:color="auto" w:fill="auto"/>
          </w:tcPr>
          <w:p w14:paraId="24057C71" w14:textId="77777777" w:rsidR="0036459D" w:rsidRPr="000036B3" w:rsidRDefault="0036459D" w:rsidP="00383D2C">
            <w:pPr>
              <w:pStyle w:val="TAH"/>
              <w:jc w:val="left"/>
              <w:rPr>
                <w:b w:val="0"/>
              </w:rPr>
            </w:pPr>
          </w:p>
        </w:tc>
        <w:tc>
          <w:tcPr>
            <w:tcW w:w="1135" w:type="dxa"/>
            <w:tcBorders>
              <w:bottom w:val="single" w:sz="4" w:space="0" w:color="auto"/>
            </w:tcBorders>
            <w:shd w:val="clear" w:color="auto" w:fill="auto"/>
          </w:tcPr>
          <w:p w14:paraId="0183B7BF" w14:textId="77777777" w:rsidR="0036459D" w:rsidRPr="000036B3" w:rsidRDefault="0036459D" w:rsidP="00383D2C">
            <w:pPr>
              <w:pStyle w:val="TAH"/>
              <w:jc w:val="left"/>
              <w:rPr>
                <w:b w:val="0"/>
              </w:rPr>
            </w:pPr>
          </w:p>
        </w:tc>
      </w:tr>
      <w:tr w:rsidR="0036459D" w:rsidRPr="000036B3" w14:paraId="6CDA390D" w14:textId="77777777" w:rsidTr="00383D2C">
        <w:tc>
          <w:tcPr>
            <w:tcW w:w="4535" w:type="dxa"/>
            <w:tcBorders>
              <w:top w:val="single" w:sz="4" w:space="0" w:color="auto"/>
              <w:bottom w:val="single" w:sz="4" w:space="0" w:color="auto"/>
            </w:tcBorders>
            <w:shd w:val="clear" w:color="auto" w:fill="auto"/>
          </w:tcPr>
          <w:p w14:paraId="13A0206D" w14:textId="09947A64" w:rsidR="0036459D" w:rsidRPr="000036B3" w:rsidRDefault="0036459D" w:rsidP="00383D2C">
            <w:pPr>
              <w:pStyle w:val="TAL"/>
            </w:pPr>
            <w:r w:rsidRPr="000036B3">
              <w:t xml:space="preserve">  </w:t>
            </w:r>
            <w:del w:id="28" w:author="Daiwei Zhou (周代卫)" w:date="2023-04-25T10:39:00Z">
              <w:r w:rsidRPr="000036B3" w:rsidDel="009461C5">
                <w:delText>C</w:delText>
              </w:r>
            </w:del>
            <w:proofErr w:type="spellStart"/>
            <w:ins w:id="29" w:author="Daiwei Zhou (周代卫)" w:date="2023-04-25T10:39:00Z">
              <w:r w:rsidR="009461C5">
                <w:t>c</w:t>
              </w:r>
            </w:ins>
            <w:r w:rsidRPr="000036B3">
              <w:t>ellAccessRelatedInfo</w:t>
            </w:r>
            <w:proofErr w:type="spellEnd"/>
            <w:r w:rsidRPr="000036B3">
              <w:t xml:space="preserve"> SEQUENCE {</w:t>
            </w:r>
          </w:p>
        </w:tc>
        <w:tc>
          <w:tcPr>
            <w:tcW w:w="2267" w:type="dxa"/>
            <w:tcBorders>
              <w:top w:val="single" w:sz="4" w:space="0" w:color="auto"/>
              <w:bottom w:val="single" w:sz="4" w:space="0" w:color="auto"/>
            </w:tcBorders>
            <w:shd w:val="clear" w:color="auto" w:fill="auto"/>
          </w:tcPr>
          <w:p w14:paraId="0108B0AF"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56ED27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78C4FB2" w14:textId="77777777" w:rsidR="0036459D" w:rsidRPr="000036B3" w:rsidRDefault="0036459D" w:rsidP="00383D2C">
            <w:pPr>
              <w:pStyle w:val="TAL"/>
            </w:pPr>
          </w:p>
        </w:tc>
      </w:tr>
      <w:tr w:rsidR="0036459D" w:rsidRPr="000036B3" w14:paraId="09E65BFF" w14:textId="77777777" w:rsidTr="00383D2C">
        <w:tc>
          <w:tcPr>
            <w:tcW w:w="4535" w:type="dxa"/>
            <w:tcBorders>
              <w:top w:val="single" w:sz="4" w:space="0" w:color="auto"/>
              <w:bottom w:val="single" w:sz="4" w:space="0" w:color="auto"/>
            </w:tcBorders>
            <w:shd w:val="clear" w:color="auto" w:fill="auto"/>
          </w:tcPr>
          <w:p w14:paraId="0ACB9C51" w14:textId="77777777" w:rsidR="0036459D" w:rsidRPr="000036B3" w:rsidRDefault="0036459D" w:rsidP="00383D2C">
            <w:pPr>
              <w:pStyle w:val="TAL"/>
            </w:pPr>
            <w:r w:rsidRPr="000036B3">
              <w:t xml:space="preserve">    </w:t>
            </w:r>
            <w:del w:id="30" w:author="Daiwei Zhou (周代卫)" w:date="2023-04-25T10:39:00Z">
              <w:r w:rsidRPr="000036B3" w:rsidDel="009461C5">
                <w:delText xml:space="preserve"> </w:delText>
              </w:r>
            </w:del>
            <w:proofErr w:type="spellStart"/>
            <w:r w:rsidRPr="000036B3">
              <w:t>cellReservedForOtherUse</w:t>
            </w:r>
            <w:proofErr w:type="spellEnd"/>
          </w:p>
        </w:tc>
        <w:tc>
          <w:tcPr>
            <w:tcW w:w="2267" w:type="dxa"/>
            <w:tcBorders>
              <w:top w:val="single" w:sz="4" w:space="0" w:color="auto"/>
              <w:bottom w:val="single" w:sz="4" w:space="0" w:color="auto"/>
            </w:tcBorders>
            <w:shd w:val="clear" w:color="auto" w:fill="auto"/>
          </w:tcPr>
          <w:p w14:paraId="403874D1" w14:textId="77777777" w:rsidR="0036459D" w:rsidRPr="000036B3" w:rsidRDefault="0036459D" w:rsidP="00383D2C">
            <w:pPr>
              <w:pStyle w:val="TAL"/>
            </w:pPr>
            <w:r w:rsidRPr="000036B3">
              <w:t>true</w:t>
            </w:r>
          </w:p>
        </w:tc>
        <w:tc>
          <w:tcPr>
            <w:tcW w:w="1700" w:type="dxa"/>
            <w:tcBorders>
              <w:top w:val="single" w:sz="4" w:space="0" w:color="auto"/>
              <w:bottom w:val="single" w:sz="4" w:space="0" w:color="auto"/>
            </w:tcBorders>
            <w:shd w:val="clear" w:color="auto" w:fill="auto"/>
          </w:tcPr>
          <w:p w14:paraId="50E641E7"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C7B1BCD" w14:textId="77777777" w:rsidR="0036459D" w:rsidRPr="000036B3" w:rsidRDefault="0036459D" w:rsidP="00383D2C">
            <w:pPr>
              <w:pStyle w:val="TAL"/>
            </w:pPr>
          </w:p>
        </w:tc>
      </w:tr>
      <w:tr w:rsidR="0036459D" w:rsidRPr="000036B3" w14:paraId="171E3DB6" w14:textId="77777777" w:rsidTr="00383D2C">
        <w:tc>
          <w:tcPr>
            <w:tcW w:w="4535" w:type="dxa"/>
            <w:tcBorders>
              <w:top w:val="single" w:sz="4" w:space="0" w:color="auto"/>
              <w:bottom w:val="single" w:sz="4" w:space="0" w:color="auto"/>
            </w:tcBorders>
            <w:shd w:val="clear" w:color="auto" w:fill="auto"/>
          </w:tcPr>
          <w:p w14:paraId="6563F4EA" w14:textId="77777777" w:rsidR="0036459D" w:rsidRPr="000036B3" w:rsidRDefault="0036459D" w:rsidP="00383D2C">
            <w:pPr>
              <w:pStyle w:val="TAL"/>
            </w:pPr>
            <w:r w:rsidRPr="000036B3">
              <w:t xml:space="preserve">    </w:t>
            </w:r>
            <w:del w:id="31" w:author="Daiwei Zhou (周代卫)" w:date="2023-04-25T10:39:00Z">
              <w:r w:rsidRPr="000036B3" w:rsidDel="009461C5">
                <w:delText xml:space="preserve"> </w:delText>
              </w:r>
            </w:del>
            <w:r w:rsidRPr="000036B3">
              <w:t>npn-IdentityInfoList-r16 SEQUENCE (SIZE (1..maxPLMN)) OF NPN-IdentityInfo-r16 {</w:t>
            </w:r>
          </w:p>
        </w:tc>
        <w:tc>
          <w:tcPr>
            <w:tcW w:w="2267" w:type="dxa"/>
            <w:tcBorders>
              <w:top w:val="single" w:sz="4" w:space="0" w:color="auto"/>
              <w:bottom w:val="single" w:sz="4" w:space="0" w:color="auto"/>
            </w:tcBorders>
            <w:shd w:val="clear" w:color="auto" w:fill="auto"/>
          </w:tcPr>
          <w:p w14:paraId="46B7A673"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0E7963C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1F535CF" w14:textId="77777777" w:rsidR="0036459D" w:rsidRPr="000036B3" w:rsidRDefault="0036459D" w:rsidP="00383D2C">
            <w:pPr>
              <w:pStyle w:val="TAL"/>
            </w:pPr>
          </w:p>
        </w:tc>
      </w:tr>
      <w:tr w:rsidR="0036459D" w:rsidRPr="000036B3" w14:paraId="2108DF1B" w14:textId="77777777" w:rsidTr="00383D2C">
        <w:tc>
          <w:tcPr>
            <w:tcW w:w="4535" w:type="dxa"/>
            <w:tcBorders>
              <w:top w:val="single" w:sz="4" w:space="0" w:color="auto"/>
              <w:bottom w:val="single" w:sz="4" w:space="0" w:color="auto"/>
            </w:tcBorders>
            <w:shd w:val="clear" w:color="auto" w:fill="auto"/>
          </w:tcPr>
          <w:p w14:paraId="7E323E17" w14:textId="77777777" w:rsidR="0036459D" w:rsidRPr="000036B3" w:rsidRDefault="0036459D" w:rsidP="00383D2C">
            <w:pPr>
              <w:pStyle w:val="TAL"/>
            </w:pPr>
            <w:r w:rsidRPr="000036B3">
              <w:t xml:space="preserve">      NPN-IdentityInfo-r16[1] SEQUENCE {</w:t>
            </w:r>
          </w:p>
        </w:tc>
        <w:tc>
          <w:tcPr>
            <w:tcW w:w="2267" w:type="dxa"/>
            <w:tcBorders>
              <w:top w:val="single" w:sz="4" w:space="0" w:color="auto"/>
              <w:bottom w:val="single" w:sz="4" w:space="0" w:color="auto"/>
            </w:tcBorders>
            <w:shd w:val="clear" w:color="auto" w:fill="auto"/>
          </w:tcPr>
          <w:p w14:paraId="6884E36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D15BC2A"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55E082DB" w14:textId="77777777" w:rsidR="0036459D" w:rsidRPr="000036B3" w:rsidRDefault="0036459D" w:rsidP="00383D2C">
            <w:pPr>
              <w:pStyle w:val="TAL"/>
            </w:pPr>
          </w:p>
        </w:tc>
      </w:tr>
      <w:tr w:rsidR="0036459D" w:rsidRPr="000036B3" w14:paraId="791BB22E" w14:textId="77777777" w:rsidTr="00383D2C">
        <w:tc>
          <w:tcPr>
            <w:tcW w:w="4535" w:type="dxa"/>
            <w:tcBorders>
              <w:top w:val="single" w:sz="4" w:space="0" w:color="auto"/>
              <w:bottom w:val="single" w:sz="4" w:space="0" w:color="auto"/>
            </w:tcBorders>
            <w:shd w:val="clear" w:color="auto" w:fill="auto"/>
          </w:tcPr>
          <w:p w14:paraId="6C63D696" w14:textId="77777777" w:rsidR="0036459D" w:rsidRPr="000036B3" w:rsidRDefault="0036459D" w:rsidP="00383D2C">
            <w:pPr>
              <w:pStyle w:val="TAL"/>
            </w:pPr>
            <w:r w:rsidRPr="000036B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4D2C3925"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349915A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FDFD5D8" w14:textId="77777777" w:rsidR="0036459D" w:rsidRPr="000036B3" w:rsidRDefault="0036459D" w:rsidP="00383D2C">
            <w:pPr>
              <w:pStyle w:val="TAL"/>
            </w:pPr>
          </w:p>
        </w:tc>
      </w:tr>
      <w:tr w:rsidR="0036459D" w:rsidRPr="000036B3" w14:paraId="71BCD3A6" w14:textId="77777777" w:rsidTr="00383D2C">
        <w:tc>
          <w:tcPr>
            <w:tcW w:w="4535" w:type="dxa"/>
            <w:tcBorders>
              <w:top w:val="single" w:sz="4" w:space="0" w:color="auto"/>
              <w:bottom w:val="single" w:sz="4" w:space="0" w:color="auto"/>
            </w:tcBorders>
            <w:shd w:val="clear" w:color="auto" w:fill="auto"/>
          </w:tcPr>
          <w:p w14:paraId="368F9283" w14:textId="77777777" w:rsidR="0036459D" w:rsidRPr="000036B3" w:rsidRDefault="0036459D" w:rsidP="00383D2C">
            <w:pPr>
              <w:pStyle w:val="TAL"/>
            </w:pPr>
            <w:r w:rsidRPr="000036B3">
              <w:t xml:space="preserve">          NPN-Identity-r16[1] CHOICE {</w:t>
            </w:r>
          </w:p>
        </w:tc>
        <w:tc>
          <w:tcPr>
            <w:tcW w:w="2267" w:type="dxa"/>
            <w:tcBorders>
              <w:top w:val="single" w:sz="4" w:space="0" w:color="auto"/>
              <w:bottom w:val="single" w:sz="4" w:space="0" w:color="auto"/>
            </w:tcBorders>
            <w:shd w:val="clear" w:color="auto" w:fill="auto"/>
          </w:tcPr>
          <w:p w14:paraId="3CF4728C"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8DB3F3A"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5E1549CB" w14:textId="77777777" w:rsidR="0036459D" w:rsidRPr="000036B3" w:rsidRDefault="0036459D" w:rsidP="00383D2C">
            <w:pPr>
              <w:pStyle w:val="TAL"/>
            </w:pPr>
          </w:p>
        </w:tc>
      </w:tr>
      <w:tr w:rsidR="0036459D" w:rsidRPr="000036B3" w14:paraId="3FC603A5" w14:textId="77777777" w:rsidTr="00383D2C">
        <w:tc>
          <w:tcPr>
            <w:tcW w:w="4535" w:type="dxa"/>
            <w:tcBorders>
              <w:top w:val="single" w:sz="4" w:space="0" w:color="auto"/>
              <w:bottom w:val="single" w:sz="4" w:space="0" w:color="auto"/>
            </w:tcBorders>
            <w:shd w:val="clear" w:color="auto" w:fill="auto"/>
          </w:tcPr>
          <w:p w14:paraId="74107E83" w14:textId="77777777" w:rsidR="0036459D" w:rsidRPr="000036B3" w:rsidRDefault="0036459D" w:rsidP="00383D2C">
            <w:pPr>
              <w:pStyle w:val="TAL"/>
            </w:pPr>
            <w:r w:rsidRPr="000036B3">
              <w:t xml:space="preserve">            pni-npn-r16 SEQUENCE {</w:t>
            </w:r>
          </w:p>
        </w:tc>
        <w:tc>
          <w:tcPr>
            <w:tcW w:w="2267" w:type="dxa"/>
            <w:tcBorders>
              <w:top w:val="single" w:sz="4" w:space="0" w:color="auto"/>
              <w:bottom w:val="single" w:sz="4" w:space="0" w:color="auto"/>
            </w:tcBorders>
            <w:shd w:val="clear" w:color="auto" w:fill="auto"/>
          </w:tcPr>
          <w:p w14:paraId="37D2677E"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DD9290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F072292" w14:textId="77777777" w:rsidR="0036459D" w:rsidRPr="000036B3" w:rsidRDefault="0036459D" w:rsidP="00383D2C">
            <w:pPr>
              <w:pStyle w:val="TAL"/>
            </w:pPr>
          </w:p>
        </w:tc>
      </w:tr>
      <w:tr w:rsidR="0036459D" w:rsidRPr="000036B3" w14:paraId="252068D3" w14:textId="77777777" w:rsidTr="00383D2C">
        <w:tc>
          <w:tcPr>
            <w:tcW w:w="4535" w:type="dxa"/>
            <w:tcBorders>
              <w:top w:val="single" w:sz="4" w:space="0" w:color="auto"/>
              <w:bottom w:val="single" w:sz="4" w:space="0" w:color="auto"/>
            </w:tcBorders>
            <w:shd w:val="clear" w:color="auto" w:fill="auto"/>
          </w:tcPr>
          <w:p w14:paraId="2A86AB28" w14:textId="77777777" w:rsidR="0036459D" w:rsidRPr="000036B3" w:rsidRDefault="0036459D" w:rsidP="00383D2C">
            <w:pPr>
              <w:pStyle w:val="TAL"/>
            </w:pPr>
            <w:r w:rsidRPr="000036B3">
              <w:t xml:space="preserve">              plmn-Identity-r16 SEQUENCE {</w:t>
            </w:r>
          </w:p>
        </w:tc>
        <w:tc>
          <w:tcPr>
            <w:tcW w:w="2267" w:type="dxa"/>
            <w:tcBorders>
              <w:top w:val="single" w:sz="4" w:space="0" w:color="auto"/>
              <w:bottom w:val="single" w:sz="4" w:space="0" w:color="auto"/>
            </w:tcBorders>
            <w:shd w:val="clear" w:color="auto" w:fill="auto"/>
          </w:tcPr>
          <w:p w14:paraId="0B60EBAF"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03E5D5C"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3906286" w14:textId="77777777" w:rsidR="0036459D" w:rsidRPr="000036B3" w:rsidRDefault="0036459D" w:rsidP="00383D2C">
            <w:pPr>
              <w:pStyle w:val="TAL"/>
            </w:pPr>
          </w:p>
        </w:tc>
      </w:tr>
      <w:tr w:rsidR="0036459D" w:rsidRPr="000036B3" w14:paraId="0F2976B6" w14:textId="77777777" w:rsidTr="00383D2C">
        <w:tc>
          <w:tcPr>
            <w:tcW w:w="4535" w:type="dxa"/>
            <w:tcBorders>
              <w:top w:val="single" w:sz="4" w:space="0" w:color="auto"/>
              <w:bottom w:val="single" w:sz="4" w:space="0" w:color="auto"/>
            </w:tcBorders>
            <w:shd w:val="clear" w:color="auto" w:fill="auto"/>
          </w:tcPr>
          <w:p w14:paraId="67623EB1" w14:textId="77777777" w:rsidR="0036459D" w:rsidRPr="000036B3" w:rsidRDefault="0036459D" w:rsidP="00383D2C">
            <w:pPr>
              <w:pStyle w:val="TAL"/>
            </w:pPr>
            <w:r w:rsidRPr="000036B3">
              <w:t xml:space="preserve">                mcc</w:t>
            </w:r>
          </w:p>
        </w:tc>
        <w:tc>
          <w:tcPr>
            <w:tcW w:w="2267" w:type="dxa"/>
            <w:tcBorders>
              <w:top w:val="single" w:sz="4" w:space="0" w:color="auto"/>
              <w:bottom w:val="single" w:sz="4" w:space="0" w:color="auto"/>
            </w:tcBorders>
            <w:shd w:val="clear" w:color="auto" w:fill="auto"/>
          </w:tcPr>
          <w:p w14:paraId="3F0BF68D" w14:textId="77777777" w:rsidR="0036459D" w:rsidRPr="000036B3" w:rsidRDefault="0036459D" w:rsidP="00383D2C">
            <w:pPr>
              <w:pStyle w:val="TAL"/>
            </w:pPr>
            <w:r w:rsidRPr="000036B3">
              <w:t>002</w:t>
            </w:r>
          </w:p>
        </w:tc>
        <w:tc>
          <w:tcPr>
            <w:tcW w:w="1700" w:type="dxa"/>
            <w:tcBorders>
              <w:top w:val="single" w:sz="4" w:space="0" w:color="auto"/>
              <w:bottom w:val="single" w:sz="4" w:space="0" w:color="auto"/>
            </w:tcBorders>
            <w:shd w:val="clear" w:color="auto" w:fill="auto"/>
          </w:tcPr>
          <w:p w14:paraId="48FE486D" w14:textId="77777777" w:rsidR="0036459D" w:rsidRPr="000036B3" w:rsidRDefault="0036459D" w:rsidP="00383D2C">
            <w:pPr>
              <w:pStyle w:val="TAL"/>
            </w:pPr>
            <w:r w:rsidRPr="000036B3">
              <w:t>PLMN2 MCC</w:t>
            </w:r>
          </w:p>
        </w:tc>
        <w:tc>
          <w:tcPr>
            <w:tcW w:w="1135" w:type="dxa"/>
            <w:tcBorders>
              <w:top w:val="single" w:sz="4" w:space="0" w:color="auto"/>
              <w:bottom w:val="single" w:sz="4" w:space="0" w:color="auto"/>
            </w:tcBorders>
            <w:shd w:val="clear" w:color="auto" w:fill="auto"/>
          </w:tcPr>
          <w:p w14:paraId="5E2D6931" w14:textId="77777777" w:rsidR="0036459D" w:rsidRPr="000036B3" w:rsidRDefault="0036459D" w:rsidP="00383D2C">
            <w:pPr>
              <w:pStyle w:val="TAL"/>
            </w:pPr>
          </w:p>
        </w:tc>
      </w:tr>
      <w:tr w:rsidR="0036459D" w:rsidRPr="000036B3" w14:paraId="54B176CA" w14:textId="77777777" w:rsidTr="00383D2C">
        <w:tc>
          <w:tcPr>
            <w:tcW w:w="4535" w:type="dxa"/>
            <w:tcBorders>
              <w:top w:val="single" w:sz="4" w:space="0" w:color="auto"/>
              <w:bottom w:val="single" w:sz="4" w:space="0" w:color="auto"/>
            </w:tcBorders>
            <w:shd w:val="clear" w:color="auto" w:fill="auto"/>
          </w:tcPr>
          <w:p w14:paraId="44BBEBE6" w14:textId="77777777" w:rsidR="0036459D" w:rsidRPr="000036B3" w:rsidRDefault="0036459D" w:rsidP="00383D2C">
            <w:pPr>
              <w:pStyle w:val="TAL"/>
            </w:pPr>
            <w:r w:rsidRPr="000036B3">
              <w:t xml:space="preserve">                mnc</w:t>
            </w:r>
          </w:p>
        </w:tc>
        <w:tc>
          <w:tcPr>
            <w:tcW w:w="2267" w:type="dxa"/>
            <w:tcBorders>
              <w:top w:val="single" w:sz="4" w:space="0" w:color="auto"/>
              <w:bottom w:val="single" w:sz="4" w:space="0" w:color="auto"/>
            </w:tcBorders>
            <w:shd w:val="clear" w:color="auto" w:fill="auto"/>
          </w:tcPr>
          <w:p w14:paraId="7855B0D7" w14:textId="77777777" w:rsidR="0036459D" w:rsidRPr="000036B3" w:rsidRDefault="0036459D" w:rsidP="00383D2C">
            <w:pPr>
              <w:pStyle w:val="TAL"/>
            </w:pPr>
            <w:r w:rsidRPr="000036B3">
              <w:t>11</w:t>
            </w:r>
          </w:p>
        </w:tc>
        <w:tc>
          <w:tcPr>
            <w:tcW w:w="1700" w:type="dxa"/>
            <w:tcBorders>
              <w:top w:val="single" w:sz="4" w:space="0" w:color="auto"/>
              <w:bottom w:val="single" w:sz="4" w:space="0" w:color="auto"/>
            </w:tcBorders>
            <w:shd w:val="clear" w:color="auto" w:fill="auto"/>
          </w:tcPr>
          <w:p w14:paraId="0A6E2397" w14:textId="77777777" w:rsidR="0036459D" w:rsidRPr="000036B3" w:rsidRDefault="0036459D" w:rsidP="00383D2C">
            <w:pPr>
              <w:pStyle w:val="TAL"/>
            </w:pPr>
            <w:r w:rsidRPr="000036B3">
              <w:t>PLMN2 MNC</w:t>
            </w:r>
          </w:p>
        </w:tc>
        <w:tc>
          <w:tcPr>
            <w:tcW w:w="1135" w:type="dxa"/>
            <w:tcBorders>
              <w:top w:val="single" w:sz="4" w:space="0" w:color="auto"/>
              <w:bottom w:val="single" w:sz="4" w:space="0" w:color="auto"/>
            </w:tcBorders>
            <w:shd w:val="clear" w:color="auto" w:fill="auto"/>
          </w:tcPr>
          <w:p w14:paraId="3E581885" w14:textId="77777777" w:rsidR="0036459D" w:rsidRPr="000036B3" w:rsidRDefault="0036459D" w:rsidP="00383D2C">
            <w:pPr>
              <w:pStyle w:val="TAL"/>
            </w:pPr>
          </w:p>
        </w:tc>
      </w:tr>
      <w:tr w:rsidR="0036459D" w:rsidRPr="000036B3" w14:paraId="09112E9B" w14:textId="77777777" w:rsidTr="00383D2C">
        <w:tc>
          <w:tcPr>
            <w:tcW w:w="4535" w:type="dxa"/>
            <w:tcBorders>
              <w:top w:val="single" w:sz="4" w:space="0" w:color="auto"/>
              <w:bottom w:val="single" w:sz="4" w:space="0" w:color="auto"/>
            </w:tcBorders>
            <w:shd w:val="clear" w:color="auto" w:fill="auto"/>
          </w:tcPr>
          <w:p w14:paraId="3727005F"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6E45FFF2"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E78D30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C44DE4E" w14:textId="77777777" w:rsidR="0036459D" w:rsidRPr="000036B3" w:rsidRDefault="0036459D" w:rsidP="00383D2C">
            <w:pPr>
              <w:pStyle w:val="TAL"/>
            </w:pPr>
          </w:p>
        </w:tc>
      </w:tr>
      <w:tr w:rsidR="0036459D" w:rsidRPr="000036B3" w14:paraId="1CDBFD94" w14:textId="77777777" w:rsidTr="00383D2C">
        <w:tc>
          <w:tcPr>
            <w:tcW w:w="4535" w:type="dxa"/>
            <w:tcBorders>
              <w:top w:val="single" w:sz="4" w:space="0" w:color="auto"/>
              <w:bottom w:val="single" w:sz="4" w:space="0" w:color="auto"/>
            </w:tcBorders>
            <w:shd w:val="clear" w:color="auto" w:fill="auto"/>
          </w:tcPr>
          <w:p w14:paraId="7335A2BC" w14:textId="77777777" w:rsidR="0036459D" w:rsidRPr="000036B3" w:rsidRDefault="0036459D" w:rsidP="00383D2C">
            <w:pPr>
              <w:pStyle w:val="TAL"/>
            </w:pPr>
            <w:r w:rsidRPr="000036B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6BB0E980"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7CFAC038"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3AAD13C3" w14:textId="77777777" w:rsidR="0036459D" w:rsidRPr="000036B3" w:rsidRDefault="0036459D" w:rsidP="00383D2C">
            <w:pPr>
              <w:pStyle w:val="TAL"/>
            </w:pPr>
          </w:p>
        </w:tc>
      </w:tr>
      <w:tr w:rsidR="0036459D" w:rsidRPr="000036B3" w14:paraId="37677A3A" w14:textId="77777777" w:rsidTr="00383D2C">
        <w:tc>
          <w:tcPr>
            <w:tcW w:w="4535" w:type="dxa"/>
            <w:tcBorders>
              <w:top w:val="single" w:sz="4" w:space="0" w:color="auto"/>
              <w:bottom w:val="single" w:sz="4" w:space="0" w:color="auto"/>
            </w:tcBorders>
            <w:shd w:val="clear" w:color="auto" w:fill="auto"/>
          </w:tcPr>
          <w:p w14:paraId="3E9BD329" w14:textId="77777777" w:rsidR="0036459D" w:rsidRPr="000036B3" w:rsidRDefault="0036459D" w:rsidP="00383D2C">
            <w:pPr>
              <w:pStyle w:val="TAL"/>
            </w:pPr>
            <w:r w:rsidRPr="000036B3">
              <w:t xml:space="preserve">                CAG-IdentityInfo-r16[1] SEQUENCE {</w:t>
            </w:r>
          </w:p>
        </w:tc>
        <w:tc>
          <w:tcPr>
            <w:tcW w:w="2267" w:type="dxa"/>
            <w:tcBorders>
              <w:top w:val="single" w:sz="4" w:space="0" w:color="auto"/>
              <w:bottom w:val="single" w:sz="4" w:space="0" w:color="auto"/>
            </w:tcBorders>
            <w:shd w:val="clear" w:color="auto" w:fill="auto"/>
          </w:tcPr>
          <w:p w14:paraId="7B008EC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F73568A"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66CBE6F0" w14:textId="77777777" w:rsidR="0036459D" w:rsidRPr="000036B3" w:rsidRDefault="0036459D" w:rsidP="00383D2C">
            <w:pPr>
              <w:pStyle w:val="TAL"/>
            </w:pPr>
          </w:p>
        </w:tc>
      </w:tr>
      <w:tr w:rsidR="0036459D" w:rsidRPr="000036B3" w14:paraId="189AF187" w14:textId="77777777" w:rsidTr="00383D2C">
        <w:tc>
          <w:tcPr>
            <w:tcW w:w="4535" w:type="dxa"/>
            <w:tcBorders>
              <w:top w:val="single" w:sz="4" w:space="0" w:color="auto"/>
              <w:bottom w:val="single" w:sz="4" w:space="0" w:color="auto"/>
            </w:tcBorders>
            <w:shd w:val="clear" w:color="auto" w:fill="auto"/>
          </w:tcPr>
          <w:p w14:paraId="17C8D246" w14:textId="77777777" w:rsidR="0036459D" w:rsidRPr="000036B3" w:rsidRDefault="0036459D" w:rsidP="00383D2C">
            <w:pPr>
              <w:pStyle w:val="TAL"/>
            </w:pPr>
            <w:r w:rsidRPr="000036B3">
              <w:t xml:space="preserve">                  cag-Identity-r16</w:t>
            </w:r>
          </w:p>
        </w:tc>
        <w:tc>
          <w:tcPr>
            <w:tcW w:w="2267" w:type="dxa"/>
            <w:tcBorders>
              <w:top w:val="single" w:sz="4" w:space="0" w:color="auto"/>
              <w:bottom w:val="single" w:sz="4" w:space="0" w:color="auto"/>
            </w:tcBorders>
            <w:shd w:val="clear" w:color="auto" w:fill="auto"/>
          </w:tcPr>
          <w:p w14:paraId="0E377AAF" w14:textId="77777777" w:rsidR="0036459D" w:rsidRPr="000036B3" w:rsidRDefault="0036459D" w:rsidP="00383D2C">
            <w:pPr>
              <w:pStyle w:val="TAL"/>
            </w:pPr>
            <w:r w:rsidRPr="000036B3">
              <w:t>1</w:t>
            </w:r>
          </w:p>
        </w:tc>
        <w:tc>
          <w:tcPr>
            <w:tcW w:w="1700" w:type="dxa"/>
            <w:tcBorders>
              <w:top w:val="single" w:sz="4" w:space="0" w:color="auto"/>
              <w:bottom w:val="single" w:sz="4" w:space="0" w:color="auto"/>
            </w:tcBorders>
            <w:shd w:val="clear" w:color="auto" w:fill="auto"/>
          </w:tcPr>
          <w:p w14:paraId="016A4858" w14:textId="77777777" w:rsidR="0036459D" w:rsidRPr="000036B3" w:rsidRDefault="0036459D" w:rsidP="00383D2C">
            <w:pPr>
              <w:pStyle w:val="TAL"/>
            </w:pPr>
            <w:r w:rsidRPr="000036B3">
              <w:t xml:space="preserve">CAG ID is coded as a </w:t>
            </w:r>
            <w:proofErr w:type="gramStart"/>
            <w:r w:rsidRPr="000036B3">
              <w:t>32 bit</w:t>
            </w:r>
            <w:proofErr w:type="gramEnd"/>
            <w:r w:rsidRPr="000036B3">
              <w:t xml:space="preserve"> BITSTRING</w:t>
            </w:r>
          </w:p>
        </w:tc>
        <w:tc>
          <w:tcPr>
            <w:tcW w:w="1135" w:type="dxa"/>
            <w:tcBorders>
              <w:top w:val="single" w:sz="4" w:space="0" w:color="auto"/>
              <w:bottom w:val="single" w:sz="4" w:space="0" w:color="auto"/>
            </w:tcBorders>
            <w:shd w:val="clear" w:color="auto" w:fill="auto"/>
          </w:tcPr>
          <w:p w14:paraId="6566175B" w14:textId="77777777" w:rsidR="0036459D" w:rsidRPr="000036B3" w:rsidRDefault="0036459D" w:rsidP="00383D2C">
            <w:pPr>
              <w:pStyle w:val="TAL"/>
            </w:pPr>
          </w:p>
        </w:tc>
      </w:tr>
      <w:tr w:rsidR="0036459D" w:rsidRPr="000036B3" w14:paraId="2E54D665" w14:textId="77777777" w:rsidTr="00383D2C">
        <w:tc>
          <w:tcPr>
            <w:tcW w:w="4535" w:type="dxa"/>
            <w:tcBorders>
              <w:top w:val="single" w:sz="4" w:space="0" w:color="auto"/>
              <w:bottom w:val="single" w:sz="4" w:space="0" w:color="auto"/>
            </w:tcBorders>
            <w:shd w:val="clear" w:color="auto" w:fill="auto"/>
          </w:tcPr>
          <w:p w14:paraId="0B308377"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F302147"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47991B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6D7C2B1" w14:textId="77777777" w:rsidR="0036459D" w:rsidRPr="000036B3" w:rsidRDefault="0036459D" w:rsidP="00383D2C">
            <w:pPr>
              <w:pStyle w:val="TAL"/>
            </w:pPr>
          </w:p>
        </w:tc>
      </w:tr>
      <w:tr w:rsidR="0036459D" w:rsidRPr="000036B3" w14:paraId="569B4702" w14:textId="77777777" w:rsidTr="00383D2C">
        <w:tc>
          <w:tcPr>
            <w:tcW w:w="4535" w:type="dxa"/>
            <w:tcBorders>
              <w:top w:val="single" w:sz="4" w:space="0" w:color="auto"/>
              <w:bottom w:val="single" w:sz="4" w:space="0" w:color="auto"/>
            </w:tcBorders>
            <w:shd w:val="clear" w:color="auto" w:fill="auto"/>
          </w:tcPr>
          <w:p w14:paraId="07B1AF38"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69BB89B"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F05F42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274D1A5" w14:textId="77777777" w:rsidR="0036459D" w:rsidRPr="000036B3" w:rsidRDefault="0036459D" w:rsidP="00383D2C">
            <w:pPr>
              <w:pStyle w:val="TAL"/>
            </w:pPr>
          </w:p>
        </w:tc>
      </w:tr>
      <w:tr w:rsidR="0036459D" w:rsidRPr="000036B3" w14:paraId="765DD28B" w14:textId="77777777" w:rsidTr="00383D2C">
        <w:tc>
          <w:tcPr>
            <w:tcW w:w="4535" w:type="dxa"/>
            <w:tcBorders>
              <w:top w:val="single" w:sz="4" w:space="0" w:color="auto"/>
              <w:bottom w:val="single" w:sz="4" w:space="0" w:color="auto"/>
            </w:tcBorders>
            <w:shd w:val="clear" w:color="auto" w:fill="auto"/>
          </w:tcPr>
          <w:p w14:paraId="1E000E0B"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03277F36"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D47EB7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B2144EB" w14:textId="77777777" w:rsidR="0036459D" w:rsidRPr="000036B3" w:rsidRDefault="0036459D" w:rsidP="00383D2C">
            <w:pPr>
              <w:pStyle w:val="TAL"/>
            </w:pPr>
          </w:p>
        </w:tc>
      </w:tr>
      <w:tr w:rsidR="0036459D" w:rsidRPr="000036B3" w14:paraId="70BADCEA" w14:textId="77777777" w:rsidTr="00383D2C">
        <w:tc>
          <w:tcPr>
            <w:tcW w:w="4535" w:type="dxa"/>
            <w:tcBorders>
              <w:top w:val="single" w:sz="4" w:space="0" w:color="auto"/>
              <w:bottom w:val="single" w:sz="4" w:space="0" w:color="auto"/>
            </w:tcBorders>
            <w:shd w:val="clear" w:color="auto" w:fill="auto"/>
          </w:tcPr>
          <w:p w14:paraId="08632359"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5E4FC2C1"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34EF5382"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C63838F" w14:textId="77777777" w:rsidR="0036459D" w:rsidRPr="000036B3" w:rsidRDefault="0036459D" w:rsidP="00383D2C">
            <w:pPr>
              <w:pStyle w:val="TAL"/>
            </w:pPr>
          </w:p>
        </w:tc>
      </w:tr>
      <w:tr w:rsidR="009461C5" w:rsidRPr="000036B3" w14:paraId="2ED6AD60" w14:textId="77777777" w:rsidTr="00383D2C">
        <w:trPr>
          <w:ins w:id="32" w:author="Daiwei Zhou (周代卫)" w:date="2023-04-25T10:39:00Z"/>
        </w:trPr>
        <w:tc>
          <w:tcPr>
            <w:tcW w:w="4535" w:type="dxa"/>
            <w:tcBorders>
              <w:top w:val="single" w:sz="4" w:space="0" w:color="auto"/>
              <w:bottom w:val="single" w:sz="4" w:space="0" w:color="auto"/>
            </w:tcBorders>
            <w:shd w:val="clear" w:color="auto" w:fill="auto"/>
          </w:tcPr>
          <w:p w14:paraId="3B542483" w14:textId="3B64F9EC" w:rsidR="009461C5" w:rsidRPr="000036B3" w:rsidRDefault="009461C5" w:rsidP="00383D2C">
            <w:pPr>
              <w:pStyle w:val="TAL"/>
              <w:rPr>
                <w:ins w:id="33" w:author="Daiwei Zhou (周代卫)" w:date="2023-04-25T10:39:00Z"/>
              </w:rPr>
            </w:pPr>
            <w:ins w:id="34" w:author="Daiwei Zhou (周代卫)" w:date="2023-04-25T10:39:00Z">
              <w:r w:rsidRPr="000036B3">
                <w:t xml:space="preserve">        }</w:t>
              </w:r>
            </w:ins>
          </w:p>
        </w:tc>
        <w:tc>
          <w:tcPr>
            <w:tcW w:w="2267" w:type="dxa"/>
            <w:tcBorders>
              <w:top w:val="single" w:sz="4" w:space="0" w:color="auto"/>
              <w:bottom w:val="single" w:sz="4" w:space="0" w:color="auto"/>
            </w:tcBorders>
            <w:shd w:val="clear" w:color="auto" w:fill="auto"/>
          </w:tcPr>
          <w:p w14:paraId="26098551" w14:textId="77777777" w:rsidR="009461C5" w:rsidRPr="000036B3" w:rsidRDefault="009461C5" w:rsidP="00383D2C">
            <w:pPr>
              <w:pStyle w:val="TAL"/>
              <w:rPr>
                <w:ins w:id="35" w:author="Daiwei Zhou (周代卫)" w:date="2023-04-25T10:39:00Z"/>
              </w:rPr>
            </w:pPr>
          </w:p>
        </w:tc>
        <w:tc>
          <w:tcPr>
            <w:tcW w:w="1700" w:type="dxa"/>
            <w:tcBorders>
              <w:top w:val="single" w:sz="4" w:space="0" w:color="auto"/>
              <w:bottom w:val="single" w:sz="4" w:space="0" w:color="auto"/>
            </w:tcBorders>
            <w:shd w:val="clear" w:color="auto" w:fill="auto"/>
          </w:tcPr>
          <w:p w14:paraId="564C3217" w14:textId="77777777" w:rsidR="009461C5" w:rsidRPr="000036B3" w:rsidRDefault="009461C5" w:rsidP="00383D2C">
            <w:pPr>
              <w:pStyle w:val="TAL"/>
              <w:rPr>
                <w:ins w:id="36" w:author="Daiwei Zhou (周代卫)" w:date="2023-04-25T10:39:00Z"/>
              </w:rPr>
            </w:pPr>
          </w:p>
        </w:tc>
        <w:tc>
          <w:tcPr>
            <w:tcW w:w="1135" w:type="dxa"/>
            <w:tcBorders>
              <w:top w:val="single" w:sz="4" w:space="0" w:color="auto"/>
              <w:bottom w:val="single" w:sz="4" w:space="0" w:color="auto"/>
            </w:tcBorders>
            <w:shd w:val="clear" w:color="auto" w:fill="auto"/>
          </w:tcPr>
          <w:p w14:paraId="442A8900" w14:textId="77777777" w:rsidR="009461C5" w:rsidRPr="000036B3" w:rsidRDefault="009461C5" w:rsidP="00383D2C">
            <w:pPr>
              <w:pStyle w:val="TAL"/>
              <w:rPr>
                <w:ins w:id="37" w:author="Daiwei Zhou (周代卫)" w:date="2023-04-25T10:39:00Z"/>
              </w:rPr>
            </w:pPr>
          </w:p>
        </w:tc>
      </w:tr>
      <w:tr w:rsidR="0036459D" w:rsidRPr="000036B3" w14:paraId="1E94558E" w14:textId="77777777" w:rsidTr="00383D2C">
        <w:tc>
          <w:tcPr>
            <w:tcW w:w="4535" w:type="dxa"/>
            <w:tcBorders>
              <w:top w:val="single" w:sz="4" w:space="0" w:color="auto"/>
              <w:bottom w:val="single" w:sz="4" w:space="0" w:color="auto"/>
            </w:tcBorders>
            <w:shd w:val="clear" w:color="auto" w:fill="auto"/>
          </w:tcPr>
          <w:p w14:paraId="4BB9E04A" w14:textId="77777777" w:rsidR="0036459D" w:rsidRPr="000036B3" w:rsidRDefault="0036459D" w:rsidP="00383D2C">
            <w:pPr>
              <w:pStyle w:val="TAL"/>
            </w:pPr>
            <w:r w:rsidRPr="000036B3">
              <w:t xml:space="preserve">        trackingAreaCode-r16</w:t>
            </w:r>
          </w:p>
        </w:tc>
        <w:tc>
          <w:tcPr>
            <w:tcW w:w="2267" w:type="dxa"/>
            <w:tcBorders>
              <w:top w:val="single" w:sz="4" w:space="0" w:color="auto"/>
              <w:bottom w:val="single" w:sz="4" w:space="0" w:color="auto"/>
            </w:tcBorders>
            <w:shd w:val="clear" w:color="auto" w:fill="auto"/>
          </w:tcPr>
          <w:p w14:paraId="34DE4449" w14:textId="77777777" w:rsidR="0036459D" w:rsidRPr="000036B3" w:rsidRDefault="0036459D" w:rsidP="00383D2C">
            <w:pPr>
              <w:pStyle w:val="TAL"/>
            </w:pPr>
            <w:r w:rsidRPr="000036B3">
              <w:t>TAC of NR Cell 2</w:t>
            </w:r>
          </w:p>
        </w:tc>
        <w:tc>
          <w:tcPr>
            <w:tcW w:w="1700" w:type="dxa"/>
            <w:tcBorders>
              <w:top w:val="single" w:sz="4" w:space="0" w:color="auto"/>
              <w:bottom w:val="single" w:sz="4" w:space="0" w:color="auto"/>
            </w:tcBorders>
            <w:shd w:val="clear" w:color="auto" w:fill="auto"/>
          </w:tcPr>
          <w:p w14:paraId="4DEE705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F58D947" w14:textId="77777777" w:rsidR="0036459D" w:rsidRPr="000036B3" w:rsidRDefault="0036459D" w:rsidP="00383D2C">
            <w:pPr>
              <w:pStyle w:val="TAL"/>
            </w:pPr>
          </w:p>
        </w:tc>
      </w:tr>
      <w:tr w:rsidR="0036459D" w:rsidRPr="000036B3" w14:paraId="6D0E7E33" w14:textId="77777777" w:rsidTr="00383D2C">
        <w:tc>
          <w:tcPr>
            <w:tcW w:w="4535" w:type="dxa"/>
            <w:tcBorders>
              <w:top w:val="single" w:sz="4" w:space="0" w:color="auto"/>
              <w:bottom w:val="single" w:sz="4" w:space="0" w:color="auto"/>
            </w:tcBorders>
            <w:shd w:val="clear" w:color="auto" w:fill="auto"/>
          </w:tcPr>
          <w:p w14:paraId="3BA2FD7B" w14:textId="77777777" w:rsidR="0036459D" w:rsidRPr="000036B3" w:rsidRDefault="0036459D" w:rsidP="00383D2C">
            <w:pPr>
              <w:pStyle w:val="TAL"/>
            </w:pPr>
            <w:r w:rsidRPr="000036B3">
              <w:t xml:space="preserve">        cellIdentity-r16</w:t>
            </w:r>
          </w:p>
        </w:tc>
        <w:tc>
          <w:tcPr>
            <w:tcW w:w="2267" w:type="dxa"/>
            <w:tcBorders>
              <w:top w:val="single" w:sz="4" w:space="0" w:color="auto"/>
              <w:bottom w:val="single" w:sz="4" w:space="0" w:color="auto"/>
            </w:tcBorders>
            <w:shd w:val="clear" w:color="auto" w:fill="auto"/>
          </w:tcPr>
          <w:p w14:paraId="76E329CD" w14:textId="77777777" w:rsidR="0036459D" w:rsidRPr="000036B3" w:rsidRDefault="0036459D" w:rsidP="00383D2C">
            <w:pPr>
              <w:pStyle w:val="TAL"/>
            </w:pPr>
            <w:r w:rsidRPr="000036B3">
              <w:t>Cell Identity of NR Cell 2</w:t>
            </w:r>
          </w:p>
        </w:tc>
        <w:tc>
          <w:tcPr>
            <w:tcW w:w="1700" w:type="dxa"/>
            <w:tcBorders>
              <w:top w:val="single" w:sz="4" w:space="0" w:color="auto"/>
              <w:bottom w:val="single" w:sz="4" w:space="0" w:color="auto"/>
            </w:tcBorders>
            <w:shd w:val="clear" w:color="auto" w:fill="auto"/>
          </w:tcPr>
          <w:p w14:paraId="03C7A0AD"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C6BC26D" w14:textId="77777777" w:rsidR="0036459D" w:rsidRPr="000036B3" w:rsidRDefault="0036459D" w:rsidP="00383D2C">
            <w:pPr>
              <w:pStyle w:val="TAL"/>
            </w:pPr>
          </w:p>
        </w:tc>
      </w:tr>
      <w:tr w:rsidR="0036459D" w:rsidRPr="000036B3" w14:paraId="074C94E2" w14:textId="77777777" w:rsidTr="00383D2C">
        <w:tc>
          <w:tcPr>
            <w:tcW w:w="4535" w:type="dxa"/>
            <w:tcBorders>
              <w:top w:val="single" w:sz="4" w:space="0" w:color="auto"/>
              <w:bottom w:val="single" w:sz="4" w:space="0" w:color="auto"/>
            </w:tcBorders>
            <w:shd w:val="clear" w:color="auto" w:fill="auto"/>
          </w:tcPr>
          <w:p w14:paraId="600C69FB" w14:textId="77777777" w:rsidR="0036459D" w:rsidRPr="000036B3" w:rsidRDefault="0036459D" w:rsidP="00383D2C">
            <w:pPr>
              <w:pStyle w:val="TAL"/>
            </w:pPr>
            <w:r w:rsidRPr="000036B3">
              <w:t xml:space="preserve">        cellReservedForOperatorUse-r16</w:t>
            </w:r>
          </w:p>
        </w:tc>
        <w:tc>
          <w:tcPr>
            <w:tcW w:w="2267" w:type="dxa"/>
            <w:tcBorders>
              <w:top w:val="single" w:sz="4" w:space="0" w:color="auto"/>
              <w:bottom w:val="single" w:sz="4" w:space="0" w:color="auto"/>
            </w:tcBorders>
            <w:shd w:val="clear" w:color="auto" w:fill="auto"/>
          </w:tcPr>
          <w:p w14:paraId="574A9AF9" w14:textId="77777777" w:rsidR="0036459D" w:rsidRPr="000036B3" w:rsidRDefault="0036459D" w:rsidP="00383D2C">
            <w:pPr>
              <w:pStyle w:val="TAL"/>
            </w:pPr>
            <w:proofErr w:type="spellStart"/>
            <w:r w:rsidRPr="000036B3">
              <w:t>notReserved</w:t>
            </w:r>
            <w:proofErr w:type="spellEnd"/>
          </w:p>
        </w:tc>
        <w:tc>
          <w:tcPr>
            <w:tcW w:w="1700" w:type="dxa"/>
            <w:tcBorders>
              <w:top w:val="single" w:sz="4" w:space="0" w:color="auto"/>
              <w:bottom w:val="single" w:sz="4" w:space="0" w:color="auto"/>
            </w:tcBorders>
            <w:shd w:val="clear" w:color="auto" w:fill="auto"/>
          </w:tcPr>
          <w:p w14:paraId="642825A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7339B11D" w14:textId="77777777" w:rsidR="0036459D" w:rsidRPr="000036B3" w:rsidRDefault="0036459D" w:rsidP="00383D2C">
            <w:pPr>
              <w:pStyle w:val="TAL"/>
            </w:pPr>
          </w:p>
        </w:tc>
      </w:tr>
      <w:tr w:rsidR="0036459D" w:rsidRPr="000036B3" w:rsidDel="009461C5" w14:paraId="77DF11C3" w14:textId="613A9B4E" w:rsidTr="00383D2C">
        <w:trPr>
          <w:del w:id="38" w:author="Daiwei Zhou (周代卫)" w:date="2023-04-25T10:40:00Z"/>
        </w:trPr>
        <w:tc>
          <w:tcPr>
            <w:tcW w:w="4535" w:type="dxa"/>
            <w:tcBorders>
              <w:top w:val="single" w:sz="4" w:space="0" w:color="auto"/>
              <w:bottom w:val="single" w:sz="4" w:space="0" w:color="auto"/>
            </w:tcBorders>
            <w:shd w:val="clear" w:color="auto" w:fill="auto"/>
          </w:tcPr>
          <w:p w14:paraId="1FF85295" w14:textId="1A5784C8" w:rsidR="0036459D" w:rsidRPr="000036B3" w:rsidDel="009461C5" w:rsidRDefault="0036459D" w:rsidP="00383D2C">
            <w:pPr>
              <w:pStyle w:val="TAL"/>
              <w:rPr>
                <w:del w:id="39" w:author="Daiwei Zhou (周代卫)" w:date="2023-04-25T10:40:00Z"/>
              </w:rPr>
            </w:pPr>
            <w:del w:id="40" w:author="Daiwei Zhou (周代卫)" w:date="2023-04-25T10:40:00Z">
              <w:r w:rsidRPr="000036B3" w:rsidDel="009461C5">
                <w:delText xml:space="preserve">      }</w:delText>
              </w:r>
            </w:del>
          </w:p>
        </w:tc>
        <w:tc>
          <w:tcPr>
            <w:tcW w:w="2267" w:type="dxa"/>
            <w:tcBorders>
              <w:top w:val="single" w:sz="4" w:space="0" w:color="auto"/>
              <w:bottom w:val="single" w:sz="4" w:space="0" w:color="auto"/>
            </w:tcBorders>
            <w:shd w:val="clear" w:color="auto" w:fill="auto"/>
          </w:tcPr>
          <w:p w14:paraId="1484E59D" w14:textId="2A8DB184" w:rsidR="0036459D" w:rsidRPr="000036B3" w:rsidDel="009461C5" w:rsidRDefault="0036459D" w:rsidP="00383D2C">
            <w:pPr>
              <w:pStyle w:val="TAL"/>
              <w:rPr>
                <w:del w:id="41" w:author="Daiwei Zhou (周代卫)" w:date="2023-04-25T10:40:00Z"/>
              </w:rPr>
            </w:pPr>
          </w:p>
        </w:tc>
        <w:tc>
          <w:tcPr>
            <w:tcW w:w="1700" w:type="dxa"/>
            <w:tcBorders>
              <w:top w:val="single" w:sz="4" w:space="0" w:color="auto"/>
              <w:bottom w:val="single" w:sz="4" w:space="0" w:color="auto"/>
            </w:tcBorders>
            <w:shd w:val="clear" w:color="auto" w:fill="auto"/>
          </w:tcPr>
          <w:p w14:paraId="49697673" w14:textId="18DFEC06" w:rsidR="0036459D" w:rsidRPr="000036B3" w:rsidDel="009461C5" w:rsidRDefault="0036459D" w:rsidP="00383D2C">
            <w:pPr>
              <w:pStyle w:val="TAL"/>
              <w:rPr>
                <w:del w:id="42" w:author="Daiwei Zhou (周代卫)" w:date="2023-04-25T10:40:00Z"/>
              </w:rPr>
            </w:pPr>
          </w:p>
        </w:tc>
        <w:tc>
          <w:tcPr>
            <w:tcW w:w="1135" w:type="dxa"/>
            <w:tcBorders>
              <w:top w:val="single" w:sz="4" w:space="0" w:color="auto"/>
              <w:bottom w:val="single" w:sz="4" w:space="0" w:color="auto"/>
            </w:tcBorders>
            <w:shd w:val="clear" w:color="auto" w:fill="auto"/>
          </w:tcPr>
          <w:p w14:paraId="6DF1FF61" w14:textId="616E5834" w:rsidR="0036459D" w:rsidRPr="000036B3" w:rsidDel="009461C5" w:rsidRDefault="0036459D" w:rsidP="00383D2C">
            <w:pPr>
              <w:pStyle w:val="TAL"/>
              <w:rPr>
                <w:del w:id="43" w:author="Daiwei Zhou (周代卫)" w:date="2023-04-25T10:40:00Z"/>
              </w:rPr>
            </w:pPr>
          </w:p>
        </w:tc>
      </w:tr>
      <w:tr w:rsidR="0036459D" w:rsidRPr="000036B3" w14:paraId="7D21327E" w14:textId="77777777" w:rsidTr="00383D2C">
        <w:tc>
          <w:tcPr>
            <w:tcW w:w="4535" w:type="dxa"/>
            <w:tcBorders>
              <w:top w:val="single" w:sz="4" w:space="0" w:color="auto"/>
              <w:bottom w:val="single" w:sz="4" w:space="0" w:color="auto"/>
            </w:tcBorders>
            <w:shd w:val="clear" w:color="auto" w:fill="auto"/>
          </w:tcPr>
          <w:p w14:paraId="43B96AD6" w14:textId="2064E611" w:rsidR="0036459D" w:rsidRPr="000036B3" w:rsidRDefault="0036459D" w:rsidP="00383D2C">
            <w:pPr>
              <w:pStyle w:val="TAL"/>
            </w:pPr>
            <w:r w:rsidRPr="000036B3">
              <w:t xml:space="preserve">     </w:t>
            </w:r>
            <w:ins w:id="44" w:author="Daiwei Zhou (周代卫)" w:date="2023-04-25T10:40:00Z">
              <w:r w:rsidR="009461C5">
                <w:t xml:space="preserve"> </w:t>
              </w:r>
            </w:ins>
            <w:r w:rsidRPr="000036B3">
              <w:t>}</w:t>
            </w:r>
          </w:p>
        </w:tc>
        <w:tc>
          <w:tcPr>
            <w:tcW w:w="2267" w:type="dxa"/>
            <w:tcBorders>
              <w:top w:val="single" w:sz="4" w:space="0" w:color="auto"/>
              <w:bottom w:val="single" w:sz="4" w:space="0" w:color="auto"/>
            </w:tcBorders>
            <w:shd w:val="clear" w:color="auto" w:fill="auto"/>
          </w:tcPr>
          <w:p w14:paraId="3B447D77"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D8E2362"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0F048AE" w14:textId="77777777" w:rsidR="0036459D" w:rsidRPr="000036B3" w:rsidRDefault="0036459D" w:rsidP="00383D2C">
            <w:pPr>
              <w:pStyle w:val="TAL"/>
            </w:pPr>
          </w:p>
        </w:tc>
      </w:tr>
      <w:tr w:rsidR="0036459D" w:rsidRPr="000036B3" w14:paraId="32D76E5E" w14:textId="77777777" w:rsidTr="00383D2C">
        <w:tc>
          <w:tcPr>
            <w:tcW w:w="4535" w:type="dxa"/>
            <w:tcBorders>
              <w:top w:val="single" w:sz="4" w:space="0" w:color="auto"/>
              <w:bottom w:val="single" w:sz="4" w:space="0" w:color="auto"/>
            </w:tcBorders>
            <w:shd w:val="clear" w:color="auto" w:fill="auto"/>
          </w:tcPr>
          <w:p w14:paraId="7D9B1291"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1243C30"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625CC7D"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322A317" w14:textId="77777777" w:rsidR="0036459D" w:rsidRPr="000036B3" w:rsidRDefault="0036459D" w:rsidP="00383D2C">
            <w:pPr>
              <w:pStyle w:val="TAL"/>
            </w:pPr>
          </w:p>
        </w:tc>
      </w:tr>
      <w:tr w:rsidR="0036459D" w:rsidRPr="000036B3" w14:paraId="722E3A0B" w14:textId="77777777" w:rsidTr="00383D2C">
        <w:tc>
          <w:tcPr>
            <w:tcW w:w="4535" w:type="dxa"/>
            <w:tcBorders>
              <w:top w:val="single" w:sz="4" w:space="0" w:color="auto"/>
              <w:bottom w:val="single" w:sz="4" w:space="0" w:color="auto"/>
            </w:tcBorders>
            <w:shd w:val="clear" w:color="auto" w:fill="auto"/>
          </w:tcPr>
          <w:p w14:paraId="0DB1CACB"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78BD7B86"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838C336"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4A5A816" w14:textId="77777777" w:rsidR="0036459D" w:rsidRPr="000036B3" w:rsidRDefault="0036459D" w:rsidP="00383D2C">
            <w:pPr>
              <w:pStyle w:val="TAL"/>
            </w:pPr>
          </w:p>
        </w:tc>
      </w:tr>
      <w:tr w:rsidR="0036459D" w:rsidRPr="000036B3" w14:paraId="423A230A" w14:textId="77777777" w:rsidTr="00383D2C">
        <w:tc>
          <w:tcPr>
            <w:tcW w:w="4535" w:type="dxa"/>
            <w:tcBorders>
              <w:top w:val="single" w:sz="4" w:space="0" w:color="auto"/>
              <w:bottom w:val="single" w:sz="4" w:space="0" w:color="auto"/>
            </w:tcBorders>
            <w:shd w:val="clear" w:color="auto" w:fill="auto"/>
          </w:tcPr>
          <w:p w14:paraId="7275A0F8" w14:textId="77777777" w:rsidR="0036459D" w:rsidRPr="000036B3" w:rsidRDefault="0036459D" w:rsidP="00383D2C">
            <w:pPr>
              <w:pStyle w:val="TAL"/>
            </w:pPr>
            <w:r w:rsidRPr="000036B3">
              <w:t>}</w:t>
            </w:r>
          </w:p>
        </w:tc>
        <w:tc>
          <w:tcPr>
            <w:tcW w:w="2267" w:type="dxa"/>
            <w:tcBorders>
              <w:top w:val="single" w:sz="4" w:space="0" w:color="auto"/>
              <w:bottom w:val="single" w:sz="4" w:space="0" w:color="auto"/>
            </w:tcBorders>
            <w:shd w:val="clear" w:color="auto" w:fill="auto"/>
          </w:tcPr>
          <w:p w14:paraId="25AD365E"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10B79C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304AD780" w14:textId="77777777" w:rsidR="0036459D" w:rsidRPr="000036B3" w:rsidRDefault="0036459D" w:rsidP="00383D2C">
            <w:pPr>
              <w:pStyle w:val="TAL"/>
            </w:pPr>
          </w:p>
        </w:tc>
      </w:tr>
    </w:tbl>
    <w:p w14:paraId="4B5F1E4C" w14:textId="77777777" w:rsidR="0036459D" w:rsidRPr="000036B3" w:rsidRDefault="0036459D" w:rsidP="0036459D"/>
    <w:p w14:paraId="1B1A1BBC" w14:textId="77777777" w:rsidR="0036459D" w:rsidRPr="000036B3" w:rsidRDefault="0036459D" w:rsidP="0036459D">
      <w:pPr>
        <w:pStyle w:val="TH"/>
      </w:pPr>
      <w:r w:rsidRPr="000036B3">
        <w:lastRenderedPageBreak/>
        <w:t>Table 6.5.2.2.3.3-4: SIB1 for NR Cell 4 (all steps in Table 6.5.2.2.3.2-</w:t>
      </w:r>
      <w:r w:rsidRPr="000036B3">
        <w:rPr>
          <w:lang w:eastAsia="zh-CN"/>
        </w:rPr>
        <w:t>3</w:t>
      </w:r>
      <w:r w:rsidRPr="000036B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6459D" w:rsidRPr="000036B3" w14:paraId="3CFEAE6E" w14:textId="77777777" w:rsidTr="00383D2C">
        <w:tc>
          <w:tcPr>
            <w:tcW w:w="9637" w:type="dxa"/>
            <w:gridSpan w:val="4"/>
            <w:shd w:val="clear" w:color="auto" w:fill="auto"/>
          </w:tcPr>
          <w:p w14:paraId="53A6B1C5" w14:textId="77777777" w:rsidR="0036459D" w:rsidRPr="000036B3" w:rsidRDefault="0036459D" w:rsidP="00383D2C">
            <w:pPr>
              <w:pStyle w:val="TAH"/>
              <w:jc w:val="left"/>
              <w:rPr>
                <w:b w:val="0"/>
              </w:rPr>
            </w:pPr>
            <w:r w:rsidRPr="000036B3">
              <w:rPr>
                <w:b w:val="0"/>
              </w:rPr>
              <w:t>Derivation path: TS 38.508-1 [4], Table 4.6.1-28 with condition CAG</w:t>
            </w:r>
          </w:p>
        </w:tc>
      </w:tr>
      <w:tr w:rsidR="0036459D" w:rsidRPr="000036B3" w14:paraId="1536FFC3" w14:textId="77777777" w:rsidTr="00383D2C">
        <w:tc>
          <w:tcPr>
            <w:tcW w:w="4535" w:type="dxa"/>
            <w:tcBorders>
              <w:bottom w:val="single" w:sz="4" w:space="0" w:color="auto"/>
            </w:tcBorders>
            <w:shd w:val="clear" w:color="auto" w:fill="auto"/>
          </w:tcPr>
          <w:p w14:paraId="11767FF7" w14:textId="77777777" w:rsidR="0036459D" w:rsidRPr="000036B3" w:rsidRDefault="0036459D" w:rsidP="00383D2C">
            <w:pPr>
              <w:pStyle w:val="TAH"/>
            </w:pPr>
            <w:r w:rsidRPr="000036B3">
              <w:t>Information Element</w:t>
            </w:r>
          </w:p>
        </w:tc>
        <w:tc>
          <w:tcPr>
            <w:tcW w:w="2267" w:type="dxa"/>
            <w:tcBorders>
              <w:bottom w:val="single" w:sz="4" w:space="0" w:color="auto"/>
            </w:tcBorders>
            <w:shd w:val="clear" w:color="auto" w:fill="auto"/>
          </w:tcPr>
          <w:p w14:paraId="0A17DD95" w14:textId="77777777" w:rsidR="0036459D" w:rsidRPr="000036B3" w:rsidRDefault="0036459D" w:rsidP="00383D2C">
            <w:pPr>
              <w:pStyle w:val="TAH"/>
            </w:pPr>
            <w:r w:rsidRPr="000036B3">
              <w:t>Value/Remark</w:t>
            </w:r>
          </w:p>
        </w:tc>
        <w:tc>
          <w:tcPr>
            <w:tcW w:w="1700" w:type="dxa"/>
            <w:tcBorders>
              <w:bottom w:val="single" w:sz="4" w:space="0" w:color="auto"/>
            </w:tcBorders>
            <w:shd w:val="clear" w:color="auto" w:fill="auto"/>
          </w:tcPr>
          <w:p w14:paraId="509C4F1B" w14:textId="77777777" w:rsidR="0036459D" w:rsidRPr="000036B3" w:rsidRDefault="0036459D" w:rsidP="00383D2C">
            <w:pPr>
              <w:pStyle w:val="TAH"/>
            </w:pPr>
            <w:r w:rsidRPr="000036B3">
              <w:t>Comment</w:t>
            </w:r>
          </w:p>
        </w:tc>
        <w:tc>
          <w:tcPr>
            <w:tcW w:w="1135" w:type="dxa"/>
            <w:tcBorders>
              <w:bottom w:val="single" w:sz="4" w:space="0" w:color="auto"/>
            </w:tcBorders>
            <w:shd w:val="clear" w:color="auto" w:fill="auto"/>
          </w:tcPr>
          <w:p w14:paraId="17939E92" w14:textId="77777777" w:rsidR="0036459D" w:rsidRPr="000036B3" w:rsidRDefault="0036459D" w:rsidP="00383D2C">
            <w:pPr>
              <w:pStyle w:val="TAH"/>
            </w:pPr>
            <w:r w:rsidRPr="000036B3">
              <w:t>Condition</w:t>
            </w:r>
          </w:p>
        </w:tc>
      </w:tr>
      <w:tr w:rsidR="0036459D" w:rsidRPr="000036B3" w14:paraId="652F868C" w14:textId="77777777" w:rsidTr="00383D2C">
        <w:tc>
          <w:tcPr>
            <w:tcW w:w="4535" w:type="dxa"/>
            <w:tcBorders>
              <w:bottom w:val="single" w:sz="4" w:space="0" w:color="auto"/>
            </w:tcBorders>
            <w:shd w:val="clear" w:color="auto" w:fill="auto"/>
          </w:tcPr>
          <w:p w14:paraId="79FEA292" w14:textId="77777777" w:rsidR="0036459D" w:rsidRPr="000036B3" w:rsidRDefault="0036459D" w:rsidP="00383D2C">
            <w:pPr>
              <w:pStyle w:val="TAH"/>
              <w:jc w:val="left"/>
              <w:rPr>
                <w:b w:val="0"/>
              </w:rPr>
            </w:pPr>
            <w:r w:rsidRPr="000036B3">
              <w:rPr>
                <w:b w:val="0"/>
              </w:rPr>
              <w:t>SIB1 ::= SEQUENCE {</w:t>
            </w:r>
          </w:p>
        </w:tc>
        <w:tc>
          <w:tcPr>
            <w:tcW w:w="2267" w:type="dxa"/>
            <w:tcBorders>
              <w:bottom w:val="single" w:sz="4" w:space="0" w:color="auto"/>
            </w:tcBorders>
            <w:shd w:val="clear" w:color="auto" w:fill="auto"/>
          </w:tcPr>
          <w:p w14:paraId="38AFA6DD" w14:textId="77777777" w:rsidR="0036459D" w:rsidRPr="000036B3" w:rsidRDefault="0036459D" w:rsidP="00383D2C">
            <w:pPr>
              <w:pStyle w:val="TAH"/>
              <w:jc w:val="left"/>
              <w:rPr>
                <w:b w:val="0"/>
              </w:rPr>
            </w:pPr>
          </w:p>
        </w:tc>
        <w:tc>
          <w:tcPr>
            <w:tcW w:w="1700" w:type="dxa"/>
            <w:tcBorders>
              <w:bottom w:val="single" w:sz="4" w:space="0" w:color="auto"/>
            </w:tcBorders>
            <w:shd w:val="clear" w:color="auto" w:fill="auto"/>
          </w:tcPr>
          <w:p w14:paraId="45A12E72" w14:textId="77777777" w:rsidR="0036459D" w:rsidRPr="000036B3" w:rsidRDefault="0036459D" w:rsidP="00383D2C">
            <w:pPr>
              <w:pStyle w:val="TAH"/>
              <w:jc w:val="left"/>
              <w:rPr>
                <w:b w:val="0"/>
              </w:rPr>
            </w:pPr>
          </w:p>
        </w:tc>
        <w:tc>
          <w:tcPr>
            <w:tcW w:w="1135" w:type="dxa"/>
            <w:tcBorders>
              <w:bottom w:val="single" w:sz="4" w:space="0" w:color="auto"/>
            </w:tcBorders>
            <w:shd w:val="clear" w:color="auto" w:fill="auto"/>
          </w:tcPr>
          <w:p w14:paraId="537FB42A" w14:textId="77777777" w:rsidR="0036459D" w:rsidRPr="000036B3" w:rsidRDefault="0036459D" w:rsidP="00383D2C">
            <w:pPr>
              <w:pStyle w:val="TAH"/>
              <w:jc w:val="left"/>
              <w:rPr>
                <w:b w:val="0"/>
              </w:rPr>
            </w:pPr>
          </w:p>
        </w:tc>
      </w:tr>
      <w:tr w:rsidR="0036459D" w:rsidRPr="000036B3" w14:paraId="4BBBDB39" w14:textId="77777777" w:rsidTr="00383D2C">
        <w:tc>
          <w:tcPr>
            <w:tcW w:w="4535" w:type="dxa"/>
            <w:tcBorders>
              <w:top w:val="single" w:sz="4" w:space="0" w:color="auto"/>
              <w:bottom w:val="single" w:sz="4" w:space="0" w:color="auto"/>
            </w:tcBorders>
            <w:shd w:val="clear" w:color="auto" w:fill="auto"/>
          </w:tcPr>
          <w:p w14:paraId="6B499A26" w14:textId="07546ED4" w:rsidR="0036459D" w:rsidRPr="000036B3" w:rsidRDefault="0036459D" w:rsidP="00383D2C">
            <w:pPr>
              <w:pStyle w:val="TAL"/>
            </w:pPr>
            <w:r w:rsidRPr="000036B3">
              <w:t xml:space="preserve">  </w:t>
            </w:r>
            <w:del w:id="45" w:author="Daiwei Zhou (周代卫)" w:date="2023-04-25T10:40:00Z">
              <w:r w:rsidRPr="000036B3" w:rsidDel="00B25F12">
                <w:delText>C</w:delText>
              </w:r>
            </w:del>
            <w:proofErr w:type="spellStart"/>
            <w:ins w:id="46" w:author="Daiwei Zhou (周代卫)" w:date="2023-04-25T10:40:00Z">
              <w:r w:rsidR="00B25F12">
                <w:t>c</w:t>
              </w:r>
            </w:ins>
            <w:r w:rsidRPr="000036B3">
              <w:t>ellAccessRelatedInfo</w:t>
            </w:r>
            <w:proofErr w:type="spellEnd"/>
            <w:r w:rsidRPr="000036B3">
              <w:t xml:space="preserve"> SEQUENCE {</w:t>
            </w:r>
          </w:p>
        </w:tc>
        <w:tc>
          <w:tcPr>
            <w:tcW w:w="2267" w:type="dxa"/>
            <w:tcBorders>
              <w:top w:val="single" w:sz="4" w:space="0" w:color="auto"/>
              <w:bottom w:val="single" w:sz="4" w:space="0" w:color="auto"/>
            </w:tcBorders>
            <w:shd w:val="clear" w:color="auto" w:fill="auto"/>
          </w:tcPr>
          <w:p w14:paraId="01AB9639"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EAECA4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2929070" w14:textId="77777777" w:rsidR="0036459D" w:rsidRPr="000036B3" w:rsidRDefault="0036459D" w:rsidP="00383D2C">
            <w:pPr>
              <w:pStyle w:val="TAL"/>
            </w:pPr>
          </w:p>
        </w:tc>
      </w:tr>
      <w:tr w:rsidR="0036459D" w:rsidRPr="000036B3" w14:paraId="213AC285" w14:textId="77777777" w:rsidTr="00383D2C">
        <w:tc>
          <w:tcPr>
            <w:tcW w:w="4535" w:type="dxa"/>
            <w:tcBorders>
              <w:top w:val="single" w:sz="4" w:space="0" w:color="auto"/>
              <w:bottom w:val="single" w:sz="4" w:space="0" w:color="auto"/>
            </w:tcBorders>
            <w:shd w:val="clear" w:color="auto" w:fill="auto"/>
          </w:tcPr>
          <w:p w14:paraId="00D5FEF1" w14:textId="77777777" w:rsidR="0036459D" w:rsidRPr="000036B3" w:rsidRDefault="0036459D" w:rsidP="00383D2C">
            <w:pPr>
              <w:pStyle w:val="TAL"/>
            </w:pPr>
            <w:r w:rsidRPr="000036B3">
              <w:t xml:space="preserve">     </w:t>
            </w:r>
            <w:proofErr w:type="spellStart"/>
            <w:r w:rsidRPr="000036B3">
              <w:t>cellReservedForOtherUse</w:t>
            </w:r>
            <w:proofErr w:type="spellEnd"/>
          </w:p>
        </w:tc>
        <w:tc>
          <w:tcPr>
            <w:tcW w:w="2267" w:type="dxa"/>
            <w:tcBorders>
              <w:top w:val="single" w:sz="4" w:space="0" w:color="auto"/>
              <w:bottom w:val="single" w:sz="4" w:space="0" w:color="auto"/>
            </w:tcBorders>
            <w:shd w:val="clear" w:color="auto" w:fill="auto"/>
          </w:tcPr>
          <w:p w14:paraId="2CA216E1" w14:textId="77777777" w:rsidR="0036459D" w:rsidRPr="000036B3" w:rsidRDefault="0036459D" w:rsidP="00383D2C">
            <w:pPr>
              <w:pStyle w:val="TAL"/>
            </w:pPr>
            <w:r w:rsidRPr="000036B3">
              <w:t>true</w:t>
            </w:r>
          </w:p>
        </w:tc>
        <w:tc>
          <w:tcPr>
            <w:tcW w:w="1700" w:type="dxa"/>
            <w:tcBorders>
              <w:top w:val="single" w:sz="4" w:space="0" w:color="auto"/>
              <w:bottom w:val="single" w:sz="4" w:space="0" w:color="auto"/>
            </w:tcBorders>
            <w:shd w:val="clear" w:color="auto" w:fill="auto"/>
          </w:tcPr>
          <w:p w14:paraId="61547979"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0C50418" w14:textId="77777777" w:rsidR="0036459D" w:rsidRPr="000036B3" w:rsidRDefault="0036459D" w:rsidP="00383D2C">
            <w:pPr>
              <w:pStyle w:val="TAL"/>
            </w:pPr>
          </w:p>
        </w:tc>
      </w:tr>
      <w:tr w:rsidR="0036459D" w:rsidRPr="000036B3" w14:paraId="61619792" w14:textId="77777777" w:rsidTr="00383D2C">
        <w:tc>
          <w:tcPr>
            <w:tcW w:w="4535" w:type="dxa"/>
            <w:tcBorders>
              <w:top w:val="single" w:sz="4" w:space="0" w:color="auto"/>
              <w:bottom w:val="single" w:sz="4" w:space="0" w:color="auto"/>
            </w:tcBorders>
            <w:shd w:val="clear" w:color="auto" w:fill="auto"/>
          </w:tcPr>
          <w:p w14:paraId="66452BD3" w14:textId="77777777" w:rsidR="0036459D" w:rsidRPr="000036B3" w:rsidRDefault="0036459D" w:rsidP="00383D2C">
            <w:pPr>
              <w:pStyle w:val="TAL"/>
            </w:pPr>
            <w:r w:rsidRPr="000036B3">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06AF3C3F"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0BA6FEF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090783E" w14:textId="77777777" w:rsidR="0036459D" w:rsidRPr="000036B3" w:rsidRDefault="0036459D" w:rsidP="00383D2C">
            <w:pPr>
              <w:pStyle w:val="TAL"/>
            </w:pPr>
          </w:p>
        </w:tc>
      </w:tr>
      <w:tr w:rsidR="0036459D" w:rsidRPr="000036B3" w14:paraId="6FCC23D2" w14:textId="77777777" w:rsidTr="00383D2C">
        <w:tc>
          <w:tcPr>
            <w:tcW w:w="4535" w:type="dxa"/>
            <w:tcBorders>
              <w:top w:val="single" w:sz="4" w:space="0" w:color="auto"/>
              <w:bottom w:val="single" w:sz="4" w:space="0" w:color="auto"/>
            </w:tcBorders>
            <w:shd w:val="clear" w:color="auto" w:fill="auto"/>
          </w:tcPr>
          <w:p w14:paraId="7800ACF4" w14:textId="77777777" w:rsidR="0036459D" w:rsidRPr="000036B3" w:rsidRDefault="0036459D" w:rsidP="00383D2C">
            <w:pPr>
              <w:pStyle w:val="TAL"/>
            </w:pPr>
            <w:r w:rsidRPr="000036B3">
              <w:t xml:space="preserve">      NPN-IdentityInfo-r16[1] SEQUENCE {</w:t>
            </w:r>
          </w:p>
        </w:tc>
        <w:tc>
          <w:tcPr>
            <w:tcW w:w="2267" w:type="dxa"/>
            <w:tcBorders>
              <w:top w:val="single" w:sz="4" w:space="0" w:color="auto"/>
              <w:bottom w:val="single" w:sz="4" w:space="0" w:color="auto"/>
            </w:tcBorders>
            <w:shd w:val="clear" w:color="auto" w:fill="auto"/>
          </w:tcPr>
          <w:p w14:paraId="4CF80294"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187BE02"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2F912F30" w14:textId="77777777" w:rsidR="0036459D" w:rsidRPr="000036B3" w:rsidRDefault="0036459D" w:rsidP="00383D2C">
            <w:pPr>
              <w:pStyle w:val="TAL"/>
            </w:pPr>
          </w:p>
        </w:tc>
      </w:tr>
      <w:tr w:rsidR="0036459D" w:rsidRPr="000036B3" w14:paraId="4C6177D0" w14:textId="77777777" w:rsidTr="00383D2C">
        <w:tc>
          <w:tcPr>
            <w:tcW w:w="4535" w:type="dxa"/>
            <w:tcBorders>
              <w:top w:val="single" w:sz="4" w:space="0" w:color="auto"/>
              <w:bottom w:val="single" w:sz="4" w:space="0" w:color="auto"/>
            </w:tcBorders>
            <w:shd w:val="clear" w:color="auto" w:fill="auto"/>
          </w:tcPr>
          <w:p w14:paraId="058711E6" w14:textId="77777777" w:rsidR="0036459D" w:rsidRPr="000036B3" w:rsidRDefault="0036459D" w:rsidP="00383D2C">
            <w:pPr>
              <w:pStyle w:val="TAL"/>
            </w:pPr>
            <w:r w:rsidRPr="000036B3">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9C65988"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396579FE"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505D8F9" w14:textId="77777777" w:rsidR="0036459D" w:rsidRPr="000036B3" w:rsidRDefault="0036459D" w:rsidP="00383D2C">
            <w:pPr>
              <w:pStyle w:val="TAL"/>
            </w:pPr>
          </w:p>
        </w:tc>
      </w:tr>
      <w:tr w:rsidR="0036459D" w:rsidRPr="000036B3" w14:paraId="0818D56A" w14:textId="77777777" w:rsidTr="00383D2C">
        <w:tc>
          <w:tcPr>
            <w:tcW w:w="4535" w:type="dxa"/>
            <w:tcBorders>
              <w:top w:val="single" w:sz="4" w:space="0" w:color="auto"/>
              <w:bottom w:val="single" w:sz="4" w:space="0" w:color="auto"/>
            </w:tcBorders>
            <w:shd w:val="clear" w:color="auto" w:fill="auto"/>
          </w:tcPr>
          <w:p w14:paraId="523E389C" w14:textId="77777777" w:rsidR="0036459D" w:rsidRPr="000036B3" w:rsidRDefault="0036459D" w:rsidP="00383D2C">
            <w:pPr>
              <w:pStyle w:val="TAL"/>
            </w:pPr>
            <w:r w:rsidRPr="000036B3">
              <w:t xml:space="preserve">          NPN-Identity-r16[1] CHOICE {</w:t>
            </w:r>
          </w:p>
        </w:tc>
        <w:tc>
          <w:tcPr>
            <w:tcW w:w="2267" w:type="dxa"/>
            <w:tcBorders>
              <w:top w:val="single" w:sz="4" w:space="0" w:color="auto"/>
              <w:bottom w:val="single" w:sz="4" w:space="0" w:color="auto"/>
            </w:tcBorders>
            <w:shd w:val="clear" w:color="auto" w:fill="auto"/>
          </w:tcPr>
          <w:p w14:paraId="380E8E8A"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17F241E"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25996087" w14:textId="77777777" w:rsidR="0036459D" w:rsidRPr="000036B3" w:rsidRDefault="0036459D" w:rsidP="00383D2C">
            <w:pPr>
              <w:pStyle w:val="TAL"/>
            </w:pPr>
          </w:p>
        </w:tc>
      </w:tr>
      <w:tr w:rsidR="0036459D" w:rsidRPr="000036B3" w14:paraId="3C22DD87" w14:textId="77777777" w:rsidTr="00383D2C">
        <w:tc>
          <w:tcPr>
            <w:tcW w:w="4535" w:type="dxa"/>
            <w:tcBorders>
              <w:top w:val="single" w:sz="4" w:space="0" w:color="auto"/>
              <w:bottom w:val="single" w:sz="4" w:space="0" w:color="auto"/>
            </w:tcBorders>
            <w:shd w:val="clear" w:color="auto" w:fill="auto"/>
          </w:tcPr>
          <w:p w14:paraId="3BC00A17" w14:textId="77777777" w:rsidR="0036459D" w:rsidRPr="000036B3" w:rsidRDefault="0036459D" w:rsidP="00383D2C">
            <w:pPr>
              <w:pStyle w:val="TAL"/>
            </w:pPr>
            <w:r w:rsidRPr="000036B3">
              <w:t xml:space="preserve">            pni-npn-r16 SEQUENCE {</w:t>
            </w:r>
          </w:p>
        </w:tc>
        <w:tc>
          <w:tcPr>
            <w:tcW w:w="2267" w:type="dxa"/>
            <w:tcBorders>
              <w:top w:val="single" w:sz="4" w:space="0" w:color="auto"/>
              <w:bottom w:val="single" w:sz="4" w:space="0" w:color="auto"/>
            </w:tcBorders>
            <w:shd w:val="clear" w:color="auto" w:fill="auto"/>
          </w:tcPr>
          <w:p w14:paraId="514FF23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030CFEDB"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499D23B" w14:textId="77777777" w:rsidR="0036459D" w:rsidRPr="000036B3" w:rsidRDefault="0036459D" w:rsidP="00383D2C">
            <w:pPr>
              <w:pStyle w:val="TAL"/>
            </w:pPr>
          </w:p>
        </w:tc>
      </w:tr>
      <w:tr w:rsidR="0036459D" w:rsidRPr="000036B3" w14:paraId="7626813B" w14:textId="77777777" w:rsidTr="00383D2C">
        <w:tc>
          <w:tcPr>
            <w:tcW w:w="4535" w:type="dxa"/>
            <w:tcBorders>
              <w:top w:val="single" w:sz="4" w:space="0" w:color="auto"/>
              <w:bottom w:val="single" w:sz="4" w:space="0" w:color="auto"/>
            </w:tcBorders>
            <w:shd w:val="clear" w:color="auto" w:fill="auto"/>
          </w:tcPr>
          <w:p w14:paraId="20996873" w14:textId="77777777" w:rsidR="0036459D" w:rsidRPr="000036B3" w:rsidRDefault="0036459D" w:rsidP="00383D2C">
            <w:pPr>
              <w:pStyle w:val="TAL"/>
            </w:pPr>
            <w:r w:rsidRPr="000036B3">
              <w:t xml:space="preserve">              plmn-Identity-r16 SEQUENCE {</w:t>
            </w:r>
          </w:p>
        </w:tc>
        <w:tc>
          <w:tcPr>
            <w:tcW w:w="2267" w:type="dxa"/>
            <w:tcBorders>
              <w:top w:val="single" w:sz="4" w:space="0" w:color="auto"/>
              <w:bottom w:val="single" w:sz="4" w:space="0" w:color="auto"/>
            </w:tcBorders>
            <w:shd w:val="clear" w:color="auto" w:fill="auto"/>
          </w:tcPr>
          <w:p w14:paraId="3848C68A"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AF56FE7"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4D2CD9B" w14:textId="77777777" w:rsidR="0036459D" w:rsidRPr="000036B3" w:rsidRDefault="0036459D" w:rsidP="00383D2C">
            <w:pPr>
              <w:pStyle w:val="TAL"/>
            </w:pPr>
          </w:p>
        </w:tc>
      </w:tr>
      <w:tr w:rsidR="0036459D" w:rsidRPr="000036B3" w14:paraId="30514B44" w14:textId="77777777" w:rsidTr="00383D2C">
        <w:tc>
          <w:tcPr>
            <w:tcW w:w="4535" w:type="dxa"/>
            <w:tcBorders>
              <w:top w:val="single" w:sz="4" w:space="0" w:color="auto"/>
              <w:bottom w:val="single" w:sz="4" w:space="0" w:color="auto"/>
            </w:tcBorders>
            <w:shd w:val="clear" w:color="auto" w:fill="auto"/>
          </w:tcPr>
          <w:p w14:paraId="3E38B10A" w14:textId="77777777" w:rsidR="0036459D" w:rsidRPr="000036B3" w:rsidRDefault="0036459D" w:rsidP="00383D2C">
            <w:pPr>
              <w:pStyle w:val="TAL"/>
            </w:pPr>
            <w:r w:rsidRPr="000036B3">
              <w:t xml:space="preserve">                mcc</w:t>
            </w:r>
          </w:p>
        </w:tc>
        <w:tc>
          <w:tcPr>
            <w:tcW w:w="2267" w:type="dxa"/>
            <w:tcBorders>
              <w:top w:val="single" w:sz="4" w:space="0" w:color="auto"/>
              <w:bottom w:val="single" w:sz="4" w:space="0" w:color="auto"/>
            </w:tcBorders>
            <w:shd w:val="clear" w:color="auto" w:fill="auto"/>
          </w:tcPr>
          <w:p w14:paraId="1FECA92C" w14:textId="77777777" w:rsidR="0036459D" w:rsidRPr="000036B3" w:rsidRDefault="0036459D" w:rsidP="00383D2C">
            <w:pPr>
              <w:pStyle w:val="TAL"/>
            </w:pPr>
            <w:r w:rsidRPr="000036B3">
              <w:t>003</w:t>
            </w:r>
          </w:p>
        </w:tc>
        <w:tc>
          <w:tcPr>
            <w:tcW w:w="1700" w:type="dxa"/>
            <w:tcBorders>
              <w:top w:val="single" w:sz="4" w:space="0" w:color="auto"/>
              <w:bottom w:val="single" w:sz="4" w:space="0" w:color="auto"/>
            </w:tcBorders>
            <w:shd w:val="clear" w:color="auto" w:fill="auto"/>
          </w:tcPr>
          <w:p w14:paraId="5522BCF9" w14:textId="77777777" w:rsidR="0036459D" w:rsidRPr="000036B3" w:rsidRDefault="0036459D" w:rsidP="00383D2C">
            <w:pPr>
              <w:pStyle w:val="TAL"/>
            </w:pPr>
            <w:r w:rsidRPr="000036B3">
              <w:t>PLMN3 MCC</w:t>
            </w:r>
          </w:p>
        </w:tc>
        <w:tc>
          <w:tcPr>
            <w:tcW w:w="1135" w:type="dxa"/>
            <w:tcBorders>
              <w:top w:val="single" w:sz="4" w:space="0" w:color="auto"/>
              <w:bottom w:val="single" w:sz="4" w:space="0" w:color="auto"/>
            </w:tcBorders>
            <w:shd w:val="clear" w:color="auto" w:fill="auto"/>
          </w:tcPr>
          <w:p w14:paraId="30B87AF1" w14:textId="77777777" w:rsidR="0036459D" w:rsidRPr="000036B3" w:rsidRDefault="0036459D" w:rsidP="00383D2C">
            <w:pPr>
              <w:pStyle w:val="TAL"/>
            </w:pPr>
          </w:p>
        </w:tc>
      </w:tr>
      <w:tr w:rsidR="0036459D" w:rsidRPr="000036B3" w14:paraId="2276DF3F" w14:textId="77777777" w:rsidTr="00383D2C">
        <w:tc>
          <w:tcPr>
            <w:tcW w:w="4535" w:type="dxa"/>
            <w:tcBorders>
              <w:top w:val="single" w:sz="4" w:space="0" w:color="auto"/>
              <w:bottom w:val="single" w:sz="4" w:space="0" w:color="auto"/>
            </w:tcBorders>
            <w:shd w:val="clear" w:color="auto" w:fill="auto"/>
          </w:tcPr>
          <w:p w14:paraId="39C12FC4" w14:textId="77777777" w:rsidR="0036459D" w:rsidRPr="000036B3" w:rsidRDefault="0036459D" w:rsidP="00383D2C">
            <w:pPr>
              <w:pStyle w:val="TAL"/>
            </w:pPr>
            <w:r w:rsidRPr="000036B3">
              <w:t xml:space="preserve">                mnc</w:t>
            </w:r>
          </w:p>
        </w:tc>
        <w:tc>
          <w:tcPr>
            <w:tcW w:w="2267" w:type="dxa"/>
            <w:tcBorders>
              <w:top w:val="single" w:sz="4" w:space="0" w:color="auto"/>
              <w:bottom w:val="single" w:sz="4" w:space="0" w:color="auto"/>
            </w:tcBorders>
            <w:shd w:val="clear" w:color="auto" w:fill="auto"/>
          </w:tcPr>
          <w:p w14:paraId="435257A8" w14:textId="77777777" w:rsidR="0036459D" w:rsidRPr="000036B3" w:rsidRDefault="0036459D" w:rsidP="00383D2C">
            <w:pPr>
              <w:pStyle w:val="TAL"/>
            </w:pPr>
            <w:r w:rsidRPr="000036B3">
              <w:t>21</w:t>
            </w:r>
          </w:p>
        </w:tc>
        <w:tc>
          <w:tcPr>
            <w:tcW w:w="1700" w:type="dxa"/>
            <w:tcBorders>
              <w:top w:val="single" w:sz="4" w:space="0" w:color="auto"/>
              <w:bottom w:val="single" w:sz="4" w:space="0" w:color="auto"/>
            </w:tcBorders>
            <w:shd w:val="clear" w:color="auto" w:fill="auto"/>
          </w:tcPr>
          <w:p w14:paraId="48F99F9F" w14:textId="77777777" w:rsidR="0036459D" w:rsidRPr="000036B3" w:rsidRDefault="0036459D" w:rsidP="00383D2C">
            <w:pPr>
              <w:pStyle w:val="TAL"/>
            </w:pPr>
            <w:r w:rsidRPr="000036B3">
              <w:t>PLMN3 MNC</w:t>
            </w:r>
          </w:p>
        </w:tc>
        <w:tc>
          <w:tcPr>
            <w:tcW w:w="1135" w:type="dxa"/>
            <w:tcBorders>
              <w:top w:val="single" w:sz="4" w:space="0" w:color="auto"/>
              <w:bottom w:val="single" w:sz="4" w:space="0" w:color="auto"/>
            </w:tcBorders>
            <w:shd w:val="clear" w:color="auto" w:fill="auto"/>
          </w:tcPr>
          <w:p w14:paraId="2B6D7D91" w14:textId="77777777" w:rsidR="0036459D" w:rsidRPr="000036B3" w:rsidRDefault="0036459D" w:rsidP="00383D2C">
            <w:pPr>
              <w:pStyle w:val="TAL"/>
            </w:pPr>
          </w:p>
        </w:tc>
      </w:tr>
      <w:tr w:rsidR="0036459D" w:rsidRPr="000036B3" w14:paraId="3A080202" w14:textId="77777777" w:rsidTr="00383D2C">
        <w:tc>
          <w:tcPr>
            <w:tcW w:w="4535" w:type="dxa"/>
            <w:tcBorders>
              <w:top w:val="single" w:sz="4" w:space="0" w:color="auto"/>
              <w:bottom w:val="single" w:sz="4" w:space="0" w:color="auto"/>
            </w:tcBorders>
            <w:shd w:val="clear" w:color="auto" w:fill="auto"/>
          </w:tcPr>
          <w:p w14:paraId="455F36DF"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70C8F1AF"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7ECBD42"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0258265" w14:textId="77777777" w:rsidR="0036459D" w:rsidRPr="000036B3" w:rsidRDefault="0036459D" w:rsidP="00383D2C">
            <w:pPr>
              <w:pStyle w:val="TAL"/>
            </w:pPr>
          </w:p>
        </w:tc>
      </w:tr>
      <w:tr w:rsidR="0036459D" w:rsidRPr="000036B3" w14:paraId="70A9426D" w14:textId="77777777" w:rsidTr="00383D2C">
        <w:tc>
          <w:tcPr>
            <w:tcW w:w="4535" w:type="dxa"/>
            <w:tcBorders>
              <w:top w:val="single" w:sz="4" w:space="0" w:color="auto"/>
              <w:bottom w:val="single" w:sz="4" w:space="0" w:color="auto"/>
            </w:tcBorders>
            <w:shd w:val="clear" w:color="auto" w:fill="auto"/>
          </w:tcPr>
          <w:p w14:paraId="6041CBBC" w14:textId="77777777" w:rsidR="0036459D" w:rsidRPr="000036B3" w:rsidRDefault="0036459D" w:rsidP="00383D2C">
            <w:pPr>
              <w:pStyle w:val="TAL"/>
            </w:pPr>
            <w:r w:rsidRPr="000036B3">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5731DEAF" w14:textId="77777777" w:rsidR="0036459D" w:rsidRPr="000036B3" w:rsidRDefault="0036459D" w:rsidP="00383D2C">
            <w:pPr>
              <w:pStyle w:val="TAL"/>
            </w:pPr>
            <w:r w:rsidRPr="000036B3">
              <w:t>1 entry</w:t>
            </w:r>
          </w:p>
        </w:tc>
        <w:tc>
          <w:tcPr>
            <w:tcW w:w="1700" w:type="dxa"/>
            <w:tcBorders>
              <w:top w:val="single" w:sz="4" w:space="0" w:color="auto"/>
              <w:bottom w:val="single" w:sz="4" w:space="0" w:color="auto"/>
            </w:tcBorders>
            <w:shd w:val="clear" w:color="auto" w:fill="auto"/>
          </w:tcPr>
          <w:p w14:paraId="2F38D54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325B3912" w14:textId="77777777" w:rsidR="0036459D" w:rsidRPr="000036B3" w:rsidRDefault="0036459D" w:rsidP="00383D2C">
            <w:pPr>
              <w:pStyle w:val="TAL"/>
            </w:pPr>
          </w:p>
        </w:tc>
      </w:tr>
      <w:tr w:rsidR="0036459D" w:rsidRPr="000036B3" w14:paraId="7C9C203C" w14:textId="77777777" w:rsidTr="00383D2C">
        <w:tc>
          <w:tcPr>
            <w:tcW w:w="4535" w:type="dxa"/>
            <w:tcBorders>
              <w:top w:val="single" w:sz="4" w:space="0" w:color="auto"/>
              <w:bottom w:val="single" w:sz="4" w:space="0" w:color="auto"/>
            </w:tcBorders>
            <w:shd w:val="clear" w:color="auto" w:fill="auto"/>
          </w:tcPr>
          <w:p w14:paraId="2866361A" w14:textId="77777777" w:rsidR="0036459D" w:rsidRPr="000036B3" w:rsidRDefault="0036459D" w:rsidP="00383D2C">
            <w:pPr>
              <w:pStyle w:val="TAL"/>
            </w:pPr>
            <w:r w:rsidRPr="000036B3">
              <w:t xml:space="preserve">                CAG-IdentityInfo-r16[1] SEQUENCE {</w:t>
            </w:r>
          </w:p>
        </w:tc>
        <w:tc>
          <w:tcPr>
            <w:tcW w:w="2267" w:type="dxa"/>
            <w:tcBorders>
              <w:top w:val="single" w:sz="4" w:space="0" w:color="auto"/>
              <w:bottom w:val="single" w:sz="4" w:space="0" w:color="auto"/>
            </w:tcBorders>
            <w:shd w:val="clear" w:color="auto" w:fill="auto"/>
          </w:tcPr>
          <w:p w14:paraId="74364980"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1AEAD55" w14:textId="77777777" w:rsidR="0036459D" w:rsidRPr="000036B3" w:rsidRDefault="0036459D" w:rsidP="00383D2C">
            <w:pPr>
              <w:pStyle w:val="TAL"/>
            </w:pPr>
            <w:r w:rsidRPr="000036B3">
              <w:t>entry 1</w:t>
            </w:r>
          </w:p>
        </w:tc>
        <w:tc>
          <w:tcPr>
            <w:tcW w:w="1135" w:type="dxa"/>
            <w:tcBorders>
              <w:top w:val="single" w:sz="4" w:space="0" w:color="auto"/>
              <w:bottom w:val="single" w:sz="4" w:space="0" w:color="auto"/>
            </w:tcBorders>
            <w:shd w:val="clear" w:color="auto" w:fill="auto"/>
          </w:tcPr>
          <w:p w14:paraId="053C7D35" w14:textId="77777777" w:rsidR="0036459D" w:rsidRPr="000036B3" w:rsidRDefault="0036459D" w:rsidP="00383D2C">
            <w:pPr>
              <w:pStyle w:val="TAL"/>
            </w:pPr>
          </w:p>
        </w:tc>
      </w:tr>
      <w:tr w:rsidR="0036459D" w:rsidRPr="000036B3" w14:paraId="01FADD4C" w14:textId="77777777" w:rsidTr="00383D2C">
        <w:tc>
          <w:tcPr>
            <w:tcW w:w="4535" w:type="dxa"/>
            <w:tcBorders>
              <w:top w:val="single" w:sz="4" w:space="0" w:color="auto"/>
              <w:bottom w:val="single" w:sz="4" w:space="0" w:color="auto"/>
            </w:tcBorders>
            <w:shd w:val="clear" w:color="auto" w:fill="auto"/>
          </w:tcPr>
          <w:p w14:paraId="0C8D90AA" w14:textId="77777777" w:rsidR="0036459D" w:rsidRPr="000036B3" w:rsidRDefault="0036459D" w:rsidP="00383D2C">
            <w:pPr>
              <w:pStyle w:val="TAL"/>
            </w:pPr>
            <w:r w:rsidRPr="000036B3">
              <w:t xml:space="preserve">                  cag-Identity-r16</w:t>
            </w:r>
          </w:p>
        </w:tc>
        <w:tc>
          <w:tcPr>
            <w:tcW w:w="2267" w:type="dxa"/>
            <w:tcBorders>
              <w:top w:val="single" w:sz="4" w:space="0" w:color="auto"/>
              <w:bottom w:val="single" w:sz="4" w:space="0" w:color="auto"/>
            </w:tcBorders>
            <w:shd w:val="clear" w:color="auto" w:fill="auto"/>
          </w:tcPr>
          <w:p w14:paraId="2DF38EC5" w14:textId="77777777" w:rsidR="0036459D" w:rsidRPr="000036B3" w:rsidRDefault="0036459D" w:rsidP="00383D2C">
            <w:pPr>
              <w:pStyle w:val="TAL"/>
            </w:pPr>
            <w:r w:rsidRPr="000036B3">
              <w:t>2</w:t>
            </w:r>
          </w:p>
        </w:tc>
        <w:tc>
          <w:tcPr>
            <w:tcW w:w="1700" w:type="dxa"/>
            <w:tcBorders>
              <w:top w:val="single" w:sz="4" w:space="0" w:color="auto"/>
              <w:bottom w:val="single" w:sz="4" w:space="0" w:color="auto"/>
            </w:tcBorders>
            <w:shd w:val="clear" w:color="auto" w:fill="auto"/>
          </w:tcPr>
          <w:p w14:paraId="73B8DA34" w14:textId="77777777" w:rsidR="0036459D" w:rsidRPr="000036B3" w:rsidRDefault="0036459D" w:rsidP="00383D2C">
            <w:pPr>
              <w:pStyle w:val="TAL"/>
            </w:pPr>
            <w:r w:rsidRPr="000036B3">
              <w:t xml:space="preserve">CAG ID is coded as a </w:t>
            </w:r>
            <w:proofErr w:type="gramStart"/>
            <w:r w:rsidRPr="000036B3">
              <w:t>32 bit</w:t>
            </w:r>
            <w:proofErr w:type="gramEnd"/>
            <w:r w:rsidRPr="000036B3">
              <w:t xml:space="preserve"> BITSTRING</w:t>
            </w:r>
          </w:p>
        </w:tc>
        <w:tc>
          <w:tcPr>
            <w:tcW w:w="1135" w:type="dxa"/>
            <w:tcBorders>
              <w:top w:val="single" w:sz="4" w:space="0" w:color="auto"/>
              <w:bottom w:val="single" w:sz="4" w:space="0" w:color="auto"/>
            </w:tcBorders>
            <w:shd w:val="clear" w:color="auto" w:fill="auto"/>
          </w:tcPr>
          <w:p w14:paraId="1597F767" w14:textId="77777777" w:rsidR="0036459D" w:rsidRPr="000036B3" w:rsidRDefault="0036459D" w:rsidP="00383D2C">
            <w:pPr>
              <w:pStyle w:val="TAL"/>
            </w:pPr>
          </w:p>
        </w:tc>
      </w:tr>
      <w:tr w:rsidR="0036459D" w:rsidRPr="000036B3" w14:paraId="5F747330" w14:textId="77777777" w:rsidTr="00383D2C">
        <w:tc>
          <w:tcPr>
            <w:tcW w:w="4535" w:type="dxa"/>
            <w:tcBorders>
              <w:top w:val="single" w:sz="4" w:space="0" w:color="auto"/>
              <w:bottom w:val="single" w:sz="4" w:space="0" w:color="auto"/>
            </w:tcBorders>
            <w:shd w:val="clear" w:color="auto" w:fill="auto"/>
          </w:tcPr>
          <w:p w14:paraId="10086CE7"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E46878E"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2CB0E74"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2F65700" w14:textId="77777777" w:rsidR="0036459D" w:rsidRPr="000036B3" w:rsidRDefault="0036459D" w:rsidP="00383D2C">
            <w:pPr>
              <w:pStyle w:val="TAL"/>
            </w:pPr>
          </w:p>
        </w:tc>
      </w:tr>
      <w:tr w:rsidR="0036459D" w:rsidRPr="000036B3" w14:paraId="0A52441C" w14:textId="77777777" w:rsidTr="00383D2C">
        <w:tc>
          <w:tcPr>
            <w:tcW w:w="4535" w:type="dxa"/>
            <w:tcBorders>
              <w:top w:val="single" w:sz="4" w:space="0" w:color="auto"/>
              <w:bottom w:val="single" w:sz="4" w:space="0" w:color="auto"/>
            </w:tcBorders>
            <w:shd w:val="clear" w:color="auto" w:fill="auto"/>
          </w:tcPr>
          <w:p w14:paraId="1173F0A0"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7E2EB17"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7619757"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05F7B11C" w14:textId="77777777" w:rsidR="0036459D" w:rsidRPr="000036B3" w:rsidRDefault="0036459D" w:rsidP="00383D2C">
            <w:pPr>
              <w:pStyle w:val="TAL"/>
            </w:pPr>
          </w:p>
        </w:tc>
      </w:tr>
      <w:tr w:rsidR="0036459D" w:rsidRPr="000036B3" w14:paraId="408DA5E3" w14:textId="77777777" w:rsidTr="00383D2C">
        <w:tc>
          <w:tcPr>
            <w:tcW w:w="4535" w:type="dxa"/>
            <w:tcBorders>
              <w:top w:val="single" w:sz="4" w:space="0" w:color="auto"/>
              <w:bottom w:val="single" w:sz="4" w:space="0" w:color="auto"/>
            </w:tcBorders>
            <w:shd w:val="clear" w:color="auto" w:fill="auto"/>
          </w:tcPr>
          <w:p w14:paraId="110B9DD9"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05B33FB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48A0E816"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FF47732" w14:textId="77777777" w:rsidR="0036459D" w:rsidRPr="000036B3" w:rsidRDefault="0036459D" w:rsidP="00383D2C">
            <w:pPr>
              <w:pStyle w:val="TAL"/>
            </w:pPr>
          </w:p>
        </w:tc>
      </w:tr>
      <w:tr w:rsidR="0036459D" w:rsidRPr="000036B3" w14:paraId="08B9A55B" w14:textId="77777777" w:rsidTr="00383D2C">
        <w:tc>
          <w:tcPr>
            <w:tcW w:w="4535" w:type="dxa"/>
            <w:tcBorders>
              <w:top w:val="single" w:sz="4" w:space="0" w:color="auto"/>
              <w:bottom w:val="single" w:sz="4" w:space="0" w:color="auto"/>
            </w:tcBorders>
            <w:shd w:val="clear" w:color="auto" w:fill="auto"/>
          </w:tcPr>
          <w:p w14:paraId="1521BE73"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4A93F21B"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28BBD5B8"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4902BA80" w14:textId="77777777" w:rsidR="0036459D" w:rsidRPr="000036B3" w:rsidRDefault="0036459D" w:rsidP="00383D2C">
            <w:pPr>
              <w:pStyle w:val="TAL"/>
            </w:pPr>
          </w:p>
        </w:tc>
      </w:tr>
      <w:tr w:rsidR="00B25F12" w:rsidRPr="000036B3" w14:paraId="11A58D36" w14:textId="77777777" w:rsidTr="00383D2C">
        <w:trPr>
          <w:ins w:id="47" w:author="Daiwei Zhou (周代卫)" w:date="2023-04-25T10:40:00Z"/>
        </w:trPr>
        <w:tc>
          <w:tcPr>
            <w:tcW w:w="4535" w:type="dxa"/>
            <w:tcBorders>
              <w:top w:val="single" w:sz="4" w:space="0" w:color="auto"/>
              <w:bottom w:val="single" w:sz="4" w:space="0" w:color="auto"/>
            </w:tcBorders>
            <w:shd w:val="clear" w:color="auto" w:fill="auto"/>
          </w:tcPr>
          <w:p w14:paraId="49197DDD" w14:textId="1ADF8BC2" w:rsidR="00B25F12" w:rsidRPr="000036B3" w:rsidRDefault="00B25F12" w:rsidP="00383D2C">
            <w:pPr>
              <w:pStyle w:val="TAL"/>
              <w:rPr>
                <w:ins w:id="48" w:author="Daiwei Zhou (周代卫)" w:date="2023-04-25T10:40:00Z"/>
              </w:rPr>
            </w:pPr>
            <w:ins w:id="49" w:author="Daiwei Zhou (周代卫)" w:date="2023-04-25T10:40:00Z">
              <w:r w:rsidRPr="000036B3">
                <w:t xml:space="preserve">        }</w:t>
              </w:r>
            </w:ins>
          </w:p>
        </w:tc>
        <w:tc>
          <w:tcPr>
            <w:tcW w:w="2267" w:type="dxa"/>
            <w:tcBorders>
              <w:top w:val="single" w:sz="4" w:space="0" w:color="auto"/>
              <w:bottom w:val="single" w:sz="4" w:space="0" w:color="auto"/>
            </w:tcBorders>
            <w:shd w:val="clear" w:color="auto" w:fill="auto"/>
          </w:tcPr>
          <w:p w14:paraId="71FE53DC" w14:textId="77777777" w:rsidR="00B25F12" w:rsidRPr="000036B3" w:rsidRDefault="00B25F12" w:rsidP="00383D2C">
            <w:pPr>
              <w:pStyle w:val="TAL"/>
              <w:rPr>
                <w:ins w:id="50" w:author="Daiwei Zhou (周代卫)" w:date="2023-04-25T10:40:00Z"/>
              </w:rPr>
            </w:pPr>
          </w:p>
        </w:tc>
        <w:tc>
          <w:tcPr>
            <w:tcW w:w="1700" w:type="dxa"/>
            <w:tcBorders>
              <w:top w:val="single" w:sz="4" w:space="0" w:color="auto"/>
              <w:bottom w:val="single" w:sz="4" w:space="0" w:color="auto"/>
            </w:tcBorders>
            <w:shd w:val="clear" w:color="auto" w:fill="auto"/>
          </w:tcPr>
          <w:p w14:paraId="44E41130" w14:textId="77777777" w:rsidR="00B25F12" w:rsidRPr="000036B3" w:rsidRDefault="00B25F12" w:rsidP="00383D2C">
            <w:pPr>
              <w:pStyle w:val="TAL"/>
              <w:rPr>
                <w:ins w:id="51" w:author="Daiwei Zhou (周代卫)" w:date="2023-04-25T10:40:00Z"/>
              </w:rPr>
            </w:pPr>
          </w:p>
        </w:tc>
        <w:tc>
          <w:tcPr>
            <w:tcW w:w="1135" w:type="dxa"/>
            <w:tcBorders>
              <w:top w:val="single" w:sz="4" w:space="0" w:color="auto"/>
              <w:bottom w:val="single" w:sz="4" w:space="0" w:color="auto"/>
            </w:tcBorders>
            <w:shd w:val="clear" w:color="auto" w:fill="auto"/>
          </w:tcPr>
          <w:p w14:paraId="7C74386C" w14:textId="77777777" w:rsidR="00B25F12" w:rsidRPr="000036B3" w:rsidRDefault="00B25F12" w:rsidP="00383D2C">
            <w:pPr>
              <w:pStyle w:val="TAL"/>
              <w:rPr>
                <w:ins w:id="52" w:author="Daiwei Zhou (周代卫)" w:date="2023-04-25T10:40:00Z"/>
              </w:rPr>
            </w:pPr>
          </w:p>
        </w:tc>
      </w:tr>
      <w:tr w:rsidR="0036459D" w:rsidRPr="000036B3" w14:paraId="4F6226CB" w14:textId="77777777" w:rsidTr="00383D2C">
        <w:tc>
          <w:tcPr>
            <w:tcW w:w="4535" w:type="dxa"/>
            <w:tcBorders>
              <w:top w:val="single" w:sz="4" w:space="0" w:color="auto"/>
              <w:bottom w:val="single" w:sz="4" w:space="0" w:color="auto"/>
            </w:tcBorders>
            <w:shd w:val="clear" w:color="auto" w:fill="auto"/>
          </w:tcPr>
          <w:p w14:paraId="55095A44" w14:textId="77777777" w:rsidR="0036459D" w:rsidRPr="000036B3" w:rsidRDefault="0036459D" w:rsidP="00383D2C">
            <w:pPr>
              <w:pStyle w:val="TAL"/>
            </w:pPr>
            <w:r w:rsidRPr="000036B3">
              <w:t xml:space="preserve">        trackingAreaCode-r16</w:t>
            </w:r>
          </w:p>
        </w:tc>
        <w:tc>
          <w:tcPr>
            <w:tcW w:w="2267" w:type="dxa"/>
            <w:tcBorders>
              <w:top w:val="single" w:sz="4" w:space="0" w:color="auto"/>
              <w:bottom w:val="single" w:sz="4" w:space="0" w:color="auto"/>
            </w:tcBorders>
            <w:shd w:val="clear" w:color="auto" w:fill="auto"/>
          </w:tcPr>
          <w:p w14:paraId="62D8C41C" w14:textId="77777777" w:rsidR="0036459D" w:rsidRPr="000036B3" w:rsidRDefault="0036459D" w:rsidP="00383D2C">
            <w:pPr>
              <w:pStyle w:val="TAL"/>
            </w:pPr>
            <w:r w:rsidRPr="000036B3">
              <w:t>TAC of NR Cell 4</w:t>
            </w:r>
          </w:p>
        </w:tc>
        <w:tc>
          <w:tcPr>
            <w:tcW w:w="1700" w:type="dxa"/>
            <w:tcBorders>
              <w:top w:val="single" w:sz="4" w:space="0" w:color="auto"/>
              <w:bottom w:val="single" w:sz="4" w:space="0" w:color="auto"/>
            </w:tcBorders>
            <w:shd w:val="clear" w:color="auto" w:fill="auto"/>
          </w:tcPr>
          <w:p w14:paraId="30E8451B"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9AFFBF7" w14:textId="77777777" w:rsidR="0036459D" w:rsidRPr="000036B3" w:rsidRDefault="0036459D" w:rsidP="00383D2C">
            <w:pPr>
              <w:pStyle w:val="TAL"/>
            </w:pPr>
          </w:p>
        </w:tc>
      </w:tr>
      <w:tr w:rsidR="0036459D" w:rsidRPr="000036B3" w14:paraId="7568496C" w14:textId="77777777" w:rsidTr="00383D2C">
        <w:tc>
          <w:tcPr>
            <w:tcW w:w="4535" w:type="dxa"/>
            <w:tcBorders>
              <w:top w:val="single" w:sz="4" w:space="0" w:color="auto"/>
              <w:bottom w:val="single" w:sz="4" w:space="0" w:color="auto"/>
            </w:tcBorders>
            <w:shd w:val="clear" w:color="auto" w:fill="auto"/>
          </w:tcPr>
          <w:p w14:paraId="03772173" w14:textId="77777777" w:rsidR="0036459D" w:rsidRPr="000036B3" w:rsidRDefault="0036459D" w:rsidP="00383D2C">
            <w:pPr>
              <w:pStyle w:val="TAL"/>
            </w:pPr>
            <w:r w:rsidRPr="000036B3">
              <w:t xml:space="preserve">        cellIdentity-r16</w:t>
            </w:r>
          </w:p>
        </w:tc>
        <w:tc>
          <w:tcPr>
            <w:tcW w:w="2267" w:type="dxa"/>
            <w:tcBorders>
              <w:top w:val="single" w:sz="4" w:space="0" w:color="auto"/>
              <w:bottom w:val="single" w:sz="4" w:space="0" w:color="auto"/>
            </w:tcBorders>
            <w:shd w:val="clear" w:color="auto" w:fill="auto"/>
          </w:tcPr>
          <w:p w14:paraId="0C4AFB3E" w14:textId="77777777" w:rsidR="0036459D" w:rsidRPr="000036B3" w:rsidRDefault="0036459D" w:rsidP="00383D2C">
            <w:pPr>
              <w:pStyle w:val="TAL"/>
            </w:pPr>
            <w:r w:rsidRPr="000036B3">
              <w:t>Cell Identity of NR Cell 4</w:t>
            </w:r>
          </w:p>
        </w:tc>
        <w:tc>
          <w:tcPr>
            <w:tcW w:w="1700" w:type="dxa"/>
            <w:tcBorders>
              <w:top w:val="single" w:sz="4" w:space="0" w:color="auto"/>
              <w:bottom w:val="single" w:sz="4" w:space="0" w:color="auto"/>
            </w:tcBorders>
            <w:shd w:val="clear" w:color="auto" w:fill="auto"/>
          </w:tcPr>
          <w:p w14:paraId="3395316C"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7D95C30A" w14:textId="77777777" w:rsidR="0036459D" w:rsidRPr="000036B3" w:rsidRDefault="0036459D" w:rsidP="00383D2C">
            <w:pPr>
              <w:pStyle w:val="TAL"/>
            </w:pPr>
          </w:p>
        </w:tc>
      </w:tr>
      <w:tr w:rsidR="0036459D" w:rsidRPr="000036B3" w14:paraId="6DF90925" w14:textId="77777777" w:rsidTr="00383D2C">
        <w:tc>
          <w:tcPr>
            <w:tcW w:w="4535" w:type="dxa"/>
            <w:tcBorders>
              <w:top w:val="single" w:sz="4" w:space="0" w:color="auto"/>
              <w:bottom w:val="single" w:sz="4" w:space="0" w:color="auto"/>
            </w:tcBorders>
            <w:shd w:val="clear" w:color="auto" w:fill="auto"/>
          </w:tcPr>
          <w:p w14:paraId="3CD59890" w14:textId="77777777" w:rsidR="0036459D" w:rsidRPr="000036B3" w:rsidRDefault="0036459D" w:rsidP="00383D2C">
            <w:pPr>
              <w:pStyle w:val="TAL"/>
            </w:pPr>
            <w:r w:rsidRPr="000036B3">
              <w:t xml:space="preserve">        cellReservedForOperatorUse-r16</w:t>
            </w:r>
          </w:p>
        </w:tc>
        <w:tc>
          <w:tcPr>
            <w:tcW w:w="2267" w:type="dxa"/>
            <w:tcBorders>
              <w:top w:val="single" w:sz="4" w:space="0" w:color="auto"/>
              <w:bottom w:val="single" w:sz="4" w:space="0" w:color="auto"/>
            </w:tcBorders>
            <w:shd w:val="clear" w:color="auto" w:fill="auto"/>
          </w:tcPr>
          <w:p w14:paraId="694AAE8B" w14:textId="77777777" w:rsidR="0036459D" w:rsidRPr="000036B3" w:rsidRDefault="0036459D" w:rsidP="00383D2C">
            <w:pPr>
              <w:pStyle w:val="TAL"/>
            </w:pPr>
            <w:proofErr w:type="spellStart"/>
            <w:r w:rsidRPr="000036B3">
              <w:t>notReserved</w:t>
            </w:r>
            <w:proofErr w:type="spellEnd"/>
          </w:p>
        </w:tc>
        <w:tc>
          <w:tcPr>
            <w:tcW w:w="1700" w:type="dxa"/>
            <w:tcBorders>
              <w:top w:val="single" w:sz="4" w:space="0" w:color="auto"/>
              <w:bottom w:val="single" w:sz="4" w:space="0" w:color="auto"/>
            </w:tcBorders>
            <w:shd w:val="clear" w:color="auto" w:fill="auto"/>
          </w:tcPr>
          <w:p w14:paraId="7116E95A"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7032041" w14:textId="77777777" w:rsidR="0036459D" w:rsidRPr="000036B3" w:rsidRDefault="0036459D" w:rsidP="00383D2C">
            <w:pPr>
              <w:pStyle w:val="TAL"/>
            </w:pPr>
          </w:p>
        </w:tc>
      </w:tr>
      <w:tr w:rsidR="0036459D" w:rsidRPr="000036B3" w:rsidDel="00B25F12" w14:paraId="0FC7F738" w14:textId="4FD4D716" w:rsidTr="00383D2C">
        <w:trPr>
          <w:del w:id="53" w:author="Daiwei Zhou (周代卫)" w:date="2023-04-25T10:40:00Z"/>
        </w:trPr>
        <w:tc>
          <w:tcPr>
            <w:tcW w:w="4535" w:type="dxa"/>
            <w:tcBorders>
              <w:top w:val="single" w:sz="4" w:space="0" w:color="auto"/>
              <w:bottom w:val="single" w:sz="4" w:space="0" w:color="auto"/>
            </w:tcBorders>
            <w:shd w:val="clear" w:color="auto" w:fill="auto"/>
          </w:tcPr>
          <w:p w14:paraId="05E0BEBD" w14:textId="08906A58" w:rsidR="0036459D" w:rsidRPr="000036B3" w:rsidDel="00B25F12" w:rsidRDefault="0036459D" w:rsidP="00383D2C">
            <w:pPr>
              <w:pStyle w:val="TAL"/>
              <w:rPr>
                <w:del w:id="54" w:author="Daiwei Zhou (周代卫)" w:date="2023-04-25T10:40:00Z"/>
              </w:rPr>
            </w:pPr>
            <w:del w:id="55" w:author="Daiwei Zhou (周代卫)" w:date="2023-04-25T10:40:00Z">
              <w:r w:rsidRPr="000036B3" w:rsidDel="00B25F12">
                <w:delText xml:space="preserve">      }</w:delText>
              </w:r>
            </w:del>
          </w:p>
        </w:tc>
        <w:tc>
          <w:tcPr>
            <w:tcW w:w="2267" w:type="dxa"/>
            <w:tcBorders>
              <w:top w:val="single" w:sz="4" w:space="0" w:color="auto"/>
              <w:bottom w:val="single" w:sz="4" w:space="0" w:color="auto"/>
            </w:tcBorders>
            <w:shd w:val="clear" w:color="auto" w:fill="auto"/>
          </w:tcPr>
          <w:p w14:paraId="1A021A86" w14:textId="274C7747" w:rsidR="0036459D" w:rsidRPr="000036B3" w:rsidDel="00B25F12" w:rsidRDefault="0036459D" w:rsidP="00383D2C">
            <w:pPr>
              <w:pStyle w:val="TAL"/>
              <w:rPr>
                <w:del w:id="56" w:author="Daiwei Zhou (周代卫)" w:date="2023-04-25T10:40:00Z"/>
              </w:rPr>
            </w:pPr>
          </w:p>
        </w:tc>
        <w:tc>
          <w:tcPr>
            <w:tcW w:w="1700" w:type="dxa"/>
            <w:tcBorders>
              <w:top w:val="single" w:sz="4" w:space="0" w:color="auto"/>
              <w:bottom w:val="single" w:sz="4" w:space="0" w:color="auto"/>
            </w:tcBorders>
            <w:shd w:val="clear" w:color="auto" w:fill="auto"/>
          </w:tcPr>
          <w:p w14:paraId="5DC0538E" w14:textId="3B88B94F" w:rsidR="0036459D" w:rsidRPr="000036B3" w:rsidDel="00B25F12" w:rsidRDefault="0036459D" w:rsidP="00383D2C">
            <w:pPr>
              <w:pStyle w:val="TAL"/>
              <w:rPr>
                <w:del w:id="57" w:author="Daiwei Zhou (周代卫)" w:date="2023-04-25T10:40:00Z"/>
              </w:rPr>
            </w:pPr>
          </w:p>
        </w:tc>
        <w:tc>
          <w:tcPr>
            <w:tcW w:w="1135" w:type="dxa"/>
            <w:tcBorders>
              <w:top w:val="single" w:sz="4" w:space="0" w:color="auto"/>
              <w:bottom w:val="single" w:sz="4" w:space="0" w:color="auto"/>
            </w:tcBorders>
            <w:shd w:val="clear" w:color="auto" w:fill="auto"/>
          </w:tcPr>
          <w:p w14:paraId="3652565D" w14:textId="0739CF5D" w:rsidR="0036459D" w:rsidRPr="000036B3" w:rsidDel="00B25F12" w:rsidRDefault="0036459D" w:rsidP="00383D2C">
            <w:pPr>
              <w:pStyle w:val="TAL"/>
              <w:rPr>
                <w:del w:id="58" w:author="Daiwei Zhou (周代卫)" w:date="2023-04-25T10:40:00Z"/>
              </w:rPr>
            </w:pPr>
          </w:p>
        </w:tc>
      </w:tr>
      <w:tr w:rsidR="0036459D" w:rsidRPr="000036B3" w14:paraId="3E69479F" w14:textId="77777777" w:rsidTr="00383D2C">
        <w:tc>
          <w:tcPr>
            <w:tcW w:w="4535" w:type="dxa"/>
            <w:tcBorders>
              <w:top w:val="single" w:sz="4" w:space="0" w:color="auto"/>
              <w:bottom w:val="single" w:sz="4" w:space="0" w:color="auto"/>
            </w:tcBorders>
            <w:shd w:val="clear" w:color="auto" w:fill="auto"/>
          </w:tcPr>
          <w:p w14:paraId="0563D320" w14:textId="334C3897" w:rsidR="0036459D" w:rsidRPr="000036B3" w:rsidRDefault="0036459D" w:rsidP="00383D2C">
            <w:pPr>
              <w:pStyle w:val="TAL"/>
            </w:pPr>
            <w:r w:rsidRPr="000036B3">
              <w:t xml:space="preserve">     </w:t>
            </w:r>
            <w:ins w:id="59" w:author="Daiwei Zhou (周代卫)" w:date="2023-04-25T10:41:00Z">
              <w:r w:rsidR="00B25F12">
                <w:t xml:space="preserve"> </w:t>
              </w:r>
            </w:ins>
            <w:r w:rsidRPr="000036B3">
              <w:t>}</w:t>
            </w:r>
          </w:p>
        </w:tc>
        <w:tc>
          <w:tcPr>
            <w:tcW w:w="2267" w:type="dxa"/>
            <w:tcBorders>
              <w:top w:val="single" w:sz="4" w:space="0" w:color="auto"/>
              <w:bottom w:val="single" w:sz="4" w:space="0" w:color="auto"/>
            </w:tcBorders>
            <w:shd w:val="clear" w:color="auto" w:fill="auto"/>
          </w:tcPr>
          <w:p w14:paraId="61A71371"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61A1C551"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161BAA84" w14:textId="77777777" w:rsidR="0036459D" w:rsidRPr="000036B3" w:rsidRDefault="0036459D" w:rsidP="00383D2C">
            <w:pPr>
              <w:pStyle w:val="TAL"/>
            </w:pPr>
          </w:p>
        </w:tc>
      </w:tr>
      <w:tr w:rsidR="0036459D" w:rsidRPr="000036B3" w14:paraId="12FE271F" w14:textId="77777777" w:rsidTr="00383D2C">
        <w:tc>
          <w:tcPr>
            <w:tcW w:w="4535" w:type="dxa"/>
            <w:tcBorders>
              <w:top w:val="single" w:sz="4" w:space="0" w:color="auto"/>
              <w:bottom w:val="single" w:sz="4" w:space="0" w:color="auto"/>
            </w:tcBorders>
            <w:shd w:val="clear" w:color="auto" w:fill="auto"/>
          </w:tcPr>
          <w:p w14:paraId="67ED650B"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194A3F60"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506DFA53"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262921B0" w14:textId="77777777" w:rsidR="0036459D" w:rsidRPr="000036B3" w:rsidRDefault="0036459D" w:rsidP="00383D2C">
            <w:pPr>
              <w:pStyle w:val="TAL"/>
            </w:pPr>
          </w:p>
        </w:tc>
      </w:tr>
      <w:tr w:rsidR="0036459D" w:rsidRPr="000036B3" w14:paraId="49B42FCA" w14:textId="77777777" w:rsidTr="00383D2C">
        <w:tc>
          <w:tcPr>
            <w:tcW w:w="4535" w:type="dxa"/>
            <w:tcBorders>
              <w:top w:val="single" w:sz="4" w:space="0" w:color="auto"/>
              <w:bottom w:val="single" w:sz="4" w:space="0" w:color="auto"/>
            </w:tcBorders>
            <w:shd w:val="clear" w:color="auto" w:fill="auto"/>
          </w:tcPr>
          <w:p w14:paraId="3B2F7CFF" w14:textId="77777777" w:rsidR="0036459D" w:rsidRPr="000036B3" w:rsidRDefault="0036459D" w:rsidP="00383D2C">
            <w:pPr>
              <w:pStyle w:val="TAL"/>
            </w:pPr>
            <w:r w:rsidRPr="000036B3">
              <w:t xml:space="preserve">  }</w:t>
            </w:r>
          </w:p>
        </w:tc>
        <w:tc>
          <w:tcPr>
            <w:tcW w:w="2267" w:type="dxa"/>
            <w:tcBorders>
              <w:top w:val="single" w:sz="4" w:space="0" w:color="auto"/>
              <w:bottom w:val="single" w:sz="4" w:space="0" w:color="auto"/>
            </w:tcBorders>
            <w:shd w:val="clear" w:color="auto" w:fill="auto"/>
          </w:tcPr>
          <w:p w14:paraId="27DB06F9"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8A74B1D"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64F9440A" w14:textId="77777777" w:rsidR="0036459D" w:rsidRPr="000036B3" w:rsidRDefault="0036459D" w:rsidP="00383D2C">
            <w:pPr>
              <w:pStyle w:val="TAL"/>
            </w:pPr>
          </w:p>
        </w:tc>
      </w:tr>
      <w:tr w:rsidR="0036459D" w:rsidRPr="000036B3" w14:paraId="3B22FD2D" w14:textId="77777777" w:rsidTr="00383D2C">
        <w:tc>
          <w:tcPr>
            <w:tcW w:w="4535" w:type="dxa"/>
            <w:tcBorders>
              <w:top w:val="single" w:sz="4" w:space="0" w:color="auto"/>
              <w:bottom w:val="single" w:sz="4" w:space="0" w:color="auto"/>
            </w:tcBorders>
            <w:shd w:val="clear" w:color="auto" w:fill="auto"/>
          </w:tcPr>
          <w:p w14:paraId="209A3166" w14:textId="77777777" w:rsidR="0036459D" w:rsidRPr="000036B3" w:rsidRDefault="0036459D" w:rsidP="00383D2C">
            <w:pPr>
              <w:pStyle w:val="TAL"/>
            </w:pPr>
            <w:r w:rsidRPr="000036B3">
              <w:t>}</w:t>
            </w:r>
          </w:p>
        </w:tc>
        <w:tc>
          <w:tcPr>
            <w:tcW w:w="2267" w:type="dxa"/>
            <w:tcBorders>
              <w:top w:val="single" w:sz="4" w:space="0" w:color="auto"/>
              <w:bottom w:val="single" w:sz="4" w:space="0" w:color="auto"/>
            </w:tcBorders>
            <w:shd w:val="clear" w:color="auto" w:fill="auto"/>
          </w:tcPr>
          <w:p w14:paraId="5665E7CD" w14:textId="77777777" w:rsidR="0036459D" w:rsidRPr="000036B3" w:rsidRDefault="0036459D" w:rsidP="00383D2C">
            <w:pPr>
              <w:pStyle w:val="TAL"/>
            </w:pPr>
          </w:p>
        </w:tc>
        <w:tc>
          <w:tcPr>
            <w:tcW w:w="1700" w:type="dxa"/>
            <w:tcBorders>
              <w:top w:val="single" w:sz="4" w:space="0" w:color="auto"/>
              <w:bottom w:val="single" w:sz="4" w:space="0" w:color="auto"/>
            </w:tcBorders>
            <w:shd w:val="clear" w:color="auto" w:fill="auto"/>
          </w:tcPr>
          <w:p w14:paraId="1E7A83D5" w14:textId="77777777" w:rsidR="0036459D" w:rsidRPr="000036B3" w:rsidRDefault="0036459D" w:rsidP="00383D2C">
            <w:pPr>
              <w:pStyle w:val="TAL"/>
            </w:pPr>
          </w:p>
        </w:tc>
        <w:tc>
          <w:tcPr>
            <w:tcW w:w="1135" w:type="dxa"/>
            <w:tcBorders>
              <w:top w:val="single" w:sz="4" w:space="0" w:color="auto"/>
              <w:bottom w:val="single" w:sz="4" w:space="0" w:color="auto"/>
            </w:tcBorders>
            <w:shd w:val="clear" w:color="auto" w:fill="auto"/>
          </w:tcPr>
          <w:p w14:paraId="5D204C7B" w14:textId="77777777" w:rsidR="0036459D" w:rsidRPr="000036B3" w:rsidRDefault="0036459D" w:rsidP="00383D2C">
            <w:pPr>
              <w:pStyle w:val="TAL"/>
            </w:pPr>
          </w:p>
        </w:tc>
      </w:tr>
    </w:tbl>
    <w:p w14:paraId="48576FCE" w14:textId="77777777" w:rsidR="0036459D" w:rsidRPr="000036B3" w:rsidRDefault="0036459D" w:rsidP="0036459D"/>
    <w:p w14:paraId="52754578" w14:textId="322721D8" w:rsidR="00480F12" w:rsidRDefault="00480F1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480F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3FD13" w14:textId="77777777" w:rsidR="008B6264" w:rsidRDefault="008B6264">
      <w:r>
        <w:separator/>
      </w:r>
    </w:p>
  </w:endnote>
  <w:endnote w:type="continuationSeparator" w:id="0">
    <w:p w14:paraId="60A4B9B6" w14:textId="77777777" w:rsidR="008B6264" w:rsidRDefault="008B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FBE37" w14:textId="77777777" w:rsidR="008B6264" w:rsidRDefault="008B6264">
      <w:r>
        <w:separator/>
      </w:r>
    </w:p>
  </w:footnote>
  <w:footnote w:type="continuationSeparator" w:id="0">
    <w:p w14:paraId="1BD12B13" w14:textId="77777777" w:rsidR="008B6264" w:rsidRDefault="008B6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8628EA"/>
    <w:multiLevelType w:val="hybridMultilevel"/>
    <w:tmpl w:val="7FCC55BA"/>
    <w:lvl w:ilvl="0" w:tplc="AF2251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FF941D9"/>
    <w:multiLevelType w:val="hybridMultilevel"/>
    <w:tmpl w:val="0B7A98D2"/>
    <w:lvl w:ilvl="0" w:tplc="E57A19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373F"/>
    <w:rsid w:val="002B5741"/>
    <w:rsid w:val="002E472E"/>
    <w:rsid w:val="00305409"/>
    <w:rsid w:val="003609EF"/>
    <w:rsid w:val="0036231A"/>
    <w:rsid w:val="0036459D"/>
    <w:rsid w:val="00374DD4"/>
    <w:rsid w:val="003C70AF"/>
    <w:rsid w:val="003D14A0"/>
    <w:rsid w:val="003E1A36"/>
    <w:rsid w:val="00410371"/>
    <w:rsid w:val="004242F1"/>
    <w:rsid w:val="00480F12"/>
    <w:rsid w:val="00494181"/>
    <w:rsid w:val="004A301E"/>
    <w:rsid w:val="004B66AB"/>
    <w:rsid w:val="004B75B7"/>
    <w:rsid w:val="00506B7F"/>
    <w:rsid w:val="0051580D"/>
    <w:rsid w:val="00547111"/>
    <w:rsid w:val="00592D74"/>
    <w:rsid w:val="005A4CAA"/>
    <w:rsid w:val="005E2C44"/>
    <w:rsid w:val="00621188"/>
    <w:rsid w:val="006257ED"/>
    <w:rsid w:val="00665C47"/>
    <w:rsid w:val="00671D39"/>
    <w:rsid w:val="00695808"/>
    <w:rsid w:val="006A33E8"/>
    <w:rsid w:val="006B46FB"/>
    <w:rsid w:val="006E21FB"/>
    <w:rsid w:val="007176FF"/>
    <w:rsid w:val="00792342"/>
    <w:rsid w:val="007977A8"/>
    <w:rsid w:val="007B512A"/>
    <w:rsid w:val="007C04F0"/>
    <w:rsid w:val="007C2097"/>
    <w:rsid w:val="007D6A07"/>
    <w:rsid w:val="007F7259"/>
    <w:rsid w:val="008040A8"/>
    <w:rsid w:val="008279FA"/>
    <w:rsid w:val="008626E7"/>
    <w:rsid w:val="00870EE7"/>
    <w:rsid w:val="008863B9"/>
    <w:rsid w:val="008A45A6"/>
    <w:rsid w:val="008B6264"/>
    <w:rsid w:val="008F3789"/>
    <w:rsid w:val="008F686C"/>
    <w:rsid w:val="009148DE"/>
    <w:rsid w:val="00941E30"/>
    <w:rsid w:val="009461C5"/>
    <w:rsid w:val="00946DFA"/>
    <w:rsid w:val="009654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5F12"/>
    <w:rsid w:val="00B67B97"/>
    <w:rsid w:val="00B968C8"/>
    <w:rsid w:val="00BA3EC5"/>
    <w:rsid w:val="00BA51D9"/>
    <w:rsid w:val="00BB5DFC"/>
    <w:rsid w:val="00BD1562"/>
    <w:rsid w:val="00BD279D"/>
    <w:rsid w:val="00BD6BB8"/>
    <w:rsid w:val="00C66BA2"/>
    <w:rsid w:val="00C95985"/>
    <w:rsid w:val="00CC5026"/>
    <w:rsid w:val="00CC68D0"/>
    <w:rsid w:val="00D03F9A"/>
    <w:rsid w:val="00D06D51"/>
    <w:rsid w:val="00D24991"/>
    <w:rsid w:val="00D50255"/>
    <w:rsid w:val="00D65CA3"/>
    <w:rsid w:val="00D66520"/>
    <w:rsid w:val="00DE34CF"/>
    <w:rsid w:val="00E13F3D"/>
    <w:rsid w:val="00E34898"/>
    <w:rsid w:val="00EB09B7"/>
    <w:rsid w:val="00ED598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6459D"/>
    <w:rPr>
      <w:rFonts w:ascii="Arial" w:hAnsi="Arial"/>
      <w:lang w:val="en-GB" w:eastAsia="en-US"/>
    </w:rPr>
  </w:style>
  <w:style w:type="character" w:customStyle="1" w:styleId="NOChar">
    <w:name w:val="NO Char"/>
    <w:link w:val="NO"/>
    <w:qFormat/>
    <w:rsid w:val="0036459D"/>
    <w:rPr>
      <w:rFonts w:ascii="Times New Roman" w:hAnsi="Times New Roman"/>
      <w:lang w:val="en-GB" w:eastAsia="en-US"/>
    </w:rPr>
  </w:style>
  <w:style w:type="character" w:customStyle="1" w:styleId="PLChar">
    <w:name w:val="PL Char"/>
    <w:link w:val="PL"/>
    <w:qFormat/>
    <w:rsid w:val="0036459D"/>
    <w:rPr>
      <w:rFonts w:ascii="Courier New" w:hAnsi="Courier New"/>
      <w:noProof/>
      <w:sz w:val="16"/>
      <w:lang w:val="en-GB" w:eastAsia="en-US"/>
    </w:rPr>
  </w:style>
  <w:style w:type="character" w:customStyle="1" w:styleId="TALChar">
    <w:name w:val="TAL Char"/>
    <w:link w:val="TAL"/>
    <w:qFormat/>
    <w:rsid w:val="0036459D"/>
    <w:rPr>
      <w:rFonts w:ascii="Arial" w:hAnsi="Arial"/>
      <w:sz w:val="18"/>
      <w:lang w:val="en-GB" w:eastAsia="en-US"/>
    </w:rPr>
  </w:style>
  <w:style w:type="character" w:customStyle="1" w:styleId="TACCar">
    <w:name w:val="TAC Car"/>
    <w:link w:val="TAC"/>
    <w:qFormat/>
    <w:rsid w:val="0036459D"/>
    <w:rPr>
      <w:rFonts w:ascii="Arial" w:hAnsi="Arial"/>
      <w:sz w:val="18"/>
      <w:lang w:val="en-GB" w:eastAsia="en-US"/>
    </w:rPr>
  </w:style>
  <w:style w:type="character" w:customStyle="1" w:styleId="TAHCar">
    <w:name w:val="TAH Car"/>
    <w:link w:val="TAH"/>
    <w:qFormat/>
    <w:rsid w:val="0036459D"/>
    <w:rPr>
      <w:rFonts w:ascii="Arial" w:hAnsi="Arial"/>
      <w:b/>
      <w:sz w:val="18"/>
      <w:lang w:val="en-GB" w:eastAsia="en-US"/>
    </w:rPr>
  </w:style>
  <w:style w:type="character" w:customStyle="1" w:styleId="B1Char">
    <w:name w:val="B1 Char"/>
    <w:link w:val="B1"/>
    <w:qFormat/>
    <w:locked/>
    <w:rsid w:val="0036459D"/>
    <w:rPr>
      <w:rFonts w:ascii="Times New Roman" w:hAnsi="Times New Roman"/>
      <w:lang w:val="en-GB" w:eastAsia="en-US"/>
    </w:rPr>
  </w:style>
  <w:style w:type="character" w:customStyle="1" w:styleId="THChar">
    <w:name w:val="TH Char"/>
    <w:link w:val="TH"/>
    <w:qFormat/>
    <w:rsid w:val="0036459D"/>
    <w:rPr>
      <w:rFonts w:ascii="Arial" w:hAnsi="Arial"/>
      <w:b/>
      <w:lang w:val="en-GB" w:eastAsia="en-US"/>
    </w:rPr>
  </w:style>
  <w:style w:type="character" w:customStyle="1" w:styleId="B2Char">
    <w:name w:val="B2 Char"/>
    <w:link w:val="B2"/>
    <w:qFormat/>
    <w:rsid w:val="0036459D"/>
    <w:rPr>
      <w:rFonts w:ascii="Times New Roman" w:hAnsi="Times New Roman"/>
      <w:lang w:val="en-GB" w:eastAsia="en-US"/>
    </w:rPr>
  </w:style>
  <w:style w:type="character" w:customStyle="1" w:styleId="B3Char">
    <w:name w:val="B3 Char"/>
    <w:link w:val="B3"/>
    <w:qFormat/>
    <w:rsid w:val="0036459D"/>
    <w:rPr>
      <w:rFonts w:ascii="Times New Roman" w:hAnsi="Times New Roman"/>
      <w:lang w:val="en-GB" w:eastAsia="en-US"/>
    </w:rPr>
  </w:style>
  <w:style w:type="character" w:customStyle="1" w:styleId="B4Char">
    <w:name w:val="B4 Char"/>
    <w:link w:val="B4"/>
    <w:qFormat/>
    <w:rsid w:val="00364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2650</Words>
  <Characters>15106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2023-05-15T03:15:00Z</dcterms:created>
  <dcterms:modified xsi:type="dcterms:W3CDTF">2023-05-15T03:22:00Z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R5-232061</vt:lpwstr>
  </property>
  <property fmtid="{D5CDD505-2E9C-101B-9397-08002B2CF9AE}" pid="10" name="Spec#">
    <vt:lpwstr>38.523-1</vt:lpwstr>
  </property>
  <property fmtid="{D5CDD505-2E9C-101B-9397-08002B2CF9AE}" pid="11" name="Cr#">
    <vt:lpwstr>3633</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CAG TC 6.5.2.2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