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F09875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94B9A">
        <w:fldChar w:fldCharType="begin"/>
      </w:r>
      <w:r w:rsidR="00B94B9A">
        <w:instrText xml:space="preserve"> DOCPROPERTY  TSG/WGRef  \* MERGEFORMAT </w:instrText>
      </w:r>
      <w:r w:rsidR="00B94B9A">
        <w:fldChar w:fldCharType="separate"/>
      </w:r>
      <w:r w:rsidR="003609EF">
        <w:rPr>
          <w:b/>
          <w:noProof/>
          <w:sz w:val="24"/>
        </w:rPr>
        <w:t>RAN5</w:t>
      </w:r>
      <w:r w:rsidR="00B94B9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94B9A">
        <w:fldChar w:fldCharType="begin"/>
      </w:r>
      <w:r w:rsidR="00B94B9A">
        <w:instrText xml:space="preserve"> DOCPROPERTY  MtgSeq  \* MERGEFORMAT </w:instrText>
      </w:r>
      <w:r w:rsidR="00B94B9A">
        <w:fldChar w:fldCharType="separate"/>
      </w:r>
      <w:r w:rsidR="00EB09B7" w:rsidRPr="00EB09B7">
        <w:rPr>
          <w:b/>
          <w:noProof/>
          <w:sz w:val="24"/>
        </w:rPr>
        <w:t>99</w:t>
      </w:r>
      <w:r w:rsidR="00B94B9A">
        <w:rPr>
          <w:b/>
          <w:noProof/>
          <w:sz w:val="24"/>
        </w:rPr>
        <w:fldChar w:fldCharType="end"/>
      </w:r>
      <w:r w:rsidR="00B94B9A">
        <w:fldChar w:fldCharType="begin"/>
      </w:r>
      <w:r w:rsidR="00B94B9A">
        <w:instrText xml:space="preserve"> DOCPROPERTY  MtgTitle  \* MERGEFORMAT </w:instrText>
      </w:r>
      <w:r w:rsidR="00B94B9A">
        <w:fldChar w:fldCharType="separate"/>
      </w:r>
      <w:r w:rsidR="00B94B9A">
        <w:fldChar w:fldCharType="end"/>
      </w:r>
      <w:r>
        <w:rPr>
          <w:b/>
          <w:i/>
          <w:noProof/>
          <w:sz w:val="28"/>
        </w:rPr>
        <w:tab/>
      </w:r>
      <w:r w:rsidR="00B94B9A">
        <w:fldChar w:fldCharType="begin"/>
      </w:r>
      <w:r w:rsidR="00B94B9A">
        <w:instrText xml:space="preserve"> DOCPROPERTY  Tdoc#  \* MERGEFORMAT </w:instrText>
      </w:r>
      <w:r w:rsidR="00B94B9A">
        <w:fldChar w:fldCharType="separate"/>
      </w:r>
      <w:r w:rsidR="00E13F3D" w:rsidRPr="00E13F3D">
        <w:rPr>
          <w:b/>
          <w:i/>
          <w:noProof/>
          <w:sz w:val="28"/>
        </w:rPr>
        <w:t>R5-232039</w:t>
      </w:r>
      <w:r w:rsidR="00B94B9A">
        <w:rPr>
          <w:b/>
          <w:i/>
          <w:noProof/>
          <w:sz w:val="28"/>
        </w:rPr>
        <w:fldChar w:fldCharType="end"/>
      </w:r>
      <w:r w:rsidR="00DD31C5" w:rsidRPr="00DD31C5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B94B9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</w:instrText>
      </w:r>
      <w:r>
        <w:instrText xml:space="preserve">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94B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94B9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94B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94B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94B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ATSSS new TC 10.4.2.2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94B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Telecom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1441D3" w:rsidR="001E41F3" w:rsidRDefault="00736F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94B9A">
              <w:fldChar w:fldCharType="begin"/>
            </w:r>
            <w:r w:rsidR="00B94B9A">
              <w:instrText xml:space="preserve"> DOCPROPERTY  SourceIfTsg  \* MERGEFORMAT </w:instrText>
            </w:r>
            <w:r w:rsidR="00B94B9A">
              <w:fldChar w:fldCharType="separate"/>
            </w:r>
            <w:r w:rsidR="00B94B9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94B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ATSSS-UEConTest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690030" w:rsidR="001E41F3" w:rsidRDefault="00AF0D0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-</w:t>
            </w:r>
            <w:r>
              <w:rPr>
                <w:rFonts w:eastAsia="Times New Roman"/>
              </w:rPr>
              <w:t>05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-</w:t>
            </w:r>
            <w:r>
              <w:rPr>
                <w:rFonts w:eastAsia="Times New Roman"/>
              </w:rPr>
              <w:t>06</w:t>
            </w:r>
            <w:r w:rsidR="00B94B9A">
              <w:fldChar w:fldCharType="begin"/>
            </w:r>
            <w:r w:rsidR="00B94B9A">
              <w:instrText xml:space="preserve"> DOCPROPERTY  ResDate  \* MERGEFORMAT </w:instrText>
            </w:r>
            <w:r w:rsidR="00B94B9A">
              <w:fldChar w:fldCharType="separate"/>
            </w:r>
            <w:r w:rsidR="00B94B9A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94B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94B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DE9642" w:rsidR="001E41F3" w:rsidRDefault="00AF0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A</w:t>
            </w:r>
            <w:r>
              <w:rPr>
                <w:kern w:val="2"/>
                <w:sz w:val="21"/>
                <w:szCs w:val="22"/>
                <w:lang w:eastAsia="zh-CN"/>
              </w:rPr>
              <w:t>dd new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ATSSS</w:t>
            </w:r>
            <w:r>
              <w:rPr>
                <w:kern w:val="2"/>
                <w:sz w:val="21"/>
                <w:szCs w:val="22"/>
                <w:lang w:eastAsia="zh-CN"/>
              </w:rPr>
              <w:t xml:space="preserve"> test c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a</w:t>
            </w:r>
            <w:r>
              <w:rPr>
                <w:kern w:val="2"/>
                <w:sz w:val="21"/>
                <w:szCs w:val="22"/>
                <w:lang w:eastAsia="zh-CN"/>
              </w:rPr>
              <w:t xml:space="preserve">se 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10.4.2.2</w:t>
            </w:r>
            <w:r>
              <w:rPr>
                <w:kern w:val="2"/>
                <w:sz w:val="21"/>
                <w:szCs w:val="22"/>
                <w:lang w:eastAsia="zh-CN"/>
              </w:rPr>
              <w:t xml:space="preserve"> </w:t>
            </w:r>
            <w:r w:rsidRPr="00AF0D0C">
              <w:rPr>
                <w:rFonts w:hint="eastAsia"/>
                <w:kern w:val="2"/>
                <w:sz w:val="21"/>
                <w:szCs w:val="22"/>
                <w:lang w:eastAsia="zh-CN"/>
              </w:rPr>
              <w:t>Network-requested MA PDU session release / ATSSS / Accepted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9C4F9F" w:rsidR="001E41F3" w:rsidRDefault="00AF0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kern w:val="2"/>
                <w:sz w:val="21"/>
                <w:szCs w:val="22"/>
                <w:lang w:eastAsia="zh-CN"/>
              </w:rPr>
              <w:t>New test c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a</w:t>
            </w:r>
            <w:r>
              <w:rPr>
                <w:kern w:val="2"/>
                <w:sz w:val="21"/>
                <w:szCs w:val="22"/>
                <w:lang w:eastAsia="zh-CN"/>
              </w:rPr>
              <w:t xml:space="preserve">se 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10.4.2.2</w:t>
            </w:r>
            <w:r>
              <w:rPr>
                <w:kern w:val="2"/>
                <w:sz w:val="21"/>
                <w:szCs w:val="22"/>
                <w:lang w:eastAsia="zh-CN"/>
              </w:rPr>
              <w:t xml:space="preserve"> for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ATSSS</w:t>
            </w:r>
            <w:r>
              <w:rPr>
                <w:kern w:val="2"/>
                <w:sz w:val="21"/>
                <w:szCs w:val="22"/>
                <w:lang w:eastAsia="zh-CN"/>
              </w:rPr>
              <w:t xml:space="preserve"> is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6AEDC1" w:rsidR="001E41F3" w:rsidRDefault="00AF0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W</w:t>
            </w:r>
            <w:r>
              <w:rPr>
                <w:kern w:val="2"/>
                <w:sz w:val="21"/>
                <w:szCs w:val="22"/>
                <w:lang w:eastAsia="zh-CN"/>
              </w:rPr>
              <w:t xml:space="preserve">ork plan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is in</w:t>
            </w:r>
            <w:r>
              <w:rPr>
                <w:kern w:val="2"/>
                <w:sz w:val="21"/>
                <w:szCs w:val="22"/>
                <w:lang w:eastAsia="zh-CN"/>
              </w:rPr>
              <w:t>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7C2736" w:rsidR="001E41F3" w:rsidRDefault="00AF0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10.4.2.2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54C07D" w:rsidR="001E41F3" w:rsidRDefault="000864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696727" w:rsidR="001E41F3" w:rsidRDefault="000864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E128B0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</w:t>
            </w:r>
            <w:r w:rsidR="00ED4DDF">
              <w:rPr>
                <w:noProof/>
              </w:rPr>
              <w:t>38.523-2</w:t>
            </w:r>
            <w:r>
              <w:rPr>
                <w:noProof/>
              </w:rPr>
              <w:t>.. CR .</w:t>
            </w:r>
            <w:r w:rsidR="00ED4DDF">
              <w:t xml:space="preserve"> </w:t>
            </w:r>
            <w:r w:rsidR="00ED4DDF" w:rsidRPr="00ED4DDF">
              <w:rPr>
                <w:noProof/>
              </w:rPr>
              <w:fldChar w:fldCharType="begin"/>
            </w:r>
            <w:r w:rsidR="00ED4DDF">
              <w:rPr>
                <w:noProof/>
              </w:rPr>
              <w:instrText xml:space="preserve"> DOCPROPERTY  Cr#  \* MERGEFORMAT </w:instrText>
            </w:r>
            <w:r w:rsidR="00ED4DDF" w:rsidRPr="00ED4DDF">
              <w:rPr>
                <w:noProof/>
              </w:rPr>
              <w:fldChar w:fldCharType="separate"/>
            </w:r>
            <w:r w:rsidR="00ED4DDF" w:rsidRPr="00ED4DDF">
              <w:rPr>
                <w:noProof/>
              </w:rPr>
              <w:t>0343</w:t>
            </w:r>
            <w:r w:rsidR="00ED4DDF" w:rsidRPr="00ED4DDF">
              <w:rPr>
                <w:noProof/>
              </w:rPr>
              <w:fldChar w:fldCharType="end"/>
            </w:r>
            <w:r>
              <w:rPr>
                <w:noProof/>
              </w:rPr>
              <w:t xml:space="preserve">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A74B03" w:rsidR="001E41F3" w:rsidRDefault="000864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6C7416E" w:rsidR="008863B9" w:rsidRDefault="00DD31C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DD31C5">
              <w:rPr>
                <w:noProof/>
                <w:highlight w:val="yellow"/>
                <w:lang w:eastAsia="zh-CN"/>
              </w:rPr>
              <w:t>R</w:t>
            </w:r>
            <w:r w:rsidRPr="00A421E9">
              <w:rPr>
                <w:noProof/>
                <w:highlight w:val="yellow"/>
                <w:lang w:eastAsia="zh-CN"/>
              </w:rPr>
              <w:t>1:remove the extra cluase description as it is already existed in TS 38.523-1</w:t>
            </w:r>
            <w:ins w:id="1" w:author="HP" w:date="2023-05-23T10:36:00Z">
              <w:r w:rsidR="00A421E9" w:rsidRPr="00A421E9">
                <w:rPr>
                  <w:noProof/>
                  <w:highlight w:val="yellow"/>
                  <w:lang w:eastAsia="zh-CN"/>
                </w:rPr>
                <w:t xml:space="preserve"> </w:t>
              </w:r>
            </w:ins>
            <w:r w:rsidR="00A421E9" w:rsidRPr="00A421E9">
              <w:rPr>
                <w:noProof/>
                <w:highlight w:val="yellow"/>
                <w:lang w:eastAsia="zh-CN"/>
              </w:rPr>
              <w:t xml:space="preserve">and </w:t>
            </w:r>
            <w:r w:rsidR="00C8581C">
              <w:rPr>
                <w:noProof/>
                <w:highlight w:val="yellow"/>
                <w:lang w:eastAsia="zh-CN"/>
              </w:rPr>
              <w:t>add t</w:t>
            </w:r>
            <w:r w:rsidR="00C8581C" w:rsidRPr="00C8581C">
              <w:rPr>
                <w:iCs/>
                <w:highlight w:val="yellow"/>
              </w:rPr>
              <w:t xml:space="preserve">he Specific message contents of </w:t>
            </w:r>
            <w:r w:rsidR="00A421E9" w:rsidRPr="00A421E9">
              <w:rPr>
                <w:iCs/>
                <w:highlight w:val="yellow"/>
              </w:rPr>
              <w:t>RE</w:t>
            </w:r>
            <w:r w:rsidR="00A421E9" w:rsidRPr="00C8581C">
              <w:rPr>
                <w:noProof/>
                <w:highlight w:val="yellow"/>
                <w:lang w:eastAsia="zh-CN"/>
              </w:rPr>
              <w:t>GISTRATION ACCEPT</w:t>
            </w:r>
            <w:r w:rsidR="00C8581C" w:rsidRPr="00C8581C">
              <w:rPr>
                <w:noProof/>
                <w:highlight w:val="yellow"/>
                <w:lang w:eastAsia="zh-CN"/>
              </w:rPr>
              <w:t xml:space="preserve"> to make it more clear that the network need support ATSSS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14:paraId="0D05DC0E" w14:textId="77777777" w:rsidR="00AF0D0C" w:rsidRDefault="00AF0D0C" w:rsidP="00AF0D0C">
      <w:pPr>
        <w:pStyle w:val="H6"/>
        <w:ind w:left="0" w:firstLine="0"/>
        <w:rPr>
          <w:b/>
          <w:color w:val="00B0F0"/>
        </w:rPr>
      </w:pPr>
      <w:bookmarkStart w:id="3" w:name="_Toc29233330"/>
      <w:bookmarkStart w:id="4" w:name="_Toc76403719"/>
      <w:bookmarkStart w:id="5" w:name="_Toc43917136"/>
      <w:bookmarkStart w:id="6" w:name="_Toc59210700"/>
      <w:bookmarkStart w:id="7" w:name="_Toc76402087"/>
      <w:bookmarkStart w:id="8" w:name="_Toc68209663"/>
      <w:bookmarkStart w:id="9" w:name="_Toc90673173"/>
      <w:bookmarkStart w:id="10" w:name="_Toc83982115"/>
      <w:bookmarkStart w:id="11" w:name="_Toc52464957"/>
      <w:bookmarkStart w:id="12" w:name="_Toc52465724"/>
      <w:bookmarkStart w:id="13" w:name="_Toc21102993"/>
      <w:bookmarkStart w:id="14" w:name="_Toc68260612"/>
      <w:bookmarkStart w:id="15" w:name="_Toc83983367"/>
      <w:bookmarkStart w:id="16" w:name="_Toc36157904"/>
      <w:bookmarkStart w:id="17" w:name="_Toc29461935"/>
      <w:bookmarkStart w:id="18" w:name="_Toc52465338"/>
      <w:bookmarkStart w:id="19" w:name="_Toc59210868"/>
      <w:bookmarkStart w:id="20" w:name="_Toc59211159"/>
      <w:bookmarkStart w:id="21" w:name="_Toc83981100"/>
      <w:r>
        <w:rPr>
          <w:b/>
          <w:color w:val="00B0F0"/>
        </w:rPr>
        <w:lastRenderedPageBreak/>
        <w:t xml:space="preserve">&lt;Start of modified section </w:t>
      </w:r>
      <w:r>
        <w:rPr>
          <w:rFonts w:hint="eastAsia"/>
          <w:b/>
          <w:color w:val="00B0F0"/>
          <w:lang w:val="en-US" w:eastAsia="zh-CN"/>
        </w:rPr>
        <w:t>1</w:t>
      </w:r>
      <w:r>
        <w:rPr>
          <w:b/>
          <w:color w:val="00B0F0"/>
        </w:rPr>
        <w:t>&gt;</w:t>
      </w:r>
    </w:p>
    <w:p w14:paraId="334DBD57" w14:textId="77777777" w:rsidR="00AF0D0C" w:rsidRPr="00C90484" w:rsidRDefault="00AF0D0C" w:rsidP="00AF0D0C">
      <w:pPr>
        <w:pStyle w:val="3"/>
        <w:overflowPunct w:val="0"/>
        <w:autoSpaceDE w:val="0"/>
        <w:autoSpaceDN w:val="0"/>
        <w:adjustRightInd w:val="0"/>
        <w:spacing w:line="360" w:lineRule="auto"/>
        <w:textAlignment w:val="baseline"/>
        <w:rPr>
          <w:ins w:id="22" w:author="jing zhao" w:date="2023-05-06T18:35:00Z"/>
          <w:sz w:val="32"/>
          <w:szCs w:val="32"/>
          <w:lang w:val="en-US" w:eastAsia="ja-JP"/>
        </w:rPr>
      </w:pPr>
      <w:ins w:id="23" w:author="jing zhao" w:date="2023-05-06T18:35:00Z">
        <w:r w:rsidRPr="00C90484">
          <w:rPr>
            <w:sz w:val="32"/>
            <w:szCs w:val="32"/>
            <w:lang w:eastAsia="ja-JP"/>
          </w:rPr>
          <w:t>10.4.</w:t>
        </w:r>
        <w:r w:rsidRPr="00C90484">
          <w:rPr>
            <w:rFonts w:hint="eastAsia"/>
            <w:sz w:val="32"/>
            <w:szCs w:val="32"/>
            <w:lang w:val="en-US" w:eastAsia="zh-CN"/>
          </w:rPr>
          <w:t>2</w:t>
        </w:r>
        <w:r w:rsidRPr="00C90484">
          <w:rPr>
            <w:sz w:val="32"/>
            <w:szCs w:val="32"/>
          </w:rPr>
          <w:tab/>
        </w:r>
        <w:r w:rsidRPr="00C90484">
          <w:rPr>
            <w:rFonts w:eastAsia="Times New Roman"/>
            <w:sz w:val="32"/>
            <w:szCs w:val="32"/>
            <w:lang w:val="en-US" w:eastAsia="ja-JP"/>
          </w:rPr>
          <w:t>Network-requested MA PDU session management</w:t>
        </w:r>
      </w:ins>
    </w:p>
    <w:p w14:paraId="486589D2" w14:textId="77777777" w:rsidR="00AF0D0C" w:rsidRPr="00C90484" w:rsidRDefault="00AF0D0C" w:rsidP="00AF0D0C">
      <w:pPr>
        <w:pStyle w:val="5"/>
        <w:spacing w:line="360" w:lineRule="auto"/>
        <w:rPr>
          <w:ins w:id="24" w:author="jing zhao" w:date="2023-05-06T18:35:00Z"/>
          <w:sz w:val="28"/>
          <w:szCs w:val="28"/>
        </w:rPr>
      </w:pPr>
      <w:ins w:id="25" w:author="jing zhao" w:date="2023-05-06T18:35:00Z">
        <w:r w:rsidRPr="00C90484">
          <w:rPr>
            <w:rFonts w:hint="eastAsia"/>
            <w:sz w:val="28"/>
            <w:szCs w:val="28"/>
          </w:rPr>
          <w:t>10.4.</w:t>
        </w:r>
        <w:r w:rsidRPr="00C90484">
          <w:rPr>
            <w:rFonts w:hint="eastAsia"/>
            <w:sz w:val="28"/>
            <w:szCs w:val="28"/>
            <w:lang w:val="en-US" w:eastAsia="zh-CN"/>
          </w:rPr>
          <w:t>2</w:t>
        </w:r>
        <w:r w:rsidRPr="00C90484">
          <w:rPr>
            <w:rFonts w:hint="eastAsia"/>
            <w:sz w:val="28"/>
            <w:szCs w:val="28"/>
          </w:rPr>
          <w:t>.</w:t>
        </w:r>
        <w:r w:rsidRPr="00C90484">
          <w:rPr>
            <w:rFonts w:hint="eastAsia"/>
            <w:sz w:val="28"/>
            <w:szCs w:val="28"/>
            <w:lang w:val="en-US" w:eastAsia="zh-CN"/>
          </w:rPr>
          <w:t>2</w:t>
        </w:r>
        <w:r w:rsidRPr="00C90484">
          <w:rPr>
            <w:sz w:val="28"/>
            <w:szCs w:val="28"/>
          </w:rPr>
          <w:tab/>
        </w:r>
        <w:r w:rsidRPr="00C90484">
          <w:rPr>
            <w:rFonts w:hint="eastAsia"/>
            <w:sz w:val="28"/>
            <w:szCs w:val="28"/>
          </w:rPr>
          <w:t>Network-requested MA PDU session release / ATSSS / Accepted</w:t>
        </w:r>
      </w:ins>
    </w:p>
    <w:p w14:paraId="7A65279C" w14:textId="77777777" w:rsidR="00AF0D0C" w:rsidRDefault="00AF0D0C" w:rsidP="00AF0D0C">
      <w:pPr>
        <w:pStyle w:val="H6"/>
        <w:rPr>
          <w:ins w:id="26" w:author="jing zhao" w:date="2023-05-06T18:35:00Z"/>
        </w:rPr>
      </w:pPr>
      <w:ins w:id="27" w:author="jing zhao" w:date="2023-05-06T18:35:00Z">
        <w:r>
          <w:rPr>
            <w:rFonts w:hint="eastAsia"/>
            <w:lang w:val="en-US" w:eastAsia="zh-CN"/>
          </w:rPr>
          <w:t>10.4.2.2.1</w:t>
        </w:r>
        <w:r>
          <w:tab/>
          <w:t>Test Purpose (TP)</w:t>
        </w:r>
      </w:ins>
    </w:p>
    <w:p w14:paraId="15AD8236" w14:textId="77777777" w:rsidR="00AF0D0C" w:rsidRDefault="00AF0D0C" w:rsidP="00C90484">
      <w:pPr>
        <w:pStyle w:val="PL"/>
        <w:rPr>
          <w:ins w:id="28" w:author="jing zhao" w:date="2023-05-06T18:35:00Z"/>
        </w:rPr>
      </w:pPr>
      <w:ins w:id="29" w:author="jing zhao" w:date="2023-05-06T18:35:00Z">
        <w:r>
          <w:t>(1)</w:t>
        </w:r>
      </w:ins>
    </w:p>
    <w:p w14:paraId="3C6912E1" w14:textId="77777777" w:rsidR="00AF0D0C" w:rsidRDefault="00AF0D0C" w:rsidP="00C90484">
      <w:pPr>
        <w:pStyle w:val="PL"/>
        <w:rPr>
          <w:ins w:id="30" w:author="jing zhao" w:date="2023-05-06T18:35:00Z"/>
        </w:rPr>
      </w:pPr>
      <w:ins w:id="31" w:author="jing zhao" w:date="2023-05-06T18:35:00Z">
        <w:r>
          <w:rPr>
            <w:b/>
            <w:bCs/>
          </w:rPr>
          <w:t>with</w:t>
        </w:r>
        <w:r>
          <w:t xml:space="preserve"> { </w:t>
        </w:r>
        <w:r>
          <w:rPr>
            <w:rFonts w:hint="eastAsia"/>
            <w:lang w:val="en-US" w:eastAsia="zh-CN"/>
          </w:rPr>
          <w:t>UE is in PDU SESSION ACTIVE state and the MA PDU session has user-plane resources established on both 3GPP access and non-3GPP access</w:t>
        </w:r>
        <w:r>
          <w:t>}</w:t>
        </w:r>
      </w:ins>
    </w:p>
    <w:p w14:paraId="26062399" w14:textId="77777777" w:rsidR="00AF0D0C" w:rsidRDefault="00AF0D0C" w:rsidP="00C90484">
      <w:pPr>
        <w:pStyle w:val="PL"/>
        <w:rPr>
          <w:ins w:id="32" w:author="jing zhao" w:date="2023-05-06T18:35:00Z"/>
        </w:rPr>
      </w:pPr>
      <w:ins w:id="33" w:author="jing zhao" w:date="2023-05-06T18:35:00Z">
        <w:r>
          <w:rPr>
            <w:b/>
            <w:bCs/>
          </w:rPr>
          <w:t>ensure that</w:t>
        </w:r>
        <w:r>
          <w:t xml:space="preserve"> {</w:t>
        </w:r>
      </w:ins>
    </w:p>
    <w:p w14:paraId="54906099" w14:textId="77777777" w:rsidR="00AF0D0C" w:rsidRDefault="00AF0D0C" w:rsidP="00C90484">
      <w:pPr>
        <w:pStyle w:val="PL"/>
        <w:rPr>
          <w:ins w:id="34" w:author="jing zhao" w:date="2023-05-06T18:35:00Z"/>
        </w:rPr>
      </w:pPr>
      <w:ins w:id="35" w:author="jing zhao" w:date="2023-05-06T18:35:00Z">
        <w:r>
          <w:t xml:space="preserve">  </w:t>
        </w:r>
        <w:r>
          <w:rPr>
            <w:b/>
            <w:bCs/>
          </w:rPr>
          <w:t>when</w:t>
        </w:r>
        <w:r>
          <w:t xml:space="preserve"> { </w:t>
        </w:r>
        <w:r>
          <w:rPr>
            <w:rFonts w:hint="eastAsia"/>
          </w:rPr>
          <w:t>UE receives the PDU SESSION RELEASE COMMAND includes the Access type IE with "Non-3GPP access"</w:t>
        </w:r>
        <w:r>
          <w:t xml:space="preserve"> }</w:t>
        </w:r>
      </w:ins>
    </w:p>
    <w:p w14:paraId="41D6BA61" w14:textId="77777777" w:rsidR="00AF0D0C" w:rsidRDefault="00AF0D0C" w:rsidP="00C90484">
      <w:pPr>
        <w:pStyle w:val="PL"/>
        <w:rPr>
          <w:ins w:id="36" w:author="jing zhao" w:date="2023-05-06T18:35:00Z"/>
        </w:rPr>
      </w:pPr>
      <w:ins w:id="37" w:author="jing zhao" w:date="2023-05-06T18:35:00Z">
        <w:r>
          <w:t xml:space="preserve">    </w:t>
        </w:r>
        <w:r>
          <w:rPr>
            <w:b/>
            <w:bCs/>
          </w:rPr>
          <w:t>then</w:t>
        </w:r>
        <w:r>
          <w:t xml:space="preserve"> { </w:t>
        </w:r>
        <w:r>
          <w:rPr>
            <w:rFonts w:hint="eastAsia"/>
          </w:rPr>
          <w:t>UE transmits PDU SESSION RELEASE COMPLETE message and the user-plane resources on non-3GPP access is released</w:t>
        </w:r>
        <w:r>
          <w:t xml:space="preserve"> }</w:t>
        </w:r>
      </w:ins>
    </w:p>
    <w:p w14:paraId="65B8EB2F" w14:textId="77777777" w:rsidR="00AF0D0C" w:rsidRDefault="00AF0D0C" w:rsidP="00C90484">
      <w:pPr>
        <w:pStyle w:val="PL"/>
        <w:rPr>
          <w:ins w:id="38" w:author="jing zhao" w:date="2023-05-06T18:35:00Z"/>
        </w:rPr>
      </w:pPr>
      <w:ins w:id="39" w:author="jing zhao" w:date="2023-05-06T18:35:00Z">
        <w:r>
          <w:t xml:space="preserve">            }</w:t>
        </w:r>
      </w:ins>
    </w:p>
    <w:p w14:paraId="02236303" w14:textId="77777777" w:rsidR="00AF0D0C" w:rsidRDefault="00AF0D0C" w:rsidP="00AF0D0C">
      <w:pPr>
        <w:pStyle w:val="PL"/>
        <w:rPr>
          <w:ins w:id="40" w:author="jing zhao" w:date="2023-05-06T18:35:00Z"/>
        </w:rPr>
      </w:pPr>
    </w:p>
    <w:p w14:paraId="229A2403" w14:textId="77777777" w:rsidR="00AF0D0C" w:rsidRDefault="00AF0D0C" w:rsidP="00C90484">
      <w:pPr>
        <w:pStyle w:val="PL"/>
        <w:rPr>
          <w:ins w:id="41" w:author="jing zhao" w:date="2023-05-06T18:35:00Z"/>
        </w:rPr>
      </w:pPr>
      <w:ins w:id="42" w:author="jing zhao" w:date="2023-05-06T18:35:00Z">
        <w:r>
          <w:t>(</w:t>
        </w:r>
        <w:r>
          <w:rPr>
            <w:rFonts w:hint="eastAsia"/>
            <w:lang w:val="en-US" w:eastAsia="zh-CN"/>
          </w:rPr>
          <w:t>2</w:t>
        </w:r>
        <w:r>
          <w:t>)</w:t>
        </w:r>
      </w:ins>
    </w:p>
    <w:p w14:paraId="0E644A3B" w14:textId="77777777" w:rsidR="00AF0D0C" w:rsidRDefault="00AF0D0C" w:rsidP="00C90484">
      <w:pPr>
        <w:pStyle w:val="PL"/>
        <w:rPr>
          <w:ins w:id="43" w:author="jing zhao" w:date="2023-05-06T18:35:00Z"/>
        </w:rPr>
      </w:pPr>
      <w:ins w:id="44" w:author="jing zhao" w:date="2023-05-06T18:35:00Z">
        <w:r>
          <w:rPr>
            <w:b/>
            <w:bCs/>
          </w:rPr>
          <w:t>with</w:t>
        </w:r>
        <w:r>
          <w:t xml:space="preserve"> { </w:t>
        </w:r>
        <w:r>
          <w:rPr>
            <w:rFonts w:hint="eastAsia"/>
            <w:lang w:val="en-US" w:eastAsia="zh-CN"/>
          </w:rPr>
          <w:t>UE is in PDU SESSION ACTIVE state and the MA PDU session has user-plane resources established on 3GPP access</w:t>
        </w:r>
        <w:r>
          <w:t>}</w:t>
        </w:r>
      </w:ins>
    </w:p>
    <w:p w14:paraId="38807A53" w14:textId="77777777" w:rsidR="00AF0D0C" w:rsidRDefault="00AF0D0C" w:rsidP="00C90484">
      <w:pPr>
        <w:pStyle w:val="PL"/>
        <w:rPr>
          <w:ins w:id="45" w:author="jing zhao" w:date="2023-05-06T18:35:00Z"/>
        </w:rPr>
      </w:pPr>
      <w:ins w:id="46" w:author="jing zhao" w:date="2023-05-06T18:35:00Z">
        <w:r>
          <w:rPr>
            <w:b/>
            <w:bCs/>
          </w:rPr>
          <w:t>ensure that</w:t>
        </w:r>
        <w:r>
          <w:t xml:space="preserve"> {</w:t>
        </w:r>
      </w:ins>
    </w:p>
    <w:p w14:paraId="33E1812B" w14:textId="77777777" w:rsidR="00AF0D0C" w:rsidRDefault="00AF0D0C" w:rsidP="00C90484">
      <w:pPr>
        <w:pStyle w:val="PL"/>
        <w:rPr>
          <w:ins w:id="47" w:author="jing zhao" w:date="2023-05-06T18:35:00Z"/>
        </w:rPr>
      </w:pPr>
      <w:ins w:id="48" w:author="jing zhao" w:date="2023-05-06T18:35:00Z">
        <w:r>
          <w:t xml:space="preserve">  </w:t>
        </w:r>
        <w:r>
          <w:rPr>
            <w:b/>
            <w:bCs/>
          </w:rPr>
          <w:t>when</w:t>
        </w:r>
        <w:r>
          <w:t xml:space="preserve"> { </w:t>
        </w:r>
        <w:r>
          <w:rPr>
            <w:rFonts w:hint="eastAsia"/>
          </w:rPr>
          <w:t>UE receives the PDU SESSION RELEASE COMMAND includes the Access type IE with "3GPP access"</w:t>
        </w:r>
        <w:r>
          <w:t xml:space="preserve"> }</w:t>
        </w:r>
      </w:ins>
    </w:p>
    <w:p w14:paraId="6D251F3E" w14:textId="77777777" w:rsidR="00AF0D0C" w:rsidRDefault="00AF0D0C" w:rsidP="00C90484">
      <w:pPr>
        <w:pStyle w:val="PL"/>
        <w:rPr>
          <w:ins w:id="49" w:author="jing zhao" w:date="2023-05-06T18:35:00Z"/>
        </w:rPr>
      </w:pPr>
      <w:ins w:id="50" w:author="jing zhao" w:date="2023-05-06T18:35:00Z">
        <w:r>
          <w:t xml:space="preserve">    </w:t>
        </w:r>
        <w:r>
          <w:rPr>
            <w:b/>
            <w:bCs/>
          </w:rPr>
          <w:t>then</w:t>
        </w:r>
        <w:r>
          <w:t xml:space="preserve"> { </w:t>
        </w:r>
        <w:r>
          <w:rPr>
            <w:rFonts w:hint="eastAsia"/>
          </w:rPr>
          <w:t>UE transmits PDU SESSION RELEASE COMPLETE message and the whole MA PDU session was released</w:t>
        </w:r>
        <w:r>
          <w:t xml:space="preserve"> }</w:t>
        </w:r>
      </w:ins>
    </w:p>
    <w:p w14:paraId="442C7872" w14:textId="77777777" w:rsidR="00AF0D0C" w:rsidRDefault="00AF0D0C" w:rsidP="00C90484">
      <w:pPr>
        <w:pStyle w:val="PL"/>
        <w:rPr>
          <w:ins w:id="51" w:author="jing zhao" w:date="2023-05-06T18:35:00Z"/>
        </w:rPr>
      </w:pPr>
      <w:ins w:id="52" w:author="jing zhao" w:date="2023-05-06T18:35:00Z">
        <w:r>
          <w:t xml:space="preserve">            }</w:t>
        </w:r>
      </w:ins>
    </w:p>
    <w:p w14:paraId="79158F0B" w14:textId="77777777" w:rsidR="00AF0D0C" w:rsidRDefault="00AF0D0C" w:rsidP="00AF0D0C">
      <w:pPr>
        <w:pStyle w:val="PL"/>
        <w:rPr>
          <w:ins w:id="53" w:author="jing zhao" w:date="2023-05-06T18:35:00Z"/>
        </w:rPr>
      </w:pPr>
    </w:p>
    <w:p w14:paraId="4B1D8CD6" w14:textId="77777777" w:rsidR="00AF0D0C" w:rsidRDefault="00AF0D0C" w:rsidP="00AF0D0C">
      <w:pPr>
        <w:pStyle w:val="PL"/>
        <w:rPr>
          <w:ins w:id="54" w:author="jing zhao" w:date="2023-05-06T18:35:00Z"/>
          <w:lang w:eastAsia="zh-CN"/>
        </w:rPr>
      </w:pPr>
    </w:p>
    <w:p w14:paraId="47B0C0B0" w14:textId="77777777" w:rsidR="00AF0D0C" w:rsidRDefault="00AF0D0C" w:rsidP="00AF0D0C">
      <w:pPr>
        <w:pStyle w:val="H6"/>
        <w:rPr>
          <w:ins w:id="55" w:author="jing zhao" w:date="2023-05-06T18:35:00Z"/>
        </w:rPr>
      </w:pPr>
      <w:ins w:id="56" w:author="jing zhao" w:date="2023-05-06T18:35:00Z">
        <w:r>
          <w:rPr>
            <w:rFonts w:hint="eastAsia"/>
            <w:lang w:val="en-US" w:eastAsia="zh-CN"/>
          </w:rPr>
          <w:t>10.4.2.2.2</w:t>
        </w:r>
        <w:r>
          <w:tab/>
          <w:t>Conformance requirements</w:t>
        </w:r>
      </w:ins>
    </w:p>
    <w:p w14:paraId="62DCFCB2" w14:textId="6CD787BD" w:rsidR="00AF0D0C" w:rsidRDefault="00AF0D0C" w:rsidP="00AF0D0C">
      <w:pPr>
        <w:rPr>
          <w:ins w:id="57" w:author="jing zhao" w:date="2023-05-06T18:35:00Z"/>
          <w:rFonts w:eastAsia="等线"/>
          <w:lang w:val="en-US" w:eastAsia="zh-CN"/>
        </w:rPr>
      </w:pPr>
      <w:ins w:id="58" w:author="jing zhao" w:date="2023-05-06T18:35:00Z">
        <w:r>
          <w:t>References: The conformance requirements covered in the current TC are specified in: TS 24.</w:t>
        </w:r>
        <w:r>
          <w:rPr>
            <w:rFonts w:hint="eastAsia"/>
            <w:lang w:val="en-US" w:eastAsia="zh-CN"/>
          </w:rPr>
          <w:t>5</w:t>
        </w:r>
        <w:r>
          <w:t xml:space="preserve">01, clause </w:t>
        </w:r>
        <w:r>
          <w:rPr>
            <w:rFonts w:hint="eastAsia"/>
            <w:lang w:val="en-US" w:eastAsia="zh-CN"/>
          </w:rPr>
          <w:t>6.3.3.1,6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val="en-US" w:eastAsia="zh-CN"/>
          </w:rPr>
          <w:t>3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val="en-US" w:eastAsia="zh-CN"/>
          </w:rPr>
          <w:t>3</w:t>
        </w:r>
        <w:r>
          <w:t>.</w:t>
        </w:r>
      </w:ins>
      <w:r w:rsidR="008065CB">
        <w:t xml:space="preserve"> </w:t>
      </w:r>
      <w:ins w:id="59" w:author="jing zhao" w:date="2023-05-06T18:35:00Z">
        <w:r>
          <w:rPr>
            <w:rFonts w:eastAsia="等线"/>
          </w:rPr>
          <w:t>Unless otherwise stated these are Rel-1</w:t>
        </w:r>
        <w:r>
          <w:rPr>
            <w:rFonts w:eastAsia="等线" w:hint="eastAsia"/>
            <w:lang w:val="en-US" w:eastAsia="zh-CN"/>
          </w:rPr>
          <w:t>6</w:t>
        </w:r>
        <w:r>
          <w:rPr>
            <w:rFonts w:eastAsia="等线"/>
          </w:rPr>
          <w:t xml:space="preserve"> requirements</w:t>
        </w:r>
        <w:r>
          <w:rPr>
            <w:rFonts w:eastAsia="等线" w:hint="eastAsia"/>
            <w:lang w:val="en-US" w:eastAsia="zh-CN"/>
          </w:rPr>
          <w:t>.</w:t>
        </w:r>
      </w:ins>
    </w:p>
    <w:p w14:paraId="52D733EC" w14:textId="77777777" w:rsidR="00AF0D0C" w:rsidRDefault="00AF0D0C" w:rsidP="00AF0D0C">
      <w:pPr>
        <w:rPr>
          <w:ins w:id="60" w:author="jing zhao" w:date="2023-05-06T18:35:00Z"/>
        </w:rPr>
      </w:pPr>
      <w:bookmarkStart w:id="61" w:name="_Toc27746917"/>
      <w:bookmarkStart w:id="62" w:name="_Toc51948212"/>
      <w:bookmarkStart w:id="63" w:name="_Toc51949304"/>
      <w:bookmarkStart w:id="64" w:name="_Toc36213101"/>
      <w:bookmarkStart w:id="65" w:name="_Toc36657278"/>
      <w:bookmarkStart w:id="66" w:name="_Toc45286943"/>
      <w:bookmarkStart w:id="67" w:name="_Toc20232814"/>
      <w:bookmarkStart w:id="68" w:name="_Toc91599239"/>
      <w:ins w:id="69" w:author="jing zhao" w:date="2023-05-06T18:35:00Z">
        <w:r>
          <w:t>[TS 24.</w:t>
        </w:r>
        <w:r>
          <w:rPr>
            <w:rFonts w:hint="eastAsia"/>
            <w:lang w:val="en-US" w:eastAsia="zh-CN"/>
          </w:rPr>
          <w:t>501</w:t>
        </w:r>
        <w:r>
          <w:t xml:space="preserve">, clause </w:t>
        </w:r>
        <w:r>
          <w:rPr>
            <w:rFonts w:hint="eastAsia"/>
            <w:lang w:val="en-US" w:eastAsia="zh-CN"/>
          </w:rPr>
          <w:t>6.3.3.1</w:t>
        </w:r>
        <w:r>
          <w:t>]</w:t>
        </w:r>
      </w:ins>
    </w:p>
    <w:bookmarkEnd w:id="61"/>
    <w:bookmarkEnd w:id="62"/>
    <w:bookmarkEnd w:id="63"/>
    <w:bookmarkEnd w:id="64"/>
    <w:bookmarkEnd w:id="65"/>
    <w:bookmarkEnd w:id="66"/>
    <w:bookmarkEnd w:id="67"/>
    <w:bookmarkEnd w:id="68"/>
    <w:p w14:paraId="24EFB6DC" w14:textId="77777777" w:rsidR="00AF0D0C" w:rsidRDefault="00AF0D0C" w:rsidP="00AF0D0C">
      <w:pPr>
        <w:rPr>
          <w:ins w:id="70" w:author="jing zhao" w:date="2023-05-06T18:35:00Z"/>
        </w:rPr>
      </w:pPr>
      <w:ins w:id="71" w:author="jing zhao" w:date="2023-05-06T18:35:00Z">
        <w:r>
          <w:t>The purpose of the network-requested PDU session release procedure is to enable the network to release a PDU session or the user-plane resources on a single access of an MA PDU session.</w:t>
        </w:r>
      </w:ins>
    </w:p>
    <w:p w14:paraId="1B46CC66" w14:textId="77777777" w:rsidR="00AF0D0C" w:rsidRDefault="00AF0D0C" w:rsidP="00AF0D0C">
      <w:pPr>
        <w:rPr>
          <w:ins w:id="72" w:author="jing zhao" w:date="2023-05-06T18:35:00Z"/>
          <w:lang w:eastAsia="zh-CN"/>
        </w:rPr>
      </w:pPr>
      <w:ins w:id="73" w:author="jing zhao" w:date="2023-05-06T18:35:00Z">
        <w:r>
          <w:t>[TS 24.</w:t>
        </w:r>
        <w:r>
          <w:rPr>
            <w:rFonts w:hint="eastAsia"/>
            <w:lang w:val="en-US" w:eastAsia="zh-CN"/>
          </w:rPr>
          <w:t>501</w:t>
        </w:r>
        <w:r>
          <w:t xml:space="preserve">, clause </w:t>
        </w:r>
        <w:r>
          <w:rPr>
            <w:rFonts w:hint="eastAsia"/>
            <w:lang w:val="en-US" w:eastAsia="zh-CN"/>
          </w:rPr>
          <w:t>6.3.3.3</w:t>
        </w:r>
        <w:r>
          <w:t>]</w:t>
        </w:r>
      </w:ins>
    </w:p>
    <w:p w14:paraId="061C1A8F" w14:textId="77777777" w:rsidR="00AF0D0C" w:rsidRDefault="00AF0D0C" w:rsidP="00AF0D0C">
      <w:pPr>
        <w:rPr>
          <w:ins w:id="74" w:author="jing zhao" w:date="2023-05-06T18:35:00Z"/>
        </w:rPr>
      </w:pPr>
      <w:ins w:id="75" w:author="jing zhao" w:date="2023-05-06T18:35:00Z">
        <w:r>
          <w:t>For MA PDU session, upon receipt of the PDU SESSION RELEASE COMMAND, the UE shall behave as follows:</w:t>
        </w:r>
      </w:ins>
    </w:p>
    <w:p w14:paraId="7F338795" w14:textId="77777777" w:rsidR="00AF0D0C" w:rsidRDefault="00AF0D0C" w:rsidP="00AF0D0C">
      <w:pPr>
        <w:pStyle w:val="B1"/>
        <w:rPr>
          <w:ins w:id="76" w:author="jing zhao" w:date="2023-05-06T18:35:00Z"/>
        </w:rPr>
      </w:pPr>
      <w:ins w:id="77" w:author="jing zhao" w:date="2023-05-06T18:35:00Z">
        <w:r>
          <w:t>a)</w:t>
        </w:r>
        <w:r>
          <w:tab/>
          <w:t xml:space="preserve">if the PDU SESSION RELEASE COMMAND includes the Access type IE and the MA PDU </w:t>
        </w:r>
        <w:proofErr w:type="gramStart"/>
        <w:r>
          <w:t>session  has</w:t>
        </w:r>
        <w:proofErr w:type="gramEnd"/>
        <w:r>
          <w:t xml:space="preserve"> user-plane resources established on both 3GPP access and non-3GPP access, the UE shall consider the user-plane resources on the access indicated in the Access type IE as released and shall create a PDU SESSION RELEASE COMPLETE message;</w:t>
        </w:r>
      </w:ins>
    </w:p>
    <w:p w14:paraId="76E562B3" w14:textId="77777777" w:rsidR="00AF0D0C" w:rsidRDefault="00AF0D0C" w:rsidP="00AF0D0C">
      <w:pPr>
        <w:pStyle w:val="B1"/>
        <w:rPr>
          <w:ins w:id="78" w:author="jing zhao" w:date="2023-05-06T18:35:00Z"/>
        </w:rPr>
      </w:pPr>
      <w:ins w:id="79" w:author="jing zhao" w:date="2023-05-06T18:35:00Z">
        <w:r>
          <w:t>b)</w:t>
        </w:r>
        <w:r>
          <w:tab/>
          <w:t xml:space="preserve">if the PDU SESSION RELEASE COMMAND includes the Access type IE and the PDU session and has user-plane resources established on only the access indicated in the Access type IE, the UE shall consider the MA PDU session as released and shall create a PDU SESSION RELEASE COMPLETE </w:t>
        </w:r>
        <w:r>
          <w:rPr>
            <w:lang w:val="en-US"/>
          </w:rPr>
          <w:t>message</w:t>
        </w:r>
        <w:r>
          <w:t>; and</w:t>
        </w:r>
      </w:ins>
    </w:p>
    <w:p w14:paraId="59086BBB" w14:textId="77777777" w:rsidR="00AF0D0C" w:rsidRDefault="00AF0D0C" w:rsidP="00AF0D0C">
      <w:pPr>
        <w:pStyle w:val="B1"/>
        <w:rPr>
          <w:ins w:id="80" w:author="jing zhao" w:date="2023-05-06T18:35:00Z"/>
        </w:rPr>
      </w:pPr>
      <w:ins w:id="81" w:author="jing zhao" w:date="2023-05-06T18:35:00Z">
        <w:r>
          <w:rPr>
            <w:lang w:val="en-US"/>
          </w:rPr>
          <w:t>c)</w:t>
        </w:r>
        <w:r>
          <w:rPr>
            <w:lang w:val="en-US"/>
          </w:rPr>
          <w:tab/>
          <w:t>if the PDU SESSION RELEASE COMMAND does not include the Access type IE</w:t>
        </w:r>
        <w:r>
          <w:t>, the UE shall consider the MA PDU session as released and shall create a PDU SESSION RELEASE COMPLETE message.</w:t>
        </w:r>
      </w:ins>
    </w:p>
    <w:p w14:paraId="3319C4C5" w14:textId="77777777" w:rsidR="00AF0D0C" w:rsidRDefault="00AF0D0C" w:rsidP="00AF0D0C">
      <w:pPr>
        <w:rPr>
          <w:ins w:id="82" w:author="jing zhao" w:date="2023-05-06T18:35:00Z"/>
        </w:rPr>
      </w:pPr>
      <w:ins w:id="83" w:author="jing zhao" w:date="2023-05-06T18:35:00Z">
        <w:r>
          <w:t xml:space="preserve">The UE shall transport the PDU SESSION RELEASE COMPLETE message and the PDU session ID, using the </w:t>
        </w:r>
        <w:r>
          <w:rPr>
            <w:rFonts w:eastAsia="Malgun Gothic" w:hint="eastAsia"/>
            <w:lang w:eastAsia="ko-KR"/>
          </w:rPr>
          <w:t>NAS transport procedure as specified in subclause </w:t>
        </w:r>
        <w:r>
          <w:rPr>
            <w:rFonts w:eastAsia="Malgun Gothic"/>
            <w:lang w:eastAsia="ko-KR"/>
          </w:rPr>
          <w:t>5.4.5</w:t>
        </w:r>
        <w:r>
          <w:t>.</w:t>
        </w:r>
      </w:ins>
    </w:p>
    <w:p w14:paraId="7E9E7941" w14:textId="77777777" w:rsidR="00AF0D0C" w:rsidRDefault="00AF0D0C" w:rsidP="00AF0D0C">
      <w:pPr>
        <w:rPr>
          <w:ins w:id="84" w:author="jing zhao" w:date="2023-05-06T18:35:00Z"/>
        </w:rPr>
      </w:pPr>
      <w:ins w:id="85" w:author="jing zhao" w:date="2023-05-06T18:35:00Z">
        <w:r>
          <w:t xml:space="preserve">Upon receipt of a PDU SESSION RELEASE COMPLETE </w:t>
        </w:r>
        <w:r>
          <w:rPr>
            <w:lang w:val="en-US"/>
          </w:rPr>
          <w:t xml:space="preserve">message, the SMF </w:t>
        </w:r>
        <w:r>
          <w:t xml:space="preserve">shall </w:t>
        </w:r>
        <w:r>
          <w:rPr>
            <w:lang w:val="en-US"/>
          </w:rPr>
          <w:t xml:space="preserve">stop </w:t>
        </w:r>
        <w:r>
          <w:rPr>
            <w:rFonts w:hint="eastAsia"/>
            <w:lang w:val="en-US"/>
          </w:rPr>
          <w:t>timer T</w:t>
        </w:r>
        <w:r>
          <w:rPr>
            <w:lang w:val="en-US"/>
          </w:rPr>
          <w:t xml:space="preserve">3592 and shall </w:t>
        </w:r>
        <w:r>
          <w:t>consider the PDU session as released.</w:t>
        </w:r>
      </w:ins>
    </w:p>
    <w:p w14:paraId="209E9B97" w14:textId="77777777" w:rsidR="00AF0D0C" w:rsidRDefault="00AF0D0C" w:rsidP="00AF0D0C">
      <w:pPr>
        <w:rPr>
          <w:ins w:id="86" w:author="jing zhao" w:date="2023-05-06T18:35:00Z"/>
          <w:lang w:eastAsia="zh-CN"/>
        </w:rPr>
      </w:pPr>
      <w:ins w:id="87" w:author="jing zhao" w:date="2023-05-06T18:35:00Z">
        <w:r>
          <w:t>[TS 24.</w:t>
        </w:r>
        <w:r>
          <w:rPr>
            <w:rFonts w:hint="eastAsia"/>
            <w:lang w:val="en-US" w:eastAsia="zh-CN"/>
          </w:rPr>
          <w:t>501</w:t>
        </w:r>
        <w:r>
          <w:t xml:space="preserve">, clause </w:t>
        </w:r>
        <w:r>
          <w:rPr>
            <w:rFonts w:hint="eastAsia"/>
            <w:lang w:val="en-US" w:eastAsia="zh-CN"/>
          </w:rPr>
          <w:t>6.3.3.6</w:t>
        </w:r>
        <w:r>
          <w:t>]</w:t>
        </w:r>
      </w:ins>
    </w:p>
    <w:p w14:paraId="7FC3B5C3" w14:textId="77777777" w:rsidR="00AF0D0C" w:rsidRDefault="00AF0D0C" w:rsidP="00AF0D0C">
      <w:pPr>
        <w:rPr>
          <w:ins w:id="88" w:author="jing zhao" w:date="2023-05-06T18:35:00Z"/>
        </w:rPr>
      </w:pPr>
      <w:ins w:id="89" w:author="jing zhao" w:date="2023-05-06T18:35:00Z">
        <w:r>
          <w:t>The following abnormal cases can be identified:</w:t>
        </w:r>
      </w:ins>
    </w:p>
    <w:p w14:paraId="1220E5BD" w14:textId="77777777" w:rsidR="00AF0D0C" w:rsidRDefault="00AF0D0C" w:rsidP="00AF0D0C">
      <w:pPr>
        <w:pStyle w:val="B1"/>
        <w:rPr>
          <w:ins w:id="90" w:author="jing zhao" w:date="2023-05-06T18:35:00Z"/>
        </w:rPr>
      </w:pPr>
      <w:ins w:id="91" w:author="jing zhao" w:date="2023-05-06T18:35:00Z">
        <w:r>
          <w:lastRenderedPageBreak/>
          <w:t>b)</w:t>
        </w:r>
        <w:r>
          <w:tab/>
          <w:t>User-plane resources of the MA PDU session on the access indicated in the Access type IE not established.</w:t>
        </w:r>
      </w:ins>
    </w:p>
    <w:p w14:paraId="131A4CB8" w14:textId="77777777" w:rsidR="00AF0D0C" w:rsidRDefault="00AF0D0C" w:rsidP="00AF0D0C">
      <w:pPr>
        <w:pStyle w:val="B1"/>
        <w:rPr>
          <w:ins w:id="92" w:author="jing zhao" w:date="2023-05-06T18:35:00Z"/>
        </w:rPr>
      </w:pPr>
      <w:ins w:id="93" w:author="jing zhao" w:date="2023-05-06T18:35:00Z">
        <w:r>
          <w:tab/>
          <w:t>If the PDU session is an MA PDU session and has user-plane resources established on a single access different from the access indicated in the Access type IE, the UE shall not diagnose an error, further process the release command and consider the user-plane resources of the MA PDU session on the access indicated in the Access type IE as successfully released.</w:t>
        </w:r>
      </w:ins>
    </w:p>
    <w:p w14:paraId="72FDE623" w14:textId="77777777" w:rsidR="00AF0D0C" w:rsidRDefault="00AF0D0C" w:rsidP="00AF0D0C">
      <w:pPr>
        <w:rPr>
          <w:ins w:id="94" w:author="jing zhao" w:date="2023-05-06T18:35:00Z"/>
          <w:lang w:eastAsia="zh-CN"/>
        </w:rPr>
      </w:pPr>
    </w:p>
    <w:p w14:paraId="1172CEDE" w14:textId="77777777" w:rsidR="00AF0D0C" w:rsidRDefault="00AF0D0C" w:rsidP="00AF0D0C">
      <w:pPr>
        <w:pStyle w:val="H6"/>
        <w:rPr>
          <w:ins w:id="95" w:author="jing zhao" w:date="2023-05-06T18:35:00Z"/>
        </w:rPr>
      </w:pPr>
      <w:ins w:id="96" w:author="jing zhao" w:date="2023-05-06T18:35:00Z">
        <w:r>
          <w:rPr>
            <w:rFonts w:hint="eastAsia"/>
            <w:lang w:val="en-US" w:eastAsia="zh-CN"/>
          </w:rPr>
          <w:t>10.4.2.2.3</w:t>
        </w:r>
        <w:r>
          <w:tab/>
          <w:t>Test description</w:t>
        </w:r>
      </w:ins>
    </w:p>
    <w:p w14:paraId="7C76E1C1" w14:textId="77777777" w:rsidR="00AF0D0C" w:rsidRDefault="00AF0D0C" w:rsidP="00AF0D0C">
      <w:pPr>
        <w:pStyle w:val="H6"/>
        <w:rPr>
          <w:ins w:id="97" w:author="jing zhao" w:date="2023-05-06T18:35:00Z"/>
        </w:rPr>
      </w:pPr>
      <w:ins w:id="98" w:author="jing zhao" w:date="2023-05-06T18:35:00Z">
        <w:r>
          <w:rPr>
            <w:rFonts w:hint="eastAsia"/>
            <w:lang w:val="en-US" w:eastAsia="zh-CN"/>
          </w:rPr>
          <w:t>10.4.2.2.3.1</w:t>
        </w:r>
        <w:r>
          <w:tab/>
          <w:t>Pre-test conditions</w:t>
        </w:r>
      </w:ins>
    </w:p>
    <w:p w14:paraId="77BF9169" w14:textId="77777777" w:rsidR="00AF0D0C" w:rsidRDefault="00AF0D0C" w:rsidP="00AF0D0C">
      <w:pPr>
        <w:pStyle w:val="H6"/>
        <w:rPr>
          <w:ins w:id="99" w:author="jing zhao" w:date="2023-05-06T18:35:00Z"/>
          <w:lang w:eastAsia="zh-CN"/>
        </w:rPr>
      </w:pPr>
      <w:ins w:id="100" w:author="jing zhao" w:date="2023-05-06T18:35:00Z">
        <w:r>
          <w:t>System Simulator:</w:t>
        </w:r>
      </w:ins>
    </w:p>
    <w:p w14:paraId="0B3A635B" w14:textId="77777777" w:rsidR="00AF0D0C" w:rsidRDefault="00AF0D0C" w:rsidP="00AF0D0C">
      <w:pPr>
        <w:pStyle w:val="B1"/>
        <w:rPr>
          <w:ins w:id="101" w:author="jing zhao" w:date="2023-05-06T18:35:00Z"/>
          <w:lang w:val="en-US" w:eastAsia="zh-CN"/>
        </w:rPr>
      </w:pPr>
      <w:ins w:id="102" w:author="jing zhao" w:date="2023-05-06T18:35:00Z">
        <w:r>
          <w:rPr>
            <w:rFonts w:hint="eastAsia"/>
            <w:lang w:eastAsia="zh-CN"/>
          </w:rPr>
          <w:t>-  WLAN Cell 27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 xml:space="preserve">is configured according to </w:t>
        </w:r>
        <w:r>
          <w:t>TS 38.508-1 [4]</w:t>
        </w:r>
        <w:r>
          <w:rPr>
            <w:rFonts w:hint="eastAsia"/>
            <w:lang w:val="en-US" w:eastAsia="zh-CN"/>
          </w:rPr>
          <w:t>.</w:t>
        </w:r>
      </w:ins>
    </w:p>
    <w:p w14:paraId="5A02576C" w14:textId="77777777" w:rsidR="00AF0D0C" w:rsidRDefault="00AF0D0C" w:rsidP="00AF0D0C">
      <w:pPr>
        <w:pStyle w:val="B1"/>
        <w:rPr>
          <w:ins w:id="103" w:author="jing zhao" w:date="2023-05-06T18:35:00Z"/>
        </w:rPr>
      </w:pPr>
      <w:ins w:id="104" w:author="jing zhao" w:date="2023-05-06T18:35:00Z">
        <w:r>
          <w:rPr>
            <w:rFonts w:hint="eastAsia"/>
            <w:lang w:eastAsia="zh-CN"/>
          </w:rPr>
          <w:t xml:space="preserve">-  </w:t>
        </w:r>
        <w:r>
          <w:t>NR Cell 1 is configured according to TS 38.508-1 [4]</w:t>
        </w:r>
        <w:r>
          <w:rPr>
            <w:rFonts w:hint="eastAsia"/>
            <w:lang w:val="en-US" w:eastAsia="zh-CN"/>
          </w:rPr>
          <w:t xml:space="preserve">, </w:t>
        </w:r>
        <w:bookmarkStart w:id="105" w:name="OLE_LINK3"/>
        <w:r>
          <w:t>Table 4.4.2-3</w:t>
        </w:r>
        <w:bookmarkEnd w:id="105"/>
        <w:r>
          <w:t xml:space="preserve">. </w:t>
        </w:r>
      </w:ins>
    </w:p>
    <w:p w14:paraId="26E0C15F" w14:textId="77777777" w:rsidR="00AF0D0C" w:rsidRDefault="00AF0D0C" w:rsidP="00AF0D0C">
      <w:pPr>
        <w:pStyle w:val="B1"/>
        <w:rPr>
          <w:ins w:id="106" w:author="jing zhao" w:date="2023-05-06T18:35:00Z"/>
          <w:lang w:eastAsia="zh-CN"/>
        </w:rPr>
      </w:pPr>
      <w:ins w:id="107" w:author="jing zhao" w:date="2023-05-06T18:35:00Z">
        <w:r>
          <w:rPr>
            <w:rFonts w:hint="eastAsia"/>
            <w:lang w:eastAsia="zh-CN"/>
          </w:rPr>
          <w:t xml:space="preserve">-  </w:t>
        </w:r>
        <w:r>
          <w:rPr>
            <w:rFonts w:hint="eastAsia"/>
            <w:lang w:val="en-US" w:eastAsia="zh-CN"/>
          </w:rPr>
          <w:t xml:space="preserve">NR Cell 1 and WLAN Cell 27 belong to the same PLMN and Both NR Cell 1 and WLAN cell 27 are </w:t>
        </w:r>
        <w:r>
          <w:t>set to '' Serving cell''</w:t>
        </w:r>
        <w:r>
          <w:rPr>
            <w:rFonts w:hint="eastAsia"/>
            <w:lang w:eastAsia="zh-CN"/>
          </w:rPr>
          <w:t>.</w:t>
        </w:r>
      </w:ins>
    </w:p>
    <w:p w14:paraId="17672C03" w14:textId="77777777" w:rsidR="00AF0D0C" w:rsidRDefault="00AF0D0C" w:rsidP="00AF0D0C">
      <w:pPr>
        <w:pStyle w:val="B1"/>
        <w:rPr>
          <w:ins w:id="108" w:author="jing zhao" w:date="2023-05-06T18:35:00Z"/>
          <w:lang w:eastAsia="zh-CN"/>
        </w:rPr>
      </w:pPr>
    </w:p>
    <w:p w14:paraId="6C10220A" w14:textId="77777777" w:rsidR="00AF0D0C" w:rsidRDefault="00AF0D0C" w:rsidP="00AF0D0C">
      <w:pPr>
        <w:pStyle w:val="H6"/>
        <w:rPr>
          <w:ins w:id="109" w:author="jing zhao" w:date="2023-05-06T18:35:00Z"/>
        </w:rPr>
      </w:pPr>
      <w:ins w:id="110" w:author="jing zhao" w:date="2023-05-06T18:35:00Z">
        <w:r>
          <w:t>UE:</w:t>
        </w:r>
      </w:ins>
    </w:p>
    <w:p w14:paraId="41F6C741" w14:textId="77777777" w:rsidR="00AF0D0C" w:rsidRDefault="00AF0D0C" w:rsidP="00AF0D0C">
      <w:pPr>
        <w:ind w:firstLineChars="100" w:firstLine="200"/>
        <w:rPr>
          <w:ins w:id="111" w:author="jing zhao" w:date="2023-05-06T18:35:00Z"/>
          <w:lang w:eastAsia="zh-CN"/>
        </w:rPr>
      </w:pPr>
      <w:ins w:id="112" w:author="jing zhao" w:date="2023-05-06T18:35:00Z">
        <w:r>
          <w:rPr>
            <w:lang w:eastAsia="zh-CN"/>
          </w:rPr>
          <w:t xml:space="preserve">- </w:t>
        </w:r>
        <w:r>
          <w:rPr>
            <w:lang w:eastAsia="zh-CN"/>
          </w:rPr>
          <w:tab/>
        </w:r>
        <w:r>
          <w:rPr>
            <w:rFonts w:hint="eastAsia"/>
          </w:rPr>
          <w:t>UE is registered over both 3GPP access and non-3GPP access in the same PLMN</w:t>
        </w:r>
        <w:r>
          <w:rPr>
            <w:rFonts w:hint="eastAsia"/>
            <w:lang w:val="en-US" w:eastAsia="zh-CN"/>
          </w:rPr>
          <w:t>.</w:t>
        </w:r>
      </w:ins>
    </w:p>
    <w:p w14:paraId="3346D890" w14:textId="77777777" w:rsidR="00AF0D0C" w:rsidRDefault="00AF0D0C" w:rsidP="00AF0D0C">
      <w:pPr>
        <w:pStyle w:val="H6"/>
        <w:rPr>
          <w:ins w:id="113" w:author="jing zhao" w:date="2023-05-06T18:35:00Z"/>
        </w:rPr>
      </w:pPr>
      <w:ins w:id="114" w:author="jing zhao" w:date="2023-05-06T18:35:00Z">
        <w:r>
          <w:t>Preamble:</w:t>
        </w:r>
      </w:ins>
    </w:p>
    <w:p w14:paraId="3FEEDEE2" w14:textId="77777777" w:rsidR="00AF0D0C" w:rsidRDefault="00AF0D0C" w:rsidP="00AF0D0C">
      <w:pPr>
        <w:pStyle w:val="B1"/>
        <w:rPr>
          <w:ins w:id="115" w:author="jing zhao" w:date="2023-05-06T18:35:00Z"/>
        </w:rPr>
      </w:pPr>
      <w:ins w:id="116" w:author="jing zhao" w:date="2023-05-06T18:35:00Z">
        <w:r>
          <w:t>-</w:t>
        </w:r>
        <w:r>
          <w:tab/>
          <w:t xml:space="preserve">The UE is </w:t>
        </w:r>
        <w:r>
          <w:rPr>
            <w:rFonts w:hint="eastAsia"/>
            <w:lang w:val="en-US" w:eastAsia="zh-CN"/>
          </w:rPr>
          <w:t>brought to state 3W</w:t>
        </w:r>
        <w:r>
          <w:t>-A</w:t>
        </w:r>
        <w:r>
          <w:rPr>
            <w:rFonts w:hint="eastAsia"/>
            <w:lang w:val="en-US" w:eastAsia="zh-CN"/>
          </w:rPr>
          <w:t xml:space="preserve"> and state 3N-A</w:t>
        </w:r>
        <w:r>
          <w:t xml:space="preserve"> according to TS 38.508-1 [4]</w:t>
        </w:r>
        <w:r>
          <w:rPr>
            <w:rFonts w:hint="eastAsia"/>
            <w:lang w:val="en-US" w:eastAsia="zh-CN"/>
          </w:rPr>
          <w:t xml:space="preserve">, </w:t>
        </w:r>
        <w:r>
          <w:t>Table 4.4A.2-</w:t>
        </w:r>
        <w:r>
          <w:rPr>
            <w:rFonts w:hint="eastAsia"/>
            <w:lang w:val="en-US" w:eastAsia="zh-CN"/>
          </w:rPr>
          <w:t xml:space="preserve">3 </w:t>
        </w:r>
      </w:ins>
    </w:p>
    <w:p w14:paraId="49E96462" w14:textId="77777777" w:rsidR="00AF0D0C" w:rsidRDefault="00AF0D0C" w:rsidP="00AF0D0C">
      <w:pPr>
        <w:pStyle w:val="H6"/>
        <w:rPr>
          <w:ins w:id="117" w:author="jing zhao" w:date="2023-05-06T18:35:00Z"/>
        </w:rPr>
      </w:pPr>
      <w:ins w:id="118" w:author="jing zhao" w:date="2023-05-06T18:35:00Z">
        <w:r>
          <w:rPr>
            <w:rFonts w:hint="eastAsia"/>
            <w:lang w:eastAsia="zh-CN"/>
          </w:rPr>
          <w:lastRenderedPageBreak/>
          <w:t>10.4.2.2</w:t>
        </w:r>
        <w:r>
          <w:rPr>
            <w:rFonts w:hint="eastAsia"/>
          </w:rPr>
          <w:t>.3.2</w:t>
        </w:r>
        <w:r>
          <w:tab/>
          <w:t>Test procedure sequence</w:t>
        </w:r>
      </w:ins>
    </w:p>
    <w:p w14:paraId="19BCED1A" w14:textId="77777777" w:rsidR="00AF0D0C" w:rsidRDefault="00AF0D0C" w:rsidP="00AF0D0C">
      <w:pPr>
        <w:pStyle w:val="af2"/>
        <w:keepNext/>
        <w:keepLines/>
        <w:widowControl w:val="0"/>
        <w:spacing w:before="60"/>
        <w:jc w:val="center"/>
        <w:rPr>
          <w:ins w:id="119" w:author="jing zhao" w:date="2023-05-06T18:35:00Z"/>
          <w:sz w:val="20"/>
          <w:lang w:val="en-US"/>
        </w:rPr>
      </w:pPr>
      <w:ins w:id="120" w:author="jing zhao" w:date="2023-05-06T18:35:00Z">
        <w:r>
          <w:rPr>
            <w:rFonts w:ascii="Arial" w:hAnsi="Arial"/>
            <w:b/>
            <w:sz w:val="20"/>
            <w:lang w:val="en-US" w:eastAsia="zh-CN" w:bidi="ar"/>
          </w:rPr>
          <w:t xml:space="preserve">Table </w:t>
        </w:r>
        <w:r>
          <w:rPr>
            <w:rFonts w:ascii="Arial" w:hAnsi="Arial" w:hint="eastAsia"/>
            <w:b/>
            <w:sz w:val="20"/>
            <w:lang w:val="en-US" w:eastAsia="zh-CN" w:bidi="ar"/>
          </w:rPr>
          <w:t>10.4.2.2</w:t>
        </w:r>
        <w:r>
          <w:rPr>
            <w:rFonts w:ascii="Arial" w:hAnsi="Arial"/>
            <w:b/>
            <w:sz w:val="20"/>
            <w:lang w:val="en-US" w:eastAsia="zh-CN" w:bidi="ar"/>
          </w:rPr>
          <w:t xml:space="preserve">.3.2-1: Main </w:t>
        </w:r>
        <w:proofErr w:type="spellStart"/>
        <w:r>
          <w:rPr>
            <w:rFonts w:ascii="Arial" w:hAnsi="Arial"/>
            <w:b/>
            <w:sz w:val="20"/>
            <w:lang w:val="en-US" w:eastAsia="zh-CN" w:bidi="ar"/>
          </w:rPr>
          <w:t>behaviour</w:t>
        </w:r>
        <w:proofErr w:type="spellEnd"/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967"/>
        <w:gridCol w:w="648"/>
        <w:gridCol w:w="3150"/>
        <w:gridCol w:w="455"/>
        <w:gridCol w:w="853"/>
      </w:tblGrid>
      <w:tr w:rsidR="00AF0D0C" w14:paraId="2BB562DC" w14:textId="77777777" w:rsidTr="00382822">
        <w:trPr>
          <w:ins w:id="121" w:author="jing zhao" w:date="2023-05-06T18:3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E0CEB1" w14:textId="77777777" w:rsidR="00AF0D0C" w:rsidRDefault="00AF0D0C" w:rsidP="008065CB">
            <w:pPr>
              <w:pStyle w:val="TAH"/>
              <w:rPr>
                <w:ins w:id="122" w:author="jing zhao" w:date="2023-05-06T18:35:00Z"/>
                <w:lang w:val="en-US" w:eastAsia="zh-CN"/>
              </w:rPr>
            </w:pPr>
            <w:ins w:id="123" w:author="jing zhao" w:date="2023-05-06T18:35:00Z">
              <w:r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4ABE" w14:textId="77777777" w:rsidR="00AF0D0C" w:rsidRDefault="00AF0D0C" w:rsidP="008065CB">
            <w:pPr>
              <w:pStyle w:val="TAH"/>
              <w:rPr>
                <w:ins w:id="124" w:author="jing zhao" w:date="2023-05-06T18:35:00Z"/>
              </w:rPr>
            </w:pPr>
            <w:ins w:id="125" w:author="jing zhao" w:date="2023-05-06T18:35:00Z">
              <w:r>
                <w:t>Procedure</w:t>
              </w:r>
            </w:ins>
          </w:p>
        </w:tc>
        <w:tc>
          <w:tcPr>
            <w:tcW w:w="3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5155" w14:textId="77777777" w:rsidR="00AF0D0C" w:rsidRDefault="00AF0D0C" w:rsidP="008065CB">
            <w:pPr>
              <w:pStyle w:val="TAH"/>
              <w:rPr>
                <w:ins w:id="126" w:author="jing zhao" w:date="2023-05-06T18:35:00Z"/>
              </w:rPr>
            </w:pPr>
            <w:ins w:id="127" w:author="jing zhao" w:date="2023-05-06T18:35:00Z">
              <w:r>
                <w:t>Message Sequence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9322E4" w14:textId="77777777" w:rsidR="00AF0D0C" w:rsidRDefault="00AF0D0C" w:rsidP="008065CB">
            <w:pPr>
              <w:pStyle w:val="TAH"/>
              <w:rPr>
                <w:ins w:id="128" w:author="jing zhao" w:date="2023-05-06T18:35:00Z"/>
              </w:rPr>
            </w:pPr>
            <w:ins w:id="129" w:author="jing zhao" w:date="2023-05-06T18:35:00Z">
              <w:r>
                <w:t>TP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AE45B8" w14:textId="77777777" w:rsidR="00AF0D0C" w:rsidRDefault="00AF0D0C" w:rsidP="008065CB">
            <w:pPr>
              <w:pStyle w:val="TAH"/>
              <w:rPr>
                <w:ins w:id="130" w:author="jing zhao" w:date="2023-05-06T18:35:00Z"/>
              </w:rPr>
            </w:pPr>
            <w:ins w:id="131" w:author="jing zhao" w:date="2023-05-06T18:35:00Z">
              <w:r>
                <w:t>Verdict</w:t>
              </w:r>
            </w:ins>
          </w:p>
        </w:tc>
      </w:tr>
      <w:tr w:rsidR="00AF0D0C" w14:paraId="5830AB4A" w14:textId="77777777" w:rsidTr="00382822">
        <w:trPr>
          <w:ins w:id="132" w:author="jing zhao" w:date="2023-05-06T18:35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628B" w14:textId="77777777" w:rsidR="00AF0D0C" w:rsidRDefault="00AF0D0C" w:rsidP="008065CB">
            <w:pPr>
              <w:pStyle w:val="TAH"/>
              <w:rPr>
                <w:ins w:id="133" w:author="jing zhao" w:date="2023-05-06T18:35:00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596C" w14:textId="77777777" w:rsidR="00AF0D0C" w:rsidRDefault="00AF0D0C" w:rsidP="008065CB">
            <w:pPr>
              <w:pStyle w:val="TAH"/>
              <w:rPr>
                <w:ins w:id="134" w:author="jing zhao" w:date="2023-05-06T18:35:00Z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3F6E" w14:textId="77777777" w:rsidR="00AF0D0C" w:rsidRDefault="00AF0D0C" w:rsidP="008065CB">
            <w:pPr>
              <w:pStyle w:val="TAH"/>
              <w:rPr>
                <w:ins w:id="135" w:author="jing zhao" w:date="2023-05-06T18:35:00Z"/>
              </w:rPr>
            </w:pPr>
            <w:ins w:id="136" w:author="jing zhao" w:date="2023-05-06T18:35:00Z">
              <w:r>
                <w:t>U - S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2579" w14:textId="77777777" w:rsidR="00AF0D0C" w:rsidRDefault="00AF0D0C" w:rsidP="008065CB">
            <w:pPr>
              <w:pStyle w:val="TAH"/>
              <w:rPr>
                <w:ins w:id="137" w:author="jing zhao" w:date="2023-05-06T18:35:00Z"/>
              </w:rPr>
            </w:pPr>
            <w:ins w:id="138" w:author="jing zhao" w:date="2023-05-06T18:35:00Z">
              <w:r>
                <w:t>Message</w:t>
              </w:r>
            </w:ins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4383" w14:textId="77777777" w:rsidR="00AF0D0C" w:rsidRDefault="00AF0D0C" w:rsidP="008065CB">
            <w:pPr>
              <w:pStyle w:val="TAH"/>
              <w:rPr>
                <w:ins w:id="139" w:author="jing zhao" w:date="2023-05-06T18:35:00Z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C70B" w14:textId="77777777" w:rsidR="00AF0D0C" w:rsidRDefault="00AF0D0C" w:rsidP="008065CB">
            <w:pPr>
              <w:pStyle w:val="TAH"/>
              <w:rPr>
                <w:ins w:id="140" w:author="jing zhao" w:date="2023-05-06T18:35:00Z"/>
              </w:rPr>
            </w:pPr>
          </w:p>
        </w:tc>
      </w:tr>
      <w:tr w:rsidR="00AF0D0C" w14:paraId="414E4E44" w14:textId="77777777" w:rsidTr="00382822">
        <w:trPr>
          <w:ins w:id="141" w:author="jing zhao" w:date="2023-05-06T18:3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1BDC" w14:textId="77777777" w:rsidR="00AF0D0C" w:rsidRDefault="00AF0D0C" w:rsidP="008065CB">
            <w:pPr>
              <w:pStyle w:val="TAL"/>
              <w:rPr>
                <w:ins w:id="142" w:author="jing zhao" w:date="2023-05-06T18:35:00Z"/>
              </w:rPr>
            </w:pPr>
            <w:ins w:id="143" w:author="jing zhao" w:date="2023-05-06T18:35:00Z">
              <w:r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A8EE" w14:textId="77777777" w:rsidR="00AF0D0C" w:rsidRDefault="00AF0D0C" w:rsidP="008065CB">
            <w:pPr>
              <w:pStyle w:val="TAL"/>
              <w:rPr>
                <w:ins w:id="144" w:author="jing zhao" w:date="2023-05-06T18:35:00Z"/>
                <w:lang w:val="en-US" w:eastAsia="zh-CN"/>
              </w:rPr>
            </w:pPr>
            <w:ins w:id="145" w:author="jing zhao" w:date="2023-05-06T18:35:00Z">
              <w:r>
                <w:t>Cause the UE to request to establish an MA PDU session by MMI or AT command</w:t>
              </w:r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7C69" w14:textId="77777777" w:rsidR="00AF0D0C" w:rsidRDefault="00AF0D0C" w:rsidP="008065CB">
            <w:pPr>
              <w:pStyle w:val="TAL"/>
              <w:rPr>
                <w:ins w:id="146" w:author="jing zhao" w:date="2023-05-06T18:35:00Z"/>
              </w:rPr>
            </w:pPr>
            <w:ins w:id="147" w:author="jing zhao" w:date="2023-05-06T18:35:00Z">
              <w:r>
                <w:t>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D310" w14:textId="77777777" w:rsidR="00AF0D0C" w:rsidRDefault="00AF0D0C" w:rsidP="008065CB">
            <w:pPr>
              <w:pStyle w:val="TAL"/>
              <w:rPr>
                <w:ins w:id="148" w:author="jing zhao" w:date="2023-05-06T18:35:00Z"/>
              </w:rPr>
            </w:pPr>
            <w:ins w:id="149" w:author="jing zhao" w:date="2023-05-06T18:35:00Z">
              <w: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DDA8" w14:textId="77777777" w:rsidR="00AF0D0C" w:rsidRDefault="00AF0D0C" w:rsidP="008065CB">
            <w:pPr>
              <w:pStyle w:val="TAL"/>
              <w:rPr>
                <w:ins w:id="150" w:author="jing zhao" w:date="2023-05-06T18:35:00Z"/>
              </w:rPr>
            </w:pPr>
            <w:ins w:id="151" w:author="jing zhao" w:date="2023-05-06T18:35:00Z">
              <w: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75DB" w14:textId="77777777" w:rsidR="00AF0D0C" w:rsidRDefault="00AF0D0C" w:rsidP="008065CB">
            <w:pPr>
              <w:pStyle w:val="TAL"/>
              <w:rPr>
                <w:ins w:id="152" w:author="jing zhao" w:date="2023-05-06T18:35:00Z"/>
              </w:rPr>
            </w:pPr>
            <w:ins w:id="153" w:author="jing zhao" w:date="2023-05-06T18:35:00Z">
              <w:r>
                <w:t>-</w:t>
              </w:r>
            </w:ins>
          </w:p>
        </w:tc>
      </w:tr>
      <w:tr w:rsidR="00AF0D0C" w14:paraId="6E13EBC7" w14:textId="77777777" w:rsidTr="00382822">
        <w:trPr>
          <w:ins w:id="154" w:author="jing zhao" w:date="2023-05-06T18:3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5C58" w14:textId="77777777" w:rsidR="00AF0D0C" w:rsidRDefault="00AF0D0C" w:rsidP="008065CB">
            <w:pPr>
              <w:pStyle w:val="TAL"/>
              <w:rPr>
                <w:ins w:id="155" w:author="jing zhao" w:date="2023-05-06T18:35:00Z"/>
              </w:rPr>
            </w:pPr>
            <w:ins w:id="156" w:author="jing zhao" w:date="2023-05-06T18:35:00Z">
              <w:r>
                <w:t>-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8D6A" w14:textId="77777777" w:rsidR="00AF0D0C" w:rsidRDefault="00AF0D0C" w:rsidP="008065CB">
            <w:pPr>
              <w:pStyle w:val="TAL"/>
              <w:rPr>
                <w:ins w:id="157" w:author="jing zhao" w:date="2023-05-06T18:35:00Z"/>
              </w:rPr>
            </w:pPr>
            <w:ins w:id="158" w:author="jing zhao" w:date="2023-05-06T18:35:00Z">
              <w:r>
                <w:t xml:space="preserve">EXCEPTION: In parallel to the events described in steps 2-3 below the events specified in Table </w:t>
              </w:r>
              <w:r>
                <w:rPr>
                  <w:rFonts w:hint="eastAsia"/>
                  <w:lang w:eastAsia="zh-CN"/>
                </w:rPr>
                <w:t>10.4.2.2</w:t>
              </w:r>
              <w:r>
                <w:t>.3.2-2 may take place.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CF48" w14:textId="77777777" w:rsidR="00AF0D0C" w:rsidRDefault="00AF0D0C" w:rsidP="008065CB">
            <w:pPr>
              <w:pStyle w:val="TAL"/>
              <w:rPr>
                <w:ins w:id="159" w:author="jing zhao" w:date="2023-05-06T18:35:00Z"/>
              </w:rPr>
            </w:pPr>
            <w:ins w:id="160" w:author="jing zhao" w:date="2023-05-06T18:35:00Z">
              <w:r>
                <w:t>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EAB3" w14:textId="77777777" w:rsidR="00AF0D0C" w:rsidRDefault="00AF0D0C" w:rsidP="008065CB">
            <w:pPr>
              <w:pStyle w:val="TAL"/>
              <w:rPr>
                <w:ins w:id="161" w:author="jing zhao" w:date="2023-05-06T18:35:00Z"/>
              </w:rPr>
            </w:pPr>
            <w:ins w:id="162" w:author="jing zhao" w:date="2023-05-06T18:35:00Z">
              <w: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C44D" w14:textId="77777777" w:rsidR="00AF0D0C" w:rsidRDefault="00AF0D0C" w:rsidP="008065CB">
            <w:pPr>
              <w:pStyle w:val="TAL"/>
              <w:rPr>
                <w:ins w:id="163" w:author="jing zhao" w:date="2023-05-06T18:35:00Z"/>
              </w:rPr>
            </w:pPr>
            <w:ins w:id="164" w:author="jing zhao" w:date="2023-05-06T18:35:00Z">
              <w: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6769" w14:textId="77777777" w:rsidR="00AF0D0C" w:rsidRDefault="00AF0D0C" w:rsidP="008065CB">
            <w:pPr>
              <w:pStyle w:val="TAL"/>
              <w:rPr>
                <w:ins w:id="165" w:author="jing zhao" w:date="2023-05-06T18:35:00Z"/>
              </w:rPr>
            </w:pPr>
            <w:ins w:id="166" w:author="jing zhao" w:date="2023-05-06T18:35:00Z">
              <w:r>
                <w:t>-</w:t>
              </w:r>
            </w:ins>
          </w:p>
        </w:tc>
      </w:tr>
      <w:tr w:rsidR="00AF0D0C" w14:paraId="588D3B30" w14:textId="77777777" w:rsidTr="00382822">
        <w:trPr>
          <w:ins w:id="167" w:author="jing zhao" w:date="2023-05-06T18:3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19D2" w14:textId="77777777" w:rsidR="00AF0D0C" w:rsidRDefault="00AF0D0C" w:rsidP="008065CB">
            <w:pPr>
              <w:pStyle w:val="TAL"/>
              <w:rPr>
                <w:ins w:id="168" w:author="jing zhao" w:date="2023-05-06T18:35:00Z"/>
              </w:rPr>
            </w:pPr>
            <w:ins w:id="169" w:author="jing zhao" w:date="2023-05-06T18:35:00Z">
              <w:r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4FC0" w14:textId="77777777" w:rsidR="00AF0D0C" w:rsidRDefault="00AF0D0C" w:rsidP="008065CB">
            <w:pPr>
              <w:pStyle w:val="TAL"/>
              <w:rPr>
                <w:ins w:id="170" w:author="jing zhao" w:date="2023-05-06T18:35:00Z"/>
                <w:lang w:val="en-US" w:eastAsia="zh-CN"/>
              </w:rPr>
            </w:pPr>
            <w:ins w:id="171" w:author="jing zhao" w:date="2023-05-06T18:35:00Z">
              <w:r>
                <w:t xml:space="preserve">The UE transmits a PDU SESSION ESTABLISHMENT REQUEST message and sets the request type to "MA PDU request" in the UL NAS TRANSPORT message and sets the ATSSS-ST bits in the 5GSM capability IE of the PDU SESSION ESTABLISHMENT REQUEST message </w:t>
              </w:r>
              <w:proofErr w:type="spellStart"/>
              <w:r>
                <w:t>accroding</w:t>
              </w:r>
              <w:proofErr w:type="spellEnd"/>
              <w:r>
                <w:t xml:space="preserve"> to the ATSSS functionality and steering mode that UE supports on NR Cell 1</w:t>
              </w:r>
            </w:ins>
          </w:p>
          <w:p w14:paraId="17B05703" w14:textId="77777777" w:rsidR="00AF0D0C" w:rsidRDefault="00AF0D0C" w:rsidP="008065CB">
            <w:pPr>
              <w:pStyle w:val="TAL"/>
              <w:rPr>
                <w:ins w:id="172" w:author="jing zhao" w:date="2023-05-06T18:35:00Z"/>
              </w:rPr>
            </w:pPr>
            <w:ins w:id="173" w:author="jing zhao" w:date="2023-05-06T18:35:00Z">
              <w:r>
                <w:t xml:space="preserve"> </w:t>
              </w:r>
            </w:ins>
          </w:p>
          <w:p w14:paraId="6306D4E5" w14:textId="77777777" w:rsidR="00AF0D0C" w:rsidRDefault="00AF0D0C" w:rsidP="008065CB">
            <w:pPr>
              <w:pStyle w:val="TAL"/>
              <w:rPr>
                <w:ins w:id="174" w:author="jing zhao" w:date="2023-05-06T18:35:00Z"/>
                <w:lang w:val="en-US"/>
              </w:rPr>
            </w:pPr>
            <w:ins w:id="175" w:author="jing zhao" w:date="2023-05-06T18:35:00Z">
              <w:r>
                <w:rPr>
                  <w:lang w:val="en-US"/>
                </w:rPr>
                <w:t xml:space="preserve">Note: PDU SESSION ESTABLISHMENT REQUEST is included in UL NAS transport. UL NAS transport message is included in </w:t>
              </w:r>
              <w:proofErr w:type="spellStart"/>
              <w:r>
                <w:rPr>
                  <w:lang w:val="en-US"/>
                </w:rPr>
                <w:t>dedicatedNAS</w:t>
              </w:r>
              <w:proofErr w:type="spellEnd"/>
              <w:r>
                <w:rPr>
                  <w:lang w:val="en-US"/>
                </w:rPr>
                <w:t xml:space="preserve">-Message of </w:t>
              </w:r>
              <w:proofErr w:type="spellStart"/>
              <w:r>
                <w:rPr>
                  <w:i/>
                  <w:lang w:val="en-US"/>
                </w:rPr>
                <w:t>ULInformationTransfer</w:t>
              </w:r>
              <w:proofErr w:type="spellEnd"/>
              <w:r>
                <w:rPr>
                  <w:i/>
                  <w:lang w:val="en-US"/>
                </w:rPr>
                <w:t xml:space="preserve"> </w:t>
              </w:r>
              <w:r>
                <w:rPr>
                  <w:lang w:val="en-US"/>
                </w:rPr>
                <w:t>message.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47FC" w14:textId="77777777" w:rsidR="00AF0D0C" w:rsidRDefault="00AF0D0C" w:rsidP="008065CB">
            <w:pPr>
              <w:pStyle w:val="TAL"/>
              <w:rPr>
                <w:ins w:id="176" w:author="jing zhao" w:date="2023-05-06T18:35:00Z"/>
              </w:rPr>
            </w:pPr>
            <w:ins w:id="177" w:author="jing zhao" w:date="2023-05-06T18:35:00Z">
              <w:r>
                <w:t>--&gt;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4C82" w14:textId="77777777" w:rsidR="00AF0D0C" w:rsidRDefault="00AF0D0C" w:rsidP="008065CB">
            <w:pPr>
              <w:pStyle w:val="TAL"/>
              <w:rPr>
                <w:ins w:id="178" w:author="jing zhao" w:date="2023-05-06T18:35:00Z"/>
              </w:rPr>
            </w:pPr>
            <w:ins w:id="179" w:author="jing zhao" w:date="2023-05-06T18:35:00Z">
              <w:r>
                <w:t>5GMM: UL NAS TRANSPORT</w:t>
              </w:r>
            </w:ins>
          </w:p>
          <w:p w14:paraId="35F41FBF" w14:textId="77777777" w:rsidR="00AF0D0C" w:rsidRDefault="00AF0D0C" w:rsidP="008065CB">
            <w:pPr>
              <w:pStyle w:val="TAL"/>
              <w:rPr>
                <w:ins w:id="180" w:author="jing zhao" w:date="2023-05-06T18:35:00Z"/>
              </w:rPr>
            </w:pPr>
            <w:ins w:id="181" w:author="jing zhao" w:date="2023-05-06T18:35:00Z">
              <w:r>
                <w:t>5GSM: PDU SESSION ESTABLISHMENT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BA6D" w14:textId="77777777" w:rsidR="00AF0D0C" w:rsidRDefault="00AF0D0C" w:rsidP="008065CB">
            <w:pPr>
              <w:pStyle w:val="TAL"/>
              <w:rPr>
                <w:ins w:id="182" w:author="jing zhao" w:date="2023-05-06T18:35:00Z"/>
                <w:lang w:val="en-US" w:eastAsia="zh-CN"/>
              </w:rPr>
            </w:pPr>
            <w:ins w:id="183" w:author="jing zhao" w:date="2023-05-06T18:35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D1D8" w14:textId="77777777" w:rsidR="00AF0D0C" w:rsidRDefault="00AF0D0C" w:rsidP="008065CB">
            <w:pPr>
              <w:pStyle w:val="TAL"/>
              <w:rPr>
                <w:ins w:id="184" w:author="jing zhao" w:date="2023-05-06T18:35:00Z"/>
                <w:lang w:val="en-US" w:eastAsia="zh-CN"/>
              </w:rPr>
            </w:pPr>
            <w:ins w:id="185" w:author="jing zhao" w:date="2023-05-06T18:35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:rsidR="00AF0D0C" w14:paraId="6646B3B9" w14:textId="77777777" w:rsidTr="00382822">
        <w:trPr>
          <w:ins w:id="186" w:author="jing zhao" w:date="2023-05-06T18:3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739C" w14:textId="77777777" w:rsidR="00AF0D0C" w:rsidRDefault="00AF0D0C" w:rsidP="008065CB">
            <w:pPr>
              <w:pStyle w:val="TAL"/>
              <w:rPr>
                <w:ins w:id="187" w:author="jing zhao" w:date="2023-05-06T18:35:00Z"/>
              </w:rPr>
            </w:pPr>
            <w:ins w:id="188" w:author="jing zhao" w:date="2023-05-06T18:35:00Z">
              <w:r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F2FA" w14:textId="77777777" w:rsidR="00AF0D0C" w:rsidRDefault="00AF0D0C" w:rsidP="008065CB">
            <w:pPr>
              <w:pStyle w:val="TAL"/>
              <w:rPr>
                <w:ins w:id="189" w:author="jing zhao" w:date="2023-05-06T18:35:00Z"/>
                <w:lang w:val="en-US" w:eastAsia="zh-CN"/>
              </w:rPr>
            </w:pPr>
            <w:ins w:id="190" w:author="jing zhao" w:date="2023-05-06T18:35:00Z">
              <w:r>
                <w:t>The SS transmits an PDU SESSION ESTABLISHMENT ACCEPT on NR cell 1</w:t>
              </w:r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295B" w14:textId="77777777" w:rsidR="00AF0D0C" w:rsidRDefault="00AF0D0C" w:rsidP="008065CB">
            <w:pPr>
              <w:pStyle w:val="TAL"/>
              <w:rPr>
                <w:ins w:id="191" w:author="jing zhao" w:date="2023-05-06T18:35:00Z"/>
              </w:rPr>
            </w:pPr>
            <w:ins w:id="192" w:author="jing zhao" w:date="2023-05-06T18:35:00Z">
              <w:r>
                <w:t>&lt;--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34F0" w14:textId="77777777" w:rsidR="00AF0D0C" w:rsidRDefault="00AF0D0C" w:rsidP="008065CB">
            <w:pPr>
              <w:pStyle w:val="TAL"/>
              <w:rPr>
                <w:ins w:id="193" w:author="jing zhao" w:date="2023-05-06T18:35:00Z"/>
              </w:rPr>
            </w:pPr>
            <w:ins w:id="194" w:author="jing zhao" w:date="2023-05-06T18:35:00Z">
              <w:r>
                <w:t>5GMM: DL NAS TRANSPORT</w:t>
              </w:r>
            </w:ins>
          </w:p>
          <w:p w14:paraId="7EC3D3D2" w14:textId="77777777" w:rsidR="00AF0D0C" w:rsidRDefault="00AF0D0C" w:rsidP="008065CB">
            <w:pPr>
              <w:pStyle w:val="TAL"/>
              <w:rPr>
                <w:ins w:id="195" w:author="jing zhao" w:date="2023-05-06T18:35:00Z"/>
              </w:rPr>
            </w:pPr>
            <w:ins w:id="196" w:author="jing zhao" w:date="2023-05-06T18:35:00Z">
              <w:r>
                <w:t>5GSM: PDU SESSION ESTABLISHMENT ACCEPT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0A36" w14:textId="77777777" w:rsidR="00AF0D0C" w:rsidRDefault="00AF0D0C" w:rsidP="008065CB">
            <w:pPr>
              <w:pStyle w:val="TAL"/>
              <w:rPr>
                <w:ins w:id="197" w:author="jing zhao" w:date="2023-05-06T18:35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9B40" w14:textId="77777777" w:rsidR="00AF0D0C" w:rsidRDefault="00AF0D0C" w:rsidP="008065CB">
            <w:pPr>
              <w:pStyle w:val="TAL"/>
              <w:rPr>
                <w:ins w:id="198" w:author="jing zhao" w:date="2023-05-06T18:35:00Z"/>
              </w:rPr>
            </w:pPr>
          </w:p>
        </w:tc>
      </w:tr>
      <w:tr w:rsidR="00AF0D0C" w14:paraId="754CDD68" w14:textId="77777777" w:rsidTr="00382822">
        <w:trPr>
          <w:ins w:id="199" w:author="jing zhao" w:date="2023-05-06T18:3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B95E" w14:textId="77777777" w:rsidR="00AF0D0C" w:rsidRDefault="00AF0D0C" w:rsidP="008065CB">
            <w:pPr>
              <w:pStyle w:val="TAL"/>
              <w:rPr>
                <w:ins w:id="200" w:author="jing zhao" w:date="2023-05-06T18:35:00Z"/>
                <w:lang w:val="en-US" w:eastAsia="zh-CN"/>
              </w:rPr>
            </w:pPr>
            <w:ins w:id="201" w:author="jing zhao" w:date="2023-05-06T18:35:00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19FA" w14:textId="77777777" w:rsidR="00AF0D0C" w:rsidRDefault="00AF0D0C" w:rsidP="008065CB">
            <w:pPr>
              <w:pStyle w:val="TAL"/>
              <w:rPr>
                <w:ins w:id="202" w:author="jing zhao" w:date="2023-05-06T18:35:00Z"/>
                <w:lang w:val="en-US" w:eastAsia="zh-CN"/>
              </w:rPr>
            </w:pPr>
            <w:ins w:id="203" w:author="jing zhao" w:date="2023-05-06T18:35:00Z">
              <w:r>
                <w:t xml:space="preserve">The SS transmits an </w:t>
              </w:r>
              <w:proofErr w:type="spellStart"/>
              <w:r>
                <w:rPr>
                  <w:i/>
                </w:rPr>
                <w:t>RRCReconfiguration</w:t>
              </w:r>
              <w:proofErr w:type="spellEnd"/>
              <w:r>
                <w:t xml:space="preserve"> message and a PDU SESSION RELEASE COMMAND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rFonts w:hint="eastAsia"/>
                </w:rPr>
                <w:t>includes the Access type IE with "Non-3GPP access"</w:t>
              </w:r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4297" w14:textId="77777777" w:rsidR="00AF0D0C" w:rsidRDefault="00AF0D0C" w:rsidP="008065CB">
            <w:pPr>
              <w:pStyle w:val="TAL"/>
              <w:rPr>
                <w:ins w:id="204" w:author="jing zhao" w:date="2023-05-06T18:35:00Z"/>
                <w:lang w:val="en-US" w:eastAsia="zh-CN"/>
              </w:rPr>
            </w:pPr>
            <w:ins w:id="205" w:author="jing zhao" w:date="2023-05-06T18:35:00Z">
              <w:r>
                <w:t>&lt;--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9298" w14:textId="77777777" w:rsidR="00AF0D0C" w:rsidRDefault="00AF0D0C" w:rsidP="008065CB">
            <w:pPr>
              <w:pStyle w:val="TAL"/>
              <w:rPr>
                <w:ins w:id="206" w:author="jing zhao" w:date="2023-05-06T18:35:00Z"/>
                <w:i/>
              </w:rPr>
            </w:pPr>
            <w:ins w:id="207" w:author="jing zhao" w:date="2023-05-06T18:35:00Z">
              <w:r>
                <w:t xml:space="preserve">NR RRC: </w:t>
              </w:r>
              <w:proofErr w:type="spellStart"/>
              <w:r>
                <w:rPr>
                  <w:i/>
                </w:rPr>
                <w:t>RRCReconfiguration</w:t>
              </w:r>
              <w:proofErr w:type="spellEnd"/>
            </w:ins>
          </w:p>
          <w:p w14:paraId="3EA58EBC" w14:textId="77777777" w:rsidR="00AF0D0C" w:rsidRDefault="00AF0D0C" w:rsidP="008065CB">
            <w:pPr>
              <w:pStyle w:val="TAL"/>
              <w:rPr>
                <w:ins w:id="208" w:author="jing zhao" w:date="2023-05-06T18:35:00Z"/>
              </w:rPr>
            </w:pPr>
            <w:ins w:id="209" w:author="jing zhao" w:date="2023-05-06T18:35:00Z">
              <w:r>
                <w:t>5GMM: DL NAS TRANSPORT</w:t>
              </w:r>
            </w:ins>
          </w:p>
          <w:p w14:paraId="7061A101" w14:textId="77777777" w:rsidR="00AF0D0C" w:rsidRDefault="00AF0D0C" w:rsidP="008065CB">
            <w:pPr>
              <w:pStyle w:val="TAL"/>
              <w:rPr>
                <w:ins w:id="210" w:author="jing zhao" w:date="2023-05-06T18:35:00Z"/>
                <w:lang w:val="en-US" w:eastAsia="zh-CN"/>
              </w:rPr>
            </w:pPr>
            <w:ins w:id="211" w:author="jing zhao" w:date="2023-05-06T18:35:00Z">
              <w:r>
                <w:t>5GSM: PDU SESSION RELEASE COMMAND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93FA" w14:textId="77777777" w:rsidR="00AF0D0C" w:rsidRDefault="00AF0D0C" w:rsidP="008065CB">
            <w:pPr>
              <w:pStyle w:val="TAL"/>
              <w:rPr>
                <w:ins w:id="212" w:author="jing zhao" w:date="2023-05-06T18:35:00Z"/>
                <w:lang w:val="en-US" w:eastAsia="zh-CN"/>
              </w:rPr>
            </w:pPr>
            <w:ins w:id="213" w:author="jing zhao" w:date="2023-05-06T18:35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DE52" w14:textId="77777777" w:rsidR="00AF0D0C" w:rsidRDefault="00AF0D0C" w:rsidP="008065CB">
            <w:pPr>
              <w:pStyle w:val="TAL"/>
              <w:rPr>
                <w:ins w:id="214" w:author="jing zhao" w:date="2023-05-06T18:35:00Z"/>
                <w:lang w:val="en-US" w:eastAsia="zh-CN"/>
              </w:rPr>
            </w:pPr>
            <w:ins w:id="215" w:author="jing zhao" w:date="2023-05-06T18:35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:rsidR="00AF0D0C" w14:paraId="4484E09B" w14:textId="77777777" w:rsidTr="00382822">
        <w:trPr>
          <w:ins w:id="216" w:author="jing zhao" w:date="2023-05-06T18:3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D505" w14:textId="77777777" w:rsidR="00AF0D0C" w:rsidRDefault="00AF0D0C" w:rsidP="008065CB">
            <w:pPr>
              <w:pStyle w:val="TAL"/>
              <w:rPr>
                <w:ins w:id="217" w:author="jing zhao" w:date="2023-05-06T18:35:00Z"/>
                <w:lang w:val="en-US" w:eastAsia="zh-CN"/>
              </w:rPr>
            </w:pPr>
            <w:ins w:id="218" w:author="jing zhao" w:date="2023-05-06T18:35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EC91" w14:textId="77777777" w:rsidR="00AF0D0C" w:rsidRDefault="00AF0D0C" w:rsidP="008065CB">
            <w:pPr>
              <w:pStyle w:val="TAL"/>
              <w:rPr>
                <w:ins w:id="219" w:author="jing zhao" w:date="2023-05-06T18:35:00Z"/>
              </w:rPr>
            </w:pPr>
            <w:ins w:id="220" w:author="jing zhao" w:date="2023-05-06T18:35:00Z">
              <w:r>
                <w:t xml:space="preserve">EXCEPTION: Depending upon UE implementation, step </w:t>
              </w:r>
              <w:r>
                <w:rPr>
                  <w:rFonts w:hint="eastAsia"/>
                  <w:lang w:val="en-US" w:eastAsia="zh-CN"/>
                </w:rPr>
                <w:t>4</w:t>
              </w:r>
              <w:r>
                <w:t xml:space="preserve">A and </w:t>
              </w:r>
              <w:r>
                <w:rPr>
                  <w:rFonts w:hint="eastAsia"/>
                  <w:lang w:val="en-US" w:eastAsia="zh-CN"/>
                </w:rPr>
                <w:t xml:space="preserve">5 </w:t>
              </w:r>
              <w:r>
                <w:t>can occur in any order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6904" w14:textId="77777777" w:rsidR="00AF0D0C" w:rsidRDefault="00AF0D0C" w:rsidP="008065CB">
            <w:pPr>
              <w:pStyle w:val="TAL"/>
              <w:rPr>
                <w:ins w:id="221" w:author="jing zhao" w:date="2023-05-06T18:35:00Z"/>
                <w:lang w:val="en-US" w:eastAsia="zh-CN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9F7D" w14:textId="77777777" w:rsidR="00AF0D0C" w:rsidRDefault="00AF0D0C" w:rsidP="008065CB">
            <w:pPr>
              <w:pStyle w:val="TAL"/>
              <w:rPr>
                <w:ins w:id="222" w:author="jing zhao" w:date="2023-05-06T18:35:00Z"/>
                <w:lang w:val="en-US" w:eastAsia="zh-CN"/>
              </w:rPr>
            </w:pPr>
            <w:ins w:id="223" w:author="jing zhao" w:date="2023-05-06T18:35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3A80" w14:textId="77777777" w:rsidR="00AF0D0C" w:rsidRDefault="00AF0D0C" w:rsidP="008065CB">
            <w:pPr>
              <w:pStyle w:val="TAL"/>
              <w:rPr>
                <w:ins w:id="224" w:author="jing zhao" w:date="2023-05-06T18:35:00Z"/>
                <w:lang w:val="en-US" w:eastAsia="zh-CN"/>
              </w:rPr>
            </w:pPr>
            <w:ins w:id="225" w:author="jing zhao" w:date="2023-05-06T18:35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3443" w14:textId="77777777" w:rsidR="00AF0D0C" w:rsidRDefault="00AF0D0C" w:rsidP="008065CB">
            <w:pPr>
              <w:pStyle w:val="TAL"/>
              <w:rPr>
                <w:ins w:id="226" w:author="jing zhao" w:date="2023-05-06T18:35:00Z"/>
                <w:lang w:val="en-US" w:eastAsia="zh-CN"/>
              </w:rPr>
            </w:pPr>
            <w:ins w:id="227" w:author="jing zhao" w:date="2023-05-06T18:35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:rsidR="00AF0D0C" w14:paraId="7D91001C" w14:textId="77777777" w:rsidTr="00382822">
        <w:trPr>
          <w:ins w:id="228" w:author="jing zhao" w:date="2023-05-06T18:3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7439" w14:textId="77777777" w:rsidR="00AF0D0C" w:rsidRDefault="00AF0D0C" w:rsidP="008065CB">
            <w:pPr>
              <w:pStyle w:val="TAL"/>
              <w:rPr>
                <w:ins w:id="229" w:author="jing zhao" w:date="2023-05-06T18:35:00Z"/>
                <w:lang w:val="en-US" w:eastAsia="zh-CN"/>
              </w:rPr>
            </w:pPr>
            <w:ins w:id="230" w:author="jing zhao" w:date="2023-05-06T18:35:00Z">
              <w:r>
                <w:rPr>
                  <w:rFonts w:hint="eastAsia"/>
                  <w:lang w:val="en-US" w:eastAsia="zh-CN"/>
                </w:rPr>
                <w:t>4A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8759" w14:textId="77777777" w:rsidR="00AF0D0C" w:rsidRDefault="00AF0D0C" w:rsidP="008065CB">
            <w:pPr>
              <w:pStyle w:val="TAL"/>
              <w:rPr>
                <w:ins w:id="231" w:author="jing zhao" w:date="2023-05-06T18:35:00Z"/>
                <w:lang w:val="en-US" w:eastAsia="zh-CN"/>
              </w:rPr>
            </w:pPr>
            <w:ins w:id="232" w:author="jing zhao" w:date="2023-05-06T18:35:00Z">
              <w:r>
                <w:rPr>
                  <w:rFonts w:eastAsia="等线"/>
                </w:rPr>
                <w:t xml:space="preserve">The UE transmits </w:t>
              </w:r>
              <w:r>
                <w:t xml:space="preserve">a </w:t>
              </w:r>
              <w:proofErr w:type="spellStart"/>
              <w:r>
                <w:rPr>
                  <w:i/>
                </w:rPr>
                <w:t>RRCReconfigurationComplete</w:t>
              </w:r>
              <w:proofErr w:type="spellEnd"/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  <w:r w:rsidRPr="00382822">
                <w:rPr>
                  <w:rFonts w:eastAsia="等线"/>
                </w:rPr>
                <w:t>on WLAN Cell 27</w:t>
              </w:r>
              <w:r w:rsidRPr="00382822">
                <w:rPr>
                  <w:rFonts w:eastAsia="等线"/>
                  <w:lang w:val="en-US"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369A" w14:textId="77777777" w:rsidR="00AF0D0C" w:rsidRDefault="00AF0D0C" w:rsidP="008065CB">
            <w:pPr>
              <w:pStyle w:val="TAL"/>
              <w:rPr>
                <w:ins w:id="233" w:author="jing zhao" w:date="2023-05-06T18:35:00Z"/>
                <w:lang w:val="en-US" w:eastAsia="zh-CN"/>
              </w:rPr>
            </w:pPr>
            <w:ins w:id="234" w:author="jing zhao" w:date="2023-05-06T18:35:00Z">
              <w:r>
                <w:rPr>
                  <w:rFonts w:eastAsia="等线"/>
                </w:rPr>
                <w:t>--&gt;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808B" w14:textId="77777777" w:rsidR="00AF0D0C" w:rsidRDefault="00AF0D0C" w:rsidP="008065CB">
            <w:pPr>
              <w:pStyle w:val="TAL"/>
              <w:rPr>
                <w:ins w:id="235" w:author="jing zhao" w:date="2023-05-06T18:35:00Z"/>
                <w:lang w:val="en-US" w:eastAsia="zh-CN"/>
              </w:rPr>
            </w:pPr>
            <w:ins w:id="236" w:author="jing zhao" w:date="2023-05-06T18:35:00Z">
              <w:r>
                <w:rPr>
                  <w:rFonts w:eastAsia="等线"/>
                </w:rPr>
                <w:t xml:space="preserve">NR RRC: </w:t>
              </w:r>
              <w:proofErr w:type="spellStart"/>
              <w:r>
                <w:rPr>
                  <w:i/>
                </w:rPr>
                <w:t>RRCReconfigurationComplete</w:t>
              </w:r>
              <w:proofErr w:type="spellEnd"/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4317" w14:textId="77777777" w:rsidR="00AF0D0C" w:rsidRDefault="00AF0D0C" w:rsidP="008065CB">
            <w:pPr>
              <w:pStyle w:val="TAL"/>
              <w:rPr>
                <w:ins w:id="237" w:author="jing zhao" w:date="2023-05-06T18:35:00Z"/>
                <w:lang w:val="en-US" w:eastAsia="zh-CN"/>
              </w:rPr>
            </w:pPr>
            <w:ins w:id="238" w:author="jing zhao" w:date="2023-05-06T18:35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A718" w14:textId="77777777" w:rsidR="00AF0D0C" w:rsidRDefault="00AF0D0C" w:rsidP="008065CB">
            <w:pPr>
              <w:pStyle w:val="TAL"/>
              <w:rPr>
                <w:ins w:id="239" w:author="jing zhao" w:date="2023-05-06T18:35:00Z"/>
                <w:lang w:val="en-US" w:eastAsia="zh-CN"/>
              </w:rPr>
            </w:pPr>
            <w:ins w:id="240" w:author="jing zhao" w:date="2023-05-06T18:35:00Z">
              <w:r>
                <w:rPr>
                  <w:rFonts w:hint="eastAsia"/>
                  <w:lang w:val="en-US" w:eastAsia="zh-CN"/>
                </w:rPr>
                <w:t>P</w:t>
              </w:r>
            </w:ins>
          </w:p>
        </w:tc>
      </w:tr>
      <w:tr w:rsidR="00AF0D0C" w14:paraId="1BD4DB7B" w14:textId="77777777" w:rsidTr="00382822">
        <w:trPr>
          <w:ins w:id="241" w:author="jing zhao" w:date="2023-05-06T18:3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1B72" w14:textId="77777777" w:rsidR="00AF0D0C" w:rsidRDefault="00AF0D0C" w:rsidP="008065CB">
            <w:pPr>
              <w:pStyle w:val="TAL"/>
              <w:rPr>
                <w:ins w:id="242" w:author="jing zhao" w:date="2023-05-06T18:35:00Z"/>
                <w:lang w:val="en-US" w:eastAsia="zh-CN"/>
              </w:rPr>
            </w:pPr>
            <w:ins w:id="243" w:author="jing zhao" w:date="2023-05-06T18:35:00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C633" w14:textId="77777777" w:rsidR="00AF0D0C" w:rsidRDefault="00AF0D0C" w:rsidP="008065CB">
            <w:pPr>
              <w:pStyle w:val="TAL"/>
              <w:rPr>
                <w:ins w:id="244" w:author="jing zhao" w:date="2023-05-06T18:35:00Z"/>
                <w:rFonts w:eastAsia="等线"/>
                <w:lang w:val="en-US" w:eastAsia="zh-CN"/>
              </w:rPr>
            </w:pPr>
            <w:ins w:id="245" w:author="jing zhao" w:date="2023-05-06T18:35:00Z">
              <w:r>
                <w:rPr>
                  <w:rFonts w:eastAsia="等线"/>
                </w:rPr>
                <w:t xml:space="preserve">The UE transmits </w:t>
              </w:r>
              <w:r>
                <w:t>a</w:t>
              </w:r>
              <w:r>
                <w:rPr>
                  <w:rFonts w:eastAsia="等线"/>
                </w:rPr>
                <w:t xml:space="preserve"> PDU SESSION RELEASE COMPLETE message</w:t>
              </w:r>
              <w:r>
                <w:rPr>
                  <w:rFonts w:eastAsia="等线" w:hint="eastAsia"/>
                  <w:lang w:val="en-US" w:eastAsia="zh-CN"/>
                </w:rPr>
                <w:t xml:space="preserve"> on </w:t>
              </w:r>
              <w:r>
                <w:rPr>
                  <w:rFonts w:eastAsia="等线"/>
                </w:rPr>
                <w:t>WLAN Cell 27</w:t>
              </w:r>
              <w:r>
                <w:rPr>
                  <w:rFonts w:eastAsia="等线"/>
                  <w:lang w:val="en-US"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4794" w14:textId="77777777" w:rsidR="00AF0D0C" w:rsidRDefault="00AF0D0C" w:rsidP="008065CB">
            <w:pPr>
              <w:pStyle w:val="TAL"/>
              <w:rPr>
                <w:ins w:id="246" w:author="jing zhao" w:date="2023-05-06T18:35:00Z"/>
                <w:lang w:val="en-US" w:eastAsia="zh-CN"/>
              </w:rPr>
            </w:pPr>
            <w:ins w:id="247" w:author="jing zhao" w:date="2023-05-06T18:35:00Z">
              <w:r>
                <w:rPr>
                  <w:rFonts w:eastAsia="等线"/>
                </w:rPr>
                <w:t>--&gt;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C352" w14:textId="77777777" w:rsidR="00AF0D0C" w:rsidRDefault="00AF0D0C" w:rsidP="008065CB">
            <w:pPr>
              <w:pStyle w:val="TAL"/>
              <w:rPr>
                <w:ins w:id="248" w:author="jing zhao" w:date="2023-05-06T18:35:00Z"/>
                <w:rFonts w:eastAsia="等线"/>
              </w:rPr>
            </w:pPr>
            <w:ins w:id="249" w:author="jing zhao" w:date="2023-05-06T18:35:00Z">
              <w:r>
                <w:rPr>
                  <w:rFonts w:eastAsia="等线"/>
                </w:rPr>
                <w:t xml:space="preserve">NR RRC: </w:t>
              </w:r>
              <w:proofErr w:type="spellStart"/>
              <w:r>
                <w:rPr>
                  <w:i/>
                </w:rPr>
                <w:t>ULInformationTransfer</w:t>
              </w:r>
              <w:proofErr w:type="spellEnd"/>
            </w:ins>
          </w:p>
          <w:p w14:paraId="72EAF05C" w14:textId="77777777" w:rsidR="00AF0D0C" w:rsidRDefault="00AF0D0C" w:rsidP="008065CB">
            <w:pPr>
              <w:pStyle w:val="TAL"/>
              <w:rPr>
                <w:ins w:id="250" w:author="jing zhao" w:date="2023-05-06T18:35:00Z"/>
              </w:rPr>
            </w:pPr>
            <w:ins w:id="251" w:author="jing zhao" w:date="2023-05-06T18:35:00Z">
              <w:r>
                <w:t>5GMM: UL NAS TRANSPORT</w:t>
              </w:r>
            </w:ins>
          </w:p>
          <w:p w14:paraId="3A13F5E1" w14:textId="77777777" w:rsidR="00AF0D0C" w:rsidRDefault="00AF0D0C" w:rsidP="008065CB">
            <w:pPr>
              <w:pStyle w:val="TAL"/>
              <w:rPr>
                <w:ins w:id="252" w:author="jing zhao" w:date="2023-05-06T18:35:00Z"/>
                <w:lang w:val="en-US" w:eastAsia="zh-CN"/>
              </w:rPr>
            </w:pPr>
            <w:ins w:id="253" w:author="jing zhao" w:date="2023-05-06T18:35:00Z">
              <w:r>
                <w:t xml:space="preserve">5GSM: </w:t>
              </w:r>
              <w:r>
                <w:rPr>
                  <w:rFonts w:eastAsia="等线"/>
                </w:rPr>
                <w:t>PDU SESSION RELEASE COMPLETE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8757" w14:textId="77777777" w:rsidR="00AF0D0C" w:rsidRDefault="00AF0D0C" w:rsidP="008065CB">
            <w:pPr>
              <w:pStyle w:val="TAL"/>
              <w:rPr>
                <w:ins w:id="254" w:author="jing zhao" w:date="2023-05-06T18:35:00Z"/>
                <w:lang w:val="en-US" w:eastAsia="zh-CN"/>
              </w:rPr>
            </w:pPr>
            <w:ins w:id="255" w:author="jing zhao" w:date="2023-05-06T18:35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DCD7" w14:textId="77777777" w:rsidR="00AF0D0C" w:rsidRDefault="00AF0D0C" w:rsidP="008065CB">
            <w:pPr>
              <w:pStyle w:val="TAL"/>
              <w:rPr>
                <w:ins w:id="256" w:author="jing zhao" w:date="2023-05-06T18:35:00Z"/>
                <w:lang w:val="en-US" w:eastAsia="zh-CN"/>
              </w:rPr>
            </w:pPr>
            <w:ins w:id="257" w:author="jing zhao" w:date="2023-05-06T18:35:00Z">
              <w:r>
                <w:rPr>
                  <w:rFonts w:hint="eastAsia"/>
                  <w:lang w:val="en-US" w:eastAsia="zh-CN"/>
                </w:rPr>
                <w:t>P</w:t>
              </w:r>
            </w:ins>
          </w:p>
        </w:tc>
      </w:tr>
      <w:tr w:rsidR="00AF0D0C" w14:paraId="49D3EC6D" w14:textId="77777777" w:rsidTr="00382822">
        <w:trPr>
          <w:ins w:id="258" w:author="jing zhao" w:date="2023-05-06T18:3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BA13" w14:textId="77777777" w:rsidR="00AF0D0C" w:rsidRDefault="00AF0D0C" w:rsidP="008065CB">
            <w:pPr>
              <w:pStyle w:val="TAL"/>
              <w:rPr>
                <w:ins w:id="259" w:author="jing zhao" w:date="2023-05-06T18:35:00Z"/>
                <w:lang w:val="en-US" w:eastAsia="zh-CN"/>
              </w:rPr>
            </w:pPr>
            <w:ins w:id="260" w:author="jing zhao" w:date="2023-05-06T18:35:00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542C" w14:textId="77777777" w:rsidR="00AF0D0C" w:rsidRDefault="00AF0D0C" w:rsidP="008065CB">
            <w:pPr>
              <w:pStyle w:val="TAL"/>
              <w:rPr>
                <w:ins w:id="261" w:author="jing zhao" w:date="2023-05-06T18:35:00Z"/>
                <w:rFonts w:eastAsia="等线"/>
              </w:rPr>
            </w:pPr>
            <w:ins w:id="262" w:author="jing zhao" w:date="2023-05-06T18:35:00Z">
              <w:r>
                <w:t xml:space="preserve">The SS transmits an </w:t>
              </w:r>
              <w:proofErr w:type="spellStart"/>
              <w:r>
                <w:rPr>
                  <w:i/>
                </w:rPr>
                <w:t>RRCReconfiguration</w:t>
              </w:r>
              <w:proofErr w:type="spellEnd"/>
              <w:r>
                <w:t xml:space="preserve"> message and a PDU SESSION RELEASE COMMAND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rFonts w:hint="eastAsia"/>
                </w:rPr>
                <w:t>includes the Access type IE with "3GPP access"</w:t>
              </w:r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240F" w14:textId="77777777" w:rsidR="00AF0D0C" w:rsidRDefault="00AF0D0C" w:rsidP="008065CB">
            <w:pPr>
              <w:pStyle w:val="TAL"/>
              <w:rPr>
                <w:ins w:id="263" w:author="jing zhao" w:date="2023-05-06T18:35:00Z"/>
                <w:rFonts w:eastAsia="等线"/>
              </w:rPr>
            </w:pPr>
            <w:ins w:id="264" w:author="jing zhao" w:date="2023-05-06T18:35:00Z">
              <w:r>
                <w:t>&lt;--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0189" w14:textId="77777777" w:rsidR="00AF0D0C" w:rsidRDefault="00AF0D0C" w:rsidP="008065CB">
            <w:pPr>
              <w:pStyle w:val="TAL"/>
              <w:rPr>
                <w:ins w:id="265" w:author="jing zhao" w:date="2023-05-06T18:35:00Z"/>
                <w:i/>
              </w:rPr>
            </w:pPr>
            <w:ins w:id="266" w:author="jing zhao" w:date="2023-05-06T18:35:00Z">
              <w:r>
                <w:t xml:space="preserve">NR RRC: </w:t>
              </w:r>
              <w:proofErr w:type="spellStart"/>
              <w:r>
                <w:rPr>
                  <w:i/>
                </w:rPr>
                <w:t>RRCReconfiguration</w:t>
              </w:r>
              <w:proofErr w:type="spellEnd"/>
            </w:ins>
          </w:p>
          <w:p w14:paraId="00C48D16" w14:textId="77777777" w:rsidR="00AF0D0C" w:rsidRDefault="00AF0D0C" w:rsidP="008065CB">
            <w:pPr>
              <w:pStyle w:val="TAL"/>
              <w:rPr>
                <w:ins w:id="267" w:author="jing zhao" w:date="2023-05-06T18:35:00Z"/>
              </w:rPr>
            </w:pPr>
            <w:ins w:id="268" w:author="jing zhao" w:date="2023-05-06T18:35:00Z">
              <w:r>
                <w:t>5GMM: DL NAS TRANSPORT</w:t>
              </w:r>
            </w:ins>
          </w:p>
          <w:p w14:paraId="0F653955" w14:textId="77777777" w:rsidR="00AF0D0C" w:rsidRDefault="00AF0D0C" w:rsidP="008065CB">
            <w:pPr>
              <w:pStyle w:val="TAL"/>
              <w:rPr>
                <w:ins w:id="269" w:author="jing zhao" w:date="2023-05-06T18:35:00Z"/>
              </w:rPr>
            </w:pPr>
            <w:ins w:id="270" w:author="jing zhao" w:date="2023-05-06T18:35:00Z">
              <w:r>
                <w:t>5GSM: PDU SESSION RELEASE COMMAND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33C8" w14:textId="77777777" w:rsidR="00AF0D0C" w:rsidRDefault="00AF0D0C" w:rsidP="008065CB">
            <w:pPr>
              <w:pStyle w:val="TAL"/>
              <w:rPr>
                <w:ins w:id="271" w:author="jing zhao" w:date="2023-05-06T18:35:00Z"/>
                <w:lang w:val="en-US" w:eastAsia="zh-CN"/>
              </w:rPr>
            </w:pPr>
            <w:ins w:id="272" w:author="jing zhao" w:date="2023-05-06T18:35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4857" w14:textId="77777777" w:rsidR="00AF0D0C" w:rsidRDefault="00AF0D0C" w:rsidP="008065CB">
            <w:pPr>
              <w:pStyle w:val="TAL"/>
              <w:rPr>
                <w:ins w:id="273" w:author="jing zhao" w:date="2023-05-06T18:35:00Z"/>
                <w:lang w:val="en-US" w:eastAsia="zh-CN"/>
              </w:rPr>
            </w:pPr>
            <w:ins w:id="274" w:author="jing zhao" w:date="2023-05-06T18:35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:rsidR="00AF0D0C" w14:paraId="6F83A597" w14:textId="77777777" w:rsidTr="00382822">
        <w:trPr>
          <w:ins w:id="275" w:author="jing zhao" w:date="2023-05-06T18:3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DBA0" w14:textId="77777777" w:rsidR="00AF0D0C" w:rsidRDefault="00AF0D0C" w:rsidP="008065CB">
            <w:pPr>
              <w:pStyle w:val="TAL"/>
              <w:rPr>
                <w:ins w:id="276" w:author="jing zhao" w:date="2023-05-06T18:35:00Z"/>
                <w:lang w:val="en-US" w:eastAsia="zh-CN"/>
              </w:rPr>
            </w:pPr>
            <w:ins w:id="277" w:author="jing zhao" w:date="2023-05-06T18:35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74A6" w14:textId="77777777" w:rsidR="00AF0D0C" w:rsidRDefault="00AF0D0C" w:rsidP="008065CB">
            <w:pPr>
              <w:pStyle w:val="TAL"/>
              <w:rPr>
                <w:ins w:id="278" w:author="jing zhao" w:date="2023-05-06T18:35:00Z"/>
              </w:rPr>
            </w:pPr>
            <w:ins w:id="279" w:author="jing zhao" w:date="2023-05-06T18:35:00Z">
              <w:r>
                <w:t xml:space="preserve">EXCEPTION: Depending upon UE implementation, step </w:t>
              </w:r>
              <w:r>
                <w:rPr>
                  <w:rFonts w:hint="eastAsia"/>
                  <w:lang w:val="en-US" w:eastAsia="zh-CN"/>
                </w:rPr>
                <w:t>6</w:t>
              </w:r>
              <w:r>
                <w:t xml:space="preserve">A and </w:t>
              </w:r>
              <w:r>
                <w:rPr>
                  <w:rFonts w:hint="eastAsia"/>
                  <w:lang w:val="en-US" w:eastAsia="zh-CN"/>
                </w:rPr>
                <w:t xml:space="preserve">7 </w:t>
              </w:r>
              <w:r>
                <w:t>can occur in any order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D0E1" w14:textId="77777777" w:rsidR="00AF0D0C" w:rsidRDefault="00AF0D0C" w:rsidP="008065CB">
            <w:pPr>
              <w:pStyle w:val="TAL"/>
              <w:rPr>
                <w:ins w:id="280" w:author="jing zhao" w:date="2023-05-06T18:35:00Z"/>
                <w:lang w:val="en-US" w:eastAsia="zh-CN"/>
              </w:rPr>
            </w:pPr>
            <w:ins w:id="281" w:author="jing zhao" w:date="2023-05-06T18:35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3A01" w14:textId="77777777" w:rsidR="00AF0D0C" w:rsidRDefault="00AF0D0C" w:rsidP="008065CB">
            <w:pPr>
              <w:pStyle w:val="TAL"/>
              <w:rPr>
                <w:ins w:id="282" w:author="jing zhao" w:date="2023-05-06T18:35:00Z"/>
                <w:lang w:val="en-US" w:eastAsia="zh-CN"/>
              </w:rPr>
            </w:pPr>
            <w:ins w:id="283" w:author="jing zhao" w:date="2023-05-06T18:35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1248" w14:textId="77777777" w:rsidR="00AF0D0C" w:rsidRDefault="00AF0D0C" w:rsidP="008065CB">
            <w:pPr>
              <w:pStyle w:val="TAL"/>
              <w:rPr>
                <w:ins w:id="284" w:author="jing zhao" w:date="2023-05-06T18:35:00Z"/>
                <w:lang w:val="en-US" w:eastAsia="zh-CN"/>
              </w:rPr>
            </w:pPr>
            <w:ins w:id="285" w:author="jing zhao" w:date="2023-05-06T18:35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066E" w14:textId="77777777" w:rsidR="00AF0D0C" w:rsidRDefault="00AF0D0C" w:rsidP="008065CB">
            <w:pPr>
              <w:pStyle w:val="TAL"/>
              <w:rPr>
                <w:ins w:id="286" w:author="jing zhao" w:date="2023-05-06T18:35:00Z"/>
                <w:lang w:val="en-US" w:eastAsia="zh-CN"/>
              </w:rPr>
            </w:pPr>
            <w:ins w:id="287" w:author="jing zhao" w:date="2023-05-06T18:35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:rsidR="00AF0D0C" w14:paraId="55EA2773" w14:textId="77777777" w:rsidTr="00382822">
        <w:trPr>
          <w:ins w:id="288" w:author="jing zhao" w:date="2023-05-06T18:3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86D2" w14:textId="77777777" w:rsidR="00AF0D0C" w:rsidRDefault="00AF0D0C" w:rsidP="008065CB">
            <w:pPr>
              <w:pStyle w:val="TAL"/>
              <w:rPr>
                <w:ins w:id="289" w:author="jing zhao" w:date="2023-05-06T18:35:00Z"/>
                <w:lang w:val="en-US" w:eastAsia="zh-CN"/>
              </w:rPr>
            </w:pPr>
            <w:ins w:id="290" w:author="jing zhao" w:date="2023-05-06T18:35:00Z">
              <w:r>
                <w:rPr>
                  <w:rFonts w:hint="eastAsia"/>
                  <w:lang w:val="en-US" w:eastAsia="zh-CN"/>
                </w:rPr>
                <w:t>6A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EE99" w14:textId="77777777" w:rsidR="00AF0D0C" w:rsidRDefault="00AF0D0C" w:rsidP="008065CB">
            <w:pPr>
              <w:pStyle w:val="TAL"/>
              <w:rPr>
                <w:ins w:id="291" w:author="jing zhao" w:date="2023-05-06T18:35:00Z"/>
                <w:rFonts w:eastAsia="等线"/>
                <w:lang w:val="en-US" w:eastAsia="zh-CN"/>
              </w:rPr>
            </w:pPr>
            <w:ins w:id="292" w:author="jing zhao" w:date="2023-05-06T18:35:00Z">
              <w:r>
                <w:rPr>
                  <w:rFonts w:eastAsia="等线"/>
                </w:rPr>
                <w:t xml:space="preserve">The UE transmits </w:t>
              </w:r>
              <w:r>
                <w:t xml:space="preserve">a </w:t>
              </w:r>
              <w:proofErr w:type="spellStart"/>
              <w:r>
                <w:rPr>
                  <w:i/>
                </w:rPr>
                <w:t>RRCReconfigurationComplete</w:t>
              </w:r>
              <w:proofErr w:type="spellEnd"/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  <w:r>
                <w:rPr>
                  <w:rFonts w:eastAsia="等线"/>
                </w:rPr>
                <w:t xml:space="preserve">on </w:t>
              </w:r>
              <w:r>
                <w:rPr>
                  <w:rFonts w:eastAsia="等线" w:hint="eastAsia"/>
                  <w:lang w:val="en-US" w:eastAsia="zh-CN"/>
                </w:rPr>
                <w:t>NR Cell 1.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21EC" w14:textId="77777777" w:rsidR="00AF0D0C" w:rsidRDefault="00AF0D0C" w:rsidP="008065CB">
            <w:pPr>
              <w:pStyle w:val="TAL"/>
              <w:rPr>
                <w:ins w:id="293" w:author="jing zhao" w:date="2023-05-06T18:35:00Z"/>
                <w:lang w:val="en-US" w:eastAsia="zh-CN"/>
              </w:rPr>
            </w:pPr>
            <w:ins w:id="294" w:author="jing zhao" w:date="2023-05-06T18:35:00Z">
              <w:r>
                <w:rPr>
                  <w:rFonts w:eastAsia="等线"/>
                </w:rPr>
                <w:t>--&gt;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395E" w14:textId="77777777" w:rsidR="00AF0D0C" w:rsidRDefault="00AF0D0C" w:rsidP="008065CB">
            <w:pPr>
              <w:pStyle w:val="TAL"/>
              <w:rPr>
                <w:ins w:id="295" w:author="jing zhao" w:date="2023-05-06T18:35:00Z"/>
                <w:lang w:val="en-US" w:eastAsia="zh-CN"/>
              </w:rPr>
            </w:pPr>
            <w:ins w:id="296" w:author="jing zhao" w:date="2023-05-06T18:35:00Z">
              <w:r>
                <w:rPr>
                  <w:rFonts w:eastAsia="等线"/>
                </w:rPr>
                <w:t xml:space="preserve">NR RRC: </w:t>
              </w:r>
              <w:proofErr w:type="spellStart"/>
              <w:r>
                <w:rPr>
                  <w:i/>
                </w:rPr>
                <w:t>RRCReconfigurationComplete</w:t>
              </w:r>
              <w:proofErr w:type="spellEnd"/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B4CC" w14:textId="77777777" w:rsidR="00AF0D0C" w:rsidRDefault="00AF0D0C" w:rsidP="008065CB">
            <w:pPr>
              <w:pStyle w:val="TAL"/>
              <w:rPr>
                <w:ins w:id="297" w:author="jing zhao" w:date="2023-05-06T18:35:00Z"/>
                <w:lang w:val="en-US" w:eastAsia="zh-CN"/>
              </w:rPr>
            </w:pPr>
            <w:ins w:id="298" w:author="jing zhao" w:date="2023-05-06T18:35:00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D44C" w14:textId="77777777" w:rsidR="00AF0D0C" w:rsidRDefault="00AF0D0C" w:rsidP="008065CB">
            <w:pPr>
              <w:pStyle w:val="TAL"/>
              <w:rPr>
                <w:ins w:id="299" w:author="jing zhao" w:date="2023-05-06T18:35:00Z"/>
                <w:lang w:val="en-US" w:eastAsia="zh-CN"/>
              </w:rPr>
            </w:pPr>
            <w:ins w:id="300" w:author="jing zhao" w:date="2023-05-06T18:35:00Z">
              <w:r>
                <w:rPr>
                  <w:rFonts w:hint="eastAsia"/>
                  <w:lang w:val="en-US" w:eastAsia="zh-CN"/>
                </w:rPr>
                <w:t>P</w:t>
              </w:r>
            </w:ins>
          </w:p>
        </w:tc>
      </w:tr>
      <w:tr w:rsidR="00AF0D0C" w14:paraId="7B2C3CA4" w14:textId="77777777" w:rsidTr="00382822">
        <w:trPr>
          <w:ins w:id="301" w:author="jing zhao" w:date="2023-05-06T18:3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3754" w14:textId="77777777" w:rsidR="00AF0D0C" w:rsidRDefault="00AF0D0C" w:rsidP="008065CB">
            <w:pPr>
              <w:pStyle w:val="TAL"/>
              <w:rPr>
                <w:ins w:id="302" w:author="jing zhao" w:date="2023-05-06T18:35:00Z"/>
                <w:lang w:val="en-US" w:eastAsia="zh-CN"/>
              </w:rPr>
            </w:pPr>
            <w:ins w:id="303" w:author="jing zhao" w:date="2023-05-06T18:35:00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4F1B" w14:textId="77777777" w:rsidR="00AF0D0C" w:rsidRDefault="00AF0D0C" w:rsidP="008065CB">
            <w:pPr>
              <w:pStyle w:val="TAL"/>
              <w:rPr>
                <w:ins w:id="304" w:author="jing zhao" w:date="2023-05-06T18:35:00Z"/>
                <w:rFonts w:eastAsia="等线"/>
                <w:lang w:val="en-US"/>
              </w:rPr>
            </w:pPr>
            <w:ins w:id="305" w:author="jing zhao" w:date="2023-05-06T18:35:00Z">
              <w:r>
                <w:rPr>
                  <w:rFonts w:eastAsia="等线"/>
                </w:rPr>
                <w:t xml:space="preserve">The UE transmits </w:t>
              </w:r>
              <w:r>
                <w:t>a</w:t>
              </w:r>
              <w:r>
                <w:rPr>
                  <w:rFonts w:eastAsia="等线"/>
                </w:rPr>
                <w:t xml:space="preserve"> PDU SESSION RELEASE COMPLETE message</w:t>
              </w:r>
              <w:r>
                <w:rPr>
                  <w:rFonts w:eastAsia="等线" w:hint="eastAsia"/>
                  <w:lang w:val="en-US" w:eastAsia="zh-CN"/>
                </w:rPr>
                <w:t xml:space="preserve"> on NR cell 1.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A47C" w14:textId="77777777" w:rsidR="00AF0D0C" w:rsidRDefault="00AF0D0C" w:rsidP="008065CB">
            <w:pPr>
              <w:pStyle w:val="TAL"/>
              <w:rPr>
                <w:ins w:id="306" w:author="jing zhao" w:date="2023-05-06T18:35:00Z"/>
                <w:rFonts w:eastAsia="等线"/>
              </w:rPr>
            </w:pPr>
            <w:ins w:id="307" w:author="jing zhao" w:date="2023-05-06T18:35:00Z">
              <w:r>
                <w:rPr>
                  <w:rFonts w:eastAsia="等线"/>
                </w:rPr>
                <w:t>--&gt;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158B" w14:textId="77777777" w:rsidR="00AF0D0C" w:rsidRDefault="00AF0D0C" w:rsidP="008065CB">
            <w:pPr>
              <w:pStyle w:val="TAL"/>
              <w:rPr>
                <w:ins w:id="308" w:author="jing zhao" w:date="2023-05-06T18:35:00Z"/>
                <w:rFonts w:eastAsia="等线"/>
              </w:rPr>
            </w:pPr>
            <w:ins w:id="309" w:author="jing zhao" w:date="2023-05-06T18:35:00Z">
              <w:r>
                <w:rPr>
                  <w:rFonts w:eastAsia="等线"/>
                </w:rPr>
                <w:t xml:space="preserve">NR RRC: </w:t>
              </w:r>
              <w:proofErr w:type="spellStart"/>
              <w:r>
                <w:rPr>
                  <w:i/>
                </w:rPr>
                <w:t>ULInformationTransfer</w:t>
              </w:r>
              <w:proofErr w:type="spellEnd"/>
            </w:ins>
          </w:p>
          <w:p w14:paraId="7BD84FEE" w14:textId="77777777" w:rsidR="00AF0D0C" w:rsidRDefault="00AF0D0C" w:rsidP="008065CB">
            <w:pPr>
              <w:pStyle w:val="TAL"/>
              <w:rPr>
                <w:ins w:id="310" w:author="jing zhao" w:date="2023-05-06T18:35:00Z"/>
              </w:rPr>
            </w:pPr>
            <w:ins w:id="311" w:author="jing zhao" w:date="2023-05-06T18:35:00Z">
              <w:r>
                <w:t>5GMM: UL NAS TRANSPORT</w:t>
              </w:r>
            </w:ins>
          </w:p>
          <w:p w14:paraId="347F66E1" w14:textId="77777777" w:rsidR="00AF0D0C" w:rsidRDefault="00AF0D0C" w:rsidP="008065CB">
            <w:pPr>
              <w:pStyle w:val="TAL"/>
              <w:rPr>
                <w:ins w:id="312" w:author="jing zhao" w:date="2023-05-06T18:35:00Z"/>
                <w:rFonts w:eastAsia="等线"/>
              </w:rPr>
            </w:pPr>
            <w:ins w:id="313" w:author="jing zhao" w:date="2023-05-06T18:35:00Z">
              <w:r>
                <w:t xml:space="preserve">5GSM: </w:t>
              </w:r>
              <w:r>
                <w:rPr>
                  <w:rFonts w:eastAsia="等线"/>
                </w:rPr>
                <w:t>PDU SESSION RELEASE COMPLETE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A4AD" w14:textId="77777777" w:rsidR="00AF0D0C" w:rsidRDefault="00AF0D0C" w:rsidP="008065CB">
            <w:pPr>
              <w:pStyle w:val="TAL"/>
              <w:rPr>
                <w:ins w:id="314" w:author="jing zhao" w:date="2023-05-06T18:35:00Z"/>
                <w:lang w:val="en-US" w:eastAsia="zh-CN"/>
              </w:rPr>
            </w:pPr>
            <w:ins w:id="315" w:author="jing zhao" w:date="2023-05-06T18:35:00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39A5" w14:textId="77777777" w:rsidR="00AF0D0C" w:rsidRDefault="00AF0D0C" w:rsidP="008065CB">
            <w:pPr>
              <w:pStyle w:val="TAL"/>
              <w:rPr>
                <w:ins w:id="316" w:author="jing zhao" w:date="2023-05-06T18:35:00Z"/>
                <w:lang w:val="en-US" w:eastAsia="zh-CN"/>
              </w:rPr>
            </w:pPr>
            <w:ins w:id="317" w:author="jing zhao" w:date="2023-05-06T18:35:00Z">
              <w:r>
                <w:rPr>
                  <w:rFonts w:hint="eastAsia"/>
                  <w:lang w:val="en-US" w:eastAsia="zh-CN"/>
                </w:rPr>
                <w:t>P</w:t>
              </w:r>
            </w:ins>
          </w:p>
        </w:tc>
      </w:tr>
    </w:tbl>
    <w:p w14:paraId="6B1F4747" w14:textId="77777777" w:rsidR="00AF0D0C" w:rsidRDefault="00AF0D0C" w:rsidP="00AF0D0C">
      <w:pPr>
        <w:widowControl w:val="0"/>
        <w:spacing w:after="0"/>
        <w:jc w:val="both"/>
        <w:rPr>
          <w:ins w:id="318" w:author="jing zhao" w:date="2023-05-06T18:35:00Z"/>
          <w:rFonts w:ascii="宋体" w:hAnsi="宋体" w:cs="宋体"/>
          <w:kern w:val="2"/>
          <w:sz w:val="21"/>
          <w:szCs w:val="21"/>
          <w:lang w:val="en-US" w:eastAsia="zh-CN" w:bidi="ar"/>
        </w:rPr>
      </w:pPr>
      <w:ins w:id="319" w:author="jing zhao" w:date="2023-05-06T18:35:00Z">
        <w:r>
          <w:rPr>
            <w:rFonts w:ascii="宋体" w:hAnsi="宋体" w:cs="宋体"/>
            <w:kern w:val="2"/>
            <w:sz w:val="21"/>
            <w:szCs w:val="21"/>
            <w:lang w:val="en-US" w:eastAsia="zh-CN" w:bidi="ar"/>
          </w:rPr>
          <w:t xml:space="preserve"> </w:t>
        </w:r>
        <w:r>
          <w:rPr>
            <w:rFonts w:ascii="宋体" w:hAnsi="宋体" w:cs="宋体" w:hint="eastAsia"/>
            <w:kern w:val="2"/>
            <w:sz w:val="21"/>
            <w:szCs w:val="21"/>
            <w:lang w:val="en-US" w:eastAsia="zh-CN" w:bidi="ar"/>
          </w:rPr>
          <w:t xml:space="preserve"> </w:t>
        </w:r>
      </w:ins>
    </w:p>
    <w:p w14:paraId="29FE579F" w14:textId="77777777" w:rsidR="00AF0D0C" w:rsidRDefault="00AF0D0C" w:rsidP="00AF0D0C">
      <w:pPr>
        <w:pStyle w:val="af2"/>
        <w:keepNext/>
        <w:keepLines/>
        <w:widowControl w:val="0"/>
        <w:spacing w:before="60"/>
        <w:jc w:val="center"/>
        <w:rPr>
          <w:ins w:id="320" w:author="jing zhao" w:date="2023-05-06T18:35:00Z"/>
          <w:rFonts w:ascii="Arial" w:hAnsi="Arial"/>
          <w:b/>
          <w:sz w:val="20"/>
          <w:lang w:val="en-US" w:eastAsia="zh-CN" w:bidi="ar"/>
        </w:rPr>
      </w:pPr>
      <w:ins w:id="321" w:author="jing zhao" w:date="2023-05-06T18:35:00Z">
        <w:r>
          <w:rPr>
            <w:rFonts w:ascii="Arial" w:hAnsi="Arial"/>
            <w:b/>
            <w:sz w:val="20"/>
            <w:lang w:val="en-US" w:eastAsia="zh-CN" w:bidi="ar"/>
          </w:rPr>
          <w:lastRenderedPageBreak/>
          <w:t xml:space="preserve">Table </w:t>
        </w:r>
        <w:r>
          <w:rPr>
            <w:rFonts w:ascii="Arial" w:hAnsi="Arial" w:hint="eastAsia"/>
            <w:b/>
            <w:sz w:val="20"/>
            <w:lang w:val="en-US" w:eastAsia="zh-CN" w:bidi="ar"/>
          </w:rPr>
          <w:t>10.4.2.2</w:t>
        </w:r>
        <w:r>
          <w:rPr>
            <w:rFonts w:ascii="Arial" w:hAnsi="Arial"/>
            <w:b/>
            <w:sz w:val="20"/>
            <w:lang w:val="en-US" w:eastAsia="zh-CN" w:bidi="ar"/>
          </w:rPr>
          <w:t xml:space="preserve">.3.2-2: Parallel </w:t>
        </w:r>
        <w:proofErr w:type="spellStart"/>
        <w:r>
          <w:rPr>
            <w:rFonts w:ascii="Arial" w:hAnsi="Arial"/>
            <w:b/>
            <w:sz w:val="20"/>
            <w:lang w:val="en-US" w:eastAsia="zh-CN" w:bidi="ar"/>
          </w:rPr>
          <w:t>behaviour</w:t>
        </w:r>
        <w:proofErr w:type="spellEnd"/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825"/>
        <w:gridCol w:w="708"/>
        <w:gridCol w:w="2975"/>
        <w:gridCol w:w="567"/>
        <w:gridCol w:w="850"/>
      </w:tblGrid>
      <w:tr w:rsidR="00AF0D0C" w14:paraId="257221F1" w14:textId="77777777" w:rsidTr="00382822">
        <w:trPr>
          <w:ins w:id="322" w:author="jing zhao" w:date="2023-05-06T18:3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7426BC" w14:textId="77777777" w:rsidR="00AF0D0C" w:rsidRDefault="00AF0D0C" w:rsidP="008065CB">
            <w:pPr>
              <w:pStyle w:val="TAH"/>
              <w:rPr>
                <w:ins w:id="323" w:author="jing zhao" w:date="2023-05-06T18:35:00Z"/>
                <w:lang w:val="en-US" w:eastAsia="zh-CN"/>
              </w:rPr>
            </w:pPr>
            <w:ins w:id="324" w:author="jing zhao" w:date="2023-05-06T18:35:00Z">
              <w:r>
                <w:t>St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FEC813" w14:textId="77777777" w:rsidR="00AF0D0C" w:rsidRDefault="00AF0D0C" w:rsidP="008065CB">
            <w:pPr>
              <w:pStyle w:val="TAH"/>
              <w:rPr>
                <w:ins w:id="325" w:author="jing zhao" w:date="2023-05-06T18:35:00Z"/>
              </w:rPr>
            </w:pPr>
            <w:ins w:id="326" w:author="jing zhao" w:date="2023-05-06T18:35:00Z">
              <w:r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4E4935" w14:textId="77777777" w:rsidR="00AF0D0C" w:rsidRDefault="00AF0D0C" w:rsidP="008065CB">
            <w:pPr>
              <w:pStyle w:val="TAH"/>
              <w:rPr>
                <w:ins w:id="327" w:author="jing zhao" w:date="2023-05-06T18:35:00Z"/>
              </w:rPr>
            </w:pPr>
            <w:ins w:id="328" w:author="jing zhao" w:date="2023-05-06T18:35:00Z">
              <w: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E5B5AF4" w14:textId="77777777" w:rsidR="00AF0D0C" w:rsidRDefault="00AF0D0C" w:rsidP="008065CB">
            <w:pPr>
              <w:pStyle w:val="TAH"/>
              <w:rPr>
                <w:ins w:id="329" w:author="jing zhao" w:date="2023-05-06T18:35:00Z"/>
              </w:rPr>
            </w:pPr>
            <w:ins w:id="330" w:author="jing zhao" w:date="2023-05-06T18:35:00Z">
              <w: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1BD47A4" w14:textId="77777777" w:rsidR="00AF0D0C" w:rsidRDefault="00AF0D0C" w:rsidP="008065CB">
            <w:pPr>
              <w:pStyle w:val="TAH"/>
              <w:rPr>
                <w:ins w:id="331" w:author="jing zhao" w:date="2023-05-06T18:35:00Z"/>
              </w:rPr>
            </w:pPr>
            <w:ins w:id="332" w:author="jing zhao" w:date="2023-05-06T18:35:00Z">
              <w:r>
                <w:t>Verdict</w:t>
              </w:r>
            </w:ins>
          </w:p>
        </w:tc>
      </w:tr>
      <w:tr w:rsidR="00AF0D0C" w14:paraId="7C1F9824" w14:textId="77777777" w:rsidTr="00382822">
        <w:trPr>
          <w:ins w:id="333" w:author="jing zhao" w:date="2023-05-06T18:35:00Z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D958" w14:textId="77777777" w:rsidR="00AF0D0C" w:rsidRDefault="00AF0D0C" w:rsidP="008065CB">
            <w:pPr>
              <w:pStyle w:val="TAH"/>
              <w:rPr>
                <w:ins w:id="334" w:author="jing zhao" w:date="2023-05-06T18:35:00Z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7AC0B1" w14:textId="77777777" w:rsidR="00AF0D0C" w:rsidRDefault="00AF0D0C" w:rsidP="008065CB">
            <w:pPr>
              <w:pStyle w:val="TAH"/>
              <w:rPr>
                <w:ins w:id="335" w:author="jing zhao" w:date="2023-05-06T18:35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3EF0DB" w14:textId="77777777" w:rsidR="00AF0D0C" w:rsidRDefault="00AF0D0C" w:rsidP="008065CB">
            <w:pPr>
              <w:pStyle w:val="TAH"/>
              <w:rPr>
                <w:ins w:id="336" w:author="jing zhao" w:date="2023-05-06T18:35:00Z"/>
              </w:rPr>
            </w:pPr>
            <w:ins w:id="337" w:author="jing zhao" w:date="2023-05-06T18:35:00Z">
              <w:r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AB085B" w14:textId="77777777" w:rsidR="00AF0D0C" w:rsidRDefault="00AF0D0C" w:rsidP="008065CB">
            <w:pPr>
              <w:pStyle w:val="TAH"/>
              <w:rPr>
                <w:ins w:id="338" w:author="jing zhao" w:date="2023-05-06T18:35:00Z"/>
              </w:rPr>
            </w:pPr>
            <w:ins w:id="339" w:author="jing zhao" w:date="2023-05-06T18:35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6C5C35" w14:textId="77777777" w:rsidR="00AF0D0C" w:rsidRDefault="00AF0D0C" w:rsidP="008065CB">
            <w:pPr>
              <w:pStyle w:val="TAH"/>
              <w:rPr>
                <w:ins w:id="340" w:author="jing zhao" w:date="2023-05-06T18:35:00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1A2C3A" w14:textId="77777777" w:rsidR="00AF0D0C" w:rsidRDefault="00AF0D0C" w:rsidP="008065CB">
            <w:pPr>
              <w:pStyle w:val="TAH"/>
              <w:rPr>
                <w:ins w:id="341" w:author="jing zhao" w:date="2023-05-06T18:35:00Z"/>
              </w:rPr>
            </w:pPr>
          </w:p>
        </w:tc>
      </w:tr>
      <w:tr w:rsidR="00AF0D0C" w14:paraId="50537517" w14:textId="77777777" w:rsidTr="00382822">
        <w:trPr>
          <w:ins w:id="342" w:author="jing zhao" w:date="2023-05-06T18:3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8CA5" w14:textId="77777777" w:rsidR="00AF0D0C" w:rsidRDefault="00AF0D0C" w:rsidP="008065CB">
            <w:pPr>
              <w:pStyle w:val="TAL"/>
              <w:rPr>
                <w:ins w:id="343" w:author="jing zhao" w:date="2023-05-06T18:35:00Z"/>
              </w:rPr>
            </w:pPr>
            <w:ins w:id="344" w:author="jing zhao" w:date="2023-05-06T18:35:00Z">
              <w:r>
                <w:t>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4C819D" w14:textId="77777777" w:rsidR="00AF0D0C" w:rsidRDefault="00AF0D0C" w:rsidP="008065CB">
            <w:pPr>
              <w:pStyle w:val="TAL"/>
              <w:rPr>
                <w:ins w:id="345" w:author="jing zhao" w:date="2023-05-06T18:35:00Z"/>
                <w:szCs w:val="18"/>
                <w:lang w:val="en-US" w:eastAsia="zh-CN"/>
              </w:rPr>
            </w:pPr>
            <w:ins w:id="346" w:author="jing zhao" w:date="2023-05-06T18:35:00Z">
              <w:r>
                <w:rPr>
                  <w:szCs w:val="18"/>
                </w:rPr>
                <w:t xml:space="preserve">The UE transmits a PDU SESSION ESTABLISHMENT REQUEST message and sets the request type to "MA PDU request" in the UL NAS TRANSPORT message and sets the ATSSS-ST bits in the 5GSM capability IE of the PDU SESSION ESTABLISHMENT REQUEST message </w:t>
              </w:r>
              <w:proofErr w:type="spellStart"/>
              <w:r>
                <w:rPr>
                  <w:szCs w:val="18"/>
                </w:rPr>
                <w:t>accroding</w:t>
              </w:r>
              <w:proofErr w:type="spellEnd"/>
              <w:r>
                <w:rPr>
                  <w:szCs w:val="18"/>
                </w:rPr>
                <w:t xml:space="preserve"> to the ATSSS functionality and steering mode that UE supports on WLAN Cell 27</w:t>
              </w:r>
              <w:r>
                <w:rPr>
                  <w:rFonts w:hint="eastAsia"/>
                  <w:szCs w:val="18"/>
                  <w:lang w:val="en-US" w:eastAsia="zh-CN"/>
                </w:rPr>
                <w:t>.</w:t>
              </w:r>
            </w:ins>
          </w:p>
          <w:p w14:paraId="67153E8C" w14:textId="77777777" w:rsidR="00AF0D0C" w:rsidRDefault="00AF0D0C" w:rsidP="008065CB">
            <w:pPr>
              <w:pStyle w:val="TAL"/>
              <w:rPr>
                <w:ins w:id="347" w:author="jing zhao" w:date="2023-05-06T18:35:00Z"/>
                <w:szCs w:val="18"/>
              </w:rPr>
            </w:pPr>
            <w:ins w:id="348" w:author="jing zhao" w:date="2023-05-06T18:35:00Z">
              <w:r>
                <w:rPr>
                  <w:szCs w:val="18"/>
                </w:rPr>
                <w:t xml:space="preserve"> </w:t>
              </w:r>
            </w:ins>
          </w:p>
          <w:p w14:paraId="350D6AE2" w14:textId="77777777" w:rsidR="00AF0D0C" w:rsidRDefault="00AF0D0C" w:rsidP="008065CB">
            <w:pPr>
              <w:pStyle w:val="TAL"/>
              <w:rPr>
                <w:ins w:id="349" w:author="jing zhao" w:date="2023-05-06T18:35:00Z"/>
                <w:szCs w:val="18"/>
              </w:rPr>
            </w:pPr>
            <w:ins w:id="350" w:author="jing zhao" w:date="2023-05-06T18:35:00Z">
              <w:r>
                <w:rPr>
                  <w:szCs w:val="18"/>
                  <w:lang w:val="en-US"/>
                </w:rPr>
                <w:t xml:space="preserve">Note: PDU SESSION ESTABLISHMENT REQUEST is included in UL NAS transport. UL NAS transport message is included in </w:t>
              </w:r>
              <w:proofErr w:type="spellStart"/>
              <w:r>
                <w:rPr>
                  <w:szCs w:val="18"/>
                  <w:lang w:val="en-US"/>
                </w:rPr>
                <w:t>dedicatedNAS</w:t>
              </w:r>
              <w:proofErr w:type="spellEnd"/>
              <w:r>
                <w:rPr>
                  <w:szCs w:val="18"/>
                  <w:lang w:val="en-US"/>
                </w:rPr>
                <w:t xml:space="preserve">-Message of </w:t>
              </w:r>
              <w:proofErr w:type="spellStart"/>
              <w:r>
                <w:rPr>
                  <w:i/>
                  <w:szCs w:val="18"/>
                  <w:lang w:val="en-US"/>
                </w:rPr>
                <w:t>ULInformationTransfer</w:t>
              </w:r>
              <w:proofErr w:type="spellEnd"/>
              <w:r>
                <w:rPr>
                  <w:i/>
                  <w:szCs w:val="18"/>
                  <w:lang w:val="en-US"/>
                </w:rPr>
                <w:t xml:space="preserve"> </w:t>
              </w:r>
              <w:r>
                <w:rPr>
                  <w:szCs w:val="18"/>
                  <w:lang w:val="en-US"/>
                </w:rPr>
                <w:t>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CA3AC3" w14:textId="77777777" w:rsidR="00AF0D0C" w:rsidRDefault="00AF0D0C" w:rsidP="008065CB">
            <w:pPr>
              <w:pStyle w:val="TAL"/>
              <w:rPr>
                <w:ins w:id="351" w:author="jing zhao" w:date="2023-05-06T18:35:00Z"/>
                <w:szCs w:val="18"/>
              </w:rPr>
            </w:pPr>
            <w:ins w:id="352" w:author="jing zhao" w:date="2023-05-06T18:35:00Z">
              <w:r>
                <w:rPr>
                  <w:szCs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3D42CE" w14:textId="77777777" w:rsidR="00AF0D0C" w:rsidRDefault="00AF0D0C" w:rsidP="008065CB">
            <w:pPr>
              <w:pStyle w:val="TAL"/>
              <w:rPr>
                <w:ins w:id="353" w:author="jing zhao" w:date="2023-05-06T18:35:00Z"/>
                <w:szCs w:val="18"/>
              </w:rPr>
            </w:pPr>
            <w:ins w:id="354" w:author="jing zhao" w:date="2023-05-06T18:35:00Z">
              <w:r>
                <w:rPr>
                  <w:szCs w:val="18"/>
                </w:rPr>
                <w:t>5GMM: UL NAS TRANSPORT</w:t>
              </w:r>
            </w:ins>
          </w:p>
          <w:p w14:paraId="3C3884E5" w14:textId="77777777" w:rsidR="00AF0D0C" w:rsidRDefault="00AF0D0C" w:rsidP="008065CB">
            <w:pPr>
              <w:pStyle w:val="TAL"/>
              <w:rPr>
                <w:ins w:id="355" w:author="jing zhao" w:date="2023-05-06T18:35:00Z"/>
                <w:i/>
                <w:iCs/>
                <w:szCs w:val="18"/>
              </w:rPr>
            </w:pPr>
            <w:ins w:id="356" w:author="jing zhao" w:date="2023-05-06T18:35:00Z">
              <w:r>
                <w:rPr>
                  <w:szCs w:val="18"/>
                </w:rPr>
                <w:t>5GSM: PDU SESSION ESTABLISHMENT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4F1789" w14:textId="77777777" w:rsidR="00AF0D0C" w:rsidRDefault="00AF0D0C" w:rsidP="008065CB">
            <w:pPr>
              <w:pStyle w:val="TAL"/>
              <w:rPr>
                <w:ins w:id="357" w:author="jing zhao" w:date="2023-05-06T18:35:00Z"/>
                <w:szCs w:val="18"/>
                <w:lang w:val="en-US" w:eastAsia="zh-CN"/>
              </w:rPr>
            </w:pPr>
            <w:ins w:id="358" w:author="jing zhao" w:date="2023-05-06T18:35:00Z">
              <w:r>
                <w:rPr>
                  <w:rFonts w:hint="eastAsia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46D482" w14:textId="77777777" w:rsidR="00AF0D0C" w:rsidRDefault="00AF0D0C" w:rsidP="008065CB">
            <w:pPr>
              <w:pStyle w:val="TAL"/>
              <w:rPr>
                <w:ins w:id="359" w:author="jing zhao" w:date="2023-05-06T18:35:00Z"/>
                <w:szCs w:val="18"/>
                <w:lang w:val="en-US" w:eastAsia="zh-CN"/>
              </w:rPr>
            </w:pPr>
            <w:ins w:id="360" w:author="jing zhao" w:date="2023-05-06T18:35:00Z">
              <w:r>
                <w:rPr>
                  <w:rFonts w:hint="eastAsia"/>
                  <w:szCs w:val="18"/>
                  <w:lang w:val="en-US" w:eastAsia="zh-CN"/>
                </w:rPr>
                <w:t>-</w:t>
              </w:r>
            </w:ins>
          </w:p>
        </w:tc>
      </w:tr>
      <w:tr w:rsidR="00AF0D0C" w14:paraId="34E525D5" w14:textId="77777777" w:rsidTr="00382822">
        <w:trPr>
          <w:ins w:id="361" w:author="jing zhao" w:date="2023-05-06T18:3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C28E" w14:textId="77777777" w:rsidR="00AF0D0C" w:rsidRDefault="00AF0D0C" w:rsidP="008065CB">
            <w:pPr>
              <w:pStyle w:val="TAL"/>
              <w:rPr>
                <w:ins w:id="362" w:author="jing zhao" w:date="2023-05-06T18:35:00Z"/>
              </w:rPr>
            </w:pPr>
            <w:ins w:id="363" w:author="jing zhao" w:date="2023-05-06T18:35:00Z">
              <w:r>
                <w:t>2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979B33" w14:textId="77777777" w:rsidR="00AF0D0C" w:rsidRDefault="00AF0D0C" w:rsidP="008065CB">
            <w:pPr>
              <w:pStyle w:val="TAL"/>
              <w:rPr>
                <w:ins w:id="364" w:author="jing zhao" w:date="2023-05-06T18:35:00Z"/>
                <w:szCs w:val="18"/>
                <w:lang w:val="en-US" w:eastAsia="zh-CN"/>
              </w:rPr>
            </w:pPr>
            <w:ins w:id="365" w:author="jing zhao" w:date="2023-05-06T18:35:00Z">
              <w:r>
                <w:rPr>
                  <w:szCs w:val="18"/>
                </w:rPr>
                <w:t>The SS transmits an PDU SESSION ESTABLISHMENT ACCEPT on WLAN Cell 27</w:t>
              </w:r>
              <w:r>
                <w:rPr>
                  <w:rFonts w:hint="eastAsia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29D6A7" w14:textId="77777777" w:rsidR="00AF0D0C" w:rsidRDefault="00AF0D0C" w:rsidP="008065CB">
            <w:pPr>
              <w:pStyle w:val="TAL"/>
              <w:rPr>
                <w:ins w:id="366" w:author="jing zhao" w:date="2023-05-06T18:35:00Z"/>
                <w:szCs w:val="18"/>
              </w:rPr>
            </w:pPr>
            <w:ins w:id="367" w:author="jing zhao" w:date="2023-05-06T18:35:00Z">
              <w:r>
                <w:rPr>
                  <w:szCs w:val="18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1CD0C9" w14:textId="77777777" w:rsidR="00AF0D0C" w:rsidRDefault="00AF0D0C" w:rsidP="008065CB">
            <w:pPr>
              <w:pStyle w:val="TAL"/>
              <w:rPr>
                <w:ins w:id="368" w:author="jing zhao" w:date="2023-05-06T18:35:00Z"/>
                <w:szCs w:val="18"/>
              </w:rPr>
            </w:pPr>
            <w:ins w:id="369" w:author="jing zhao" w:date="2023-05-06T18:35:00Z">
              <w:r>
                <w:rPr>
                  <w:szCs w:val="18"/>
                </w:rPr>
                <w:t>5GMM: DL NAS TRANSPORT</w:t>
              </w:r>
            </w:ins>
          </w:p>
          <w:p w14:paraId="16827C46" w14:textId="77777777" w:rsidR="00AF0D0C" w:rsidRDefault="00AF0D0C" w:rsidP="008065CB">
            <w:pPr>
              <w:pStyle w:val="TAL"/>
              <w:rPr>
                <w:ins w:id="370" w:author="jing zhao" w:date="2023-05-06T18:35:00Z"/>
                <w:iCs/>
                <w:szCs w:val="18"/>
              </w:rPr>
            </w:pPr>
            <w:ins w:id="371" w:author="jing zhao" w:date="2023-05-06T18:35:00Z">
              <w:r>
                <w:rPr>
                  <w:szCs w:val="18"/>
                </w:rPr>
                <w:t>5GSM: PDU SESSION ESTABLISHMENT ACCEPT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E64753" w14:textId="77777777" w:rsidR="00AF0D0C" w:rsidRDefault="00AF0D0C" w:rsidP="008065CB">
            <w:pPr>
              <w:pStyle w:val="TAL"/>
              <w:rPr>
                <w:ins w:id="372" w:author="jing zhao" w:date="2023-05-06T18:35:00Z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4AEFF9" w14:textId="77777777" w:rsidR="00AF0D0C" w:rsidRDefault="00AF0D0C" w:rsidP="008065CB">
            <w:pPr>
              <w:pStyle w:val="TAL"/>
              <w:rPr>
                <w:ins w:id="373" w:author="jing zhao" w:date="2023-05-06T18:35:00Z"/>
                <w:szCs w:val="18"/>
              </w:rPr>
            </w:pPr>
          </w:p>
        </w:tc>
      </w:tr>
    </w:tbl>
    <w:p w14:paraId="55E93851" w14:textId="77777777" w:rsidR="00AF0D0C" w:rsidRDefault="00AF0D0C" w:rsidP="00AF0D0C">
      <w:pPr>
        <w:widowControl w:val="0"/>
        <w:spacing w:after="0"/>
        <w:jc w:val="both"/>
        <w:rPr>
          <w:ins w:id="374" w:author="jing zhao" w:date="2023-05-06T18:35:00Z"/>
        </w:rPr>
      </w:pPr>
    </w:p>
    <w:p w14:paraId="6F225064" w14:textId="77777777" w:rsidR="00AF0D0C" w:rsidRDefault="00AF0D0C" w:rsidP="00AF0D0C">
      <w:pPr>
        <w:widowControl w:val="0"/>
        <w:spacing w:after="0"/>
        <w:jc w:val="both"/>
        <w:rPr>
          <w:ins w:id="375" w:author="jing zhao" w:date="2023-05-06T18:35:00Z"/>
        </w:rPr>
      </w:pPr>
    </w:p>
    <w:p w14:paraId="12730BC9" w14:textId="77777777" w:rsidR="00AF0D0C" w:rsidRDefault="00AF0D0C" w:rsidP="00AF0D0C">
      <w:pPr>
        <w:rPr>
          <w:ins w:id="376" w:author="jing zhao" w:date="2023-05-06T18:35:00Z"/>
        </w:rPr>
      </w:pPr>
    </w:p>
    <w:p w14:paraId="6297D072" w14:textId="77777777" w:rsidR="00AF0D0C" w:rsidRDefault="00AF0D0C" w:rsidP="00AF0D0C">
      <w:pPr>
        <w:pStyle w:val="H6"/>
        <w:rPr>
          <w:ins w:id="377" w:author="jing zhao" w:date="2023-05-06T18:35:00Z"/>
          <w:lang w:eastAsia="zh-CN"/>
        </w:rPr>
      </w:pPr>
      <w:ins w:id="378" w:author="jing zhao" w:date="2023-05-06T18:35:00Z">
        <w:r>
          <w:rPr>
            <w:rFonts w:hint="eastAsia"/>
            <w:lang w:eastAsia="zh-CN"/>
          </w:rPr>
          <w:lastRenderedPageBreak/>
          <w:t>10.4.2.2</w:t>
        </w:r>
        <w:r>
          <w:rPr>
            <w:rFonts w:hint="eastAsia"/>
          </w:rPr>
          <w:t>.3.</w:t>
        </w:r>
        <w:r>
          <w:rPr>
            <w:rFonts w:hint="eastAsia"/>
            <w:lang w:val="en-US" w:eastAsia="zh-CN"/>
          </w:rPr>
          <w:t>3</w:t>
        </w:r>
        <w:r>
          <w:rPr>
            <w:snapToGrid w:val="0"/>
          </w:rPr>
          <w:tab/>
          <w:t>Specific message contents</w:t>
        </w:r>
      </w:ins>
    </w:p>
    <w:p w14:paraId="7524889E" w14:textId="1F9F9C85" w:rsidR="00AF0D0C" w:rsidRDefault="00AF0D0C" w:rsidP="00AF0D0C">
      <w:pPr>
        <w:pStyle w:val="TH"/>
        <w:rPr>
          <w:ins w:id="379" w:author="jing zhao" w:date="2023-05-06T18:35:00Z"/>
        </w:rPr>
      </w:pPr>
      <w:ins w:id="380" w:author="jing zhao" w:date="2023-05-06T18:35:00Z">
        <w:r>
          <w:t xml:space="preserve">Table </w:t>
        </w:r>
        <w:r>
          <w:rPr>
            <w:rFonts w:hint="eastAsia"/>
            <w:lang w:eastAsia="zh-CN"/>
          </w:rPr>
          <w:t>10.4.2.2</w:t>
        </w:r>
        <w:r>
          <w:rPr>
            <w:rFonts w:hint="eastAsia"/>
          </w:rPr>
          <w:t>.3.</w:t>
        </w:r>
        <w:r>
          <w:rPr>
            <w:rFonts w:hint="eastAsia"/>
            <w:lang w:val="en-US" w:eastAsia="zh-CN"/>
          </w:rPr>
          <w:t>3</w:t>
        </w:r>
        <w:r>
          <w:t>-</w:t>
        </w:r>
        <w:r>
          <w:rPr>
            <w:rFonts w:hint="eastAsia"/>
            <w:lang w:val="en-US" w:eastAsia="zh-CN"/>
          </w:rPr>
          <w:t>1</w:t>
        </w:r>
        <w:r>
          <w:t xml:space="preserve">: PDU SESSION ESTABLISHMENT REQUEST (step </w:t>
        </w:r>
        <w:r>
          <w:rPr>
            <w:rFonts w:hint="eastAsia"/>
            <w:lang w:val="en-US" w:eastAsia="zh-CN"/>
          </w:rPr>
          <w:t>2</w:t>
        </w:r>
        <w:r>
          <w:t xml:space="preserve">, Table </w:t>
        </w:r>
        <w:r>
          <w:rPr>
            <w:rFonts w:hint="eastAsia"/>
            <w:szCs w:val="24"/>
            <w:lang w:val="en-US" w:eastAsia="zh-CN" w:bidi="ar"/>
          </w:rPr>
          <w:t>10.4.2.2</w:t>
        </w:r>
        <w:r>
          <w:rPr>
            <w:szCs w:val="24"/>
            <w:lang w:val="en-US" w:eastAsia="zh-CN" w:bidi="ar"/>
          </w:rPr>
          <w:t>.3.2-1</w:t>
        </w:r>
        <w:r>
          <w:rPr>
            <w:rFonts w:hint="eastAsia"/>
            <w:szCs w:val="24"/>
            <w:lang w:val="en-US" w:eastAsia="zh-CN" w:bidi="ar"/>
          </w:rPr>
          <w:t xml:space="preserve"> and step 1,</w:t>
        </w:r>
      </w:ins>
      <w:ins w:id="381" w:author="HP" w:date="2023-05-23T10:36:00Z">
        <w:r w:rsidR="00A421E9">
          <w:rPr>
            <w:szCs w:val="24"/>
            <w:lang w:val="en-US" w:eastAsia="zh-CN" w:bidi="ar"/>
          </w:rPr>
          <w:t xml:space="preserve"> </w:t>
        </w:r>
      </w:ins>
      <w:ins w:id="382" w:author="jing zhao" w:date="2023-05-06T18:35:00Z">
        <w:r>
          <w:rPr>
            <w:szCs w:val="24"/>
            <w:lang w:val="en-US" w:eastAsia="zh-CN" w:bidi="ar"/>
          </w:rPr>
          <w:t xml:space="preserve">Table </w:t>
        </w:r>
        <w:r>
          <w:rPr>
            <w:rFonts w:hint="eastAsia"/>
            <w:szCs w:val="24"/>
            <w:lang w:val="en-US" w:eastAsia="zh-CN" w:bidi="ar"/>
          </w:rPr>
          <w:t>10.4.2.2</w:t>
        </w:r>
        <w:r>
          <w:rPr>
            <w:szCs w:val="24"/>
            <w:lang w:val="en-US" w:eastAsia="zh-CN" w:bidi="ar"/>
          </w:rPr>
          <w:t>.3.2-2</w:t>
        </w:r>
        <w:r>
          <w:t>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AF0D0C" w14:paraId="50502851" w14:textId="77777777" w:rsidTr="00382822">
        <w:trPr>
          <w:gridBefore w:val="1"/>
          <w:wBefore w:w="9" w:type="dxa"/>
          <w:ins w:id="383" w:author="jing zhao" w:date="2023-05-06T18:35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021F" w14:textId="77777777" w:rsidR="00AF0D0C" w:rsidRDefault="00AF0D0C" w:rsidP="00382822">
            <w:pPr>
              <w:pStyle w:val="TAHCarNotBold"/>
              <w:rPr>
                <w:ins w:id="384" w:author="jing zhao" w:date="2023-05-06T18:35:00Z"/>
              </w:rPr>
            </w:pPr>
            <w:ins w:id="385" w:author="jing zhao" w:date="2023-05-06T18:35:00Z">
              <w:r>
                <w:t>Derivation path: TS 38.508-1 [4], Table 4.7.2-1</w:t>
              </w:r>
            </w:ins>
          </w:p>
        </w:tc>
      </w:tr>
      <w:tr w:rsidR="00AF0D0C" w14:paraId="31C15F1C" w14:textId="77777777" w:rsidTr="00382822">
        <w:trPr>
          <w:ins w:id="386" w:author="jing zhao" w:date="2023-05-06T18:3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78916" w14:textId="77777777" w:rsidR="00AF0D0C" w:rsidRDefault="00AF0D0C" w:rsidP="008065CB">
            <w:pPr>
              <w:pStyle w:val="TAH"/>
              <w:rPr>
                <w:ins w:id="387" w:author="jing zhao" w:date="2023-05-06T18:35:00Z"/>
              </w:rPr>
            </w:pPr>
            <w:ins w:id="388" w:author="jing zhao" w:date="2023-05-06T18:35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2ECC8" w14:textId="77777777" w:rsidR="00AF0D0C" w:rsidRDefault="00AF0D0C" w:rsidP="008065CB">
            <w:pPr>
              <w:pStyle w:val="TAH"/>
              <w:rPr>
                <w:ins w:id="389" w:author="jing zhao" w:date="2023-05-06T18:35:00Z"/>
              </w:rPr>
            </w:pPr>
            <w:ins w:id="390" w:author="jing zhao" w:date="2023-05-06T18:35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27BAF" w14:textId="77777777" w:rsidR="00AF0D0C" w:rsidRDefault="00AF0D0C" w:rsidP="008065CB">
            <w:pPr>
              <w:pStyle w:val="TAH"/>
              <w:rPr>
                <w:ins w:id="391" w:author="jing zhao" w:date="2023-05-06T18:35:00Z"/>
              </w:rPr>
            </w:pPr>
            <w:ins w:id="392" w:author="jing zhao" w:date="2023-05-06T18:35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FF045" w14:textId="77777777" w:rsidR="00AF0D0C" w:rsidRDefault="00AF0D0C" w:rsidP="008065CB">
            <w:pPr>
              <w:pStyle w:val="TAH"/>
              <w:rPr>
                <w:ins w:id="393" w:author="jing zhao" w:date="2023-05-06T18:35:00Z"/>
              </w:rPr>
            </w:pPr>
            <w:ins w:id="394" w:author="jing zhao" w:date="2023-05-06T18:35:00Z">
              <w:r>
                <w:t>Condition</w:t>
              </w:r>
            </w:ins>
          </w:p>
        </w:tc>
      </w:tr>
      <w:tr w:rsidR="00AF0D0C" w14:paraId="6CA6C607" w14:textId="77777777" w:rsidTr="00382822">
        <w:trPr>
          <w:ins w:id="395" w:author="jing zhao" w:date="2023-05-06T18:35:00Z"/>
        </w:trPr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A790E" w14:textId="77777777" w:rsidR="00AF0D0C" w:rsidRDefault="00AF0D0C" w:rsidP="008065CB">
            <w:pPr>
              <w:pStyle w:val="TAL"/>
              <w:rPr>
                <w:ins w:id="396" w:author="jing zhao" w:date="2023-05-06T18:35:00Z"/>
              </w:rPr>
            </w:pPr>
            <w:ins w:id="397" w:author="jing zhao" w:date="2023-05-06T18:35:00Z">
              <w:r>
                <w:t>PDU session 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2FDA8" w14:textId="77777777" w:rsidR="00AF0D0C" w:rsidRDefault="00AF0D0C" w:rsidP="008065CB">
            <w:pPr>
              <w:pStyle w:val="TAL"/>
              <w:rPr>
                <w:ins w:id="398" w:author="jing zhao" w:date="2023-05-06T18:35:00Z"/>
              </w:rPr>
            </w:pPr>
            <w:ins w:id="399" w:author="jing zhao" w:date="2023-05-06T18:35:00Z">
              <w:r>
                <w:rPr>
                  <w:rFonts w:hint="eastAsia"/>
                </w:rPr>
                <w:t>Any value according to TS 24.501 [25] subclause 9.4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9DB44" w14:textId="77777777" w:rsidR="00AF0D0C" w:rsidRDefault="00AF0D0C" w:rsidP="008065CB">
            <w:pPr>
              <w:pStyle w:val="TAL"/>
              <w:rPr>
                <w:ins w:id="400" w:author="jing zhao" w:date="2023-05-06T18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D9340" w14:textId="77777777" w:rsidR="00AF0D0C" w:rsidRDefault="00AF0D0C" w:rsidP="008065CB">
            <w:pPr>
              <w:pStyle w:val="TAL"/>
              <w:rPr>
                <w:ins w:id="401" w:author="jing zhao" w:date="2023-05-06T18:35:00Z"/>
                <w:b/>
                <w:bCs/>
              </w:rPr>
            </w:pPr>
            <w:ins w:id="402" w:author="jing zhao" w:date="2023-05-06T18:35:00Z">
              <w:r>
                <w:rPr>
                  <w:bCs/>
                </w:rPr>
                <w:t>MA PDU Session established on first access</w:t>
              </w:r>
            </w:ins>
          </w:p>
        </w:tc>
      </w:tr>
      <w:tr w:rsidR="00AF0D0C" w14:paraId="0C2C3A0D" w14:textId="77777777" w:rsidTr="00382822">
        <w:trPr>
          <w:trHeight w:val="826"/>
          <w:ins w:id="403" w:author="jing zhao" w:date="2023-05-06T18:35:00Z"/>
        </w:trPr>
        <w:tc>
          <w:tcPr>
            <w:tcW w:w="45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7FB32" w14:textId="77777777" w:rsidR="00AF0D0C" w:rsidRDefault="00AF0D0C" w:rsidP="008065CB">
            <w:pPr>
              <w:pStyle w:val="TAL"/>
              <w:rPr>
                <w:ins w:id="404" w:author="jing zhao" w:date="2023-05-06T18:35:00Z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C825C" w14:textId="77777777" w:rsidR="00AF0D0C" w:rsidRDefault="00AF0D0C" w:rsidP="008065CB">
            <w:pPr>
              <w:pStyle w:val="TAL"/>
              <w:rPr>
                <w:ins w:id="405" w:author="jing zhao" w:date="2023-05-06T18:35:00Z"/>
                <w:lang w:val="en-US" w:eastAsia="zh-CN"/>
              </w:rPr>
            </w:pPr>
            <w:ins w:id="406" w:author="jing zhao" w:date="2023-05-06T18:35:00Z">
              <w:r>
                <w:rPr>
                  <w:rFonts w:hint="eastAsia"/>
                  <w:lang w:eastAsia="zh-CN"/>
                </w:rPr>
                <w:t>The value used in the</w:t>
              </w:r>
              <w:r>
                <w:t xml:space="preserve"> MA PDU Session establish procedure on first access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1CB0D" w14:textId="77777777" w:rsidR="00AF0D0C" w:rsidRDefault="00AF0D0C" w:rsidP="008065CB">
            <w:pPr>
              <w:pStyle w:val="TAL"/>
              <w:rPr>
                <w:ins w:id="407" w:author="jing zhao" w:date="2023-05-06T18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7A470" w14:textId="77777777" w:rsidR="00AF0D0C" w:rsidRDefault="00AF0D0C" w:rsidP="008065CB">
            <w:pPr>
              <w:pStyle w:val="TAL"/>
              <w:rPr>
                <w:ins w:id="408" w:author="jing zhao" w:date="2023-05-06T18:35:00Z"/>
              </w:rPr>
            </w:pPr>
            <w:ins w:id="409" w:author="jing zhao" w:date="2023-05-06T18:35:00Z">
              <w:r>
                <w:rPr>
                  <w:bCs/>
                </w:rPr>
                <w:t>MA PDU Session established on second access</w:t>
              </w:r>
            </w:ins>
          </w:p>
        </w:tc>
      </w:tr>
      <w:tr w:rsidR="00AF0D0C" w14:paraId="3BDDDCBD" w14:textId="77777777" w:rsidTr="00382822">
        <w:trPr>
          <w:ins w:id="410" w:author="jing zhao" w:date="2023-05-06T18:3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BC4A4" w14:textId="77777777" w:rsidR="00AF0D0C" w:rsidRDefault="00AF0D0C" w:rsidP="008065CB">
            <w:pPr>
              <w:pStyle w:val="TAL"/>
              <w:rPr>
                <w:ins w:id="411" w:author="jing zhao" w:date="2023-05-06T18:35:00Z"/>
              </w:rPr>
            </w:pPr>
            <w:ins w:id="412" w:author="jing zhao" w:date="2023-05-06T18:35:00Z">
              <w:r>
                <w:t>5GSM capability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378BC" w14:textId="77777777" w:rsidR="00AF0D0C" w:rsidRDefault="00AF0D0C" w:rsidP="008065CB">
            <w:pPr>
              <w:pStyle w:val="TAL"/>
              <w:rPr>
                <w:ins w:id="413" w:author="jing zhao" w:date="2023-05-06T18:3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B7DC3" w14:textId="77777777" w:rsidR="00AF0D0C" w:rsidRDefault="00AF0D0C" w:rsidP="008065CB">
            <w:pPr>
              <w:pStyle w:val="TAL"/>
              <w:rPr>
                <w:ins w:id="414" w:author="jing zhao" w:date="2023-05-06T18:35:00Z"/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4AE41" w14:textId="77777777" w:rsidR="00AF0D0C" w:rsidRDefault="00AF0D0C" w:rsidP="008065CB">
            <w:pPr>
              <w:pStyle w:val="TAL"/>
              <w:rPr>
                <w:ins w:id="415" w:author="jing zhao" w:date="2023-05-06T18:35:00Z"/>
                <w:lang w:val="en-US"/>
              </w:rPr>
            </w:pPr>
          </w:p>
        </w:tc>
      </w:tr>
      <w:tr w:rsidR="00AF0D0C" w14:paraId="76E9AA4E" w14:textId="77777777" w:rsidTr="00382822">
        <w:trPr>
          <w:ins w:id="416" w:author="jing zhao" w:date="2023-05-06T18:3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A126E" w14:textId="77777777" w:rsidR="00AF0D0C" w:rsidRDefault="00AF0D0C" w:rsidP="008065CB">
            <w:pPr>
              <w:pStyle w:val="TAL"/>
              <w:rPr>
                <w:ins w:id="417" w:author="jing zhao" w:date="2023-05-06T18:35:00Z"/>
                <w:lang w:val="en-US"/>
              </w:rPr>
            </w:pPr>
            <w:ins w:id="418" w:author="jing zhao" w:date="2023-05-06T18:35:00Z">
              <w:r>
                <w:t xml:space="preserve">All octets with the exception </w:t>
              </w:r>
              <w:r>
                <w:rPr>
                  <w:rFonts w:hint="eastAsia"/>
                  <w:lang w:val="en-US" w:eastAsia="zh-CN"/>
                </w:rPr>
                <w:t xml:space="preserve">of </w:t>
              </w:r>
              <w:r>
                <w:rPr>
                  <w:lang w:eastAsia="zh-CN"/>
                </w:rPr>
                <w:t>octet 3, bits 4 to 7</w:t>
              </w:r>
              <w:r>
                <w:rPr>
                  <w:rFonts w:hint="eastAsia"/>
                  <w:lang w:val="en-US" w:eastAsia="zh-CN"/>
                </w:rPr>
                <w:t xml:space="preserve"> and octet4,bit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1E2A7" w14:textId="77777777" w:rsidR="00AF0D0C" w:rsidRDefault="00AF0D0C" w:rsidP="008065CB">
            <w:pPr>
              <w:pStyle w:val="TAL"/>
              <w:rPr>
                <w:ins w:id="419" w:author="jing zhao" w:date="2023-05-06T18:35:00Z"/>
              </w:rPr>
            </w:pPr>
            <w:ins w:id="420" w:author="jing zhao" w:date="2023-05-06T18:35:00Z">
              <w:r>
                <w:rPr>
                  <w:rFonts w:hint="eastAsia"/>
                </w:rPr>
                <w:t>Any allowed value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0C83B" w14:textId="77777777" w:rsidR="00AF0D0C" w:rsidRDefault="00AF0D0C" w:rsidP="008065CB">
            <w:pPr>
              <w:pStyle w:val="TAL"/>
              <w:rPr>
                <w:ins w:id="421" w:author="jing zhao" w:date="2023-05-06T18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E55AD" w14:textId="77777777" w:rsidR="00AF0D0C" w:rsidRDefault="00AF0D0C" w:rsidP="008065CB">
            <w:pPr>
              <w:pStyle w:val="TAL"/>
              <w:rPr>
                <w:ins w:id="422" w:author="jing zhao" w:date="2023-05-06T18:35:00Z"/>
              </w:rPr>
            </w:pPr>
          </w:p>
        </w:tc>
      </w:tr>
      <w:tr w:rsidR="00AF0D0C" w14:paraId="5005FD6D" w14:textId="77777777" w:rsidTr="00382822">
        <w:trPr>
          <w:ins w:id="423" w:author="jing zhao" w:date="2023-05-06T18:3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77814" w14:textId="77777777" w:rsidR="00AF0D0C" w:rsidRDefault="00AF0D0C" w:rsidP="008065CB">
            <w:pPr>
              <w:pStyle w:val="TAL"/>
              <w:rPr>
                <w:ins w:id="424" w:author="jing zhao" w:date="2023-05-06T18:35:00Z"/>
                <w:lang w:val="en-US" w:eastAsia="zh-CN"/>
              </w:rPr>
            </w:pPr>
            <w:ins w:id="425" w:author="jing zhao" w:date="2023-05-06T18:35:00Z">
              <w:r>
                <w:rPr>
                  <w:lang w:eastAsia="zh-CN"/>
                </w:rPr>
                <w:t>ATSSS-ST(octet 3, bits 4 to 7)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6A04F" w14:textId="77777777" w:rsidR="00AF0D0C" w:rsidRDefault="00AF0D0C" w:rsidP="008065CB">
            <w:pPr>
              <w:pStyle w:val="TAL"/>
              <w:rPr>
                <w:ins w:id="426" w:author="jing zhao" w:date="2023-05-06T18:35:00Z"/>
                <w:lang w:val="en-US" w:eastAsia="zh-CN"/>
              </w:rPr>
            </w:pPr>
            <w:ins w:id="427" w:author="jing zhao" w:date="2023-05-06T18:35:00Z">
              <w:r>
                <w:rPr>
                  <w:lang w:val="en-US" w:eastAsia="zh-CN"/>
                </w:rPr>
                <w:t>‘</w:t>
              </w:r>
              <w:r>
                <w:rPr>
                  <w:rFonts w:hint="eastAsia"/>
                  <w:lang w:val="en-US" w:eastAsia="zh-CN"/>
                </w:rPr>
                <w:t>1000</w:t>
              </w:r>
              <w:r>
                <w:rPr>
                  <w:lang w:val="en-US" w:eastAsia="zh-CN"/>
                </w:rPr>
                <w:t>’</w:t>
              </w:r>
              <w:r>
                <w:rPr>
                  <w:rFonts w:hint="eastAsia"/>
                  <w:lang w:val="en-US" w:eastAsia="zh-CN"/>
                </w:rPr>
                <w:t>B</w:t>
              </w:r>
              <w:r>
                <w:rPr>
                  <w:lang w:val="en-US" w:eastAsia="zh-CN"/>
                </w:rPr>
                <w:t xml:space="preserve">’ or </w:t>
              </w:r>
              <w:r>
                <w:rPr>
                  <w:rFonts w:hint="eastAsia"/>
                  <w:lang w:val="en-US" w:eastAsia="zh-CN"/>
                </w:rPr>
                <w:t>0100</w:t>
              </w:r>
              <w:r>
                <w:rPr>
                  <w:lang w:val="en-US" w:eastAsia="zh-CN"/>
                </w:rPr>
                <w:t>’B or ‘</w:t>
              </w:r>
              <w:r>
                <w:rPr>
                  <w:rFonts w:hint="eastAsia"/>
                  <w:lang w:val="en-US" w:eastAsia="zh-CN"/>
                </w:rPr>
                <w:t>1100</w:t>
              </w:r>
              <w:r>
                <w:rPr>
                  <w:lang w:val="en-US" w:eastAsia="zh-CN"/>
                </w:rPr>
                <w:t>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0D915" w14:textId="77777777" w:rsidR="00AF0D0C" w:rsidRDefault="00AF0D0C" w:rsidP="008065CB">
            <w:pPr>
              <w:pStyle w:val="TAL"/>
              <w:rPr>
                <w:ins w:id="428" w:author="jing zhao" w:date="2023-05-06T18:35:00Z"/>
                <w:lang w:val="en-US" w:eastAsia="zh-CN"/>
              </w:rPr>
            </w:pPr>
            <w:ins w:id="429" w:author="jing zhao" w:date="2023-05-06T18:35:00Z">
              <w:r>
                <w:rPr>
                  <w:lang w:val="en-US" w:eastAsia="zh-CN"/>
                </w:rPr>
                <w:t>‘</w:t>
              </w:r>
              <w:r>
                <w:rPr>
                  <w:rFonts w:hint="eastAsia"/>
                  <w:lang w:val="en-US" w:eastAsia="zh-CN"/>
                </w:rPr>
                <w:t>1000</w:t>
              </w:r>
              <w:r>
                <w:rPr>
                  <w:lang w:val="en-US" w:eastAsia="zh-CN"/>
                </w:rPr>
                <w:t>’</w:t>
              </w:r>
              <w:r>
                <w:rPr>
                  <w:rFonts w:hint="eastAsia"/>
                  <w:lang w:val="en-US" w:eastAsia="zh-CN"/>
                </w:rPr>
                <w:t xml:space="preserve">B represents UE supports </w:t>
              </w:r>
              <w:r>
                <w:rPr>
                  <w:lang w:eastAsia="zh-CN"/>
                </w:rPr>
                <w:t>ATSSS Low-Layer functionality with any steering mode</w:t>
              </w:r>
              <w:r>
                <w:rPr>
                  <w:rFonts w:hint="eastAsia"/>
                  <w:lang w:val="en-US" w:eastAsia="zh-CN"/>
                </w:rPr>
                <w:t>,</w:t>
              </w:r>
            </w:ins>
          </w:p>
          <w:p w14:paraId="5BD4C10F" w14:textId="77777777" w:rsidR="00AF0D0C" w:rsidRDefault="00AF0D0C" w:rsidP="008065CB">
            <w:pPr>
              <w:pStyle w:val="TAL"/>
              <w:rPr>
                <w:ins w:id="430" w:author="jing zhao" w:date="2023-05-06T18:35:00Z"/>
                <w:lang w:val="en-US" w:eastAsia="zh-CN"/>
              </w:rPr>
            </w:pPr>
            <w:ins w:id="431" w:author="jing zhao" w:date="2023-05-06T18:35:00Z">
              <w:r>
                <w:rPr>
                  <w:lang w:val="en-US" w:eastAsia="zh-CN"/>
                </w:rPr>
                <w:t>’</w:t>
              </w:r>
              <w:r>
                <w:rPr>
                  <w:rFonts w:hint="eastAsia"/>
                  <w:lang w:val="en-US" w:eastAsia="zh-CN"/>
                </w:rPr>
                <w:t>0100</w:t>
              </w:r>
              <w:r>
                <w:rPr>
                  <w:lang w:val="en-US" w:eastAsia="zh-CN"/>
                </w:rPr>
                <w:t>’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 xml:space="preserve">represents UE supports </w:t>
              </w:r>
              <w:r>
                <w:rPr>
                  <w:lang w:eastAsia="zh-CN"/>
                </w:rPr>
                <w:t>MPTCP functionality</w:t>
              </w:r>
              <w:r>
                <w:t xml:space="preserve"> with any steering mode and ATSSS-LL functionality with only active-standby steering </w:t>
              </w:r>
              <w:proofErr w:type="gramStart"/>
              <w:r>
                <w:t xml:space="preserve">mode </w:t>
              </w:r>
              <w:r>
                <w:rPr>
                  <w:rFonts w:hint="eastAsia"/>
                  <w:lang w:val="en-US" w:eastAsia="zh-CN"/>
                </w:rPr>
                <w:t>,</w:t>
              </w:r>
              <w:proofErr w:type="gramEnd"/>
            </w:ins>
          </w:p>
          <w:p w14:paraId="0BFF52C4" w14:textId="77777777" w:rsidR="00AF0D0C" w:rsidRDefault="00AF0D0C" w:rsidP="008065CB">
            <w:pPr>
              <w:pStyle w:val="TAL"/>
              <w:rPr>
                <w:ins w:id="432" w:author="jing zhao" w:date="2023-05-06T18:35:00Z"/>
                <w:lang w:val="en-US" w:eastAsia="zh-CN"/>
              </w:rPr>
            </w:pPr>
            <w:ins w:id="433" w:author="jing zhao" w:date="2023-05-06T18:35:00Z">
              <w:r>
                <w:rPr>
                  <w:lang w:val="en-US" w:eastAsia="zh-CN"/>
                </w:rPr>
                <w:t>‘</w:t>
              </w:r>
              <w:r>
                <w:rPr>
                  <w:rFonts w:hint="eastAsia"/>
                  <w:lang w:val="en-US" w:eastAsia="zh-CN"/>
                </w:rPr>
                <w:t>1100</w:t>
              </w:r>
              <w:r>
                <w:rPr>
                  <w:lang w:val="en-US" w:eastAsia="zh-CN"/>
                </w:rPr>
                <w:t>’</w:t>
              </w:r>
              <w:r>
                <w:rPr>
                  <w:rFonts w:hint="eastAsia"/>
                  <w:lang w:val="en-US" w:eastAsia="zh-CN"/>
                </w:rPr>
                <w:t xml:space="preserve"> represents UE supports </w:t>
              </w:r>
              <w:r>
                <w:t>MPTCP functionality with any steering mode and ATSSS-LL functionality with any steering mode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6D569" w14:textId="77777777" w:rsidR="00AF0D0C" w:rsidRDefault="00AF0D0C" w:rsidP="008065CB">
            <w:pPr>
              <w:pStyle w:val="TAL"/>
              <w:rPr>
                <w:ins w:id="434" w:author="jing zhao" w:date="2023-05-06T18:35:00Z"/>
              </w:rPr>
            </w:pPr>
          </w:p>
        </w:tc>
      </w:tr>
    </w:tbl>
    <w:p w14:paraId="10D8281A" w14:textId="77777777" w:rsidR="00AF0D0C" w:rsidRDefault="00AF0D0C" w:rsidP="00AF0D0C">
      <w:pPr>
        <w:rPr>
          <w:ins w:id="435" w:author="jing zhao" w:date="2023-05-06T18:35:00Z"/>
        </w:rPr>
      </w:pPr>
    </w:p>
    <w:p w14:paraId="4F871754" w14:textId="77777777" w:rsidR="00AF0D0C" w:rsidRDefault="00AF0D0C" w:rsidP="00AF0D0C">
      <w:pPr>
        <w:pStyle w:val="TH"/>
        <w:rPr>
          <w:ins w:id="436" w:author="jing zhao" w:date="2023-05-06T18:35:00Z"/>
        </w:rPr>
      </w:pPr>
      <w:ins w:id="437" w:author="jing zhao" w:date="2023-05-06T18:35:00Z">
        <w:r>
          <w:t xml:space="preserve">Table </w:t>
        </w:r>
        <w:r>
          <w:rPr>
            <w:rFonts w:hint="eastAsia"/>
            <w:lang w:eastAsia="zh-CN"/>
          </w:rPr>
          <w:t>10.4.2.2</w:t>
        </w:r>
        <w:r>
          <w:rPr>
            <w:rFonts w:hint="eastAsia"/>
          </w:rPr>
          <w:t>.3.</w:t>
        </w:r>
        <w:r>
          <w:rPr>
            <w:rFonts w:hint="eastAsia"/>
            <w:lang w:val="en-US" w:eastAsia="zh-CN"/>
          </w:rPr>
          <w:t>3</w:t>
        </w:r>
        <w:r>
          <w:t>-</w:t>
        </w:r>
        <w:r>
          <w:rPr>
            <w:rFonts w:hint="eastAsia"/>
            <w:lang w:val="en-US" w:eastAsia="zh-CN"/>
          </w:rPr>
          <w:t>2</w:t>
        </w:r>
        <w:r>
          <w:t xml:space="preserve">: UL NAS Transport (step </w:t>
        </w:r>
        <w:r>
          <w:rPr>
            <w:rFonts w:hint="eastAsia"/>
            <w:lang w:val="en-US" w:eastAsia="zh-CN"/>
          </w:rPr>
          <w:t>2</w:t>
        </w:r>
        <w:r>
          <w:t xml:space="preserve">, Table </w:t>
        </w:r>
        <w:r>
          <w:rPr>
            <w:rFonts w:hint="eastAsia"/>
            <w:szCs w:val="24"/>
            <w:lang w:val="en-US" w:eastAsia="zh-CN" w:bidi="ar"/>
          </w:rPr>
          <w:t>10.4.2.2</w:t>
        </w:r>
        <w:r>
          <w:rPr>
            <w:szCs w:val="24"/>
            <w:lang w:val="en-US" w:eastAsia="zh-CN" w:bidi="ar"/>
          </w:rPr>
          <w:t>.3.2-1</w:t>
        </w:r>
        <w:r>
          <w:rPr>
            <w:rFonts w:hint="eastAsia"/>
            <w:szCs w:val="24"/>
            <w:lang w:val="en-US" w:eastAsia="zh-CN" w:bidi="ar"/>
          </w:rPr>
          <w:t xml:space="preserve"> and step </w:t>
        </w:r>
        <w:proofErr w:type="gramStart"/>
        <w:r>
          <w:rPr>
            <w:rFonts w:hint="eastAsia"/>
            <w:szCs w:val="24"/>
            <w:lang w:val="en-US" w:eastAsia="zh-CN" w:bidi="ar"/>
          </w:rPr>
          <w:t>1,</w:t>
        </w:r>
        <w:r>
          <w:rPr>
            <w:szCs w:val="24"/>
            <w:lang w:val="en-US" w:eastAsia="zh-CN" w:bidi="ar"/>
          </w:rPr>
          <w:t>Table</w:t>
        </w:r>
        <w:proofErr w:type="gramEnd"/>
        <w:r>
          <w:rPr>
            <w:szCs w:val="24"/>
            <w:lang w:val="en-US" w:eastAsia="zh-CN" w:bidi="ar"/>
          </w:rPr>
          <w:t xml:space="preserve"> </w:t>
        </w:r>
        <w:r>
          <w:rPr>
            <w:rFonts w:hint="eastAsia"/>
            <w:szCs w:val="24"/>
            <w:lang w:val="en-US" w:eastAsia="zh-CN" w:bidi="ar"/>
          </w:rPr>
          <w:t>10.4.2.2</w:t>
        </w:r>
        <w:r>
          <w:rPr>
            <w:szCs w:val="24"/>
            <w:lang w:val="en-US" w:eastAsia="zh-CN" w:bidi="ar"/>
          </w:rPr>
          <w:t>.3.2-2</w:t>
        </w:r>
        <w:r>
          <w:t>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AF0D0C" w14:paraId="131AB02B" w14:textId="77777777" w:rsidTr="00382822">
        <w:trPr>
          <w:gridBefore w:val="1"/>
          <w:wBefore w:w="9" w:type="dxa"/>
          <w:ins w:id="438" w:author="jing zhao" w:date="2023-05-06T18:35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DFF7" w14:textId="77777777" w:rsidR="00AF0D0C" w:rsidRDefault="00AF0D0C" w:rsidP="00382822">
            <w:pPr>
              <w:pStyle w:val="TAHCarNotBold"/>
              <w:rPr>
                <w:ins w:id="439" w:author="jing zhao" w:date="2023-05-06T18:35:00Z"/>
              </w:rPr>
            </w:pPr>
            <w:ins w:id="440" w:author="jing zhao" w:date="2023-05-06T18:35:00Z">
              <w:r>
                <w:t>Derivation path: TS 38.508-1 [4], Table 4.7.1-10</w:t>
              </w:r>
            </w:ins>
          </w:p>
        </w:tc>
      </w:tr>
      <w:tr w:rsidR="00AF0D0C" w14:paraId="50CAB6E7" w14:textId="77777777" w:rsidTr="00382822">
        <w:trPr>
          <w:ins w:id="441" w:author="jing zhao" w:date="2023-05-06T18:3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52642" w14:textId="77777777" w:rsidR="00AF0D0C" w:rsidRDefault="00AF0D0C" w:rsidP="00382822">
            <w:pPr>
              <w:pStyle w:val="TAH"/>
              <w:rPr>
                <w:ins w:id="442" w:author="jing zhao" w:date="2023-05-06T18:35:00Z"/>
              </w:rPr>
            </w:pPr>
            <w:ins w:id="443" w:author="jing zhao" w:date="2023-05-06T18:35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97423" w14:textId="77777777" w:rsidR="00AF0D0C" w:rsidRDefault="00AF0D0C" w:rsidP="00382822">
            <w:pPr>
              <w:pStyle w:val="TAH"/>
              <w:rPr>
                <w:ins w:id="444" w:author="jing zhao" w:date="2023-05-06T18:35:00Z"/>
              </w:rPr>
            </w:pPr>
            <w:ins w:id="445" w:author="jing zhao" w:date="2023-05-06T18:35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94B77" w14:textId="77777777" w:rsidR="00AF0D0C" w:rsidRDefault="00AF0D0C" w:rsidP="00382822">
            <w:pPr>
              <w:pStyle w:val="TAH"/>
              <w:rPr>
                <w:ins w:id="446" w:author="jing zhao" w:date="2023-05-06T18:35:00Z"/>
              </w:rPr>
            </w:pPr>
            <w:ins w:id="447" w:author="jing zhao" w:date="2023-05-06T18:35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10286" w14:textId="77777777" w:rsidR="00AF0D0C" w:rsidRDefault="00AF0D0C" w:rsidP="00382822">
            <w:pPr>
              <w:pStyle w:val="TAH"/>
              <w:rPr>
                <w:ins w:id="448" w:author="jing zhao" w:date="2023-05-06T18:35:00Z"/>
              </w:rPr>
            </w:pPr>
            <w:ins w:id="449" w:author="jing zhao" w:date="2023-05-06T18:35:00Z">
              <w:r>
                <w:t>Condition</w:t>
              </w:r>
            </w:ins>
          </w:p>
        </w:tc>
      </w:tr>
      <w:tr w:rsidR="00AF0D0C" w14:paraId="18D3D22C" w14:textId="77777777" w:rsidTr="00382822">
        <w:trPr>
          <w:ins w:id="450" w:author="jing zhao" w:date="2023-05-06T18:3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7AF29" w14:textId="77777777" w:rsidR="00AF0D0C" w:rsidRDefault="00AF0D0C" w:rsidP="00382822">
            <w:pPr>
              <w:pStyle w:val="TAL"/>
              <w:rPr>
                <w:ins w:id="451" w:author="jing zhao" w:date="2023-05-06T18:35:00Z"/>
              </w:rPr>
            </w:pPr>
            <w:ins w:id="452" w:author="jing zhao" w:date="2023-05-06T18:35:00Z">
              <w:r>
                <w:t>Request type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7794E" w14:textId="77777777" w:rsidR="00AF0D0C" w:rsidRDefault="00AF0D0C" w:rsidP="00382822">
            <w:pPr>
              <w:pStyle w:val="TAL"/>
              <w:rPr>
                <w:ins w:id="453" w:author="jing zhao" w:date="2023-05-06T18:35:00Z"/>
              </w:rPr>
            </w:pPr>
            <w:ins w:id="454" w:author="jing zhao" w:date="2023-05-06T18:35:00Z">
              <w:r>
                <w:t>‘0</w:t>
              </w:r>
              <w:r>
                <w:rPr>
                  <w:rFonts w:hint="eastAsia"/>
                  <w:lang w:val="en-US" w:eastAsia="zh-CN"/>
                </w:rPr>
                <w:t>1</w:t>
              </w:r>
              <w:r>
                <w:t>1’B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59521" w14:textId="77777777" w:rsidR="00AF0D0C" w:rsidRDefault="00AF0D0C" w:rsidP="00382822">
            <w:pPr>
              <w:pStyle w:val="TAL"/>
              <w:rPr>
                <w:ins w:id="455" w:author="jing zhao" w:date="2023-05-06T18:35:00Z"/>
              </w:rPr>
            </w:pPr>
            <w:ins w:id="456" w:author="jing zhao" w:date="2023-05-06T18:35:00Z">
              <w:r>
                <w:rPr>
                  <w:rFonts w:hint="eastAsia"/>
                  <w:lang w:eastAsia="zh-CN"/>
                </w:rPr>
                <w:t>MA PDU request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6ED20" w14:textId="77777777" w:rsidR="00AF0D0C" w:rsidRDefault="00AF0D0C" w:rsidP="00382822">
            <w:pPr>
              <w:keepNext/>
              <w:keepLines/>
              <w:spacing w:after="0"/>
              <w:rPr>
                <w:ins w:id="457" w:author="jing zhao" w:date="2023-05-06T18:35:00Z"/>
                <w:rFonts w:ascii="Arial" w:hAnsi="Arial"/>
                <w:sz w:val="18"/>
              </w:rPr>
            </w:pPr>
          </w:p>
        </w:tc>
      </w:tr>
      <w:tr w:rsidR="00AF0D0C" w14:paraId="66336991" w14:textId="77777777" w:rsidTr="00382822">
        <w:trPr>
          <w:ins w:id="458" w:author="jing zhao" w:date="2023-05-06T18:3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2AAE5" w14:textId="77777777" w:rsidR="00AF0D0C" w:rsidRDefault="00AF0D0C" w:rsidP="00382822">
            <w:pPr>
              <w:pStyle w:val="TAL"/>
              <w:rPr>
                <w:ins w:id="459" w:author="jing zhao" w:date="2023-05-06T18:35:00Z"/>
              </w:rPr>
            </w:pPr>
            <w:ins w:id="460" w:author="jing zhao" w:date="2023-05-06T18:35:00Z">
              <w:r>
                <w:t>S-NSSAI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2BC8D" w14:textId="77777777" w:rsidR="00AF0D0C" w:rsidRDefault="00AF0D0C" w:rsidP="00382822">
            <w:pPr>
              <w:pStyle w:val="TAL"/>
              <w:rPr>
                <w:ins w:id="461" w:author="jing zhao" w:date="2023-05-06T18:35:00Z"/>
              </w:rPr>
            </w:pPr>
            <w:ins w:id="462" w:author="jing zhao" w:date="2023-05-06T18:35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85141" w14:textId="77777777" w:rsidR="00AF0D0C" w:rsidRDefault="00AF0D0C" w:rsidP="00382822">
            <w:pPr>
              <w:pStyle w:val="TAL"/>
              <w:rPr>
                <w:ins w:id="463" w:author="jing zhao" w:date="2023-05-06T18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1F0E6" w14:textId="77777777" w:rsidR="00AF0D0C" w:rsidRDefault="00AF0D0C" w:rsidP="00382822">
            <w:pPr>
              <w:keepNext/>
              <w:keepLines/>
              <w:spacing w:after="0"/>
              <w:rPr>
                <w:ins w:id="464" w:author="jing zhao" w:date="2023-05-06T18:35:00Z"/>
                <w:rFonts w:ascii="Arial" w:hAnsi="Arial"/>
                <w:sz w:val="18"/>
              </w:rPr>
            </w:pPr>
          </w:p>
        </w:tc>
      </w:tr>
    </w:tbl>
    <w:p w14:paraId="5D65BA7D" w14:textId="77777777" w:rsidR="00AF0D0C" w:rsidRDefault="00AF0D0C" w:rsidP="00AF0D0C">
      <w:pPr>
        <w:pStyle w:val="TH"/>
        <w:rPr>
          <w:ins w:id="465" w:author="jing zhao" w:date="2023-05-06T18:35:00Z"/>
        </w:rPr>
      </w:pPr>
    </w:p>
    <w:p w14:paraId="22B02CF2" w14:textId="640D4FE0" w:rsidR="00AF0D0C" w:rsidRDefault="00AF0D0C" w:rsidP="00AF0D0C">
      <w:pPr>
        <w:pStyle w:val="TH"/>
        <w:rPr>
          <w:ins w:id="466" w:author="jing zhao" w:date="2023-05-06T18:35:00Z"/>
        </w:rPr>
      </w:pPr>
      <w:ins w:id="467" w:author="jing zhao" w:date="2023-05-06T18:35:00Z">
        <w:r>
          <w:t xml:space="preserve">Table </w:t>
        </w:r>
        <w:r>
          <w:rPr>
            <w:rFonts w:hint="eastAsia"/>
            <w:lang w:eastAsia="zh-CN"/>
          </w:rPr>
          <w:t>10.4.2.2</w:t>
        </w:r>
        <w:r>
          <w:t>.3.3-</w:t>
        </w:r>
        <w:r>
          <w:rPr>
            <w:rFonts w:hint="eastAsia"/>
            <w:lang w:val="en-US" w:eastAsia="zh-CN"/>
          </w:rPr>
          <w:t>3</w:t>
        </w:r>
        <w:r>
          <w:t xml:space="preserve">: PDU SESSION ESTABLISHMENT ACCEPT (step </w:t>
        </w:r>
        <w:r>
          <w:rPr>
            <w:rFonts w:hint="eastAsia"/>
            <w:lang w:val="en-US" w:eastAsia="zh-CN"/>
          </w:rPr>
          <w:t>3</w:t>
        </w:r>
        <w:r>
          <w:t xml:space="preserve">, Table </w:t>
        </w:r>
        <w:r>
          <w:rPr>
            <w:rFonts w:hint="eastAsia"/>
            <w:szCs w:val="24"/>
            <w:lang w:val="en-US" w:eastAsia="zh-CN" w:bidi="ar"/>
          </w:rPr>
          <w:t>10.4.2.2</w:t>
        </w:r>
        <w:r>
          <w:rPr>
            <w:szCs w:val="24"/>
            <w:lang w:val="en-US" w:eastAsia="zh-CN" w:bidi="ar"/>
          </w:rPr>
          <w:t>.3.2-1</w:t>
        </w:r>
        <w:r>
          <w:rPr>
            <w:rFonts w:hint="eastAsia"/>
            <w:szCs w:val="24"/>
            <w:lang w:val="en-US" w:eastAsia="zh-CN" w:bidi="ar"/>
          </w:rPr>
          <w:t xml:space="preserve"> and step 2,</w:t>
        </w:r>
      </w:ins>
      <w:r w:rsidR="000864D4">
        <w:rPr>
          <w:szCs w:val="24"/>
          <w:lang w:val="en-US" w:eastAsia="zh-CN" w:bidi="ar"/>
        </w:rPr>
        <w:t xml:space="preserve"> </w:t>
      </w:r>
      <w:ins w:id="468" w:author="jing zhao" w:date="2023-05-06T18:35:00Z">
        <w:r>
          <w:rPr>
            <w:szCs w:val="24"/>
            <w:lang w:val="en-US" w:eastAsia="zh-CN" w:bidi="ar"/>
          </w:rPr>
          <w:t xml:space="preserve">Table </w:t>
        </w:r>
        <w:r>
          <w:rPr>
            <w:rFonts w:hint="eastAsia"/>
            <w:szCs w:val="24"/>
            <w:lang w:val="en-US" w:eastAsia="zh-CN" w:bidi="ar"/>
          </w:rPr>
          <w:t>10.4.2.2</w:t>
        </w:r>
        <w:r>
          <w:rPr>
            <w:szCs w:val="24"/>
            <w:lang w:val="en-US" w:eastAsia="zh-CN" w:bidi="ar"/>
          </w:rPr>
          <w:t>.3.2-2</w:t>
        </w:r>
        <w:r>
          <w:t>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AF0D0C" w14:paraId="64C50DD0" w14:textId="77777777" w:rsidTr="00382822">
        <w:trPr>
          <w:gridBefore w:val="1"/>
          <w:wBefore w:w="9" w:type="dxa"/>
          <w:trHeight w:val="280"/>
          <w:ins w:id="469" w:author="jing zhao" w:date="2023-05-06T18:35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0A17" w14:textId="77777777" w:rsidR="00AF0D0C" w:rsidRDefault="00AF0D0C" w:rsidP="00382822">
            <w:pPr>
              <w:pStyle w:val="TAHCarNotBold"/>
              <w:rPr>
                <w:ins w:id="470" w:author="jing zhao" w:date="2023-05-06T18:35:00Z"/>
              </w:rPr>
            </w:pPr>
            <w:ins w:id="471" w:author="jing zhao" w:date="2023-05-06T18:35:00Z">
              <w:r>
                <w:t>Derivation path: TS 38.508-1 [4], Table 4.7.2-2</w:t>
              </w:r>
            </w:ins>
          </w:p>
        </w:tc>
      </w:tr>
      <w:tr w:rsidR="00AF0D0C" w14:paraId="256DE5B4" w14:textId="77777777" w:rsidTr="00382822">
        <w:trPr>
          <w:ins w:id="472" w:author="jing zhao" w:date="2023-05-06T18:3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FCF42" w14:textId="77777777" w:rsidR="00AF0D0C" w:rsidRDefault="00AF0D0C" w:rsidP="00382822">
            <w:pPr>
              <w:keepNext/>
              <w:keepLines/>
              <w:spacing w:after="0"/>
              <w:jc w:val="center"/>
              <w:rPr>
                <w:ins w:id="473" w:author="jing zhao" w:date="2023-05-06T18:35:00Z"/>
                <w:rFonts w:ascii="Arial" w:hAnsi="Arial"/>
                <w:b/>
                <w:sz w:val="18"/>
              </w:rPr>
            </w:pPr>
            <w:ins w:id="474" w:author="jing zhao" w:date="2023-05-06T18:35:00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F09FE" w14:textId="77777777" w:rsidR="00AF0D0C" w:rsidRDefault="00AF0D0C" w:rsidP="00382822">
            <w:pPr>
              <w:keepNext/>
              <w:keepLines/>
              <w:spacing w:after="0"/>
              <w:jc w:val="center"/>
              <w:rPr>
                <w:ins w:id="475" w:author="jing zhao" w:date="2023-05-06T18:35:00Z"/>
                <w:rFonts w:ascii="Arial" w:hAnsi="Arial"/>
                <w:b/>
                <w:sz w:val="18"/>
              </w:rPr>
            </w:pPr>
            <w:ins w:id="476" w:author="jing zhao" w:date="2023-05-06T18:35:00Z">
              <w:r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F2838" w14:textId="77777777" w:rsidR="00AF0D0C" w:rsidRDefault="00AF0D0C" w:rsidP="00382822">
            <w:pPr>
              <w:keepNext/>
              <w:keepLines/>
              <w:spacing w:after="0"/>
              <w:jc w:val="center"/>
              <w:rPr>
                <w:ins w:id="477" w:author="jing zhao" w:date="2023-05-06T18:35:00Z"/>
                <w:rFonts w:ascii="Arial" w:hAnsi="Arial"/>
                <w:b/>
                <w:sz w:val="18"/>
              </w:rPr>
            </w:pPr>
            <w:ins w:id="478" w:author="jing zhao" w:date="2023-05-06T18:35:00Z">
              <w:r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6C91B" w14:textId="77777777" w:rsidR="00AF0D0C" w:rsidRDefault="00AF0D0C" w:rsidP="00382822">
            <w:pPr>
              <w:keepNext/>
              <w:keepLines/>
              <w:spacing w:after="0"/>
              <w:jc w:val="center"/>
              <w:rPr>
                <w:ins w:id="479" w:author="jing zhao" w:date="2023-05-06T18:35:00Z"/>
                <w:rFonts w:ascii="Arial" w:hAnsi="Arial"/>
                <w:b/>
                <w:sz w:val="18"/>
              </w:rPr>
            </w:pPr>
            <w:ins w:id="480" w:author="jing zhao" w:date="2023-05-06T18:35:00Z">
              <w:r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AF0D0C" w14:paraId="34E6D8DC" w14:textId="77777777" w:rsidTr="00382822">
        <w:trPr>
          <w:ins w:id="481" w:author="jing zhao" w:date="2023-05-06T18:3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1FC84" w14:textId="77777777" w:rsidR="00AF0D0C" w:rsidRDefault="00AF0D0C" w:rsidP="00382822">
            <w:pPr>
              <w:keepNext/>
              <w:keepLines/>
              <w:spacing w:after="0"/>
              <w:rPr>
                <w:ins w:id="482" w:author="jing zhao" w:date="2023-05-06T18:35:00Z"/>
                <w:rFonts w:ascii="Arial" w:hAnsi="Arial"/>
                <w:sz w:val="18"/>
              </w:rPr>
            </w:pPr>
            <w:ins w:id="483" w:author="jing zhao" w:date="2023-05-06T18:35:00Z">
              <w:r>
                <w:rPr>
                  <w:rFonts w:ascii="Arial" w:hAnsi="Arial" w:hint="eastAsia"/>
                  <w:sz w:val="18"/>
                  <w:lang w:eastAsia="zh-CN"/>
                </w:rPr>
                <w:t>ATSSS container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10A6D" w14:textId="77777777" w:rsidR="00AF0D0C" w:rsidRDefault="00AF0D0C" w:rsidP="00382822">
            <w:pPr>
              <w:keepNext/>
              <w:keepLines/>
              <w:spacing w:after="0"/>
              <w:rPr>
                <w:ins w:id="484" w:author="jing zhao" w:date="2023-05-06T18:35:00Z"/>
                <w:rFonts w:ascii="Arial" w:hAnsi="Arial"/>
                <w:sz w:val="18"/>
                <w:lang w:val="en-US" w:eastAsia="zh-CN"/>
              </w:rPr>
            </w:pPr>
            <w:ins w:id="485" w:author="jing zhao" w:date="2023-05-06T18:35:00Z">
              <w:r>
                <w:rPr>
                  <w:rFonts w:ascii="Arial" w:hAnsi="Arial" w:hint="eastAsia"/>
                  <w:sz w:val="18"/>
                  <w:lang w:val="en-US" w:eastAsia="zh-CN"/>
                </w:rPr>
                <w:t>Any allowed value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 according to TS 24.501 [25] subclause 9.11.4.22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9D376" w14:textId="77777777" w:rsidR="00AF0D0C" w:rsidRDefault="00AF0D0C" w:rsidP="00382822">
            <w:pPr>
              <w:keepNext/>
              <w:keepLines/>
              <w:spacing w:after="0"/>
              <w:rPr>
                <w:ins w:id="486" w:author="jing zhao" w:date="2023-05-06T18:35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223DE" w14:textId="77777777" w:rsidR="00AF0D0C" w:rsidRDefault="00AF0D0C" w:rsidP="00382822">
            <w:pPr>
              <w:keepNext/>
              <w:keepLines/>
              <w:spacing w:after="0"/>
              <w:rPr>
                <w:ins w:id="487" w:author="jing zhao" w:date="2023-05-06T18:35:00Z"/>
                <w:rFonts w:ascii="Arial" w:hAnsi="Arial"/>
                <w:sz w:val="18"/>
              </w:rPr>
            </w:pPr>
          </w:p>
        </w:tc>
      </w:tr>
    </w:tbl>
    <w:p w14:paraId="171A4844" w14:textId="77777777" w:rsidR="00AF0D0C" w:rsidRDefault="00AF0D0C" w:rsidP="00AF0D0C">
      <w:pPr>
        <w:rPr>
          <w:ins w:id="488" w:author="jing zhao" w:date="2023-05-06T18:35:00Z"/>
        </w:rPr>
      </w:pPr>
    </w:p>
    <w:p w14:paraId="66531219" w14:textId="77777777" w:rsidR="00AF0D0C" w:rsidRDefault="00AF0D0C" w:rsidP="00AF0D0C">
      <w:pPr>
        <w:pStyle w:val="TH"/>
        <w:rPr>
          <w:ins w:id="489" w:author="jing zhao" w:date="2023-05-06T18:35:00Z"/>
          <w:lang w:eastAsia="zh-CN"/>
        </w:rPr>
      </w:pPr>
      <w:ins w:id="490" w:author="jing zhao" w:date="2023-05-06T18:35:00Z">
        <w:r>
          <w:lastRenderedPageBreak/>
          <w:t xml:space="preserve">Table </w:t>
        </w:r>
        <w:r>
          <w:rPr>
            <w:rFonts w:hint="eastAsia"/>
            <w:lang w:eastAsia="zh-CN"/>
          </w:rPr>
          <w:t>10.4.2.2</w:t>
        </w:r>
        <w:r>
          <w:t>.3.3-</w:t>
        </w:r>
        <w:r>
          <w:rPr>
            <w:rFonts w:hint="eastAsia"/>
            <w:lang w:val="en-US" w:eastAsia="zh-CN"/>
          </w:rPr>
          <w:t>4</w:t>
        </w:r>
        <w:r>
          <w:t>:</w:t>
        </w:r>
        <w:r>
          <w:rPr>
            <w:i/>
            <w:iCs/>
          </w:rPr>
          <w:t xml:space="preserve"> </w:t>
        </w:r>
        <w:r>
          <w:rPr>
            <w:iCs/>
          </w:rPr>
          <w:t>REGISTRATION ACCEPT</w:t>
        </w:r>
        <w:r>
          <w:t xml:space="preserve"> (preamble, Table </w:t>
        </w:r>
        <w:r>
          <w:rPr>
            <w:szCs w:val="24"/>
            <w:lang w:val="en-US" w:eastAsia="zh-CN" w:bidi="ar"/>
          </w:rPr>
          <w:t>10.4.1.1.3.2-1</w:t>
        </w:r>
        <w:r>
          <w:t>)</w:t>
        </w:r>
      </w:ins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AF0D0C" w14:paraId="0113C05C" w14:textId="77777777" w:rsidTr="00382822">
        <w:trPr>
          <w:ins w:id="491" w:author="jing zhao" w:date="2023-05-06T18:35:00Z"/>
        </w:trPr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A282B" w14:textId="77777777" w:rsidR="00AF0D0C" w:rsidRDefault="00AF0D0C" w:rsidP="00382822">
            <w:pPr>
              <w:pStyle w:val="TAL"/>
              <w:rPr>
                <w:ins w:id="492" w:author="jing zhao" w:date="2023-05-06T18:35:00Z"/>
                <w:lang w:eastAsia="en-GB"/>
              </w:rPr>
            </w:pPr>
            <w:ins w:id="493" w:author="jing zhao" w:date="2023-05-06T18:35:00Z">
              <w:r>
                <w:t>Derivation path: TS 38.508-1 [4] Table 4.7.1-7</w:t>
              </w:r>
            </w:ins>
          </w:p>
        </w:tc>
      </w:tr>
      <w:tr w:rsidR="00AF0D0C" w14:paraId="54B46F44" w14:textId="77777777" w:rsidTr="00382822">
        <w:trPr>
          <w:ins w:id="494" w:author="jing zhao" w:date="2023-05-06T18:35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72884" w14:textId="77777777" w:rsidR="00AF0D0C" w:rsidRDefault="00AF0D0C" w:rsidP="00382822">
            <w:pPr>
              <w:pStyle w:val="TAH"/>
              <w:rPr>
                <w:ins w:id="495" w:author="jing zhao" w:date="2023-05-06T18:35:00Z"/>
              </w:rPr>
            </w:pPr>
            <w:ins w:id="496" w:author="jing zhao" w:date="2023-05-06T18:35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A3868" w14:textId="77777777" w:rsidR="00AF0D0C" w:rsidRDefault="00AF0D0C" w:rsidP="00382822">
            <w:pPr>
              <w:pStyle w:val="TAH"/>
              <w:rPr>
                <w:ins w:id="497" w:author="jing zhao" w:date="2023-05-06T18:35:00Z"/>
              </w:rPr>
            </w:pPr>
            <w:ins w:id="498" w:author="jing zhao" w:date="2023-05-06T18:35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2B4BD" w14:textId="77777777" w:rsidR="00AF0D0C" w:rsidRDefault="00AF0D0C" w:rsidP="00382822">
            <w:pPr>
              <w:pStyle w:val="TAH"/>
              <w:rPr>
                <w:ins w:id="499" w:author="jing zhao" w:date="2023-05-06T18:35:00Z"/>
              </w:rPr>
            </w:pPr>
            <w:ins w:id="500" w:author="jing zhao" w:date="2023-05-06T18:35:00Z">
              <w:r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C9107" w14:textId="77777777" w:rsidR="00AF0D0C" w:rsidRDefault="00AF0D0C" w:rsidP="00382822">
            <w:pPr>
              <w:pStyle w:val="TAH"/>
              <w:rPr>
                <w:ins w:id="501" w:author="jing zhao" w:date="2023-05-06T18:35:00Z"/>
              </w:rPr>
            </w:pPr>
            <w:ins w:id="502" w:author="jing zhao" w:date="2023-05-06T18:35:00Z">
              <w:r>
                <w:t>Condition</w:t>
              </w:r>
            </w:ins>
          </w:p>
        </w:tc>
      </w:tr>
      <w:tr w:rsidR="00AF0D0C" w14:paraId="22D665E7" w14:textId="77777777" w:rsidTr="00382822">
        <w:trPr>
          <w:ins w:id="503" w:author="jing zhao" w:date="2023-05-06T18:35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D669C" w14:textId="77777777" w:rsidR="00AF0D0C" w:rsidRDefault="00AF0D0C" w:rsidP="00382822">
            <w:pPr>
              <w:pStyle w:val="TAL"/>
              <w:rPr>
                <w:ins w:id="504" w:author="jing zhao" w:date="2023-05-06T18:35:00Z"/>
              </w:rPr>
            </w:pPr>
            <w:ins w:id="505" w:author="jing zhao" w:date="2023-05-06T18:35:00Z">
              <w:r>
                <w:t>5GS network feature support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63F84" w14:textId="77777777" w:rsidR="00AF0D0C" w:rsidRDefault="00AF0D0C" w:rsidP="00382822">
            <w:pPr>
              <w:pStyle w:val="TAL"/>
              <w:rPr>
                <w:ins w:id="506" w:author="jing zhao" w:date="2023-05-06T18:35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FAAC7" w14:textId="77777777" w:rsidR="00AF0D0C" w:rsidRDefault="00AF0D0C" w:rsidP="00382822">
            <w:pPr>
              <w:pStyle w:val="TAL"/>
              <w:rPr>
                <w:ins w:id="507" w:author="jing zhao" w:date="2023-05-06T18:35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78FDA" w14:textId="77777777" w:rsidR="00AF0D0C" w:rsidRDefault="00AF0D0C" w:rsidP="00382822">
            <w:pPr>
              <w:pStyle w:val="TAL"/>
              <w:rPr>
                <w:ins w:id="508" w:author="jing zhao" w:date="2023-05-06T18:35:00Z"/>
              </w:rPr>
            </w:pPr>
          </w:p>
        </w:tc>
      </w:tr>
      <w:tr w:rsidR="00AF0D0C" w14:paraId="035B6BC0" w14:textId="77777777" w:rsidTr="00382822">
        <w:trPr>
          <w:ins w:id="509" w:author="jing zhao" w:date="2023-05-06T18:35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0223E" w14:textId="77777777" w:rsidR="00AF0D0C" w:rsidRDefault="00AF0D0C" w:rsidP="00382822">
            <w:pPr>
              <w:pStyle w:val="TAC"/>
              <w:jc w:val="left"/>
              <w:rPr>
                <w:ins w:id="510" w:author="jing zhao" w:date="2023-05-06T18:35:00Z"/>
                <w:lang w:val="es-ES" w:eastAsia="en-GB"/>
              </w:rPr>
            </w:pPr>
            <w:ins w:id="511" w:author="jing zhao" w:date="2023-05-06T18:35:00Z">
              <w:r>
                <w:rPr>
                  <w:lang w:val="es-ES"/>
                </w:rPr>
                <w:t>ATS-IND</w:t>
              </w:r>
            </w:ins>
          </w:p>
          <w:p w14:paraId="03FE5767" w14:textId="77777777" w:rsidR="00AF0D0C" w:rsidRDefault="00AF0D0C" w:rsidP="00382822">
            <w:pPr>
              <w:pStyle w:val="TAL"/>
              <w:rPr>
                <w:ins w:id="512" w:author="jing zhao" w:date="2023-05-06T18:35:00Z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BCAB5" w14:textId="77777777" w:rsidR="00AF0D0C" w:rsidRDefault="00AF0D0C" w:rsidP="00382822">
            <w:pPr>
              <w:pStyle w:val="TAL"/>
              <w:rPr>
                <w:ins w:id="513" w:author="jing zhao" w:date="2023-05-06T18:35:00Z"/>
              </w:rPr>
            </w:pPr>
            <w:ins w:id="514" w:author="jing zhao" w:date="2023-05-06T18:35:00Z">
              <w:r>
                <w:t>'1'B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C55BF" w14:textId="77777777" w:rsidR="00AF0D0C" w:rsidRDefault="00AF0D0C" w:rsidP="00382822">
            <w:pPr>
              <w:pStyle w:val="TAL"/>
              <w:rPr>
                <w:ins w:id="515" w:author="jing zhao" w:date="2023-05-06T18:35:00Z"/>
              </w:rPr>
            </w:pPr>
            <w:ins w:id="516" w:author="jing zhao" w:date="2023-05-06T18:35:00Z">
              <w:r>
                <w:t>ATSSS supported</w:t>
              </w:r>
            </w:ins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271FB" w14:textId="77777777" w:rsidR="00AF0D0C" w:rsidRDefault="00AF0D0C" w:rsidP="00382822">
            <w:pPr>
              <w:pStyle w:val="TAL"/>
              <w:rPr>
                <w:ins w:id="517" w:author="jing zhao" w:date="2023-05-06T18:35:00Z"/>
              </w:rPr>
            </w:pPr>
          </w:p>
        </w:tc>
      </w:tr>
    </w:tbl>
    <w:p w14:paraId="654155C0" w14:textId="77777777" w:rsidR="00AF0D0C" w:rsidRDefault="00AF0D0C" w:rsidP="00AF0D0C">
      <w:pPr>
        <w:rPr>
          <w:ins w:id="518" w:author="jing zhao" w:date="2023-05-06T18:35:00Z"/>
        </w:rPr>
      </w:pPr>
    </w:p>
    <w:p w14:paraId="16839F03" w14:textId="77777777" w:rsidR="00AF0D0C" w:rsidRDefault="00AF0D0C" w:rsidP="00AF0D0C">
      <w:pPr>
        <w:pStyle w:val="TH"/>
        <w:rPr>
          <w:ins w:id="519" w:author="jing zhao" w:date="2023-05-06T18:35:00Z"/>
        </w:rPr>
      </w:pPr>
      <w:ins w:id="520" w:author="jing zhao" w:date="2023-05-06T18:35:00Z">
        <w:r>
          <w:t>Table 10.</w:t>
        </w:r>
        <w:r>
          <w:rPr>
            <w:rFonts w:hint="eastAsia"/>
            <w:lang w:val="en-US" w:eastAsia="zh-CN"/>
          </w:rPr>
          <w:t>4</w:t>
        </w:r>
        <w:r>
          <w:t>.</w:t>
        </w:r>
        <w:r>
          <w:rPr>
            <w:rFonts w:hint="eastAsia"/>
            <w:lang w:val="en-US" w:eastAsia="zh-CN"/>
          </w:rPr>
          <w:t>2</w:t>
        </w:r>
        <w:r>
          <w:t>.2.</w:t>
        </w:r>
        <w:r>
          <w:rPr>
            <w:rFonts w:hint="eastAsia"/>
            <w:lang w:val="en-US" w:eastAsia="zh-CN"/>
          </w:rPr>
          <w:t>3</w:t>
        </w:r>
        <w:r>
          <w:t>.3-</w:t>
        </w:r>
        <w:r>
          <w:rPr>
            <w:rFonts w:hint="eastAsia"/>
            <w:lang w:val="en-US" w:eastAsia="zh-CN"/>
          </w:rPr>
          <w:t>5</w:t>
        </w:r>
        <w:r>
          <w:t xml:space="preserve">: PDU SESSION RELEASE COMMAND (step </w:t>
        </w:r>
        <w:r>
          <w:rPr>
            <w:rFonts w:hint="eastAsia"/>
            <w:lang w:val="en-US" w:eastAsia="zh-CN"/>
          </w:rPr>
          <w:t>4</w:t>
        </w:r>
        <w:r>
          <w:t xml:space="preserve">, </w:t>
        </w:r>
        <w:r>
          <w:rPr>
            <w:rFonts w:hint="eastAsia"/>
            <w:lang w:val="en-US" w:eastAsia="zh-CN" w:bidi="ar"/>
          </w:rPr>
          <w:t>10.4.2.2</w:t>
        </w:r>
        <w:r>
          <w:rPr>
            <w:lang w:val="en-US" w:eastAsia="zh-CN" w:bidi="ar"/>
          </w:rPr>
          <w:t>.3.2-1</w:t>
        </w:r>
        <w:r>
          <w:t>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AF0D0C" w14:paraId="6058EE0A" w14:textId="77777777" w:rsidTr="00382822">
        <w:trPr>
          <w:gridBefore w:val="1"/>
          <w:wBefore w:w="9" w:type="dxa"/>
          <w:ins w:id="521" w:author="jing zhao" w:date="2023-05-06T18:3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FE05" w14:textId="77777777" w:rsidR="00AF0D0C" w:rsidRDefault="00AF0D0C" w:rsidP="00382822">
            <w:pPr>
              <w:pStyle w:val="TAL"/>
              <w:rPr>
                <w:ins w:id="522" w:author="jing zhao" w:date="2023-05-06T18:35:00Z"/>
              </w:rPr>
            </w:pPr>
            <w:ins w:id="523" w:author="jing zhao" w:date="2023-05-06T18:35:00Z">
              <w:r>
                <w:t>Derivation Path: TS 38.508-1 [4] Table 4.7.2-14</w:t>
              </w:r>
            </w:ins>
          </w:p>
        </w:tc>
      </w:tr>
      <w:tr w:rsidR="00AF0D0C" w14:paraId="4CC49192" w14:textId="77777777" w:rsidTr="00382822">
        <w:trPr>
          <w:ins w:id="524" w:author="jing zhao" w:date="2023-05-06T18:3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0E8DF" w14:textId="77777777" w:rsidR="00AF0D0C" w:rsidRDefault="00AF0D0C" w:rsidP="00382822">
            <w:pPr>
              <w:pStyle w:val="TAH"/>
              <w:rPr>
                <w:ins w:id="525" w:author="jing zhao" w:date="2023-05-06T18:35:00Z"/>
              </w:rPr>
            </w:pPr>
            <w:ins w:id="526" w:author="jing zhao" w:date="2023-05-06T18:35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29AC9" w14:textId="77777777" w:rsidR="00AF0D0C" w:rsidRDefault="00AF0D0C" w:rsidP="00382822">
            <w:pPr>
              <w:pStyle w:val="TAH"/>
              <w:rPr>
                <w:ins w:id="527" w:author="jing zhao" w:date="2023-05-06T18:35:00Z"/>
              </w:rPr>
            </w:pPr>
            <w:ins w:id="528" w:author="jing zhao" w:date="2023-05-06T18:35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900D0" w14:textId="77777777" w:rsidR="00AF0D0C" w:rsidRDefault="00AF0D0C" w:rsidP="00382822">
            <w:pPr>
              <w:pStyle w:val="TAH"/>
              <w:rPr>
                <w:ins w:id="529" w:author="jing zhao" w:date="2023-05-06T18:35:00Z"/>
              </w:rPr>
            </w:pPr>
            <w:ins w:id="530" w:author="jing zhao" w:date="2023-05-06T18:35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105B4" w14:textId="77777777" w:rsidR="00AF0D0C" w:rsidRDefault="00AF0D0C" w:rsidP="00382822">
            <w:pPr>
              <w:pStyle w:val="TAH"/>
              <w:rPr>
                <w:ins w:id="531" w:author="jing zhao" w:date="2023-05-06T18:35:00Z"/>
              </w:rPr>
            </w:pPr>
            <w:ins w:id="532" w:author="jing zhao" w:date="2023-05-06T18:35:00Z">
              <w:r>
                <w:t>Condition</w:t>
              </w:r>
            </w:ins>
          </w:p>
        </w:tc>
      </w:tr>
      <w:tr w:rsidR="00AF0D0C" w14:paraId="07A63FED" w14:textId="77777777" w:rsidTr="00382822">
        <w:trPr>
          <w:ins w:id="533" w:author="jing zhao" w:date="2023-05-06T18:3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17D4F" w14:textId="77777777" w:rsidR="00AF0D0C" w:rsidRDefault="00AF0D0C" w:rsidP="00382822">
            <w:pPr>
              <w:pStyle w:val="TAL"/>
              <w:rPr>
                <w:ins w:id="534" w:author="jing zhao" w:date="2023-05-06T18:35:00Z"/>
              </w:rPr>
            </w:pPr>
            <w:ins w:id="535" w:author="jing zhao" w:date="2023-05-06T18:35:00Z">
              <w:r>
                <w:t>PDU session 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10F6D" w14:textId="77777777" w:rsidR="00AF0D0C" w:rsidRDefault="00AF0D0C" w:rsidP="00382822">
            <w:pPr>
              <w:keepNext/>
              <w:keepLines/>
              <w:spacing w:after="0"/>
              <w:rPr>
                <w:ins w:id="536" w:author="jing zhao" w:date="2023-05-06T18:35:00Z"/>
              </w:rPr>
            </w:pPr>
            <w:ins w:id="537" w:author="jing zhao" w:date="2023-05-06T18:35:00Z">
              <w:r>
                <w:rPr>
                  <w:rFonts w:ascii="Arial" w:hAnsi="Arial"/>
                  <w:sz w:val="18"/>
                </w:rPr>
                <w:t xml:space="preserve">The same ID as the ID of PDU session which UE request in step 2 in Table </w:t>
              </w:r>
              <w:r>
                <w:rPr>
                  <w:rFonts w:ascii="Arial" w:hAnsi="Arial" w:hint="eastAsia"/>
                  <w:sz w:val="18"/>
                </w:rPr>
                <w:t>10.4.2.2.3.3-1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98643" w14:textId="77777777" w:rsidR="00AF0D0C" w:rsidRDefault="00AF0D0C" w:rsidP="00382822">
            <w:pPr>
              <w:pStyle w:val="TAL"/>
              <w:rPr>
                <w:ins w:id="538" w:author="jing zhao" w:date="2023-05-06T18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0A4FD" w14:textId="77777777" w:rsidR="00AF0D0C" w:rsidRDefault="00AF0D0C" w:rsidP="00382822">
            <w:pPr>
              <w:pStyle w:val="TAL"/>
              <w:rPr>
                <w:ins w:id="539" w:author="jing zhao" w:date="2023-05-06T18:35:00Z"/>
              </w:rPr>
            </w:pPr>
          </w:p>
        </w:tc>
      </w:tr>
      <w:tr w:rsidR="00AF0D0C" w14:paraId="10451582" w14:textId="77777777" w:rsidTr="00382822">
        <w:trPr>
          <w:ins w:id="540" w:author="jing zhao" w:date="2023-05-06T18:3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F1B8D" w14:textId="77777777" w:rsidR="00AF0D0C" w:rsidRDefault="00AF0D0C" w:rsidP="00382822">
            <w:pPr>
              <w:pStyle w:val="TAL"/>
              <w:rPr>
                <w:ins w:id="541" w:author="jing zhao" w:date="2023-05-06T18:35:00Z"/>
              </w:rPr>
            </w:pPr>
            <w:ins w:id="542" w:author="jing zhao" w:date="2023-05-06T18:35:00Z">
              <w:r>
                <w:t>Access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0A964" w14:textId="77777777" w:rsidR="00AF0D0C" w:rsidRDefault="00AF0D0C" w:rsidP="00382822">
            <w:pPr>
              <w:pStyle w:val="TAL"/>
              <w:rPr>
                <w:ins w:id="543" w:author="jing zhao" w:date="2023-05-06T18:35:00Z"/>
              </w:rPr>
            </w:pPr>
            <w:ins w:id="544" w:author="jing zhao" w:date="2023-05-06T18:35:00Z">
              <w:r>
                <w:t>'</w:t>
              </w:r>
              <w:r>
                <w:rPr>
                  <w:rFonts w:hint="eastAsia"/>
                  <w:lang w:val="en-US" w:eastAsia="zh-CN"/>
                </w:rPr>
                <w:t>01</w:t>
              </w:r>
              <w:r>
                <w:t>'B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F51DF" w14:textId="77777777" w:rsidR="00AF0D0C" w:rsidRDefault="00AF0D0C" w:rsidP="00382822">
            <w:pPr>
              <w:pStyle w:val="TAL"/>
              <w:rPr>
                <w:ins w:id="545" w:author="jing zhao" w:date="2023-05-06T18:35:00Z"/>
                <w:lang w:val="en-US" w:eastAsia="zh-CN"/>
              </w:rPr>
            </w:pPr>
            <w:ins w:id="546" w:author="jing zhao" w:date="2023-05-06T18:35:00Z">
              <w:r>
                <w:rPr>
                  <w:rFonts w:hint="eastAsia"/>
                  <w:lang w:val="en-US" w:eastAsia="zh-CN"/>
                </w:rPr>
                <w:t>Non-3GPP access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4AB1B" w14:textId="77777777" w:rsidR="00AF0D0C" w:rsidRDefault="00AF0D0C" w:rsidP="00382822">
            <w:pPr>
              <w:pStyle w:val="TAL"/>
              <w:rPr>
                <w:ins w:id="547" w:author="jing zhao" w:date="2023-05-06T18:35:00Z"/>
              </w:rPr>
            </w:pPr>
          </w:p>
        </w:tc>
      </w:tr>
    </w:tbl>
    <w:p w14:paraId="4556E8E1" w14:textId="77777777" w:rsidR="00AF0D0C" w:rsidRDefault="00AF0D0C" w:rsidP="00AF0D0C">
      <w:pPr>
        <w:rPr>
          <w:ins w:id="548" w:author="jing zhao" w:date="2023-05-06T18:35:00Z"/>
        </w:rPr>
      </w:pPr>
    </w:p>
    <w:p w14:paraId="3230D29C" w14:textId="77777777" w:rsidR="00AF0D0C" w:rsidRDefault="00AF0D0C" w:rsidP="00AF0D0C">
      <w:pPr>
        <w:pStyle w:val="TH"/>
        <w:rPr>
          <w:ins w:id="549" w:author="jing zhao" w:date="2023-05-06T18:35:00Z"/>
        </w:rPr>
      </w:pPr>
      <w:ins w:id="550" w:author="jing zhao" w:date="2023-05-06T18:35:00Z">
        <w:r>
          <w:t>Table 10.</w:t>
        </w:r>
        <w:r>
          <w:rPr>
            <w:rFonts w:hint="eastAsia"/>
            <w:lang w:val="en-US" w:eastAsia="zh-CN"/>
          </w:rPr>
          <w:t>4</w:t>
        </w:r>
        <w:r>
          <w:t>.</w:t>
        </w:r>
        <w:r>
          <w:rPr>
            <w:rFonts w:hint="eastAsia"/>
            <w:lang w:val="en-US" w:eastAsia="zh-CN"/>
          </w:rPr>
          <w:t>2</w:t>
        </w:r>
        <w:r>
          <w:t>.2.</w:t>
        </w:r>
        <w:r>
          <w:rPr>
            <w:rFonts w:hint="eastAsia"/>
            <w:lang w:val="en-US" w:eastAsia="zh-CN"/>
          </w:rPr>
          <w:t>3</w:t>
        </w:r>
        <w:r>
          <w:t>.3-</w:t>
        </w:r>
        <w:r>
          <w:rPr>
            <w:rFonts w:hint="eastAsia"/>
            <w:lang w:val="en-US" w:eastAsia="zh-CN"/>
          </w:rPr>
          <w:t>6</w:t>
        </w:r>
        <w:r>
          <w:t xml:space="preserve">: PDU SESSION RELEASE COMMAND (step </w:t>
        </w:r>
        <w:r>
          <w:rPr>
            <w:rFonts w:hint="eastAsia"/>
            <w:lang w:val="en-US" w:eastAsia="zh-CN"/>
          </w:rPr>
          <w:t>6</w:t>
        </w:r>
        <w:r>
          <w:t xml:space="preserve">, </w:t>
        </w:r>
        <w:r>
          <w:rPr>
            <w:rFonts w:hint="eastAsia"/>
            <w:lang w:val="en-US" w:eastAsia="zh-CN" w:bidi="ar"/>
          </w:rPr>
          <w:t>10.4.2.2</w:t>
        </w:r>
        <w:r>
          <w:rPr>
            <w:lang w:val="en-US" w:eastAsia="zh-CN" w:bidi="ar"/>
          </w:rPr>
          <w:t>.3.2-1</w:t>
        </w:r>
        <w:r>
          <w:t>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AF0D0C" w14:paraId="78A92E3E" w14:textId="77777777" w:rsidTr="00382822">
        <w:trPr>
          <w:gridBefore w:val="1"/>
          <w:wBefore w:w="9" w:type="dxa"/>
          <w:ins w:id="551" w:author="jing zhao" w:date="2023-05-06T18:3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8078" w14:textId="77777777" w:rsidR="00AF0D0C" w:rsidRDefault="00AF0D0C" w:rsidP="00382822">
            <w:pPr>
              <w:pStyle w:val="TAL"/>
              <w:rPr>
                <w:ins w:id="552" w:author="jing zhao" w:date="2023-05-06T18:35:00Z"/>
              </w:rPr>
            </w:pPr>
            <w:ins w:id="553" w:author="jing zhao" w:date="2023-05-06T18:35:00Z">
              <w:r>
                <w:t>Derivation Path: TS 38.508-1 [4] Table 4.7.2-14</w:t>
              </w:r>
            </w:ins>
          </w:p>
        </w:tc>
      </w:tr>
      <w:tr w:rsidR="00AF0D0C" w14:paraId="47B130E7" w14:textId="77777777" w:rsidTr="00382822">
        <w:trPr>
          <w:ins w:id="554" w:author="jing zhao" w:date="2023-05-06T18:3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FF8A3" w14:textId="77777777" w:rsidR="00AF0D0C" w:rsidRDefault="00AF0D0C" w:rsidP="00382822">
            <w:pPr>
              <w:pStyle w:val="TAH"/>
              <w:rPr>
                <w:ins w:id="555" w:author="jing zhao" w:date="2023-05-06T18:35:00Z"/>
              </w:rPr>
            </w:pPr>
            <w:ins w:id="556" w:author="jing zhao" w:date="2023-05-06T18:35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23F49" w14:textId="77777777" w:rsidR="00AF0D0C" w:rsidRDefault="00AF0D0C" w:rsidP="00382822">
            <w:pPr>
              <w:pStyle w:val="TAH"/>
              <w:rPr>
                <w:ins w:id="557" w:author="jing zhao" w:date="2023-05-06T18:35:00Z"/>
              </w:rPr>
            </w:pPr>
            <w:ins w:id="558" w:author="jing zhao" w:date="2023-05-06T18:35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2A497" w14:textId="77777777" w:rsidR="00AF0D0C" w:rsidRDefault="00AF0D0C" w:rsidP="00382822">
            <w:pPr>
              <w:pStyle w:val="TAH"/>
              <w:rPr>
                <w:ins w:id="559" w:author="jing zhao" w:date="2023-05-06T18:35:00Z"/>
              </w:rPr>
            </w:pPr>
            <w:ins w:id="560" w:author="jing zhao" w:date="2023-05-06T18:35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12339" w14:textId="77777777" w:rsidR="00AF0D0C" w:rsidRDefault="00AF0D0C" w:rsidP="00382822">
            <w:pPr>
              <w:pStyle w:val="TAH"/>
              <w:rPr>
                <w:ins w:id="561" w:author="jing zhao" w:date="2023-05-06T18:35:00Z"/>
              </w:rPr>
            </w:pPr>
            <w:ins w:id="562" w:author="jing zhao" w:date="2023-05-06T18:35:00Z">
              <w:r>
                <w:t>Condition</w:t>
              </w:r>
            </w:ins>
          </w:p>
        </w:tc>
      </w:tr>
      <w:tr w:rsidR="00AF0D0C" w14:paraId="081D759B" w14:textId="77777777" w:rsidTr="00382822">
        <w:trPr>
          <w:ins w:id="563" w:author="jing zhao" w:date="2023-05-06T18:3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DD6AC" w14:textId="77777777" w:rsidR="00AF0D0C" w:rsidRDefault="00AF0D0C" w:rsidP="00382822">
            <w:pPr>
              <w:pStyle w:val="TAL"/>
              <w:rPr>
                <w:ins w:id="564" w:author="jing zhao" w:date="2023-05-06T18:35:00Z"/>
              </w:rPr>
            </w:pPr>
            <w:ins w:id="565" w:author="jing zhao" w:date="2023-05-06T18:35:00Z">
              <w:r>
                <w:t>PDU session 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16CA2" w14:textId="77777777" w:rsidR="00AF0D0C" w:rsidRDefault="00AF0D0C" w:rsidP="00382822">
            <w:pPr>
              <w:keepNext/>
              <w:keepLines/>
              <w:spacing w:after="0"/>
              <w:rPr>
                <w:ins w:id="566" w:author="jing zhao" w:date="2023-05-06T18:35:00Z"/>
              </w:rPr>
            </w:pPr>
            <w:ins w:id="567" w:author="jing zhao" w:date="2023-05-06T18:35:00Z">
              <w:r>
                <w:rPr>
                  <w:rFonts w:ascii="Arial" w:hAnsi="Arial"/>
                  <w:sz w:val="18"/>
                </w:rPr>
                <w:t xml:space="preserve">The same ID as the ID of PDU session which UE request in step 2 in Table </w:t>
              </w:r>
              <w:r>
                <w:rPr>
                  <w:rFonts w:ascii="Arial" w:hAnsi="Arial" w:hint="eastAsia"/>
                  <w:sz w:val="18"/>
                </w:rPr>
                <w:t>10.4.2.2.3.3-1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16F47" w14:textId="77777777" w:rsidR="00AF0D0C" w:rsidRDefault="00AF0D0C" w:rsidP="00382822">
            <w:pPr>
              <w:pStyle w:val="TAL"/>
              <w:rPr>
                <w:ins w:id="568" w:author="jing zhao" w:date="2023-05-06T18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6A3FA" w14:textId="77777777" w:rsidR="00AF0D0C" w:rsidRDefault="00AF0D0C" w:rsidP="00382822">
            <w:pPr>
              <w:pStyle w:val="TAL"/>
              <w:rPr>
                <w:ins w:id="569" w:author="jing zhao" w:date="2023-05-06T18:35:00Z"/>
              </w:rPr>
            </w:pPr>
          </w:p>
        </w:tc>
      </w:tr>
      <w:tr w:rsidR="00AF0D0C" w14:paraId="05EBAC03" w14:textId="77777777" w:rsidTr="00382822">
        <w:trPr>
          <w:ins w:id="570" w:author="jing zhao" w:date="2023-05-06T18:3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56F3B" w14:textId="77777777" w:rsidR="00AF0D0C" w:rsidRDefault="00AF0D0C" w:rsidP="00382822">
            <w:pPr>
              <w:pStyle w:val="TAL"/>
              <w:rPr>
                <w:ins w:id="571" w:author="jing zhao" w:date="2023-05-06T18:35:00Z"/>
              </w:rPr>
            </w:pPr>
            <w:ins w:id="572" w:author="jing zhao" w:date="2023-05-06T18:35:00Z">
              <w:r>
                <w:t>Access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925EB" w14:textId="77777777" w:rsidR="00AF0D0C" w:rsidRDefault="00AF0D0C" w:rsidP="00382822">
            <w:pPr>
              <w:pStyle w:val="TAL"/>
              <w:rPr>
                <w:ins w:id="573" w:author="jing zhao" w:date="2023-05-06T18:35:00Z"/>
              </w:rPr>
            </w:pPr>
            <w:ins w:id="574" w:author="jing zhao" w:date="2023-05-06T18:35:00Z">
              <w:r>
                <w:t>'</w:t>
              </w:r>
              <w:r>
                <w:rPr>
                  <w:rFonts w:hint="eastAsia"/>
                  <w:lang w:val="en-US" w:eastAsia="zh-CN"/>
                </w:rPr>
                <w:t>10</w:t>
              </w:r>
              <w:r>
                <w:t>'B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06909" w14:textId="77777777" w:rsidR="00AF0D0C" w:rsidRDefault="00AF0D0C" w:rsidP="00382822">
            <w:pPr>
              <w:pStyle w:val="TAL"/>
              <w:rPr>
                <w:ins w:id="575" w:author="jing zhao" w:date="2023-05-06T18:35:00Z"/>
                <w:lang w:val="en-US" w:eastAsia="zh-CN"/>
              </w:rPr>
            </w:pPr>
            <w:ins w:id="576" w:author="jing zhao" w:date="2023-05-06T18:35:00Z">
              <w:r>
                <w:rPr>
                  <w:rFonts w:hint="eastAsia"/>
                  <w:lang w:val="en-US" w:eastAsia="zh-CN"/>
                </w:rPr>
                <w:t>3GPP access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A4EBF" w14:textId="77777777" w:rsidR="00AF0D0C" w:rsidRDefault="00AF0D0C" w:rsidP="00382822">
            <w:pPr>
              <w:pStyle w:val="TAL"/>
              <w:rPr>
                <w:ins w:id="577" w:author="jing zhao" w:date="2023-05-06T18:35:00Z"/>
              </w:rPr>
            </w:pPr>
          </w:p>
        </w:tc>
      </w:tr>
    </w:tbl>
    <w:p w14:paraId="3D32B287" w14:textId="13C59AF5" w:rsidR="00AF0D0C" w:rsidRDefault="00AF0D0C" w:rsidP="00AF0D0C">
      <w:pPr>
        <w:rPr>
          <w:ins w:id="578" w:author="HP" w:date="2023-05-23T10:27:00Z"/>
        </w:rPr>
      </w:pPr>
    </w:p>
    <w:p w14:paraId="211C870E" w14:textId="18B453C6" w:rsidR="00A421E9" w:rsidRDefault="00A421E9" w:rsidP="00A421E9">
      <w:pPr>
        <w:pStyle w:val="TH"/>
        <w:rPr>
          <w:ins w:id="579" w:author="HP" w:date="2023-05-23T10:27:00Z"/>
          <w:lang w:eastAsia="x-none"/>
        </w:rPr>
      </w:pPr>
      <w:ins w:id="580" w:author="HP" w:date="2023-05-23T10:27:00Z">
        <w:r>
          <w:t>Table 10.</w:t>
        </w:r>
        <w:r>
          <w:rPr>
            <w:rFonts w:hint="eastAsia"/>
            <w:lang w:val="en-US" w:eastAsia="zh-CN"/>
          </w:rPr>
          <w:t>4</w:t>
        </w:r>
        <w:r>
          <w:t>.</w:t>
        </w:r>
        <w:r>
          <w:rPr>
            <w:rFonts w:hint="eastAsia"/>
            <w:lang w:val="en-US" w:eastAsia="zh-CN"/>
          </w:rPr>
          <w:t>2</w:t>
        </w:r>
        <w:r>
          <w:t>.2.</w:t>
        </w:r>
        <w:r>
          <w:rPr>
            <w:rFonts w:hint="eastAsia"/>
            <w:lang w:val="en-US" w:eastAsia="zh-CN"/>
          </w:rPr>
          <w:t>3</w:t>
        </w:r>
        <w:r>
          <w:t>.3-</w:t>
        </w:r>
      </w:ins>
      <w:ins w:id="581" w:author="HP" w:date="2023-05-23T10:35:00Z">
        <w:r>
          <w:rPr>
            <w:lang w:val="en-US" w:eastAsia="zh-CN"/>
          </w:rPr>
          <w:t>7</w:t>
        </w:r>
      </w:ins>
      <w:ins w:id="582" w:author="HP" w:date="2023-05-23T10:27:00Z">
        <w:r>
          <w:t>:</w:t>
        </w:r>
        <w:r>
          <w:rPr>
            <w:i/>
            <w:iCs/>
          </w:rPr>
          <w:t xml:space="preserve"> </w:t>
        </w:r>
        <w:r>
          <w:rPr>
            <w:iCs/>
          </w:rPr>
          <w:t>REGISTRATION ACCEPT</w:t>
        </w:r>
        <w:r>
          <w:t xml:space="preserve"> (preamble, Table </w:t>
        </w:r>
      </w:ins>
      <w:ins w:id="583" w:author="HP" w:date="2023-05-23T10:35:00Z">
        <w:r>
          <w:rPr>
            <w:rFonts w:hint="eastAsia"/>
            <w:lang w:val="en-US" w:eastAsia="zh-CN" w:bidi="ar"/>
          </w:rPr>
          <w:t>10.4.2.2</w:t>
        </w:r>
        <w:r>
          <w:rPr>
            <w:lang w:val="en-US" w:eastAsia="zh-CN" w:bidi="ar"/>
          </w:rPr>
          <w:t>.3.2-1</w:t>
        </w:r>
      </w:ins>
      <w:ins w:id="584" w:author="HP" w:date="2023-05-23T10:27:00Z">
        <w:r>
          <w:t>)</w:t>
        </w:r>
      </w:ins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A421E9" w14:paraId="6D36FA50" w14:textId="77777777" w:rsidTr="00855E4A">
        <w:trPr>
          <w:ins w:id="585" w:author="HP" w:date="2023-05-23T10:27:00Z"/>
        </w:trPr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75EDF7" w14:textId="77777777" w:rsidR="00A421E9" w:rsidRDefault="00A421E9" w:rsidP="00855E4A">
            <w:pPr>
              <w:pStyle w:val="TAL"/>
              <w:rPr>
                <w:ins w:id="586" w:author="HP" w:date="2023-05-23T10:27:00Z"/>
                <w:lang w:eastAsia="en-GB"/>
              </w:rPr>
            </w:pPr>
            <w:ins w:id="587" w:author="HP" w:date="2023-05-23T10:27:00Z">
              <w:r>
                <w:t>Derivation path: TS 38.508-1 [4] Table 4.7.1-7</w:t>
              </w:r>
            </w:ins>
          </w:p>
        </w:tc>
      </w:tr>
      <w:tr w:rsidR="00A421E9" w14:paraId="11CCED62" w14:textId="77777777" w:rsidTr="00855E4A">
        <w:trPr>
          <w:ins w:id="588" w:author="HP" w:date="2023-05-23T10:27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2DCA3E" w14:textId="77777777" w:rsidR="00A421E9" w:rsidRDefault="00A421E9" w:rsidP="00855E4A">
            <w:pPr>
              <w:pStyle w:val="TAH"/>
              <w:rPr>
                <w:ins w:id="589" w:author="HP" w:date="2023-05-23T10:27:00Z"/>
              </w:rPr>
            </w:pPr>
            <w:ins w:id="590" w:author="HP" w:date="2023-05-23T10:27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B49E0B" w14:textId="77777777" w:rsidR="00A421E9" w:rsidRDefault="00A421E9" w:rsidP="00855E4A">
            <w:pPr>
              <w:pStyle w:val="TAH"/>
              <w:rPr>
                <w:ins w:id="591" w:author="HP" w:date="2023-05-23T10:27:00Z"/>
              </w:rPr>
            </w:pPr>
            <w:ins w:id="592" w:author="HP" w:date="2023-05-23T10:27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1FC6AB" w14:textId="77777777" w:rsidR="00A421E9" w:rsidRDefault="00A421E9" w:rsidP="00855E4A">
            <w:pPr>
              <w:pStyle w:val="TAH"/>
              <w:rPr>
                <w:ins w:id="593" w:author="HP" w:date="2023-05-23T10:27:00Z"/>
              </w:rPr>
            </w:pPr>
            <w:ins w:id="594" w:author="HP" w:date="2023-05-23T10:27:00Z">
              <w:r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54A36" w14:textId="77777777" w:rsidR="00A421E9" w:rsidRDefault="00A421E9" w:rsidP="00855E4A">
            <w:pPr>
              <w:pStyle w:val="TAH"/>
              <w:rPr>
                <w:ins w:id="595" w:author="HP" w:date="2023-05-23T10:27:00Z"/>
              </w:rPr>
            </w:pPr>
            <w:ins w:id="596" w:author="HP" w:date="2023-05-23T10:27:00Z">
              <w:r>
                <w:t>Condition</w:t>
              </w:r>
            </w:ins>
          </w:p>
        </w:tc>
      </w:tr>
      <w:tr w:rsidR="00A421E9" w14:paraId="12A2E952" w14:textId="77777777" w:rsidTr="00855E4A">
        <w:trPr>
          <w:ins w:id="597" w:author="HP" w:date="2023-05-23T10:27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BB9480" w14:textId="77777777" w:rsidR="00A421E9" w:rsidRDefault="00A421E9" w:rsidP="00855E4A">
            <w:pPr>
              <w:pStyle w:val="TAL"/>
              <w:rPr>
                <w:ins w:id="598" w:author="HP" w:date="2023-05-23T10:27:00Z"/>
              </w:rPr>
            </w:pPr>
            <w:ins w:id="599" w:author="HP" w:date="2023-05-23T10:27:00Z">
              <w:r>
                <w:t>5GS network feature support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CF2C8" w14:textId="77777777" w:rsidR="00A421E9" w:rsidRDefault="00A421E9" w:rsidP="00855E4A">
            <w:pPr>
              <w:pStyle w:val="TAL"/>
              <w:rPr>
                <w:ins w:id="600" w:author="HP" w:date="2023-05-23T10:27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A94EF" w14:textId="77777777" w:rsidR="00A421E9" w:rsidRDefault="00A421E9" w:rsidP="00855E4A">
            <w:pPr>
              <w:pStyle w:val="TAL"/>
              <w:rPr>
                <w:ins w:id="601" w:author="HP" w:date="2023-05-23T10:27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06A18" w14:textId="77777777" w:rsidR="00A421E9" w:rsidRDefault="00A421E9" w:rsidP="00855E4A">
            <w:pPr>
              <w:pStyle w:val="TAL"/>
              <w:rPr>
                <w:ins w:id="602" w:author="HP" w:date="2023-05-23T10:27:00Z"/>
              </w:rPr>
            </w:pPr>
          </w:p>
        </w:tc>
      </w:tr>
      <w:tr w:rsidR="00A421E9" w14:paraId="4893830B" w14:textId="77777777" w:rsidTr="00855E4A">
        <w:trPr>
          <w:ins w:id="603" w:author="HP" w:date="2023-05-23T10:27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DDB706" w14:textId="77777777" w:rsidR="00A421E9" w:rsidRDefault="00A421E9" w:rsidP="00855E4A">
            <w:pPr>
              <w:pStyle w:val="TAC"/>
              <w:jc w:val="left"/>
              <w:rPr>
                <w:ins w:id="604" w:author="HP" w:date="2023-05-23T10:27:00Z"/>
                <w:lang w:val="es-ES" w:eastAsia="en-GB"/>
              </w:rPr>
            </w:pPr>
            <w:ins w:id="605" w:author="HP" w:date="2023-05-23T10:27:00Z">
              <w:r>
                <w:rPr>
                  <w:lang w:val="es-ES"/>
                </w:rPr>
                <w:t>ATS-IND</w:t>
              </w:r>
            </w:ins>
          </w:p>
          <w:p w14:paraId="6AC3188D" w14:textId="77777777" w:rsidR="00A421E9" w:rsidRDefault="00A421E9" w:rsidP="00855E4A">
            <w:pPr>
              <w:pStyle w:val="TAL"/>
              <w:rPr>
                <w:ins w:id="606" w:author="HP" w:date="2023-05-23T10:27:00Z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91BBFA" w14:textId="77777777" w:rsidR="00A421E9" w:rsidRDefault="00A421E9" w:rsidP="00855E4A">
            <w:pPr>
              <w:pStyle w:val="TAL"/>
              <w:rPr>
                <w:ins w:id="607" w:author="HP" w:date="2023-05-23T10:27:00Z"/>
              </w:rPr>
            </w:pPr>
            <w:ins w:id="608" w:author="HP" w:date="2023-05-23T10:27:00Z">
              <w:r>
                <w:t>'1'B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E54F18" w14:textId="77777777" w:rsidR="00A421E9" w:rsidRDefault="00A421E9" w:rsidP="00855E4A">
            <w:pPr>
              <w:pStyle w:val="TAL"/>
              <w:rPr>
                <w:ins w:id="609" w:author="HP" w:date="2023-05-23T10:27:00Z"/>
              </w:rPr>
            </w:pPr>
            <w:ins w:id="610" w:author="HP" w:date="2023-05-23T10:27:00Z">
              <w:r>
                <w:t>ATSSS supported</w:t>
              </w:r>
            </w:ins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82D6C" w14:textId="77777777" w:rsidR="00A421E9" w:rsidRDefault="00A421E9" w:rsidP="00855E4A">
            <w:pPr>
              <w:pStyle w:val="TAL"/>
              <w:rPr>
                <w:ins w:id="611" w:author="HP" w:date="2023-05-23T10:27:00Z"/>
              </w:rPr>
            </w:pPr>
          </w:p>
        </w:tc>
      </w:tr>
    </w:tbl>
    <w:p w14:paraId="1ED65F8E" w14:textId="77777777" w:rsidR="00A421E9" w:rsidRDefault="00A421E9" w:rsidP="00AF0D0C"/>
    <w:p w14:paraId="439705C8" w14:textId="77777777" w:rsidR="00A421E9" w:rsidRDefault="00A421E9" w:rsidP="00AF0D0C">
      <w:pPr>
        <w:rPr>
          <w:ins w:id="612" w:author="jing zhao" w:date="2023-05-06T18:35:00Z"/>
        </w:rPr>
      </w:pPr>
    </w:p>
    <w:p w14:paraId="05E097F9" w14:textId="77777777" w:rsidR="00AF0D0C" w:rsidRDefault="00AF0D0C" w:rsidP="00AF0D0C">
      <w:pPr>
        <w:pStyle w:val="H6"/>
        <w:ind w:left="0" w:firstLine="0"/>
        <w:rPr>
          <w:b/>
          <w:color w:val="00B0F0"/>
        </w:rPr>
      </w:pPr>
      <w:r>
        <w:rPr>
          <w:b/>
          <w:color w:val="00B0F0"/>
        </w:rPr>
        <w:t>&lt;</w:t>
      </w:r>
      <w:r>
        <w:rPr>
          <w:rFonts w:hint="eastAsia"/>
          <w:b/>
          <w:color w:val="00B0F0"/>
          <w:lang w:val="en-US" w:eastAsia="zh-CN"/>
        </w:rPr>
        <w:t>End</w:t>
      </w:r>
      <w:r>
        <w:rPr>
          <w:b/>
          <w:color w:val="00B0F0"/>
        </w:rPr>
        <w:t xml:space="preserve"> of modified section </w:t>
      </w:r>
      <w:r>
        <w:rPr>
          <w:rFonts w:hint="eastAsia"/>
          <w:b/>
          <w:color w:val="00B0F0"/>
          <w:lang w:val="en-US" w:eastAsia="zh-CN"/>
        </w:rPr>
        <w:t>1</w:t>
      </w:r>
      <w:r>
        <w:rPr>
          <w:b/>
          <w:color w:val="00B0F0"/>
        </w:rPr>
        <w:t>&gt;</w:t>
      </w:r>
    </w:p>
    <w:p w14:paraId="09D1E700" w14:textId="77777777" w:rsidR="00AF0D0C" w:rsidRPr="00AF0D0C" w:rsidRDefault="00AF0D0C" w:rsidP="00AF0D0C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F15EB1" w14:textId="77777777" w:rsidR="008667DA" w:rsidRDefault="008667DA">
      <w:r>
        <w:separator/>
      </w:r>
    </w:p>
  </w:endnote>
  <w:endnote w:type="continuationSeparator" w:id="0">
    <w:p w14:paraId="0D3AF13A" w14:textId="77777777" w:rsidR="008667DA" w:rsidRDefault="00866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C39AE6" w14:textId="77777777" w:rsidR="008667DA" w:rsidRDefault="008667DA">
      <w:r>
        <w:separator/>
      </w:r>
    </w:p>
  </w:footnote>
  <w:footnote w:type="continuationSeparator" w:id="0">
    <w:p w14:paraId="3844EF1D" w14:textId="77777777" w:rsidR="008667DA" w:rsidRDefault="00866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P">
    <w15:presenceInfo w15:providerId="None" w15:userId="HP"/>
  </w15:person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4D4"/>
    <w:rsid w:val="000A6394"/>
    <w:rsid w:val="000B7FED"/>
    <w:rsid w:val="000C038A"/>
    <w:rsid w:val="000C6598"/>
    <w:rsid w:val="000D44B3"/>
    <w:rsid w:val="00133701"/>
    <w:rsid w:val="00145D43"/>
    <w:rsid w:val="00192C46"/>
    <w:rsid w:val="001A08B3"/>
    <w:rsid w:val="001A2CA0"/>
    <w:rsid w:val="001A7B60"/>
    <w:rsid w:val="001B52F0"/>
    <w:rsid w:val="001B7A65"/>
    <w:rsid w:val="001E1FCA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36FA5"/>
    <w:rsid w:val="00792342"/>
    <w:rsid w:val="007977A8"/>
    <w:rsid w:val="007B512A"/>
    <w:rsid w:val="007C2097"/>
    <w:rsid w:val="007D01EC"/>
    <w:rsid w:val="007D6A07"/>
    <w:rsid w:val="007F7259"/>
    <w:rsid w:val="008040A8"/>
    <w:rsid w:val="008065CB"/>
    <w:rsid w:val="008279FA"/>
    <w:rsid w:val="008626E7"/>
    <w:rsid w:val="008667DA"/>
    <w:rsid w:val="00870EE7"/>
    <w:rsid w:val="008863B9"/>
    <w:rsid w:val="008A45A6"/>
    <w:rsid w:val="008F3789"/>
    <w:rsid w:val="008F686C"/>
    <w:rsid w:val="0090547D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21E9"/>
    <w:rsid w:val="00A47E70"/>
    <w:rsid w:val="00A50CF0"/>
    <w:rsid w:val="00A7671C"/>
    <w:rsid w:val="00AA2CBC"/>
    <w:rsid w:val="00AC5820"/>
    <w:rsid w:val="00AD1CD8"/>
    <w:rsid w:val="00AF0D0C"/>
    <w:rsid w:val="00B258BB"/>
    <w:rsid w:val="00B67B97"/>
    <w:rsid w:val="00B94B9A"/>
    <w:rsid w:val="00B968C8"/>
    <w:rsid w:val="00BA3EC5"/>
    <w:rsid w:val="00BA51D9"/>
    <w:rsid w:val="00BB5DFC"/>
    <w:rsid w:val="00BD279D"/>
    <w:rsid w:val="00BD6BB8"/>
    <w:rsid w:val="00C66BA2"/>
    <w:rsid w:val="00C8581C"/>
    <w:rsid w:val="00C90484"/>
    <w:rsid w:val="00C95985"/>
    <w:rsid w:val="00CC5026"/>
    <w:rsid w:val="00CC68D0"/>
    <w:rsid w:val="00D03F9A"/>
    <w:rsid w:val="00D06D51"/>
    <w:rsid w:val="00D24991"/>
    <w:rsid w:val="00D50255"/>
    <w:rsid w:val="00D66520"/>
    <w:rsid w:val="00DD31C5"/>
    <w:rsid w:val="00DE34CF"/>
    <w:rsid w:val="00E13F3D"/>
    <w:rsid w:val="00E34898"/>
    <w:rsid w:val="00E64E19"/>
    <w:rsid w:val="00EB09B7"/>
    <w:rsid w:val="00ED4DD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93C0AE7-8214-4C8C-8134-E74B3A7A6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AF0D0C"/>
    <w:rPr>
      <w:rFonts w:ascii="Times New Roman" w:hAnsi="Times New Roman"/>
      <w:lang w:val="en-GB" w:eastAsia="en-US"/>
    </w:rPr>
  </w:style>
  <w:style w:type="paragraph" w:styleId="af2">
    <w:name w:val="Normal (Web)"/>
    <w:basedOn w:val="a"/>
    <w:semiHidden/>
    <w:unhideWhenUsed/>
    <w:qFormat/>
    <w:rsid w:val="00AF0D0C"/>
    <w:rPr>
      <w:rFonts w:eastAsia="Times New Roman"/>
      <w:sz w:val="24"/>
    </w:rPr>
  </w:style>
  <w:style w:type="paragraph" w:customStyle="1" w:styleId="TAHCarNotBold">
    <w:name w:val="TAH Car + Not Bold"/>
    <w:basedOn w:val="a"/>
    <w:qFormat/>
    <w:rsid w:val="00AF0D0C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locked/>
    <w:rsid w:val="00A421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421E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421E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A421E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B4BAD-E74F-416E-8C8D-8D2EA8935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1831</Words>
  <Characters>10442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HP</cp:lastModifiedBy>
  <cp:revision>2</cp:revision>
  <cp:lastPrinted>1899-12-31T23:00:00Z</cp:lastPrinted>
  <dcterms:created xsi:type="dcterms:W3CDTF">2023-05-23T02:39:00Z</dcterms:created>
  <dcterms:modified xsi:type="dcterms:W3CDTF">2023-05-23T02:39:00Z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R5-232039</vt:lpwstr>
  </property>
  <property fmtid="{D5CDD505-2E9C-101B-9397-08002B2CF9AE}" pid="10" name="Spec#">
    <vt:lpwstr>38.523-1</vt:lpwstr>
  </property>
  <property fmtid="{D5CDD505-2E9C-101B-9397-08002B2CF9AE}" pid="11" name="Cr#">
    <vt:lpwstr>3625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Addition of ATSSS new TC 10.4.2.2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ATSSS-UEConTest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