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9DCB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23B63" w:rsidRPr="00223B63">
        <w:rPr>
          <w:b/>
          <w:i/>
          <w:noProof/>
          <w:sz w:val="28"/>
        </w:rPr>
        <w:t>R5-233687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25A2F" w:rsidR="001E41F3" w:rsidRPr="00410371" w:rsidRDefault="00223B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72A20" w:rsidR="001E41F3" w:rsidRDefault="004604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6CB610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is missing 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4C177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865A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55F3A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2F1A9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DC612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48D1D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41C56" w14:textId="77777777" w:rsidR="008863B9" w:rsidRDefault="002B6B95">
            <w:pPr>
              <w:pStyle w:val="CRCoverPage"/>
              <w:spacing w:after="0"/>
              <w:ind w:left="100"/>
              <w:rPr>
                <w:noProof/>
              </w:rPr>
            </w:pPr>
            <w:r w:rsidRPr="00223B63">
              <w:rPr>
                <w:noProof/>
              </w:rPr>
              <w:t>r1 removes unneccessary change marks</w:t>
            </w:r>
          </w:p>
          <w:p w14:paraId="6ACA4173" w14:textId="1719CDEF" w:rsidR="00223B63" w:rsidRDefault="00223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R5-233250r1 -&gt; </w:t>
            </w:r>
            <w:r w:rsidRPr="00223B63">
              <w:rPr>
                <w:noProof/>
              </w:rPr>
              <w:t>R5-233687</w:t>
            </w:r>
            <w:r>
              <w:rPr>
                <w:noProof/>
              </w:rPr>
              <w:t xml:space="preserve"> (Final TDoc)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9A090D7" w:rsidR="001E41F3" w:rsidRDefault="002B6B95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r</w:t>
      </w:r>
    </w:p>
    <w:p w14:paraId="03399D70" w14:textId="77777777" w:rsidR="00460439" w:rsidRDefault="00460439" w:rsidP="00460439">
      <w:pPr>
        <w:pStyle w:val="TH"/>
        <w:jc w:val="left"/>
      </w:pPr>
      <w:r w:rsidRPr="0028683F">
        <w:rPr>
          <w:highlight w:val="green"/>
        </w:rPr>
        <w:lastRenderedPageBreak/>
        <w:t>&lt;Several unchanged sections skipped&gt;</w:t>
      </w:r>
    </w:p>
    <w:p w14:paraId="545975BA" w14:textId="77777777" w:rsidR="00460439" w:rsidRPr="000F6278" w:rsidRDefault="00460439" w:rsidP="00460439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460439" w:rsidRPr="000F6278" w14:paraId="02A6F720" w14:textId="77777777" w:rsidTr="00B53A63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64894" w14:textId="77777777" w:rsidR="00460439" w:rsidRPr="000F6278" w:rsidRDefault="00460439" w:rsidP="00B53A63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AFE61" w14:textId="77777777" w:rsidR="00460439" w:rsidRPr="000F6278" w:rsidRDefault="00460439" w:rsidP="00B53A63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D93F4" w14:textId="77777777" w:rsidR="00460439" w:rsidRPr="000F6278" w:rsidRDefault="00460439" w:rsidP="00B53A63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9A69" w14:textId="77777777" w:rsidR="00460439" w:rsidRPr="000F6278" w:rsidRDefault="00460439" w:rsidP="00B53A63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D6C6A" w14:textId="77777777" w:rsidR="00460439" w:rsidRPr="000F6278" w:rsidRDefault="00460439" w:rsidP="00B53A63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4DB50" w14:textId="77777777" w:rsidR="00460439" w:rsidRPr="000F6278" w:rsidRDefault="00460439" w:rsidP="00B53A63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E621F" w14:textId="77777777" w:rsidR="00460439" w:rsidRPr="000F6278" w:rsidRDefault="00460439" w:rsidP="00B53A63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460439" w:rsidRPr="000F6278" w14:paraId="6A471634" w14:textId="77777777" w:rsidTr="00B53A63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6C4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EE0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0C1F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C572" w14:textId="77777777" w:rsidR="00460439" w:rsidRPr="000F6278" w:rsidRDefault="00460439" w:rsidP="00B53A63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8B7D" w14:textId="77777777" w:rsidR="00460439" w:rsidRPr="000F6278" w:rsidRDefault="00460439" w:rsidP="00B53A63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BF7" w14:textId="77777777" w:rsidR="00460439" w:rsidRPr="000F6278" w:rsidRDefault="00460439" w:rsidP="00B53A63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875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D0B" w14:textId="77777777" w:rsidR="00460439" w:rsidRPr="000F6278" w:rsidRDefault="00460439" w:rsidP="00B53A63">
            <w:pPr>
              <w:pStyle w:val="TAH"/>
            </w:pPr>
          </w:p>
        </w:tc>
      </w:tr>
      <w:tr w:rsidR="00460439" w:rsidRPr="000F6278" w14:paraId="16C7FF8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2BC8B8" w14:textId="77777777" w:rsidR="00460439" w:rsidRPr="000F6278" w:rsidRDefault="00460439" w:rsidP="00B53A63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01009" w14:textId="77777777" w:rsidR="00460439" w:rsidRPr="000F6278" w:rsidRDefault="00460439" w:rsidP="00B53A63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41745" w14:textId="77777777" w:rsidR="00460439" w:rsidRPr="000F6278" w:rsidRDefault="00460439" w:rsidP="00B53A63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6D580E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7EE73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371B0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8D6AD2" w14:textId="77777777" w:rsidR="00460439" w:rsidRPr="000F6278" w:rsidRDefault="00460439" w:rsidP="00B53A6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7B3C2" w14:textId="77777777" w:rsidR="00460439" w:rsidRPr="000F6278" w:rsidRDefault="00460439" w:rsidP="00B53A6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60439" w:rsidRPr="000F6278" w14:paraId="383F10F3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C705" w14:textId="77777777" w:rsidR="00460439" w:rsidRPr="000F6278" w:rsidRDefault="00460439" w:rsidP="00B53A63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D0A7" w14:textId="77777777" w:rsidR="00460439" w:rsidRPr="000F6278" w:rsidRDefault="00460439" w:rsidP="00B53A63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553B" w14:textId="77777777" w:rsidR="00460439" w:rsidRPr="000F6278" w:rsidRDefault="00460439" w:rsidP="00B53A63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BFA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4CE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B413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104C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66FF13D1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62A81B7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66322BDF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F815" w14:textId="77777777" w:rsidR="00460439" w:rsidRPr="000F6278" w:rsidRDefault="00460439" w:rsidP="00B53A63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460439" w:rsidRPr="000F6278" w14:paraId="07B7CFD2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1384" w14:textId="77777777" w:rsidR="00460439" w:rsidRPr="000F6278" w:rsidRDefault="00460439" w:rsidP="00B53A63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59A" w14:textId="77777777" w:rsidR="00460439" w:rsidRPr="000F6278" w:rsidRDefault="00460439" w:rsidP="00B53A63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F4E" w14:textId="77777777" w:rsidR="00460439" w:rsidRPr="000F6278" w:rsidRDefault="00460439" w:rsidP="00B53A63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EA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21D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EF6B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AE2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5D9" w14:textId="77777777" w:rsidR="00460439" w:rsidRPr="000F6278" w:rsidRDefault="00460439" w:rsidP="00B53A63">
            <w:pPr>
              <w:pStyle w:val="TAL"/>
            </w:pPr>
          </w:p>
        </w:tc>
      </w:tr>
      <w:tr w:rsidR="00460439" w:rsidRPr="000F6278" w14:paraId="55E6C41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AD" w14:textId="77777777" w:rsidR="00460439" w:rsidRPr="000F6278" w:rsidRDefault="00460439" w:rsidP="00B53A63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A04" w14:textId="77777777" w:rsidR="00460439" w:rsidRPr="000F6278" w:rsidRDefault="00460439" w:rsidP="00B53A63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0F2" w14:textId="77777777" w:rsidR="00460439" w:rsidRPr="000F6278" w:rsidRDefault="00460439" w:rsidP="00B53A63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76B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61A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24E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287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6DC" w14:textId="77777777" w:rsidR="00460439" w:rsidRPr="000F6278" w:rsidRDefault="00460439" w:rsidP="00B53A63">
            <w:pPr>
              <w:pStyle w:val="TAL"/>
            </w:pPr>
            <w:r w:rsidRPr="000F6278">
              <w:t>NOTE 1</w:t>
            </w:r>
          </w:p>
          <w:p w14:paraId="33D6E39D" w14:textId="77777777" w:rsidR="00460439" w:rsidRPr="000F6278" w:rsidRDefault="00460439" w:rsidP="00B53A63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460439" w:rsidRPr="000F6278" w14:paraId="1747AC1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A031" w14:textId="77777777" w:rsidR="00460439" w:rsidRPr="000F6278" w:rsidRDefault="00460439" w:rsidP="00B53A63">
            <w:pPr>
              <w:pStyle w:val="TAL"/>
            </w:pPr>
            <w:r>
              <w:t>6.4.2.6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89D" w14:textId="77777777" w:rsidR="00460439" w:rsidRPr="000F6278" w:rsidRDefault="00460439" w:rsidP="00B53A63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D71" w14:textId="77777777" w:rsidR="00460439" w:rsidRPr="000F6278" w:rsidRDefault="00460439" w:rsidP="00B53A63">
            <w:pPr>
              <w:pStyle w:val="TAC"/>
            </w:pPr>
            <w:r>
              <w:t>Rel17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329" w14:textId="1D8B2C72" w:rsidR="00460439" w:rsidRPr="000F6278" w:rsidRDefault="00460439" w:rsidP="00B53A63">
            <w:pPr>
              <w:pStyle w:val="TAL"/>
              <w:rPr>
                <w:lang w:eastAsia="zh-CN"/>
              </w:rPr>
            </w:pPr>
            <w:ins w:id="1" w:author="Ashwin Mohan" w:date="2023-02-17T21:38:00Z">
              <w:r w:rsidRPr="00223B63">
                <w:rPr>
                  <w:lang w:eastAsia="zh-CN"/>
                  <w:rPrChange w:id="2" w:author="Ashwin Mohan" w:date="2023-05-25T09:56:00Z">
                    <w:rPr>
                      <w:lang w:eastAsia="zh-CN"/>
                    </w:rPr>
                  </w:rPrChange>
                </w:rPr>
                <w:t>C006b</w:t>
              </w:r>
            </w:ins>
            <w:del w:id="3" w:author="Ashwin Mohan" w:date="2023-05-25T09:55:00Z">
              <w:r w:rsidR="005A0B06" w:rsidRPr="00223B63" w:rsidDel="005A0B06">
                <w:rPr>
                  <w:lang w:eastAsia="zh-CN"/>
                  <w:rPrChange w:id="4" w:author="Ashwin Mohan" w:date="2023-05-25T09:56:00Z">
                    <w:rPr>
                      <w:lang w:eastAsia="zh-CN"/>
                    </w:rPr>
                  </w:rPrChange>
                </w:rPr>
                <w:delText>FFS</w:delText>
              </w:r>
            </w:del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01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>
              <w:t>DMRS bundling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F458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F16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DAC" w14:textId="77777777" w:rsidR="00460439" w:rsidRPr="000F6278" w:rsidRDefault="00460439" w:rsidP="00B53A63">
            <w:pPr>
              <w:pStyle w:val="TAL"/>
            </w:pPr>
            <w:r w:rsidRPr="000F6278">
              <w:t>NOTE 1</w:t>
            </w:r>
          </w:p>
          <w:p w14:paraId="43F7DF8B" w14:textId="77777777" w:rsidR="00460439" w:rsidRPr="000F6278" w:rsidRDefault="00460439" w:rsidP="00B53A63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33A1CAF8" w14:textId="77777777" w:rsidR="00460439" w:rsidRDefault="00460439" w:rsidP="00460439">
      <w:pPr>
        <w:rPr>
          <w:noProof/>
        </w:rPr>
      </w:pPr>
    </w:p>
    <w:p w14:paraId="60F4530D" w14:textId="77777777" w:rsidR="00460439" w:rsidRDefault="00460439" w:rsidP="00460439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1822F417" w14:textId="77777777" w:rsidR="00460439" w:rsidRDefault="00460439" w:rsidP="004604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8683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75851" w14:textId="77777777" w:rsidR="00581617" w:rsidRDefault="00581617">
      <w:r>
        <w:separator/>
      </w:r>
    </w:p>
  </w:endnote>
  <w:endnote w:type="continuationSeparator" w:id="0">
    <w:p w14:paraId="2CFD0140" w14:textId="77777777" w:rsidR="00581617" w:rsidRDefault="0058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288F3" w14:textId="77777777" w:rsidR="00581617" w:rsidRDefault="00581617">
      <w:r>
        <w:separator/>
      </w:r>
    </w:p>
  </w:footnote>
  <w:footnote w:type="continuationSeparator" w:id="0">
    <w:p w14:paraId="0B9A5550" w14:textId="77777777" w:rsidR="00581617" w:rsidRDefault="00581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CC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AE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1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B63"/>
    <w:rsid w:val="0026004D"/>
    <w:rsid w:val="002640DD"/>
    <w:rsid w:val="00275D12"/>
    <w:rsid w:val="00284FEB"/>
    <w:rsid w:val="002860C4"/>
    <w:rsid w:val="002B5741"/>
    <w:rsid w:val="002B6B95"/>
    <w:rsid w:val="002E472E"/>
    <w:rsid w:val="00305409"/>
    <w:rsid w:val="003609EF"/>
    <w:rsid w:val="00360D65"/>
    <w:rsid w:val="0036231A"/>
    <w:rsid w:val="00374DD4"/>
    <w:rsid w:val="003E1A36"/>
    <w:rsid w:val="00410371"/>
    <w:rsid w:val="004242F1"/>
    <w:rsid w:val="00460439"/>
    <w:rsid w:val="004B75B7"/>
    <w:rsid w:val="0051580D"/>
    <w:rsid w:val="00547111"/>
    <w:rsid w:val="00581617"/>
    <w:rsid w:val="00592D74"/>
    <w:rsid w:val="005A0B0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9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604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60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60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6043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A0B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2023-05-25T00:56:00Z</dcterms:created>
  <dcterms:modified xsi:type="dcterms:W3CDTF">2023-05-26T03:35:00Z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R5-233250</vt:lpwstr>
  </property>
  <property fmtid="{D5CDD505-2E9C-101B-9397-08002B2CF9AE}" pid="10" name="Spec#">
    <vt:lpwstr>38.522</vt:lpwstr>
  </property>
  <property fmtid="{D5CDD505-2E9C-101B-9397-08002B2CF9AE}" pid="11" name="Cr#">
    <vt:lpwstr>0297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Addition of applicability for FR2 RF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