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BB800" w14:textId="4CA3FF29" w:rsidR="00592E26" w:rsidRDefault="00592E26" w:rsidP="00760B0D">
      <w:pPr>
        <w:pStyle w:val="CRCoverPage"/>
        <w:tabs>
          <w:tab w:val="right" w:pos="9639"/>
        </w:tabs>
        <w:spacing w:after="0"/>
        <w:rPr>
          <w:b/>
          <w:i/>
          <w:noProof/>
          <w:sz w:val="28"/>
        </w:rPr>
      </w:pPr>
      <w:r>
        <w:rPr>
          <w:b/>
          <w:noProof/>
          <w:sz w:val="24"/>
        </w:rPr>
        <w:t>3GPP TSG-RAN5 Meeting #99</w:t>
      </w:r>
      <w:r>
        <w:rPr>
          <w:b/>
          <w:i/>
          <w:noProof/>
          <w:sz w:val="28"/>
        </w:rPr>
        <w:tab/>
        <w:t>R5-23</w:t>
      </w:r>
      <w:r w:rsidR="00E83C12">
        <w:rPr>
          <w:b/>
          <w:i/>
          <w:noProof/>
          <w:sz w:val="28"/>
        </w:rPr>
        <w:t>3594</w:t>
      </w:r>
    </w:p>
    <w:p w14:paraId="69DEDA73" w14:textId="77777777" w:rsidR="00592E26" w:rsidRDefault="00592E26" w:rsidP="00592E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4312" w:rsidR="001E41F3" w:rsidRPr="00410371" w:rsidRDefault="00CA50D2" w:rsidP="002816C8">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2816C8">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3942E" w:rsidR="001E41F3" w:rsidRPr="00410371" w:rsidRDefault="000268FA" w:rsidP="00AA5B1E">
            <w:pPr>
              <w:pStyle w:val="CRCoverPage"/>
              <w:spacing w:after="0"/>
              <w:rPr>
                <w:noProof/>
              </w:rPr>
            </w:pPr>
            <w:r>
              <w:rPr>
                <w:b/>
                <w:noProof/>
                <w:sz w:val="28"/>
              </w:rPr>
              <w:t>0706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1803E" w:rsidR="001E41F3" w:rsidRPr="00410371" w:rsidRDefault="00E83C12"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AA62B" w:rsidR="001E41F3" w:rsidRPr="00410371" w:rsidRDefault="00AA5B1E" w:rsidP="000268FA">
            <w:pPr>
              <w:pStyle w:val="CRCoverPage"/>
              <w:spacing w:after="0"/>
              <w:jc w:val="center"/>
              <w:rPr>
                <w:noProof/>
                <w:sz w:val="28"/>
              </w:rPr>
            </w:pPr>
            <w:r>
              <w:rPr>
                <w:b/>
                <w:noProof/>
                <w:sz w:val="28"/>
              </w:rPr>
              <w:t>17.</w:t>
            </w:r>
            <w:r w:rsidR="002816C8">
              <w:rPr>
                <w:b/>
                <w:noProof/>
                <w:sz w:val="28"/>
              </w:rPr>
              <w:t>2</w:t>
            </w:r>
            <w:r>
              <w:rPr>
                <w:b/>
                <w:noProof/>
                <w:sz w:val="28"/>
              </w:rPr>
              <w:t>.</w:t>
            </w:r>
            <w:r w:rsidR="000268FA">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2600C" w:rsidR="001E41F3" w:rsidRDefault="000268FA" w:rsidP="00C2634F">
            <w:pPr>
              <w:pStyle w:val="CRCoverPage"/>
              <w:spacing w:after="0"/>
              <w:ind w:left="100"/>
              <w:rPr>
                <w:noProof/>
              </w:rPr>
            </w:pPr>
            <w:r w:rsidRPr="000268FA">
              <w:rPr>
                <w:lang w:eastAsia="zh-CN"/>
              </w:rPr>
              <w:t>Addition of 5.2.3.2.20 4Rx TDD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AE5DE" w:rsidR="001E41F3" w:rsidRDefault="001818B2" w:rsidP="006D0C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D0C2F">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D0A72" w14:paraId="1256F52C" w14:textId="77777777" w:rsidTr="00547111">
        <w:tc>
          <w:tcPr>
            <w:tcW w:w="2694" w:type="dxa"/>
            <w:gridSpan w:val="2"/>
            <w:tcBorders>
              <w:top w:val="single" w:sz="4" w:space="0" w:color="auto"/>
              <w:left w:val="single" w:sz="4" w:space="0" w:color="auto"/>
            </w:tcBorders>
          </w:tcPr>
          <w:p w14:paraId="52C87DB0" w14:textId="77777777" w:rsidR="009D0A72" w:rsidRDefault="009D0A72" w:rsidP="009D0A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EC36F" w:rsidR="009D0A72" w:rsidRDefault="009D0A72" w:rsidP="009D0A72">
            <w:pPr>
              <w:pStyle w:val="CRCoverPage"/>
              <w:spacing w:after="0"/>
              <w:ind w:left="100"/>
              <w:rPr>
                <w:noProof/>
                <w:lang w:eastAsia="zh-CN"/>
              </w:rPr>
            </w:pPr>
            <w:r>
              <w:rPr>
                <w:noProof/>
                <w:lang w:eastAsia="zh-CN"/>
              </w:rPr>
              <w:t>RAN4 specified the test case for HST-SFN scheme A.</w:t>
            </w:r>
          </w:p>
        </w:tc>
      </w:tr>
      <w:tr w:rsidR="009D0A72" w14:paraId="4CA74D09" w14:textId="77777777" w:rsidTr="00547111">
        <w:tc>
          <w:tcPr>
            <w:tcW w:w="2694" w:type="dxa"/>
            <w:gridSpan w:val="2"/>
            <w:tcBorders>
              <w:left w:val="single" w:sz="4" w:space="0" w:color="auto"/>
            </w:tcBorders>
          </w:tcPr>
          <w:p w14:paraId="2D0866D6" w14:textId="77777777" w:rsidR="009D0A72" w:rsidRDefault="009D0A72" w:rsidP="009D0A72">
            <w:pPr>
              <w:pStyle w:val="CRCoverPage"/>
              <w:spacing w:after="0"/>
              <w:rPr>
                <w:b/>
                <w:i/>
                <w:noProof/>
                <w:sz w:val="8"/>
                <w:szCs w:val="8"/>
              </w:rPr>
            </w:pPr>
          </w:p>
        </w:tc>
        <w:tc>
          <w:tcPr>
            <w:tcW w:w="6946" w:type="dxa"/>
            <w:gridSpan w:val="9"/>
            <w:tcBorders>
              <w:right w:val="single" w:sz="4" w:space="0" w:color="auto"/>
            </w:tcBorders>
          </w:tcPr>
          <w:p w14:paraId="365DEF04" w14:textId="77777777" w:rsidR="009D0A72" w:rsidRPr="005056B7" w:rsidRDefault="009D0A72" w:rsidP="009D0A72">
            <w:pPr>
              <w:pStyle w:val="CRCoverPage"/>
              <w:spacing w:after="0"/>
              <w:rPr>
                <w:noProof/>
                <w:sz w:val="8"/>
                <w:szCs w:val="8"/>
              </w:rPr>
            </w:pPr>
          </w:p>
        </w:tc>
      </w:tr>
      <w:tr w:rsidR="009D0A72" w14:paraId="21016551" w14:textId="77777777" w:rsidTr="00547111">
        <w:tc>
          <w:tcPr>
            <w:tcW w:w="2694" w:type="dxa"/>
            <w:gridSpan w:val="2"/>
            <w:tcBorders>
              <w:left w:val="single" w:sz="4" w:space="0" w:color="auto"/>
            </w:tcBorders>
          </w:tcPr>
          <w:p w14:paraId="49433147" w14:textId="77777777" w:rsidR="009D0A72" w:rsidRDefault="009D0A72" w:rsidP="009D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C7D47" w:rsidR="009D0A72" w:rsidRDefault="009D0A72" w:rsidP="009D0A72">
            <w:pPr>
              <w:pStyle w:val="CRCoverPage"/>
              <w:spacing w:after="0"/>
              <w:ind w:left="100"/>
              <w:rPr>
                <w:noProof/>
                <w:lang w:eastAsia="zh-CN"/>
              </w:rPr>
            </w:pPr>
            <w:r>
              <w:rPr>
                <w:noProof/>
                <w:lang w:eastAsia="zh-CN"/>
              </w:rPr>
              <w:t>Adding test case for HST-SFN scheme A</w:t>
            </w:r>
          </w:p>
        </w:tc>
      </w:tr>
      <w:tr w:rsidR="009D0A72" w14:paraId="1F886379" w14:textId="77777777" w:rsidTr="00547111">
        <w:tc>
          <w:tcPr>
            <w:tcW w:w="2694" w:type="dxa"/>
            <w:gridSpan w:val="2"/>
            <w:tcBorders>
              <w:left w:val="single" w:sz="4" w:space="0" w:color="auto"/>
            </w:tcBorders>
          </w:tcPr>
          <w:p w14:paraId="4D989623" w14:textId="77777777" w:rsidR="009D0A72" w:rsidRDefault="009D0A72" w:rsidP="009D0A72">
            <w:pPr>
              <w:pStyle w:val="CRCoverPage"/>
              <w:spacing w:after="0"/>
              <w:rPr>
                <w:b/>
                <w:i/>
                <w:noProof/>
                <w:sz w:val="8"/>
                <w:szCs w:val="8"/>
              </w:rPr>
            </w:pPr>
          </w:p>
        </w:tc>
        <w:tc>
          <w:tcPr>
            <w:tcW w:w="6946" w:type="dxa"/>
            <w:gridSpan w:val="9"/>
            <w:tcBorders>
              <w:right w:val="single" w:sz="4" w:space="0" w:color="auto"/>
            </w:tcBorders>
          </w:tcPr>
          <w:p w14:paraId="71C4A204" w14:textId="77777777" w:rsidR="009D0A72" w:rsidRDefault="009D0A72" w:rsidP="009D0A72">
            <w:pPr>
              <w:pStyle w:val="CRCoverPage"/>
              <w:spacing w:after="0"/>
              <w:rPr>
                <w:noProof/>
                <w:sz w:val="8"/>
                <w:szCs w:val="8"/>
              </w:rPr>
            </w:pPr>
          </w:p>
        </w:tc>
      </w:tr>
      <w:tr w:rsidR="009D0A72" w14:paraId="678D7BF9" w14:textId="77777777" w:rsidTr="00547111">
        <w:tc>
          <w:tcPr>
            <w:tcW w:w="2694" w:type="dxa"/>
            <w:gridSpan w:val="2"/>
            <w:tcBorders>
              <w:left w:val="single" w:sz="4" w:space="0" w:color="auto"/>
              <w:bottom w:val="single" w:sz="4" w:space="0" w:color="auto"/>
            </w:tcBorders>
          </w:tcPr>
          <w:p w14:paraId="4E5CE1B6" w14:textId="77777777" w:rsidR="009D0A72" w:rsidRDefault="009D0A72" w:rsidP="009D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EBB53" w:rsidR="009D0A72" w:rsidRDefault="009D0A72" w:rsidP="009D0A72">
            <w:pPr>
              <w:pStyle w:val="CRCoverPage"/>
              <w:spacing w:after="0"/>
              <w:ind w:left="100"/>
              <w:rPr>
                <w:noProof/>
              </w:rPr>
            </w:pPr>
            <w:r>
              <w:rPr>
                <w:noProof/>
                <w:lang w:eastAsia="zh-CN"/>
              </w:rPr>
              <w:t>The test case is not covered in RAN5 specification</w:t>
            </w:r>
          </w:p>
        </w:tc>
      </w:tr>
      <w:tr w:rsidR="009D0A72" w14:paraId="034AF533" w14:textId="77777777" w:rsidTr="00547111">
        <w:tc>
          <w:tcPr>
            <w:tcW w:w="2694" w:type="dxa"/>
            <w:gridSpan w:val="2"/>
          </w:tcPr>
          <w:p w14:paraId="39D9EB5B" w14:textId="77777777" w:rsidR="009D0A72" w:rsidRDefault="009D0A72" w:rsidP="009D0A72">
            <w:pPr>
              <w:pStyle w:val="CRCoverPage"/>
              <w:spacing w:after="0"/>
              <w:rPr>
                <w:b/>
                <w:i/>
                <w:noProof/>
                <w:sz w:val="8"/>
                <w:szCs w:val="8"/>
              </w:rPr>
            </w:pPr>
          </w:p>
        </w:tc>
        <w:tc>
          <w:tcPr>
            <w:tcW w:w="6946" w:type="dxa"/>
            <w:gridSpan w:val="9"/>
          </w:tcPr>
          <w:p w14:paraId="7826CB1C" w14:textId="77777777" w:rsidR="009D0A72" w:rsidRDefault="009D0A72" w:rsidP="009D0A72">
            <w:pPr>
              <w:pStyle w:val="CRCoverPage"/>
              <w:spacing w:after="0"/>
              <w:rPr>
                <w:noProof/>
                <w:sz w:val="8"/>
                <w:szCs w:val="8"/>
              </w:rPr>
            </w:pPr>
          </w:p>
        </w:tc>
      </w:tr>
      <w:tr w:rsidR="009D0A72" w14:paraId="6A17D7AC" w14:textId="77777777" w:rsidTr="00547111">
        <w:tc>
          <w:tcPr>
            <w:tcW w:w="2694" w:type="dxa"/>
            <w:gridSpan w:val="2"/>
            <w:tcBorders>
              <w:top w:val="single" w:sz="4" w:space="0" w:color="auto"/>
              <w:left w:val="single" w:sz="4" w:space="0" w:color="auto"/>
            </w:tcBorders>
          </w:tcPr>
          <w:p w14:paraId="6DAD5B19" w14:textId="77777777" w:rsidR="009D0A72" w:rsidRDefault="009D0A72" w:rsidP="009D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A3B21" w:rsidR="009D0A72" w:rsidRDefault="009D0A72" w:rsidP="009D0A72">
            <w:pPr>
              <w:pStyle w:val="CRCoverPage"/>
              <w:spacing w:after="0"/>
              <w:ind w:left="100"/>
              <w:rPr>
                <w:noProof/>
              </w:rPr>
            </w:pPr>
            <w:r>
              <w:rPr>
                <w:noProof/>
                <w:lang w:eastAsia="zh-CN"/>
              </w:rPr>
              <w:t>5.2.3.2.2</w:t>
            </w:r>
            <w:r w:rsidR="00D45379">
              <w:rPr>
                <w:noProof/>
                <w:lang w:eastAsia="zh-CN"/>
              </w:rPr>
              <w:t>0</w:t>
            </w:r>
            <w:r w:rsidR="004B6D4D">
              <w:rPr>
                <w:noProof/>
                <w:lang w:eastAsia="zh-CN"/>
              </w:rPr>
              <w:t xml:space="preserve"> (new)</w:t>
            </w:r>
          </w:p>
        </w:tc>
      </w:tr>
      <w:tr w:rsidR="009D0A72" w14:paraId="56E1E6C3" w14:textId="77777777" w:rsidTr="00547111">
        <w:tc>
          <w:tcPr>
            <w:tcW w:w="2694" w:type="dxa"/>
            <w:gridSpan w:val="2"/>
            <w:tcBorders>
              <w:left w:val="single" w:sz="4" w:space="0" w:color="auto"/>
            </w:tcBorders>
          </w:tcPr>
          <w:p w14:paraId="2FB9DE77" w14:textId="77777777" w:rsidR="009D0A72" w:rsidRDefault="009D0A72" w:rsidP="009D0A72">
            <w:pPr>
              <w:pStyle w:val="CRCoverPage"/>
              <w:spacing w:after="0"/>
              <w:rPr>
                <w:b/>
                <w:i/>
                <w:noProof/>
                <w:sz w:val="8"/>
                <w:szCs w:val="8"/>
              </w:rPr>
            </w:pPr>
          </w:p>
        </w:tc>
        <w:tc>
          <w:tcPr>
            <w:tcW w:w="6946" w:type="dxa"/>
            <w:gridSpan w:val="9"/>
            <w:tcBorders>
              <w:right w:val="single" w:sz="4" w:space="0" w:color="auto"/>
            </w:tcBorders>
          </w:tcPr>
          <w:p w14:paraId="0898542D" w14:textId="77777777" w:rsidR="009D0A72" w:rsidRDefault="009D0A72" w:rsidP="009D0A72">
            <w:pPr>
              <w:pStyle w:val="CRCoverPage"/>
              <w:spacing w:after="0"/>
              <w:rPr>
                <w:noProof/>
                <w:sz w:val="8"/>
                <w:szCs w:val="8"/>
              </w:rPr>
            </w:pPr>
          </w:p>
        </w:tc>
      </w:tr>
      <w:tr w:rsidR="009D0A72" w14:paraId="76F95A8B" w14:textId="77777777" w:rsidTr="00547111">
        <w:tc>
          <w:tcPr>
            <w:tcW w:w="2694" w:type="dxa"/>
            <w:gridSpan w:val="2"/>
            <w:tcBorders>
              <w:left w:val="single" w:sz="4" w:space="0" w:color="auto"/>
            </w:tcBorders>
          </w:tcPr>
          <w:p w14:paraId="335EAB52" w14:textId="77777777" w:rsidR="009D0A72" w:rsidRDefault="009D0A72" w:rsidP="009D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A72" w:rsidRDefault="009D0A72" w:rsidP="009D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A72" w:rsidRDefault="009D0A72" w:rsidP="009D0A72">
            <w:pPr>
              <w:pStyle w:val="CRCoverPage"/>
              <w:spacing w:after="0"/>
              <w:jc w:val="center"/>
              <w:rPr>
                <w:b/>
                <w:caps/>
                <w:noProof/>
              </w:rPr>
            </w:pPr>
            <w:r>
              <w:rPr>
                <w:b/>
                <w:caps/>
                <w:noProof/>
              </w:rPr>
              <w:t>N</w:t>
            </w:r>
          </w:p>
        </w:tc>
        <w:tc>
          <w:tcPr>
            <w:tcW w:w="2977" w:type="dxa"/>
            <w:gridSpan w:val="4"/>
          </w:tcPr>
          <w:p w14:paraId="304CCBCB" w14:textId="77777777" w:rsidR="009D0A72" w:rsidRDefault="009D0A72" w:rsidP="009D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A72" w:rsidRDefault="009D0A72" w:rsidP="009D0A72">
            <w:pPr>
              <w:pStyle w:val="CRCoverPage"/>
              <w:spacing w:after="0"/>
              <w:ind w:left="99"/>
              <w:rPr>
                <w:noProof/>
              </w:rPr>
            </w:pPr>
          </w:p>
        </w:tc>
      </w:tr>
      <w:tr w:rsidR="009D0A72" w14:paraId="34ACE2EB" w14:textId="77777777" w:rsidTr="00547111">
        <w:tc>
          <w:tcPr>
            <w:tcW w:w="2694" w:type="dxa"/>
            <w:gridSpan w:val="2"/>
            <w:tcBorders>
              <w:left w:val="single" w:sz="4" w:space="0" w:color="auto"/>
            </w:tcBorders>
          </w:tcPr>
          <w:p w14:paraId="571382F3" w14:textId="77777777" w:rsidR="009D0A72" w:rsidRDefault="009D0A72" w:rsidP="009D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0A72" w:rsidRDefault="009D0A72" w:rsidP="009D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0A72" w:rsidRDefault="009D0A72" w:rsidP="009D0A72">
            <w:pPr>
              <w:pStyle w:val="CRCoverPage"/>
              <w:spacing w:after="0"/>
              <w:jc w:val="center"/>
              <w:rPr>
                <w:b/>
                <w:caps/>
                <w:noProof/>
              </w:rPr>
            </w:pPr>
          </w:p>
        </w:tc>
        <w:tc>
          <w:tcPr>
            <w:tcW w:w="2977" w:type="dxa"/>
            <w:gridSpan w:val="4"/>
          </w:tcPr>
          <w:p w14:paraId="7DB274D8" w14:textId="77777777" w:rsidR="009D0A72" w:rsidRDefault="009D0A72" w:rsidP="009D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0A72" w:rsidRDefault="009D0A72" w:rsidP="009D0A72">
            <w:pPr>
              <w:pStyle w:val="CRCoverPage"/>
              <w:spacing w:after="0"/>
              <w:ind w:left="99"/>
              <w:rPr>
                <w:noProof/>
              </w:rPr>
            </w:pPr>
            <w:r>
              <w:rPr>
                <w:noProof/>
              </w:rPr>
              <w:t xml:space="preserve">TS/TR ... CR ... </w:t>
            </w:r>
          </w:p>
        </w:tc>
      </w:tr>
      <w:tr w:rsidR="009D0A72" w14:paraId="446DDBAC" w14:textId="77777777" w:rsidTr="00547111">
        <w:tc>
          <w:tcPr>
            <w:tcW w:w="2694" w:type="dxa"/>
            <w:gridSpan w:val="2"/>
            <w:tcBorders>
              <w:left w:val="single" w:sz="4" w:space="0" w:color="auto"/>
            </w:tcBorders>
          </w:tcPr>
          <w:p w14:paraId="678A1AA6" w14:textId="77777777" w:rsidR="009D0A72" w:rsidRDefault="009D0A72" w:rsidP="009D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A72" w:rsidRDefault="009D0A72" w:rsidP="009D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0A72" w:rsidRDefault="009D0A72" w:rsidP="009D0A72">
            <w:pPr>
              <w:pStyle w:val="CRCoverPage"/>
              <w:spacing w:after="0"/>
              <w:jc w:val="center"/>
              <w:rPr>
                <w:b/>
                <w:caps/>
                <w:noProof/>
              </w:rPr>
            </w:pPr>
          </w:p>
        </w:tc>
        <w:tc>
          <w:tcPr>
            <w:tcW w:w="2977" w:type="dxa"/>
            <w:gridSpan w:val="4"/>
          </w:tcPr>
          <w:p w14:paraId="1A4306D9" w14:textId="77777777" w:rsidR="009D0A72" w:rsidRDefault="009D0A72" w:rsidP="009D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9D0A72" w:rsidRDefault="009D0A72" w:rsidP="009D0A72">
            <w:pPr>
              <w:pStyle w:val="CRCoverPage"/>
              <w:spacing w:after="0"/>
              <w:ind w:left="99"/>
              <w:rPr>
                <w:noProof/>
              </w:rPr>
            </w:pPr>
            <w:r>
              <w:rPr>
                <w:noProof/>
              </w:rPr>
              <w:t>TS/TR ... CR ...</w:t>
            </w:r>
          </w:p>
        </w:tc>
      </w:tr>
      <w:tr w:rsidR="009D0A72" w14:paraId="55C714D2" w14:textId="77777777" w:rsidTr="00547111">
        <w:tc>
          <w:tcPr>
            <w:tcW w:w="2694" w:type="dxa"/>
            <w:gridSpan w:val="2"/>
            <w:tcBorders>
              <w:left w:val="single" w:sz="4" w:space="0" w:color="auto"/>
            </w:tcBorders>
          </w:tcPr>
          <w:p w14:paraId="45913E62" w14:textId="77777777" w:rsidR="009D0A72" w:rsidRDefault="009D0A72" w:rsidP="009D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A72" w:rsidRDefault="009D0A72" w:rsidP="009D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0A72" w:rsidRDefault="009D0A72" w:rsidP="009D0A72">
            <w:pPr>
              <w:pStyle w:val="CRCoverPage"/>
              <w:spacing w:after="0"/>
              <w:jc w:val="center"/>
              <w:rPr>
                <w:b/>
                <w:caps/>
                <w:noProof/>
              </w:rPr>
            </w:pPr>
          </w:p>
        </w:tc>
        <w:tc>
          <w:tcPr>
            <w:tcW w:w="2977" w:type="dxa"/>
            <w:gridSpan w:val="4"/>
          </w:tcPr>
          <w:p w14:paraId="1B4FF921" w14:textId="77777777" w:rsidR="009D0A72" w:rsidRDefault="009D0A72" w:rsidP="009D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A72" w:rsidRDefault="009D0A72" w:rsidP="009D0A72">
            <w:pPr>
              <w:pStyle w:val="CRCoverPage"/>
              <w:spacing w:after="0"/>
              <w:ind w:left="99"/>
              <w:rPr>
                <w:noProof/>
              </w:rPr>
            </w:pPr>
            <w:r>
              <w:rPr>
                <w:noProof/>
              </w:rPr>
              <w:t xml:space="preserve">TS/TR ... CR ... </w:t>
            </w:r>
          </w:p>
        </w:tc>
      </w:tr>
      <w:tr w:rsidR="009D0A72" w14:paraId="60DF82CC" w14:textId="77777777" w:rsidTr="008863B9">
        <w:tc>
          <w:tcPr>
            <w:tcW w:w="2694" w:type="dxa"/>
            <w:gridSpan w:val="2"/>
            <w:tcBorders>
              <w:left w:val="single" w:sz="4" w:space="0" w:color="auto"/>
            </w:tcBorders>
          </w:tcPr>
          <w:p w14:paraId="517696CD" w14:textId="77777777" w:rsidR="009D0A72" w:rsidRDefault="009D0A72" w:rsidP="009D0A72">
            <w:pPr>
              <w:pStyle w:val="CRCoverPage"/>
              <w:spacing w:after="0"/>
              <w:rPr>
                <w:b/>
                <w:i/>
                <w:noProof/>
              </w:rPr>
            </w:pPr>
          </w:p>
        </w:tc>
        <w:tc>
          <w:tcPr>
            <w:tcW w:w="6946" w:type="dxa"/>
            <w:gridSpan w:val="9"/>
            <w:tcBorders>
              <w:right w:val="single" w:sz="4" w:space="0" w:color="auto"/>
            </w:tcBorders>
          </w:tcPr>
          <w:p w14:paraId="4D84207F" w14:textId="77777777" w:rsidR="009D0A72" w:rsidRDefault="009D0A72" w:rsidP="009D0A72">
            <w:pPr>
              <w:pStyle w:val="CRCoverPage"/>
              <w:spacing w:after="0"/>
              <w:rPr>
                <w:noProof/>
              </w:rPr>
            </w:pPr>
          </w:p>
        </w:tc>
      </w:tr>
      <w:tr w:rsidR="009D0A72" w14:paraId="556B87B6" w14:textId="77777777" w:rsidTr="008863B9">
        <w:tc>
          <w:tcPr>
            <w:tcW w:w="2694" w:type="dxa"/>
            <w:gridSpan w:val="2"/>
            <w:tcBorders>
              <w:left w:val="single" w:sz="4" w:space="0" w:color="auto"/>
              <w:bottom w:val="single" w:sz="4" w:space="0" w:color="auto"/>
            </w:tcBorders>
          </w:tcPr>
          <w:p w14:paraId="79A9C411" w14:textId="77777777" w:rsidR="009D0A72" w:rsidRDefault="009D0A72" w:rsidP="009D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0A72" w:rsidRDefault="009D0A72" w:rsidP="009D0A72">
            <w:pPr>
              <w:pStyle w:val="CRCoverPage"/>
              <w:spacing w:after="0"/>
              <w:ind w:left="100"/>
              <w:rPr>
                <w:noProof/>
              </w:rPr>
            </w:pPr>
          </w:p>
        </w:tc>
      </w:tr>
      <w:tr w:rsidR="009D0A72" w:rsidRPr="008863B9" w14:paraId="45BFE792" w14:textId="77777777" w:rsidTr="008863B9">
        <w:tc>
          <w:tcPr>
            <w:tcW w:w="2694" w:type="dxa"/>
            <w:gridSpan w:val="2"/>
            <w:tcBorders>
              <w:top w:val="single" w:sz="4" w:space="0" w:color="auto"/>
              <w:bottom w:val="single" w:sz="4" w:space="0" w:color="auto"/>
            </w:tcBorders>
          </w:tcPr>
          <w:p w14:paraId="194242DD" w14:textId="77777777" w:rsidR="009D0A72" w:rsidRPr="008863B9" w:rsidRDefault="009D0A72" w:rsidP="009D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A72" w:rsidRPr="008863B9" w:rsidRDefault="009D0A72" w:rsidP="009D0A72">
            <w:pPr>
              <w:pStyle w:val="CRCoverPage"/>
              <w:spacing w:after="0"/>
              <w:ind w:left="100"/>
              <w:rPr>
                <w:noProof/>
                <w:sz w:val="8"/>
                <w:szCs w:val="8"/>
              </w:rPr>
            </w:pPr>
          </w:p>
        </w:tc>
      </w:tr>
      <w:tr w:rsidR="009D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A72" w:rsidRDefault="009D0A72" w:rsidP="009D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7982A5" w:rsidR="009D0A72" w:rsidRPr="00AF677F" w:rsidRDefault="00826774" w:rsidP="0055797A">
            <w:pPr>
              <w:pStyle w:val="CRCoverPage"/>
              <w:spacing w:after="0"/>
              <w:ind w:left="100"/>
              <w:rPr>
                <w:rFonts w:eastAsia="MS Mincho"/>
                <w:noProof/>
                <w:lang w:eastAsia="ja-JP"/>
              </w:rPr>
            </w:pPr>
            <w:r>
              <w:rPr>
                <w:rFonts w:hint="eastAsia"/>
                <w:noProof/>
                <w:lang w:eastAsia="zh-CN"/>
              </w:rPr>
              <w:t>Re</w:t>
            </w:r>
            <w:r>
              <w:rPr>
                <w:noProof/>
                <w:lang w:eastAsia="zh-CN"/>
              </w:rPr>
              <w:t>vised from R5-23304</w:t>
            </w:r>
            <w:r>
              <w:rPr>
                <w:noProof/>
                <w:lang w:eastAsia="zh-CN"/>
              </w:rPr>
              <w:t>8</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BA0CFC" w:rsidRDefault="001E41F3">
      <w:pPr>
        <w:rPr>
          <w:noProof/>
        </w:rPr>
        <w:sectPr w:rsidR="001E41F3" w:rsidRPr="00BA0CFC">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61709D43" w14:textId="77777777" w:rsidR="00387A23" w:rsidRPr="0000609A" w:rsidRDefault="00387A23" w:rsidP="00387A23">
      <w:pPr>
        <w:pStyle w:val="H6"/>
      </w:pPr>
      <w:r>
        <w:t>5.2.3.2.15</w:t>
      </w:r>
      <w:r w:rsidRPr="0000609A">
        <w:t>.3.4</w:t>
      </w:r>
      <w:r w:rsidRPr="0000609A">
        <w:tab/>
        <w:t>Test requirement</w:t>
      </w:r>
    </w:p>
    <w:p w14:paraId="384E0C33" w14:textId="77777777" w:rsidR="00387A23" w:rsidRPr="0000609A" w:rsidRDefault="00387A23" w:rsidP="00387A23">
      <w:pPr>
        <w:rPr>
          <w:rFonts w:eastAsia="Batang"/>
        </w:rPr>
      </w:pPr>
      <w:r w:rsidRPr="0000609A">
        <w:rPr>
          <w:rFonts w:eastAsia="Batang"/>
        </w:rPr>
        <w:t xml:space="preserve">Tables </w:t>
      </w:r>
      <w:r>
        <w:rPr>
          <w:lang w:eastAsia="ko-KR"/>
        </w:rPr>
        <w:t>5.2.3.2.15</w:t>
      </w:r>
      <w:r w:rsidRPr="0000609A">
        <w:rPr>
          <w:lang w:eastAsia="ko-KR"/>
        </w:rPr>
        <w:t>.0-2</w:t>
      </w:r>
      <w:r w:rsidRPr="0000609A">
        <w:rPr>
          <w:rFonts w:eastAsia="Batang"/>
        </w:rPr>
        <w:t xml:space="preserve"> define the primary level settings.</w:t>
      </w:r>
    </w:p>
    <w:p w14:paraId="769F89A6" w14:textId="444FFABA" w:rsidR="00387A23" w:rsidRPr="00387A23" w:rsidRDefault="00387A23" w:rsidP="00534C7D">
      <w:r w:rsidRPr="0000609A">
        <w:t xml:space="preserve">The fraction of maximum throughput percentage for the downlink reference measurement channels specified in Annex A 3.2.1 for each throughput test shall meet or exceed the specified value in Table </w:t>
      </w:r>
      <w:r>
        <w:rPr>
          <w:lang w:eastAsia="ko-KR"/>
        </w:rPr>
        <w:t>5.2.3.2.15</w:t>
      </w:r>
      <w:r w:rsidRPr="0000609A">
        <w:rPr>
          <w:lang w:eastAsia="ko-KR"/>
        </w:rPr>
        <w:t>.3.4-1</w:t>
      </w:r>
      <w:r w:rsidRPr="0000609A">
        <w:t xml:space="preserve"> for the specified SNR including test tolerances for all throughput tests.</w:t>
      </w:r>
    </w:p>
    <w:p w14:paraId="3C74C757" w14:textId="77777777" w:rsidR="00387A23" w:rsidRPr="004B6188" w:rsidRDefault="00387A23" w:rsidP="00387A23">
      <w:pPr>
        <w:pStyle w:val="TH"/>
        <w:rPr>
          <w:lang w:eastAsia="ko-KR"/>
        </w:rPr>
      </w:pPr>
      <w:r w:rsidRPr="0000609A">
        <w:rPr>
          <w:lang w:eastAsia="ko-KR"/>
        </w:rPr>
        <w:t xml:space="preserve">Table </w:t>
      </w:r>
      <w:r>
        <w:rPr>
          <w:lang w:eastAsia="ko-KR"/>
        </w:rPr>
        <w:t>5.2.3.2.15</w:t>
      </w:r>
      <w:r w:rsidRPr="0000609A">
        <w:rPr>
          <w:lang w:eastAsia="ko-KR"/>
        </w:rPr>
        <w:t>.3.4-1: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387A23" w:rsidRPr="00D43F4A" w14:paraId="31C6C702" w14:textId="77777777" w:rsidTr="00760B0D">
        <w:trPr>
          <w:trHeight w:val="350"/>
          <w:jc w:val="center"/>
        </w:trPr>
        <w:tc>
          <w:tcPr>
            <w:tcW w:w="333" w:type="pct"/>
            <w:vMerge w:val="restart"/>
            <w:shd w:val="clear" w:color="auto" w:fill="FFFFFF"/>
            <w:vAlign w:val="center"/>
          </w:tcPr>
          <w:p w14:paraId="6710247A"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71544E49"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4A4C2AEC"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671788DB" w14:textId="77777777" w:rsidR="00387A23" w:rsidRPr="00D43F4A" w:rsidRDefault="00387A23" w:rsidP="00760B0D">
            <w:pPr>
              <w:keepNext/>
              <w:keepLines/>
              <w:spacing w:after="0"/>
              <w:jc w:val="center"/>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CEA33B2"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0FCDE9FE"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69965CD5"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487453FC"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Reference value</w:t>
            </w:r>
          </w:p>
        </w:tc>
      </w:tr>
      <w:tr w:rsidR="00387A23" w:rsidRPr="00D43F4A" w14:paraId="2F60FBA9" w14:textId="77777777" w:rsidTr="00760B0D">
        <w:trPr>
          <w:trHeight w:val="350"/>
          <w:jc w:val="center"/>
        </w:trPr>
        <w:tc>
          <w:tcPr>
            <w:tcW w:w="333" w:type="pct"/>
            <w:vMerge/>
            <w:shd w:val="clear" w:color="auto" w:fill="FFFFFF"/>
            <w:vAlign w:val="center"/>
          </w:tcPr>
          <w:p w14:paraId="31CD771D" w14:textId="77777777" w:rsidR="00387A23" w:rsidRPr="00D43F4A" w:rsidRDefault="00387A23" w:rsidP="00760B0D">
            <w:pPr>
              <w:keepNext/>
              <w:keepLines/>
              <w:spacing w:after="0"/>
              <w:jc w:val="center"/>
              <w:rPr>
                <w:rFonts w:ascii="Arial" w:hAnsi="Arial"/>
                <w:b/>
                <w:sz w:val="18"/>
                <w:lang w:eastAsia="ko-KR"/>
              </w:rPr>
            </w:pPr>
          </w:p>
        </w:tc>
        <w:tc>
          <w:tcPr>
            <w:tcW w:w="638" w:type="pct"/>
            <w:vMerge/>
            <w:shd w:val="clear" w:color="auto" w:fill="FFFFFF"/>
            <w:vAlign w:val="center"/>
          </w:tcPr>
          <w:p w14:paraId="325F4FC7" w14:textId="77777777" w:rsidR="00387A23" w:rsidRPr="00D43F4A" w:rsidRDefault="00387A23" w:rsidP="00760B0D">
            <w:pPr>
              <w:keepNext/>
              <w:keepLines/>
              <w:spacing w:after="0"/>
              <w:jc w:val="center"/>
              <w:rPr>
                <w:rFonts w:ascii="Arial" w:hAnsi="Arial"/>
                <w:b/>
                <w:sz w:val="18"/>
                <w:lang w:eastAsia="ko-KR"/>
              </w:rPr>
            </w:pPr>
          </w:p>
        </w:tc>
        <w:tc>
          <w:tcPr>
            <w:tcW w:w="586" w:type="pct"/>
            <w:vMerge/>
            <w:shd w:val="clear" w:color="auto" w:fill="FFFFFF"/>
          </w:tcPr>
          <w:p w14:paraId="0D8460A2" w14:textId="77777777" w:rsidR="00387A23" w:rsidRPr="00D43F4A" w:rsidRDefault="00387A23" w:rsidP="00760B0D">
            <w:pPr>
              <w:keepNext/>
              <w:keepLines/>
              <w:spacing w:after="0"/>
              <w:jc w:val="center"/>
              <w:rPr>
                <w:rFonts w:ascii="Arial" w:hAnsi="Arial"/>
                <w:b/>
                <w:sz w:val="18"/>
                <w:lang w:eastAsia="ko-KR"/>
              </w:rPr>
            </w:pPr>
          </w:p>
        </w:tc>
        <w:tc>
          <w:tcPr>
            <w:tcW w:w="606" w:type="pct"/>
            <w:vMerge/>
            <w:shd w:val="clear" w:color="auto" w:fill="FFFFFF"/>
          </w:tcPr>
          <w:p w14:paraId="2A7BEA70" w14:textId="77777777" w:rsidR="00387A23" w:rsidRPr="00D43F4A" w:rsidRDefault="00387A23" w:rsidP="00760B0D">
            <w:pPr>
              <w:keepNext/>
              <w:keepLines/>
              <w:spacing w:after="0"/>
              <w:jc w:val="center"/>
              <w:rPr>
                <w:rFonts w:ascii="Arial" w:hAnsi="Arial"/>
                <w:b/>
                <w:sz w:val="18"/>
                <w:lang w:eastAsia="ko-KR"/>
              </w:rPr>
            </w:pPr>
          </w:p>
        </w:tc>
        <w:tc>
          <w:tcPr>
            <w:tcW w:w="528" w:type="pct"/>
            <w:vMerge/>
            <w:shd w:val="clear" w:color="auto" w:fill="FFFFFF"/>
          </w:tcPr>
          <w:p w14:paraId="6EDD9E61" w14:textId="77777777" w:rsidR="00387A23" w:rsidRPr="00D43F4A" w:rsidRDefault="00387A23" w:rsidP="00760B0D">
            <w:pPr>
              <w:keepNext/>
              <w:keepLines/>
              <w:spacing w:after="0"/>
              <w:jc w:val="center"/>
              <w:rPr>
                <w:rFonts w:ascii="Arial" w:hAnsi="Arial"/>
                <w:b/>
                <w:sz w:val="18"/>
                <w:lang w:eastAsia="ko-KR"/>
              </w:rPr>
            </w:pPr>
          </w:p>
        </w:tc>
        <w:tc>
          <w:tcPr>
            <w:tcW w:w="653" w:type="pct"/>
            <w:vMerge/>
            <w:shd w:val="clear" w:color="auto" w:fill="FFFFFF"/>
            <w:vAlign w:val="center"/>
          </w:tcPr>
          <w:p w14:paraId="4711EB52" w14:textId="77777777" w:rsidR="00387A23" w:rsidRPr="00D43F4A" w:rsidRDefault="00387A23" w:rsidP="00760B0D">
            <w:pPr>
              <w:keepNext/>
              <w:keepLines/>
              <w:spacing w:after="0"/>
              <w:jc w:val="center"/>
              <w:rPr>
                <w:rFonts w:ascii="Arial" w:hAnsi="Arial"/>
                <w:b/>
                <w:sz w:val="18"/>
                <w:lang w:eastAsia="ko-KR"/>
              </w:rPr>
            </w:pPr>
          </w:p>
        </w:tc>
        <w:tc>
          <w:tcPr>
            <w:tcW w:w="704" w:type="pct"/>
            <w:vMerge/>
            <w:shd w:val="clear" w:color="auto" w:fill="FFFFFF"/>
            <w:vAlign w:val="center"/>
          </w:tcPr>
          <w:p w14:paraId="157D7AD7" w14:textId="77777777" w:rsidR="00387A23" w:rsidRPr="00D43F4A" w:rsidRDefault="00387A23" w:rsidP="00760B0D">
            <w:pPr>
              <w:keepNext/>
              <w:keepLines/>
              <w:spacing w:after="0"/>
              <w:jc w:val="center"/>
              <w:rPr>
                <w:rFonts w:ascii="Arial" w:hAnsi="Arial"/>
                <w:b/>
                <w:sz w:val="18"/>
                <w:lang w:eastAsia="ko-KR"/>
              </w:rPr>
            </w:pPr>
          </w:p>
        </w:tc>
        <w:tc>
          <w:tcPr>
            <w:tcW w:w="606" w:type="pct"/>
            <w:shd w:val="clear" w:color="auto" w:fill="FFFFFF"/>
            <w:vAlign w:val="center"/>
          </w:tcPr>
          <w:p w14:paraId="09DE399D"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2D54F5A8"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SNR (dB)</w:t>
            </w:r>
          </w:p>
        </w:tc>
      </w:tr>
      <w:tr w:rsidR="00387A23" w:rsidRPr="00D43F4A" w14:paraId="0C3F5DAC" w14:textId="77777777" w:rsidTr="00760B0D">
        <w:trPr>
          <w:trHeight w:val="178"/>
          <w:jc w:val="center"/>
        </w:trPr>
        <w:tc>
          <w:tcPr>
            <w:tcW w:w="333" w:type="pct"/>
            <w:shd w:val="clear" w:color="auto" w:fill="FFFFFF"/>
            <w:vAlign w:val="center"/>
          </w:tcPr>
          <w:p w14:paraId="36A33CC4"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2F5EF1C9" w14:textId="77777777" w:rsidR="00387A23" w:rsidRPr="00D43F4A" w:rsidRDefault="00387A23" w:rsidP="00760B0D">
            <w:pPr>
              <w:keepNext/>
              <w:keepLines/>
              <w:spacing w:after="0"/>
              <w:jc w:val="center"/>
              <w:rPr>
                <w:rFonts w:ascii="Arial" w:hAnsi="Arial"/>
                <w:sz w:val="18"/>
              </w:rPr>
            </w:pPr>
            <w:r>
              <w:rPr>
                <w:rFonts w:ascii="Arial" w:hAnsi="Arial"/>
                <w:sz w:val="18"/>
              </w:rPr>
              <w:t>R.PDSCH.2</w:t>
            </w:r>
            <w:r w:rsidRPr="008B3EE3">
              <w:rPr>
                <w:rFonts w:ascii="Arial" w:hAnsi="Arial"/>
                <w:sz w:val="18"/>
              </w:rPr>
              <w:t>-18.1 TDD</w:t>
            </w:r>
          </w:p>
        </w:tc>
        <w:tc>
          <w:tcPr>
            <w:tcW w:w="586" w:type="pct"/>
            <w:shd w:val="clear" w:color="auto" w:fill="FFFFFF"/>
            <w:vAlign w:val="center"/>
          </w:tcPr>
          <w:p w14:paraId="686E89E7"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73AD539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5B6D68B4" w14:textId="77777777" w:rsidR="00387A23" w:rsidRPr="00D43F4A" w:rsidRDefault="00387A23" w:rsidP="00760B0D">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0F56A3ED"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9DB691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15BF884"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059B347"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8.7+TT</w:t>
            </w:r>
          </w:p>
        </w:tc>
      </w:tr>
      <w:tr w:rsidR="00387A23" w:rsidRPr="00D43F4A" w14:paraId="6A6C5F41" w14:textId="77777777" w:rsidTr="00760B0D">
        <w:trPr>
          <w:trHeight w:val="178"/>
          <w:jc w:val="center"/>
        </w:trPr>
        <w:tc>
          <w:tcPr>
            <w:tcW w:w="333" w:type="pct"/>
            <w:shd w:val="clear" w:color="auto" w:fill="FFFFFF"/>
            <w:vAlign w:val="center"/>
          </w:tcPr>
          <w:p w14:paraId="75F94FC5"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876414C" w14:textId="77777777" w:rsidR="00387A23" w:rsidRPr="00D43F4A" w:rsidRDefault="00387A23" w:rsidP="00760B0D">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6BB4048E" w14:textId="77777777" w:rsidR="00387A23" w:rsidRPr="00D43F4A" w:rsidRDefault="00387A23" w:rsidP="00760B0D">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741FB6D7"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FB64EA9" w14:textId="77777777" w:rsidR="00387A23" w:rsidRPr="00D43F4A" w:rsidRDefault="00387A23"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4B3A4"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399C5300"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D28F839"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7C778A6"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8.77+TT</w:t>
            </w:r>
          </w:p>
        </w:tc>
      </w:tr>
      <w:tr w:rsidR="00387A23" w:rsidRPr="00D43F4A" w14:paraId="60BCCA74" w14:textId="77777777" w:rsidTr="00760B0D">
        <w:trPr>
          <w:trHeight w:val="178"/>
          <w:jc w:val="center"/>
        </w:trPr>
        <w:tc>
          <w:tcPr>
            <w:tcW w:w="333" w:type="pct"/>
            <w:shd w:val="clear" w:color="auto" w:fill="FFFFFF"/>
            <w:vAlign w:val="center"/>
          </w:tcPr>
          <w:p w14:paraId="5A8F307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4243BFCA" w14:textId="77777777" w:rsidR="00387A23" w:rsidRPr="00D43F4A" w:rsidRDefault="00387A23" w:rsidP="00760B0D">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C2191CF" w14:textId="77777777" w:rsidR="00387A23" w:rsidRPr="00D43F4A" w:rsidRDefault="00387A23" w:rsidP="00760B0D">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EE37B7A"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804E9E3" w14:textId="77777777" w:rsidR="00387A23" w:rsidRPr="00D43F4A" w:rsidRDefault="00387A23"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5F8D78F6"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51666AD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611E2634"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CAC8024"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8.97+TT</w:t>
            </w:r>
          </w:p>
        </w:tc>
      </w:tr>
      <w:tr w:rsidR="00387A23" w:rsidRPr="00D43F4A" w14:paraId="1614A229" w14:textId="77777777" w:rsidTr="00760B0D">
        <w:trPr>
          <w:trHeight w:val="210"/>
          <w:jc w:val="center"/>
        </w:trPr>
        <w:tc>
          <w:tcPr>
            <w:tcW w:w="333" w:type="pct"/>
            <w:shd w:val="clear" w:color="auto" w:fill="FFFFFF"/>
            <w:vAlign w:val="center"/>
          </w:tcPr>
          <w:p w14:paraId="45AFBB20"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01AAA58D" w14:textId="77777777" w:rsidR="00387A23" w:rsidRPr="00D43F4A" w:rsidRDefault="00387A23" w:rsidP="00760B0D">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A9DCD6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62DE4861"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048B9F27" w14:textId="77777777" w:rsidR="00387A23" w:rsidRPr="00D43F4A" w:rsidRDefault="00387A23"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7B655143"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78EB7D15"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7D2A97A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0983DD"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9.17+TT</w:t>
            </w:r>
          </w:p>
        </w:tc>
      </w:tr>
    </w:tbl>
    <w:p w14:paraId="309DAF73" w14:textId="77777777" w:rsidR="00387A23" w:rsidRPr="0000609A" w:rsidRDefault="00387A23" w:rsidP="00387A23"/>
    <w:p w14:paraId="2C609D3B" w14:textId="4B528172" w:rsidR="00387A23" w:rsidRPr="0000609A" w:rsidRDefault="00387A23" w:rsidP="00387A23">
      <w:pPr>
        <w:pStyle w:val="H6"/>
      </w:pPr>
      <w:r w:rsidRPr="0000609A">
        <w:t>5.2.3.2.</w:t>
      </w:r>
      <w:ins w:id="1" w:author="Huawei-Chunying Gu" w:date="2023-04-21T14:24:00Z">
        <w:r>
          <w:t>15</w:t>
        </w:r>
      </w:ins>
      <w:del w:id="2" w:author="Huawei-Chunying Gu" w:date="2023-04-21T14:24:00Z">
        <w:r w:rsidRPr="0000609A" w:rsidDel="00387A23">
          <w:delText>14</w:delText>
        </w:r>
      </w:del>
      <w:r w:rsidRPr="0000609A">
        <w:t>_1.4</w:t>
      </w:r>
      <w:r w:rsidRPr="0000609A">
        <w:tab/>
        <w:t>Test requirement</w:t>
      </w:r>
    </w:p>
    <w:p w14:paraId="117C9ABB" w14:textId="305283DC" w:rsidR="00387A23" w:rsidRPr="0000609A" w:rsidRDefault="00387A23" w:rsidP="00387A23">
      <w:pPr>
        <w:rPr>
          <w:rFonts w:eastAsia="Batang"/>
        </w:rPr>
      </w:pPr>
      <w:r w:rsidRPr="0000609A">
        <w:rPr>
          <w:rFonts w:eastAsia="Batang"/>
        </w:rPr>
        <w:t xml:space="preserve">Table </w:t>
      </w:r>
      <w:r w:rsidRPr="0000609A">
        <w:t>5.2.3.2.</w:t>
      </w:r>
      <w:ins w:id="3" w:author="Huawei-Chunying Gu" w:date="2023-04-21T14:24:00Z">
        <w:r>
          <w:t>15</w:t>
        </w:r>
      </w:ins>
      <w:del w:id="4" w:author="Huawei-Chunying Gu" w:date="2023-04-21T14:24:00Z">
        <w:r w:rsidRPr="0000609A" w:rsidDel="00387A23">
          <w:delText>14</w:delText>
        </w:r>
      </w:del>
      <w:r w:rsidRPr="0000609A">
        <w:t>.0-3</w:t>
      </w:r>
      <w:r w:rsidRPr="0000609A">
        <w:rPr>
          <w:rFonts w:eastAsia="Batang"/>
        </w:rPr>
        <w:t xml:space="preserve"> defines the primary level settings.</w:t>
      </w:r>
    </w:p>
    <w:p w14:paraId="7448B78B" w14:textId="3FED20F5" w:rsidR="00387A23" w:rsidRPr="0000609A" w:rsidRDefault="00387A23" w:rsidP="00387A23">
      <w:pPr>
        <w:rPr>
          <w:rFonts w:eastAsia="Malgun Gothic"/>
        </w:rPr>
      </w:pPr>
      <w:r w:rsidRPr="0000609A">
        <w:t>The residual BLER specified in Note 3 of Table 5.2.3.2.</w:t>
      </w:r>
      <w:ins w:id="5" w:author="Huawei-Chunying Gu" w:date="2023-04-21T14:24:00Z">
        <w:r>
          <w:t>15</w:t>
        </w:r>
      </w:ins>
      <w:del w:id="6" w:author="Huawei-Chunying Gu" w:date="2023-04-21T14:24:00Z">
        <w:r w:rsidRPr="0000609A" w:rsidDel="00387A23">
          <w:delText>14</w:delText>
        </w:r>
      </w:del>
      <w:r w:rsidRPr="0000609A">
        <w:t>_1.4-1 test shall meet or be lower than the specified value in Table 5.2.3.2.</w:t>
      </w:r>
      <w:ins w:id="7" w:author="Huawei-Chunying Gu" w:date="2023-04-21T14:24:00Z">
        <w:r>
          <w:t>15</w:t>
        </w:r>
      </w:ins>
      <w:del w:id="8" w:author="Huawei-Chunying Gu" w:date="2023-04-21T14:24:00Z">
        <w:r w:rsidRPr="0000609A" w:rsidDel="00387A23">
          <w:delText>14</w:delText>
        </w:r>
      </w:del>
      <w:r w:rsidRPr="0000609A">
        <w:t>_1.4-1 for the specified SNR including test tolerances for all throughput tests.</w:t>
      </w:r>
    </w:p>
    <w:p w14:paraId="24B657DE" w14:textId="78D2A658" w:rsidR="00387A23" w:rsidRPr="0000609A" w:rsidRDefault="00387A23" w:rsidP="00387A23">
      <w:pPr>
        <w:pStyle w:val="TH"/>
      </w:pPr>
      <w:r w:rsidRPr="0000609A">
        <w:t>Table 5.2.3.2.</w:t>
      </w:r>
      <w:ins w:id="9" w:author="Huawei-Chunying Gu" w:date="2023-04-21T14:24:00Z">
        <w:r>
          <w:t>15</w:t>
        </w:r>
      </w:ins>
      <w:del w:id="10" w:author="Huawei-Chunying Gu" w:date="2023-04-21T14:24:00Z">
        <w:r w:rsidRPr="0000609A" w:rsidDel="00387A23">
          <w:delText>14</w:delText>
        </w:r>
      </w:del>
      <w:r w:rsidRPr="0000609A">
        <w:t>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18"/>
        <w:gridCol w:w="1137"/>
        <w:gridCol w:w="1177"/>
        <w:gridCol w:w="957"/>
        <w:gridCol w:w="1268"/>
        <w:gridCol w:w="1367"/>
        <w:gridCol w:w="1019"/>
        <w:gridCol w:w="677"/>
      </w:tblGrid>
      <w:tr w:rsidR="00387A23" w:rsidRPr="0000609A" w14:paraId="063FAA8C" w14:textId="77777777" w:rsidTr="00760B0D">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55A99B" w14:textId="77777777" w:rsidR="00387A23" w:rsidRPr="0000609A" w:rsidRDefault="00387A23" w:rsidP="00760B0D">
            <w:pPr>
              <w:pStyle w:val="TAH"/>
            </w:pPr>
            <w:r w:rsidRPr="0000609A">
              <w:t>Test num.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585D80" w14:textId="77777777" w:rsidR="00387A23" w:rsidRPr="0000609A" w:rsidRDefault="00387A23" w:rsidP="00760B0D">
            <w:pPr>
              <w:pStyle w:val="TAH"/>
            </w:pPr>
            <w:r w:rsidRPr="0000609A">
              <w:t>Reference 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07C832" w14:textId="77777777" w:rsidR="00387A23" w:rsidRPr="0000609A" w:rsidRDefault="00387A23" w:rsidP="00760B0D">
            <w:pPr>
              <w:pStyle w:val="TAH"/>
            </w:pPr>
            <w:r w:rsidRPr="0000609A">
              <w:rPr>
                <w:rFonts w:eastAsia="宋体"/>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982F0E" w14:textId="77777777" w:rsidR="00387A23" w:rsidRPr="0000609A" w:rsidRDefault="00387A23" w:rsidP="00760B0D">
            <w:pPr>
              <w:pStyle w:val="TAH"/>
              <w:rPr>
                <w:lang w:eastAsia="zh-CN"/>
              </w:rPr>
            </w:pPr>
            <w:r w:rsidRPr="0000609A">
              <w:t>Modulation format</w:t>
            </w:r>
            <w:r w:rsidRPr="0000609A">
              <w:rPr>
                <w:lang w:eastAsia="zh-CN"/>
              </w:rPr>
              <w:t xml:space="preserve"> and code rate</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5226E5" w14:textId="77777777" w:rsidR="00387A23" w:rsidRPr="0000609A" w:rsidRDefault="00387A23" w:rsidP="00760B0D">
            <w:pPr>
              <w:pStyle w:val="TAH"/>
            </w:pPr>
            <w:r w:rsidRPr="0000609A">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AAEDDE" w14:textId="77777777" w:rsidR="00387A23" w:rsidRPr="0000609A" w:rsidRDefault="00387A23" w:rsidP="00760B0D">
            <w:pPr>
              <w:pStyle w:val="TAH"/>
            </w:pPr>
            <w:r w:rsidRPr="0000609A">
              <w:t>Propagation condition (Note 1)</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742CD8" w14:textId="77777777" w:rsidR="00387A23" w:rsidRPr="0000609A" w:rsidRDefault="00387A23" w:rsidP="00760B0D">
            <w:pPr>
              <w:pStyle w:val="TAH"/>
            </w:pPr>
            <w:r w:rsidRPr="0000609A">
              <w:t>Correlation matrix and antenna configuration (Note 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E95A73" w14:textId="77777777" w:rsidR="00387A23" w:rsidRPr="0000609A" w:rsidRDefault="00387A23" w:rsidP="00760B0D">
            <w:pPr>
              <w:pStyle w:val="TAH"/>
            </w:pPr>
            <w:r w:rsidRPr="0000609A">
              <w:t>Reference value</w:t>
            </w:r>
          </w:p>
        </w:tc>
      </w:tr>
      <w:tr w:rsidR="00387A23" w:rsidRPr="0000609A" w14:paraId="05443E43" w14:textId="77777777" w:rsidTr="00760B0D">
        <w:trPr>
          <w:cantSplit/>
          <w:jc w:val="center"/>
        </w:trPr>
        <w:tc>
          <w:tcPr>
            <w:tcW w:w="96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E7C3F" w14:textId="77777777" w:rsidR="00387A23" w:rsidRPr="0000609A" w:rsidRDefault="00387A23" w:rsidP="00760B0D"/>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71705A" w14:textId="77777777" w:rsidR="00387A23" w:rsidRPr="0000609A" w:rsidRDefault="00387A23" w:rsidP="00760B0D"/>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F00303" w14:textId="77777777" w:rsidR="00387A23" w:rsidRPr="0000609A" w:rsidRDefault="00387A23" w:rsidP="00760B0D"/>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B06D84" w14:textId="77777777" w:rsidR="00387A23" w:rsidRPr="0000609A" w:rsidRDefault="00387A23" w:rsidP="00760B0D">
            <w:pPr>
              <w:rPr>
                <w:lang w:eastAsia="zh-CN"/>
              </w:rPr>
            </w:pPr>
          </w:p>
        </w:tc>
        <w:tc>
          <w:tcPr>
            <w:tcW w:w="9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666295" w14:textId="77777777" w:rsidR="00387A23" w:rsidRPr="0000609A" w:rsidRDefault="00387A23" w:rsidP="00760B0D"/>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0AABF" w14:textId="77777777" w:rsidR="00387A23" w:rsidRPr="0000609A" w:rsidRDefault="00387A23" w:rsidP="00760B0D"/>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33933" w14:textId="77777777" w:rsidR="00387A23" w:rsidRPr="0000609A" w:rsidRDefault="00387A23" w:rsidP="00760B0D"/>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47B6553C" w14:textId="77777777" w:rsidR="00387A23" w:rsidRPr="0000609A" w:rsidRDefault="00387A23" w:rsidP="00760B0D">
            <w:pPr>
              <w:pStyle w:val="TAH"/>
            </w:pPr>
            <w:r w:rsidRPr="0000609A">
              <w:t>BLER (%)</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38F0B45E" w14:textId="77777777" w:rsidR="00387A23" w:rsidRPr="0000609A" w:rsidRDefault="00387A23" w:rsidP="00760B0D">
            <w:pPr>
              <w:pStyle w:val="TAH"/>
            </w:pPr>
            <w:r w:rsidRPr="0000609A">
              <w:t>SNR (dB) (Note 4)</w:t>
            </w:r>
          </w:p>
        </w:tc>
      </w:tr>
      <w:tr w:rsidR="00387A23" w:rsidRPr="0000609A" w14:paraId="327010D3" w14:textId="77777777" w:rsidTr="00760B0D">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26154817" w14:textId="77777777" w:rsidR="00387A23" w:rsidRPr="0000609A" w:rsidRDefault="00387A23" w:rsidP="00760B0D">
            <w:pPr>
              <w:pStyle w:val="TAC"/>
              <w:rPr>
                <w:lang w:eastAsia="zh-CN"/>
              </w:rPr>
            </w:pPr>
            <w:r w:rsidRPr="0000609A">
              <w:t>1-</w:t>
            </w:r>
            <w:r w:rsidRPr="0000609A">
              <w:rPr>
                <w:lang w:eastAsia="zh-CN"/>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197B533B" w14:textId="77777777" w:rsidR="00387A23" w:rsidRPr="0000609A" w:rsidRDefault="00387A23" w:rsidP="00760B0D">
            <w:pPr>
              <w:pStyle w:val="TAC"/>
            </w:pPr>
            <w:r w:rsidRPr="0000609A">
              <w:t>R.PDSCH.2-16.2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B34ACBE" w14:textId="77777777" w:rsidR="00387A23" w:rsidRPr="0000609A" w:rsidRDefault="00387A23" w:rsidP="00760B0D">
            <w:pPr>
              <w:pStyle w:val="TAC"/>
            </w:pPr>
            <w:r w:rsidRPr="0000609A">
              <w:rPr>
                <w:rFonts w:eastAsia="宋体"/>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1ED3B23E" w14:textId="77777777" w:rsidR="00387A23" w:rsidRPr="0000609A" w:rsidRDefault="00387A23" w:rsidP="00760B0D">
            <w:pPr>
              <w:pStyle w:val="TAC"/>
            </w:pPr>
            <w:r w:rsidRPr="0000609A">
              <w:rPr>
                <w:rFonts w:eastAsia="宋体"/>
              </w:rPr>
              <w:t>16QAM, 0.54</w:t>
            </w:r>
          </w:p>
        </w:tc>
        <w:tc>
          <w:tcPr>
            <w:tcW w:w="957" w:type="dxa"/>
            <w:tcBorders>
              <w:top w:val="single" w:sz="4" w:space="0" w:color="auto"/>
              <w:left w:val="single" w:sz="4" w:space="0" w:color="auto"/>
              <w:bottom w:val="single" w:sz="4" w:space="0" w:color="auto"/>
              <w:right w:val="single" w:sz="4" w:space="0" w:color="auto"/>
            </w:tcBorders>
            <w:shd w:val="clear" w:color="auto" w:fill="FFFFFF"/>
            <w:hideMark/>
          </w:tcPr>
          <w:p w14:paraId="3A69B75C" w14:textId="77777777" w:rsidR="00387A23" w:rsidRPr="0000609A" w:rsidRDefault="00387A23" w:rsidP="00760B0D">
            <w:pPr>
              <w:pStyle w:val="TAC"/>
            </w:pPr>
            <w:r w:rsidRPr="0000609A">
              <w:t>FR1.30-1</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04AC1F2A" w14:textId="77777777" w:rsidR="00387A23" w:rsidRPr="0000609A" w:rsidRDefault="00387A23" w:rsidP="00760B0D">
            <w:pPr>
              <w:pStyle w:val="TAC"/>
            </w:pPr>
            <w:r w:rsidRPr="0000609A">
              <w:rPr>
                <w:rFonts w:eastAsia="宋体"/>
              </w:rP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5A344075" w14:textId="77777777" w:rsidR="00387A23" w:rsidRPr="0000609A" w:rsidRDefault="00387A23" w:rsidP="00760B0D">
            <w:pPr>
              <w:pStyle w:val="TAC"/>
            </w:pPr>
            <w:r w:rsidRPr="0000609A">
              <w:t xml:space="preserve">2x4, ULA Low </w:t>
            </w:r>
          </w:p>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2199BD2B" w14:textId="77777777" w:rsidR="00387A23" w:rsidRPr="0000609A" w:rsidRDefault="00387A23" w:rsidP="00760B0D">
            <w:pPr>
              <w:pStyle w:val="TAC"/>
            </w:pPr>
            <w:r w:rsidRPr="0000609A">
              <w:t>1 (Note 3)</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21FAED58" w14:textId="77777777" w:rsidR="00387A23" w:rsidRPr="0000609A" w:rsidRDefault="00387A23" w:rsidP="00760B0D">
            <w:pPr>
              <w:pStyle w:val="TAC"/>
            </w:pPr>
            <w:r w:rsidRPr="0000609A">
              <w:rPr>
                <w:lang w:eastAsia="zh-CN"/>
              </w:rPr>
              <w:t>0.5</w:t>
            </w:r>
          </w:p>
        </w:tc>
      </w:tr>
      <w:tr w:rsidR="00387A23" w:rsidRPr="0000609A" w14:paraId="408F7919" w14:textId="77777777" w:rsidTr="00760B0D">
        <w:trPr>
          <w:cantSplit/>
          <w:jc w:val="center"/>
        </w:trPr>
        <w:tc>
          <w:tcPr>
            <w:tcW w:w="9666"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424FEA" w14:textId="77777777" w:rsidR="00387A23" w:rsidRPr="0000609A" w:rsidRDefault="00387A23" w:rsidP="00760B0D">
            <w:pPr>
              <w:pStyle w:val="TAN"/>
              <w:rPr>
                <w:lang w:eastAsia="zh-CN"/>
              </w:rPr>
            </w:pPr>
            <w:r w:rsidRPr="0000609A">
              <w:rPr>
                <w:lang w:eastAsia="zh-CN"/>
              </w:rPr>
              <w:t>Note 1:</w:t>
            </w:r>
            <w:r w:rsidRPr="0000609A">
              <w:tab/>
            </w:r>
            <w:r w:rsidRPr="0000609A">
              <w:rPr>
                <w:lang w:eastAsia="zh-CN"/>
              </w:rPr>
              <w:t xml:space="preserve">The propagation conditions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 and are statistically independent.</w:t>
            </w:r>
          </w:p>
          <w:p w14:paraId="5B006EA4" w14:textId="77777777" w:rsidR="00387A23" w:rsidRPr="0000609A" w:rsidRDefault="00387A23" w:rsidP="00760B0D">
            <w:pPr>
              <w:pStyle w:val="TAN"/>
              <w:rPr>
                <w:lang w:eastAsia="zh-CN"/>
              </w:rPr>
            </w:pPr>
            <w:r w:rsidRPr="0000609A">
              <w:rPr>
                <w:lang w:eastAsia="zh-CN"/>
              </w:rPr>
              <w:t>Note 2:</w:t>
            </w:r>
            <w:r w:rsidRPr="0000609A">
              <w:tab/>
            </w:r>
            <w:r w:rsidRPr="0000609A">
              <w:rPr>
                <w:lang w:eastAsia="zh-CN"/>
              </w:rPr>
              <w:t xml:space="preserve">Correlation matrix and antenna configuration parameters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w:t>
            </w:r>
          </w:p>
          <w:p w14:paraId="3AA170FB" w14:textId="77777777" w:rsidR="00387A23" w:rsidRPr="0000609A" w:rsidRDefault="00387A23" w:rsidP="00760B0D">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5E781A22" w14:textId="77777777" w:rsidR="00387A23" w:rsidRPr="0000609A" w:rsidRDefault="00387A23" w:rsidP="00760B0D">
            <w:pPr>
              <w:pStyle w:val="TAN"/>
              <w:rPr>
                <w:rFonts w:eastAsia="Malgun Gothic"/>
                <w:lang w:eastAsia="zh-CN"/>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41457E68" w14:textId="77777777" w:rsidR="00387A23" w:rsidRPr="00387A23" w:rsidRDefault="00387A23" w:rsidP="00534C7D"/>
    <w:p w14:paraId="395C663A" w14:textId="4760CC87" w:rsidR="00257B91" w:rsidRPr="00257B91" w:rsidRDefault="00257B91" w:rsidP="00257B91">
      <w:pPr>
        <w:pStyle w:val="5"/>
      </w:pPr>
      <w:ins w:id="11" w:author="Huawei-Chunying Gu" w:date="2023-04-17T23:51:00Z">
        <w:r>
          <w:t>5.2.</w:t>
        </w:r>
      </w:ins>
      <w:ins w:id="12" w:author="Huawei-Chunying Gu" w:date="2023-04-21T14:03:00Z">
        <w:r w:rsidR="00AF677F" w:rsidRPr="00AB065C">
          <w:t>3</w:t>
        </w:r>
      </w:ins>
      <w:ins w:id="13" w:author="Huawei-Chunying Gu" w:date="2023-04-17T23:51:00Z">
        <w:r w:rsidRPr="00311FBD">
          <w:t>.</w:t>
        </w:r>
      </w:ins>
      <w:ins w:id="14" w:author="Huawei-Chunying Gu" w:date="2023-04-21T14:24:00Z">
        <w:r w:rsidR="00387A23" w:rsidRPr="00311FBD">
          <w:t>2</w:t>
        </w:r>
      </w:ins>
      <w:ins w:id="15" w:author="Huawei-Chunying Gu" w:date="2023-04-17T23:51:00Z">
        <w:r w:rsidR="00AF677F" w:rsidRPr="00311FBD">
          <w:t>.</w:t>
        </w:r>
      </w:ins>
      <w:ins w:id="16" w:author="Huawei-Chunying Gu" w:date="2023-04-21T14:24:00Z">
        <w:r w:rsidR="00387A23" w:rsidRPr="00311FBD">
          <w:t>1</w:t>
        </w:r>
      </w:ins>
      <w:ins w:id="17" w:author="Huawei-Chunying Gu" w:date="2023-05-17T15:37:00Z">
        <w:r w:rsidR="00BA0CFC" w:rsidRPr="00311FBD">
          <w:t>7</w:t>
        </w:r>
      </w:ins>
      <w:ins w:id="18" w:author="Huawei-Chunying Gu" w:date="2023-04-21T14:03:00Z">
        <w:r w:rsidR="00D72ABD" w:rsidRPr="00311FBD">
          <w:t xml:space="preserve"> – 5.2.3.</w:t>
        </w:r>
      </w:ins>
      <w:ins w:id="19" w:author="Huawei-Chunying Gu" w:date="2023-04-21T14:24:00Z">
        <w:r w:rsidR="00D72ABD" w:rsidRPr="00311FBD">
          <w:t>2</w:t>
        </w:r>
      </w:ins>
      <w:ins w:id="20" w:author="Huawei-Chunying Gu" w:date="2023-04-21T14:03:00Z">
        <w:r w:rsidR="00AF677F" w:rsidRPr="00AB065C">
          <w:rPr>
            <w:rPrChange w:id="21" w:author="Huawei-Chunying Gu" w:date="2023-05-25T15:35:00Z">
              <w:rPr/>
            </w:rPrChange>
          </w:rPr>
          <w:t>.</w:t>
        </w:r>
      </w:ins>
      <w:ins w:id="22" w:author="Huawei-Chunying Gu" w:date="2023-04-21T14:24:00Z">
        <w:r w:rsidR="00D72ABD" w:rsidRPr="00AB065C">
          <w:rPr>
            <w:rPrChange w:id="23" w:author="Huawei-Chunying Gu" w:date="2023-05-25T15:35:00Z">
              <w:rPr/>
            </w:rPrChange>
          </w:rPr>
          <w:t>19</w:t>
        </w:r>
      </w:ins>
      <w:ins w:id="24" w:author="Huawei-Chunying Gu" w:date="2023-04-17T23:51:00Z">
        <w:r w:rsidRPr="0000609A">
          <w:tab/>
        </w:r>
        <w:r>
          <w:rPr>
            <w:rFonts w:hint="eastAsia"/>
            <w:lang w:eastAsia="zh-CN"/>
          </w:rPr>
          <w:t>FFS</w:t>
        </w:r>
      </w:ins>
    </w:p>
    <w:p w14:paraId="36187783" w14:textId="7A88570D" w:rsidR="00257B91" w:rsidRDefault="003D0D19" w:rsidP="00257B91">
      <w:pPr>
        <w:pStyle w:val="5"/>
        <w:rPr>
          <w:ins w:id="25" w:author="Huawei-Chunying Gu" w:date="2023-05-25T15:35:00Z"/>
        </w:rPr>
      </w:pPr>
      <w:ins w:id="26" w:author="Huawei-Chunying Gu" w:date="2023-04-23T17:17:00Z">
        <w:r>
          <w:t>5.2.3.2.20</w:t>
        </w:r>
      </w:ins>
      <w:ins w:id="27" w:author="Huawei-Chunying Gu" w:date="2023-04-17T23:50:00Z">
        <w:r w:rsidR="00257B91" w:rsidRPr="0000609A">
          <w:tab/>
        </w:r>
      </w:ins>
      <w:ins w:id="28" w:author="Huawei-Chunying Gu" w:date="2023-04-21T14:03:00Z">
        <w:r w:rsidR="004C294F">
          <w:t>4</w:t>
        </w:r>
      </w:ins>
      <w:ins w:id="29" w:author="Huawei-Chunying Gu" w:date="2023-04-17T23:52:00Z">
        <w:r w:rsidR="00257B91" w:rsidRPr="00257B91">
          <w:t xml:space="preserve">Rx </w:t>
        </w:r>
      </w:ins>
      <w:ins w:id="30" w:author="Huawei-Chunying Gu" w:date="2023-04-21T14:25:00Z">
        <w:r w:rsidR="00946F22">
          <w:rPr>
            <w:rFonts w:hint="eastAsia"/>
            <w:lang w:eastAsia="zh-CN"/>
          </w:rPr>
          <w:t>T</w:t>
        </w:r>
      </w:ins>
      <w:ins w:id="31" w:author="Huawei-Chunying Gu" w:date="2023-04-17T23:52:00Z">
        <w:r w:rsidR="00257B91" w:rsidRPr="00257B91">
          <w:t>DD FR1 PDSCH HST-SFN Scheme A performance</w:t>
        </w:r>
      </w:ins>
      <w:ins w:id="32" w:author="Huawei-Chunying Gu" w:date="2023-04-21T13:03:00Z">
        <w:r w:rsidR="00CC30E9">
          <w:t xml:space="preserve"> </w:t>
        </w:r>
        <w:r w:rsidR="00CC30E9" w:rsidRPr="00317E5D">
          <w:t>- 2x</w:t>
        </w:r>
      </w:ins>
      <w:ins w:id="33" w:author="Huawei-Chunying Gu" w:date="2023-04-21T14:03:00Z">
        <w:r w:rsidR="008D7597">
          <w:t>4</w:t>
        </w:r>
      </w:ins>
      <w:ins w:id="34" w:author="Huawei-Chunying Gu" w:date="2023-04-21T13:03:00Z">
        <w:r w:rsidR="00CC30E9" w:rsidRPr="00317E5D">
          <w:t xml:space="preserve"> MIMO for both SA and NSA</w:t>
        </w:r>
      </w:ins>
    </w:p>
    <w:p w14:paraId="6BE32516" w14:textId="77777777" w:rsidR="00743131" w:rsidRPr="0000609A" w:rsidRDefault="00743131" w:rsidP="00743131">
      <w:pPr>
        <w:pStyle w:val="EditorsNote"/>
        <w:rPr>
          <w:ins w:id="35" w:author="Huawei-Chunying Gu" w:date="2023-05-25T15:35:00Z"/>
        </w:rPr>
      </w:pPr>
      <w:ins w:id="36" w:author="Huawei-Chunying Gu" w:date="2023-05-25T15:35:00Z">
        <w:r w:rsidRPr="0000609A">
          <w:t>Editor's Note: This test cases is incomplete in following aspects:</w:t>
        </w:r>
      </w:ins>
    </w:p>
    <w:p w14:paraId="5B808109" w14:textId="5BE8B064" w:rsidR="00743131" w:rsidRPr="00743131" w:rsidRDefault="00743131" w:rsidP="00311FBD">
      <w:pPr>
        <w:pStyle w:val="EditorsNote"/>
        <w:rPr>
          <w:ins w:id="37" w:author="Huawei-Chunying Gu" w:date="2023-04-17T23:50:00Z"/>
        </w:rPr>
      </w:pPr>
      <w:bookmarkStart w:id="38" w:name="_GoBack"/>
      <w:ins w:id="39" w:author="Huawei-Chunying Gu" w:date="2023-05-25T15:35:00Z">
        <w:r w:rsidRPr="0000609A">
          <w:t xml:space="preserve">- </w:t>
        </w:r>
        <w:r>
          <w:t>Minimum test time is FFS</w:t>
        </w:r>
        <w:r w:rsidRPr="0000609A">
          <w:t>.</w:t>
        </w:r>
      </w:ins>
    </w:p>
    <w:bookmarkEnd w:id="38"/>
    <w:p w14:paraId="1B383975" w14:textId="462F38FF" w:rsidR="00257B91" w:rsidRPr="0000609A" w:rsidRDefault="003D0D19" w:rsidP="00257B91">
      <w:pPr>
        <w:pStyle w:val="H6"/>
        <w:rPr>
          <w:ins w:id="40" w:author="Huawei-Chunying Gu" w:date="2023-04-17T23:50:00Z"/>
        </w:rPr>
      </w:pPr>
      <w:ins w:id="41" w:author="Huawei-Chunying Gu" w:date="2023-04-23T17:17:00Z">
        <w:r>
          <w:t>5.2.3.2.20</w:t>
        </w:r>
      </w:ins>
      <w:ins w:id="42"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43" w:author="Huawei-Chunying Gu" w:date="2023-04-17T23:50:00Z"/>
        </w:rPr>
      </w:pPr>
      <w:ins w:id="44" w:author="Huawei-Chunying Gu" w:date="2023-04-17T23:50:00Z">
        <w:r w:rsidRPr="0000609A">
          <w:t xml:space="preserve">To verify the </w:t>
        </w:r>
      </w:ins>
      <w:ins w:id="45" w:author="Huawei-Chunying Gu" w:date="2023-04-18T00:04:00Z">
        <w:r w:rsidR="00033071" w:rsidRPr="00033071">
          <w:t>UE performance in the HST-SFN Scheme A scenario</w:t>
        </w:r>
      </w:ins>
      <w:ins w:id="46" w:author="Huawei-Chunying Gu" w:date="2023-04-17T23:50:00Z">
        <w:r w:rsidRPr="0000609A">
          <w:t>.</w:t>
        </w:r>
      </w:ins>
    </w:p>
    <w:p w14:paraId="5C9F2288" w14:textId="4F62EE68" w:rsidR="00257B91" w:rsidRPr="0000609A" w:rsidRDefault="003D0D19" w:rsidP="00257B91">
      <w:pPr>
        <w:pStyle w:val="H6"/>
        <w:rPr>
          <w:ins w:id="47" w:author="Huawei-Chunying Gu" w:date="2023-04-17T23:50:00Z"/>
        </w:rPr>
      </w:pPr>
      <w:ins w:id="48" w:author="Huawei-Chunying Gu" w:date="2023-04-23T17:17:00Z">
        <w:r>
          <w:lastRenderedPageBreak/>
          <w:t>5.2.3.2.20</w:t>
        </w:r>
      </w:ins>
      <w:ins w:id="49"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50" w:author="Huawei-Chunying Gu" w:date="2023-04-17T23:50:00Z"/>
        </w:rPr>
      </w:pPr>
      <w:ins w:id="51" w:author="Huawei-Chunying Gu" w:date="2023-04-17T23:50:00Z">
        <w:r w:rsidRPr="0000609A">
          <w:t xml:space="preserve">This test case applies to all types of NR UE release 17 and forward that support </w:t>
        </w:r>
      </w:ins>
      <w:ins w:id="52" w:author="Huawei-Chunying Gu" w:date="2023-04-18T00:05:00Z">
        <w:r w:rsidR="00485ACD" w:rsidRPr="00485ACD">
          <w:t>SFN scheme A for PDCCH scheduling SFN Scheme A PDSCH</w:t>
        </w:r>
      </w:ins>
      <w:ins w:id="53" w:author="Huawei-Chunying Gu" w:date="2023-04-17T23:50:00Z">
        <w:r w:rsidRPr="0000609A">
          <w:t>.</w:t>
        </w:r>
      </w:ins>
    </w:p>
    <w:p w14:paraId="7A9FA4E8" w14:textId="1F108285" w:rsidR="00257B91" w:rsidRPr="0000609A" w:rsidRDefault="003D0D19" w:rsidP="00257B91">
      <w:pPr>
        <w:pStyle w:val="H6"/>
        <w:rPr>
          <w:ins w:id="54" w:author="Huawei-Chunying Gu" w:date="2023-04-17T23:50:00Z"/>
        </w:rPr>
      </w:pPr>
      <w:ins w:id="55" w:author="Huawei-Chunying Gu" w:date="2023-04-23T17:17:00Z">
        <w:r>
          <w:t>5.2.3.2.20</w:t>
        </w:r>
      </w:ins>
      <w:ins w:id="56" w:author="Huawei-Chunying Gu" w:date="2023-04-17T23:50:00Z">
        <w:r w:rsidR="00257B91" w:rsidRPr="0000609A">
          <w:t>.3</w:t>
        </w:r>
        <w:r w:rsidR="00257B91" w:rsidRPr="0000609A">
          <w:tab/>
          <w:t>Minimum conformance requirements</w:t>
        </w:r>
      </w:ins>
    </w:p>
    <w:p w14:paraId="0ADBD1FC" w14:textId="6B478CCB" w:rsidR="00FE0E05" w:rsidRPr="006F13B4" w:rsidRDefault="00FE0E05" w:rsidP="00FE0E05">
      <w:pPr>
        <w:rPr>
          <w:ins w:id="57" w:author="Huawei-Chunying Gu" w:date="2023-04-18T00:08:00Z"/>
          <w:rFonts w:eastAsia="宋体"/>
        </w:rPr>
      </w:pPr>
      <w:ins w:id="58"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59" w:author="Huawei-Chunying Gu" w:date="2023-04-23T17:17:00Z">
        <w:r w:rsidR="003D0D19">
          <w:rPr>
            <w:rFonts w:eastAsia="宋体"/>
          </w:rPr>
          <w:t>5.2.3.2.20</w:t>
        </w:r>
      </w:ins>
      <w:ins w:id="60" w:author="Huawei-Chunying Gu" w:date="2023-04-18T00:10:00Z">
        <w:r>
          <w:rPr>
            <w:rFonts w:eastAsia="宋体"/>
          </w:rPr>
          <w:t>.3</w:t>
        </w:r>
      </w:ins>
      <w:ins w:id="61"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62" w:author="Huawei-Chunying Gu" w:date="2023-04-23T17:17:00Z">
        <w:r w:rsidR="003D0D19">
          <w:rPr>
            <w:rFonts w:eastAsia="宋体"/>
          </w:rPr>
          <w:t>5.2.3.2.20</w:t>
        </w:r>
      </w:ins>
      <w:ins w:id="63" w:author="Huawei-Chunying Gu" w:date="2023-04-18T00:10:00Z">
        <w:r>
          <w:rPr>
            <w:rFonts w:eastAsia="宋体"/>
          </w:rPr>
          <w:t>.3</w:t>
        </w:r>
      </w:ins>
      <w:ins w:id="64"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6BAD1AAE" w:rsidR="00FE0E05" w:rsidRPr="006F13B4" w:rsidRDefault="00FE0E05" w:rsidP="00FE0E05">
      <w:pPr>
        <w:rPr>
          <w:ins w:id="65" w:author="Huawei-Chunying Gu" w:date="2023-04-18T00:08:00Z"/>
          <w:rFonts w:eastAsia="宋体"/>
          <w:lang w:eastAsia="zh-CN"/>
        </w:rPr>
      </w:pPr>
      <w:ins w:id="66"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67" w:author="Huawei-Chunying Gu" w:date="2023-04-23T17:17:00Z">
        <w:r w:rsidR="003D0D19">
          <w:rPr>
            <w:rFonts w:eastAsia="宋体"/>
          </w:rPr>
          <w:t>5.2.3.2.20</w:t>
        </w:r>
      </w:ins>
      <w:ins w:id="68" w:author="Huawei-Chunying Gu" w:date="2023-04-18T00:10:00Z">
        <w:r w:rsidR="006B02BA">
          <w:rPr>
            <w:rFonts w:eastAsia="宋体"/>
          </w:rPr>
          <w:t>.3</w:t>
        </w:r>
      </w:ins>
      <w:ins w:id="69" w:author="Huawei-Chunying Gu" w:date="2023-04-18T00:08:00Z">
        <w:r w:rsidRPr="006F13B4">
          <w:rPr>
            <w:rFonts w:eastAsia="宋体"/>
          </w:rPr>
          <w:t>-1</w:t>
        </w:r>
        <w:r w:rsidRPr="006F13B4">
          <w:rPr>
            <w:rFonts w:eastAsia="宋体"/>
            <w:lang w:eastAsia="zh-CN"/>
          </w:rPr>
          <w:t>.</w:t>
        </w:r>
      </w:ins>
    </w:p>
    <w:p w14:paraId="39A90393" w14:textId="7F594690" w:rsidR="00FE0E05" w:rsidRPr="006F13B4" w:rsidRDefault="00FE0E05" w:rsidP="00FE0E05">
      <w:pPr>
        <w:keepNext/>
        <w:keepLines/>
        <w:spacing w:before="60"/>
        <w:jc w:val="center"/>
        <w:rPr>
          <w:ins w:id="70" w:author="Huawei-Chunying Gu" w:date="2023-04-18T00:08:00Z"/>
          <w:rFonts w:ascii="Arial" w:hAnsi="Arial"/>
          <w:b/>
        </w:rPr>
      </w:pPr>
      <w:ins w:id="71" w:author="Huawei-Chunying Gu" w:date="2023-04-18T00:08:00Z">
        <w:r w:rsidRPr="006F13B4">
          <w:rPr>
            <w:rFonts w:ascii="Arial" w:hAnsi="Arial"/>
            <w:b/>
          </w:rPr>
          <w:t xml:space="preserve">Table </w:t>
        </w:r>
      </w:ins>
      <w:ins w:id="72" w:author="Huawei-Chunying Gu" w:date="2023-04-23T17:17:00Z">
        <w:r w:rsidR="003D0D19">
          <w:rPr>
            <w:rFonts w:ascii="Arial" w:hAnsi="Arial"/>
            <w:b/>
          </w:rPr>
          <w:t>5.2.3.2.20</w:t>
        </w:r>
      </w:ins>
      <w:ins w:id="73" w:author="Huawei-Chunying Gu" w:date="2023-04-18T00:10:00Z">
        <w:r w:rsidR="006B02BA">
          <w:rPr>
            <w:rFonts w:ascii="Arial" w:hAnsi="Arial"/>
            <w:b/>
          </w:rPr>
          <w:t>.3</w:t>
        </w:r>
      </w:ins>
      <w:ins w:id="74"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75"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t>Test index</w:t>
              </w:r>
            </w:ins>
          </w:p>
        </w:tc>
      </w:tr>
      <w:tr w:rsidR="00FE0E05" w:rsidRPr="006F13B4" w14:paraId="4896E0DE" w14:textId="77777777" w:rsidTr="00CC55A2">
        <w:trPr>
          <w:ins w:id="80"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3C34106C" w:rsidR="00FE0E05" w:rsidRPr="006F13B4" w:rsidRDefault="00C43451" w:rsidP="00CC55A2">
            <w:pPr>
              <w:keepNext/>
              <w:keepLines/>
              <w:spacing w:after="0"/>
              <w:rPr>
                <w:ins w:id="81" w:author="Huawei-Chunying Gu" w:date="2023-04-18T00:08:00Z"/>
                <w:rFonts w:ascii="Arial" w:eastAsia="宋体" w:hAnsi="Arial"/>
                <w:sz w:val="18"/>
                <w:lang w:eastAsia="zh-CN"/>
              </w:rPr>
            </w:pPr>
            <w:ins w:id="82" w:author="Huawei-Chunying Gu" w:date="2023-04-21T14:04:00Z">
              <w:r w:rsidRPr="00C43451">
                <w:rPr>
                  <w:rFonts w:ascii="Arial" w:eastAsia="宋体" w:hAnsi="Arial"/>
                  <w:sz w:val="18"/>
                </w:rPr>
                <w:t>Verify UE performance in the HST-SFN Scheme A scenario defined in B.3.5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83" w:author="Huawei-Chunying Gu" w:date="2023-04-18T00:08:00Z"/>
                <w:rFonts w:ascii="Arial" w:eastAsia="宋体" w:hAnsi="Arial"/>
                <w:sz w:val="18"/>
                <w:lang w:eastAsia="zh-CN"/>
              </w:rPr>
            </w:pPr>
            <w:ins w:id="84" w:author="Huawei-Chunying Gu" w:date="2023-04-18T00:08:00Z">
              <w:r w:rsidRPr="006F13B4">
                <w:rPr>
                  <w:rFonts w:ascii="Arial" w:eastAsia="宋体" w:hAnsi="Arial"/>
                  <w:sz w:val="18"/>
                </w:rPr>
                <w:t>1-1</w:t>
              </w:r>
            </w:ins>
          </w:p>
        </w:tc>
      </w:tr>
    </w:tbl>
    <w:p w14:paraId="5F3D7F89" w14:textId="77777777" w:rsidR="00FE0E05" w:rsidRDefault="00FE0E05" w:rsidP="000D7799">
      <w:pPr>
        <w:rPr>
          <w:ins w:id="85" w:author="Huawei-Chunying Gu" w:date="2023-04-18T00:08:00Z"/>
          <w:b/>
        </w:rPr>
      </w:pPr>
    </w:p>
    <w:p w14:paraId="55529145" w14:textId="3834D64A" w:rsidR="00FE0E05" w:rsidRPr="006F13B4" w:rsidRDefault="00FE0E05" w:rsidP="00FE0E05">
      <w:pPr>
        <w:keepNext/>
        <w:keepLines/>
        <w:spacing w:before="60"/>
        <w:jc w:val="center"/>
        <w:rPr>
          <w:ins w:id="86" w:author="Huawei-Chunying Gu" w:date="2023-04-18T00:08:00Z"/>
          <w:rFonts w:ascii="Arial" w:hAnsi="Arial"/>
          <w:b/>
        </w:rPr>
      </w:pPr>
      <w:ins w:id="87" w:author="Huawei-Chunying Gu" w:date="2023-04-18T00:08:00Z">
        <w:r w:rsidRPr="006F13B4">
          <w:rPr>
            <w:rFonts w:ascii="Arial" w:hAnsi="Arial"/>
            <w:b/>
          </w:rPr>
          <w:lastRenderedPageBreak/>
          <w:t xml:space="preserve">Table </w:t>
        </w:r>
      </w:ins>
      <w:ins w:id="88" w:author="Huawei-Chunying Gu" w:date="2023-04-23T17:17:00Z">
        <w:r w:rsidR="003D0D19">
          <w:rPr>
            <w:rFonts w:ascii="Arial" w:hAnsi="Arial"/>
            <w:b/>
          </w:rPr>
          <w:t>5.2.3.2.20</w:t>
        </w:r>
      </w:ins>
      <w:ins w:id="89" w:author="Huawei-Chunying Gu" w:date="2023-04-18T00:10:00Z">
        <w:r w:rsidR="006B02BA">
          <w:rPr>
            <w:rFonts w:ascii="Arial" w:hAnsi="Arial"/>
            <w:b/>
          </w:rPr>
          <w:t>.3</w:t>
        </w:r>
      </w:ins>
      <w:ins w:id="90"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9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92" w:author="Huawei-Chunying Gu" w:date="2023-04-18T00:08:00Z"/>
                <w:rFonts w:ascii="Arial" w:eastAsia="宋体" w:hAnsi="Arial"/>
                <w:b/>
                <w:sz w:val="18"/>
              </w:rPr>
            </w:pPr>
            <w:ins w:id="93"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94" w:author="Huawei-Chunying Gu" w:date="2023-04-18T00:08:00Z"/>
                <w:rFonts w:ascii="Arial" w:eastAsia="宋体" w:hAnsi="Arial"/>
                <w:b/>
                <w:sz w:val="18"/>
              </w:rPr>
            </w:pPr>
            <w:ins w:id="95"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96" w:author="Huawei-Chunying Gu" w:date="2023-04-18T00:08:00Z"/>
                <w:rFonts w:ascii="Arial" w:eastAsia="宋体" w:hAnsi="Arial"/>
                <w:b/>
                <w:sz w:val="18"/>
              </w:rPr>
            </w:pPr>
            <w:ins w:id="97"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98"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99" w:author="Huawei-Chunying Gu" w:date="2023-04-18T00:08:00Z"/>
                <w:rFonts w:ascii="Arial" w:eastAsia="宋体" w:hAnsi="Arial"/>
                <w:sz w:val="18"/>
              </w:rPr>
            </w:pPr>
            <w:ins w:id="100"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1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4A2B0BD3" w:rsidR="00FE0E05" w:rsidRPr="006F13B4" w:rsidRDefault="002F09A6" w:rsidP="00CC55A2">
            <w:pPr>
              <w:keepNext/>
              <w:keepLines/>
              <w:spacing w:after="0"/>
              <w:jc w:val="center"/>
              <w:rPr>
                <w:ins w:id="102" w:author="Huawei-Chunying Gu" w:date="2023-04-18T00:08:00Z"/>
                <w:rFonts w:ascii="Arial" w:eastAsia="宋体" w:hAnsi="Arial"/>
                <w:sz w:val="18"/>
              </w:rPr>
            </w:pPr>
            <w:ins w:id="103" w:author="Huawei-Chunying Gu" w:date="2023-04-21T14:25:00Z">
              <w:r>
                <w:rPr>
                  <w:rFonts w:ascii="Arial" w:eastAsia="宋体" w:hAnsi="Arial"/>
                  <w:sz w:val="18"/>
                </w:rPr>
                <w:t>T</w:t>
              </w:r>
            </w:ins>
            <w:ins w:id="104" w:author="Huawei-Chunying Gu" w:date="2023-04-18T00:08:00Z">
              <w:r w:rsidR="00FE0E05" w:rsidRPr="006F13B4">
                <w:rPr>
                  <w:rFonts w:ascii="Arial" w:eastAsia="宋体" w:hAnsi="Arial"/>
                  <w:sz w:val="18"/>
                </w:rPr>
                <w:t>DD</w:t>
              </w:r>
            </w:ins>
          </w:p>
        </w:tc>
      </w:tr>
      <w:tr w:rsidR="00FE0E05" w:rsidRPr="006F13B4" w14:paraId="47E118A0" w14:textId="77777777" w:rsidTr="00CC55A2">
        <w:trPr>
          <w:jc w:val="center"/>
          <w:ins w:id="105"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106" w:author="Huawei-Chunying Gu" w:date="2023-04-18T00:08:00Z"/>
                <w:rFonts w:ascii="Arial" w:eastAsia="宋体" w:hAnsi="Arial"/>
                <w:sz w:val="18"/>
              </w:rPr>
            </w:pPr>
            <w:ins w:id="107"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1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109" w:author="Huawei-Chunying Gu" w:date="2023-04-18T00:08:00Z"/>
                <w:rFonts w:ascii="Arial" w:eastAsia="宋体" w:hAnsi="Arial"/>
                <w:sz w:val="18"/>
              </w:rPr>
            </w:pPr>
            <w:ins w:id="110" w:author="Huawei-Chunying Gu" w:date="2023-04-18T00:08:00Z">
              <w:r w:rsidRPr="006F13B4">
                <w:rPr>
                  <w:rFonts w:ascii="Arial" w:eastAsia="宋体" w:hAnsi="Arial"/>
                  <w:sz w:val="18"/>
                </w:rPr>
                <w:t>1</w:t>
              </w:r>
            </w:ins>
          </w:p>
        </w:tc>
      </w:tr>
      <w:tr w:rsidR="00FE0E05" w:rsidRPr="006F13B4" w14:paraId="046D432B" w14:textId="77777777" w:rsidTr="00CC55A2">
        <w:trPr>
          <w:jc w:val="center"/>
          <w:ins w:id="111"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112" w:author="Huawei-Chunying Gu" w:date="2023-04-18T00:08:00Z"/>
                <w:rFonts w:ascii="Arial" w:eastAsia="宋体" w:hAnsi="Arial"/>
                <w:sz w:val="18"/>
                <w:lang w:eastAsia="zh-CN"/>
              </w:rPr>
            </w:pPr>
            <w:ins w:id="113"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114" w:author="Huawei-Chunying Gu" w:date="2023-04-18T00:08:00Z"/>
                <w:rFonts w:ascii="Arial" w:eastAsia="宋体" w:hAnsi="Arial"/>
                <w:sz w:val="18"/>
              </w:rPr>
            </w:pPr>
            <w:ins w:id="115"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1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117" w:author="Huawei-Chunying Gu" w:date="2023-04-18T00:08:00Z"/>
                <w:rFonts w:ascii="Arial" w:eastAsia="宋体" w:hAnsi="Arial"/>
                <w:sz w:val="18"/>
                <w:vertAlign w:val="superscript"/>
              </w:rPr>
            </w:pPr>
            <w:ins w:id="118"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1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20" w:author="Huawei-Chunying Gu" w:date="2023-04-18T00:08:00Z"/>
                <w:rFonts w:ascii="Arial" w:eastAsia="宋体" w:hAnsi="Arial"/>
                <w:sz w:val="18"/>
              </w:rPr>
            </w:pPr>
            <w:ins w:id="121"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22" w:author="Huawei-Chunying Gu" w:date="2023-04-18T00:08:00Z"/>
                <w:rFonts w:ascii="Arial" w:eastAsia="宋体" w:hAnsi="Arial"/>
                <w:sz w:val="18"/>
              </w:rPr>
            </w:pPr>
            <w:ins w:id="123"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25" w:author="Huawei-Chunying Gu" w:date="2023-04-18T00:08:00Z"/>
                <w:rFonts w:ascii="Arial" w:eastAsia="宋体" w:hAnsi="Arial"/>
                <w:sz w:val="18"/>
              </w:rPr>
            </w:pPr>
            <w:ins w:id="126"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2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2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29" w:author="Huawei-Chunying Gu" w:date="2023-04-18T00:08:00Z"/>
                <w:rFonts w:ascii="Arial" w:eastAsia="宋体" w:hAnsi="Arial"/>
                <w:sz w:val="18"/>
              </w:rPr>
            </w:pPr>
            <w:ins w:id="130"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32" w:author="Huawei-Chunying Gu" w:date="2023-04-18T00:08:00Z"/>
                <w:rFonts w:ascii="Arial" w:eastAsia="宋体" w:hAnsi="Arial"/>
                <w:sz w:val="18"/>
              </w:rPr>
            </w:pPr>
            <w:ins w:id="133"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3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3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36" w:author="Huawei-Chunying Gu" w:date="2023-04-18T00:08:00Z"/>
                <w:rFonts w:ascii="Arial" w:eastAsia="宋体" w:hAnsi="Arial"/>
                <w:sz w:val="18"/>
              </w:rPr>
            </w:pPr>
            <w:ins w:id="137"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39" w:author="Huawei-Chunying Gu" w:date="2023-04-18T00:08:00Z"/>
                <w:rFonts w:ascii="Arial" w:eastAsia="宋体" w:hAnsi="Arial"/>
                <w:sz w:val="18"/>
              </w:rPr>
            </w:pPr>
            <w:ins w:id="140"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4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43" w:author="Huawei-Chunying Gu" w:date="2023-04-18T00:08:00Z"/>
                <w:rFonts w:ascii="Arial" w:eastAsia="宋体" w:hAnsi="Arial"/>
                <w:sz w:val="18"/>
              </w:rPr>
            </w:pPr>
            <w:ins w:id="144"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46" w:author="Huawei-Chunying Gu" w:date="2023-04-18T00:08:00Z"/>
                <w:rFonts w:ascii="Arial" w:eastAsia="宋体" w:hAnsi="Arial"/>
                <w:sz w:val="18"/>
              </w:rPr>
            </w:pPr>
            <w:ins w:id="147"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4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4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50" w:author="Huawei-Chunying Gu" w:date="2023-04-18T00:08:00Z"/>
                <w:rFonts w:ascii="Arial" w:eastAsia="宋体" w:hAnsi="Arial"/>
                <w:sz w:val="18"/>
              </w:rPr>
            </w:pPr>
            <w:ins w:id="151"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53" w:author="Huawei-Chunying Gu" w:date="2023-04-18T00:08:00Z"/>
                <w:rFonts w:ascii="Arial" w:eastAsia="宋体" w:hAnsi="Arial"/>
                <w:sz w:val="18"/>
              </w:rPr>
            </w:pPr>
            <w:ins w:id="154"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5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5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57" w:author="Huawei-Chunying Gu" w:date="2023-04-18T00:08:00Z"/>
                <w:rFonts w:ascii="Arial" w:eastAsia="宋体" w:hAnsi="Arial"/>
                <w:sz w:val="18"/>
              </w:rPr>
            </w:pPr>
            <w:ins w:id="158"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5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60" w:author="Huawei-Chunying Gu" w:date="2023-04-18T00:08:00Z"/>
                <w:rFonts w:ascii="Arial" w:eastAsia="宋体" w:hAnsi="Arial"/>
                <w:sz w:val="18"/>
              </w:rPr>
            </w:pPr>
            <w:ins w:id="161"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6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6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64" w:author="Huawei-Chunying Gu" w:date="2023-04-18T00:08:00Z"/>
                <w:rFonts w:ascii="Arial" w:eastAsia="宋体" w:hAnsi="Arial"/>
                <w:sz w:val="18"/>
              </w:rPr>
            </w:pPr>
            <w:ins w:id="165"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6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67" w:author="Huawei-Chunying Gu" w:date="2023-04-18T00:08:00Z"/>
                <w:rFonts w:ascii="Arial" w:eastAsia="宋体" w:hAnsi="Arial"/>
                <w:sz w:val="18"/>
              </w:rPr>
            </w:pPr>
            <w:ins w:id="168"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6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7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71" w:author="Huawei-Chunying Gu" w:date="2023-04-18T00:08:00Z"/>
                <w:rFonts w:ascii="Arial" w:eastAsia="宋体" w:hAnsi="Arial"/>
                <w:sz w:val="18"/>
              </w:rPr>
            </w:pPr>
            <w:ins w:id="172"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7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74" w:author="Huawei-Chunying Gu" w:date="2023-04-18T00:08:00Z"/>
                <w:rFonts w:ascii="Arial" w:eastAsia="宋体" w:hAnsi="Arial"/>
                <w:sz w:val="18"/>
              </w:rPr>
            </w:pPr>
            <w:ins w:id="175"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7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7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78" w:author="Huawei-Chunying Gu" w:date="2023-04-18T00:08:00Z"/>
                <w:rFonts w:ascii="Arial" w:eastAsia="宋体" w:hAnsi="Arial"/>
                <w:sz w:val="18"/>
              </w:rPr>
            </w:pPr>
            <w:ins w:id="179"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81" w:author="Huawei-Chunying Gu" w:date="2023-04-18T00:08:00Z"/>
                <w:rFonts w:ascii="Arial" w:eastAsia="宋体" w:hAnsi="Arial"/>
                <w:sz w:val="18"/>
              </w:rPr>
            </w:pPr>
            <w:ins w:id="182"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8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8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85" w:author="Huawei-Chunying Gu" w:date="2023-04-18T00:08:00Z"/>
                <w:rFonts w:ascii="Arial" w:eastAsia="宋体" w:hAnsi="Arial"/>
                <w:sz w:val="18"/>
              </w:rPr>
            </w:pPr>
            <w:ins w:id="186"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8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88" w:author="Huawei-Chunying Gu" w:date="2023-04-18T00:08:00Z"/>
                <w:rFonts w:ascii="Arial" w:eastAsia="宋体" w:hAnsi="Arial"/>
                <w:sz w:val="18"/>
              </w:rPr>
            </w:pPr>
            <w:ins w:id="189"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9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9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92" w:author="Huawei-Chunying Gu" w:date="2023-04-18T00:08:00Z"/>
                <w:rFonts w:ascii="Arial" w:eastAsia="宋体" w:hAnsi="Arial"/>
                <w:sz w:val="18"/>
              </w:rPr>
            </w:pPr>
            <w:ins w:id="193"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9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95" w:author="Huawei-Chunying Gu" w:date="2023-04-18T00:08:00Z"/>
                <w:rFonts w:ascii="Arial" w:eastAsia="宋体" w:hAnsi="Arial"/>
                <w:sz w:val="18"/>
              </w:rPr>
            </w:pPr>
            <w:ins w:id="196"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9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9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99" w:author="Huawei-Chunying Gu" w:date="2023-04-18T00:08:00Z"/>
                <w:rFonts w:ascii="Arial" w:eastAsia="宋体" w:hAnsi="Arial"/>
                <w:sz w:val="18"/>
                <w:szCs w:val="22"/>
                <w:lang w:eastAsia="ja-JP"/>
              </w:rPr>
            </w:pPr>
            <w:ins w:id="200"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2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202" w:author="Huawei-Chunying Gu" w:date="2023-04-18T00:08:00Z"/>
                <w:rFonts w:ascii="Arial" w:eastAsia="宋体" w:hAnsi="Arial"/>
                <w:sz w:val="18"/>
              </w:rPr>
            </w:pPr>
            <w:ins w:id="203"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20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205" w:author="Huawei-Chunying Gu" w:date="2023-04-18T00:08:00Z"/>
                <w:rFonts w:ascii="Arial" w:eastAsia="宋体" w:hAnsi="Arial"/>
                <w:sz w:val="18"/>
              </w:rPr>
            </w:pPr>
            <w:ins w:id="206"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207" w:author="Huawei-Chunying Gu" w:date="2023-04-18T00:08:00Z"/>
                <w:rFonts w:ascii="Arial" w:eastAsia="宋体" w:hAnsi="Arial" w:cs="Arial"/>
                <w:sz w:val="18"/>
                <w:szCs w:val="18"/>
              </w:rPr>
            </w:pPr>
            <w:ins w:id="208"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2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210" w:author="Huawei-Chunying Gu" w:date="2023-04-18T00:08:00Z"/>
                <w:rFonts w:ascii="Arial" w:eastAsia="宋体" w:hAnsi="Arial"/>
                <w:sz w:val="18"/>
              </w:rPr>
            </w:pPr>
            <w:ins w:id="211"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21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21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214" w:author="Huawei-Chunying Gu" w:date="2023-04-18T00:08:00Z"/>
                <w:rFonts w:ascii="Arial" w:eastAsia="宋体" w:hAnsi="Arial"/>
                <w:sz w:val="18"/>
              </w:rPr>
            </w:pPr>
            <w:ins w:id="215"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2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ins w:id="218"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1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2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21" w:author="Huawei-Chunying Gu" w:date="2023-04-18T00:08:00Z"/>
                <w:rFonts w:ascii="Arial" w:eastAsia="宋体" w:hAnsi="Arial"/>
                <w:sz w:val="18"/>
              </w:rPr>
            </w:pPr>
            <w:ins w:id="222"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2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24" w:author="Huawei-Chunying Gu" w:date="2023-04-18T00:08:00Z"/>
                <w:rFonts w:ascii="Arial" w:eastAsia="宋体" w:hAnsi="Arial"/>
                <w:sz w:val="18"/>
                <w:lang w:eastAsia="zh-CN"/>
              </w:rPr>
            </w:pPr>
            <w:ins w:id="225"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2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27" w:author="Huawei-Chunying Gu" w:date="2023-04-18T00:08:00Z"/>
                <w:rFonts w:ascii="Arial" w:eastAsia="宋体" w:hAnsi="Arial"/>
                <w:sz w:val="18"/>
                <w:lang w:eastAsia="zh-CN"/>
              </w:rPr>
            </w:pPr>
            <w:ins w:id="228"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29" w:author="Huawei-Chunying Gu" w:date="2023-04-18T00:08:00Z"/>
                <w:rFonts w:ascii="Arial" w:eastAsia="宋体" w:hAnsi="Arial"/>
                <w:sz w:val="18"/>
              </w:rPr>
            </w:pPr>
            <w:ins w:id="230"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31" w:author="Huawei-Chunying Gu" w:date="2023-04-18T00:08:00Z"/>
                <w:rFonts w:ascii="Arial" w:eastAsia="宋体" w:hAnsi="Arial"/>
                <w:sz w:val="18"/>
              </w:rPr>
            </w:pPr>
            <w:ins w:id="232"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34" w:author="Huawei-Chunying Gu" w:date="2023-04-18T00:08:00Z"/>
                <w:rFonts w:ascii="Arial" w:eastAsia="宋体" w:hAnsi="Arial"/>
                <w:sz w:val="18"/>
              </w:rPr>
            </w:pPr>
            <w:ins w:id="23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36" w:author="Huawei-Chunying Gu" w:date="2023-04-18T00:08:00Z"/>
                <w:rFonts w:ascii="Arial" w:eastAsia="宋体" w:hAnsi="Arial"/>
                <w:sz w:val="18"/>
              </w:rPr>
            </w:pPr>
            <w:ins w:id="23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38"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3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41" w:author="Huawei-Chunying Gu" w:date="2023-04-18T00:08:00Z"/>
                <w:rFonts w:ascii="Arial" w:eastAsia="宋体" w:hAnsi="Arial"/>
                <w:sz w:val="18"/>
              </w:rPr>
            </w:pPr>
            <w:ins w:id="242"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43" w:author="Huawei-Chunying Gu" w:date="2023-04-18T00:08:00Z"/>
                <w:rFonts w:ascii="Arial" w:eastAsia="宋体" w:hAnsi="Arial"/>
                <w:sz w:val="18"/>
              </w:rPr>
            </w:pPr>
            <w:ins w:id="24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4A360323" w:rsidR="00FE0E05" w:rsidRPr="006F13B4" w:rsidRDefault="002F09A6" w:rsidP="00CC55A2">
            <w:pPr>
              <w:keepNext/>
              <w:keepLines/>
              <w:spacing w:after="0"/>
              <w:jc w:val="center"/>
              <w:rPr>
                <w:ins w:id="245" w:author="Huawei-Chunying Gu" w:date="2023-04-18T00:08:00Z"/>
                <w:rFonts w:ascii="Arial" w:eastAsia="宋体" w:hAnsi="Arial"/>
                <w:sz w:val="18"/>
              </w:rPr>
            </w:pPr>
            <w:ins w:id="246" w:author="Huawei-Chunying Gu" w:date="2023-04-21T14:25:00Z">
              <w:r>
                <w:rPr>
                  <w:rFonts w:ascii="Arial" w:eastAsia="宋体" w:hAnsi="Arial"/>
                  <w:sz w:val="18"/>
                </w:rPr>
                <w:t>2</w:t>
              </w:r>
            </w:ins>
            <w:ins w:id="247" w:author="Huawei-Chunying Gu" w:date="2023-04-18T00:08:00Z">
              <w:r w:rsidR="00FE0E05" w:rsidRPr="006F13B4">
                <w:rPr>
                  <w:rFonts w:ascii="Arial" w:eastAsia="宋体" w:hAnsi="Arial"/>
                  <w:sz w:val="18"/>
                </w:rPr>
                <w:t>0 for CSI-RS resource 1,2,3,4.</w:t>
              </w:r>
            </w:ins>
          </w:p>
        </w:tc>
      </w:tr>
      <w:tr w:rsidR="00FE0E05" w:rsidRPr="006F13B4" w14:paraId="43F491FC" w14:textId="77777777" w:rsidTr="00CC55A2">
        <w:trPr>
          <w:jc w:val="center"/>
          <w:ins w:id="24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4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51" w:author="Huawei-Chunying Gu" w:date="2023-04-18T00:08:00Z"/>
                <w:rFonts w:ascii="Arial" w:eastAsia="宋体" w:hAnsi="Arial"/>
                <w:sz w:val="18"/>
              </w:rPr>
            </w:pPr>
            <w:ins w:id="25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53" w:author="Huawei-Chunying Gu" w:date="2023-04-18T00:08:00Z"/>
                <w:rFonts w:ascii="Arial" w:eastAsia="宋体" w:hAnsi="Arial"/>
                <w:sz w:val="18"/>
              </w:rPr>
            </w:pPr>
            <w:ins w:id="25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55" w:author="Huawei-Chunying Gu" w:date="2023-04-18T00:08:00Z"/>
                <w:rFonts w:ascii="Arial" w:eastAsia="宋体" w:hAnsi="Arial"/>
                <w:sz w:val="18"/>
              </w:rPr>
            </w:pPr>
            <w:ins w:id="256"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57"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5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5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60" w:author="Huawei-Chunying Gu" w:date="2023-04-18T00:08:00Z"/>
                <w:rFonts w:ascii="Arial" w:eastAsia="宋体" w:hAnsi="Arial"/>
                <w:sz w:val="18"/>
              </w:rPr>
            </w:pPr>
            <w:ins w:id="26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63" w:author="Huawei-Chunying Gu" w:date="2023-04-18T00:08:00Z"/>
                <w:rFonts w:ascii="Arial" w:eastAsia="宋体" w:hAnsi="Arial"/>
                <w:sz w:val="18"/>
              </w:rPr>
            </w:pPr>
            <w:ins w:id="264"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6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66"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67" w:author="Huawei-Chunying Gu" w:date="2023-04-18T00:08:00Z"/>
                <w:rFonts w:ascii="Arial" w:eastAsia="宋体" w:hAnsi="Arial"/>
                <w:sz w:val="18"/>
              </w:rPr>
            </w:pPr>
            <w:ins w:id="268"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69" w:author="Huawei-Chunying Gu" w:date="2023-04-18T00:08:00Z"/>
                <w:rFonts w:ascii="Arial" w:eastAsia="宋体" w:hAnsi="Arial"/>
                <w:sz w:val="18"/>
              </w:rPr>
            </w:pPr>
            <w:ins w:id="27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74" w:author="Huawei-Chunying Gu" w:date="2023-04-18T00:08:00Z"/>
                <w:rFonts w:ascii="Arial" w:eastAsia="宋体" w:hAnsi="Arial"/>
                <w:sz w:val="18"/>
              </w:rPr>
            </w:pPr>
            <w:ins w:id="27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76"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7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79" w:author="Huawei-Chunying Gu" w:date="2023-04-18T00:08:00Z"/>
                <w:rFonts w:ascii="Arial" w:eastAsia="宋体" w:hAnsi="Arial"/>
                <w:sz w:val="18"/>
              </w:rPr>
            </w:pPr>
            <w:ins w:id="28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81" w:author="Huawei-Chunying Gu" w:date="2023-04-18T00:08:00Z"/>
                <w:rFonts w:ascii="Arial" w:eastAsia="宋体" w:hAnsi="Arial"/>
                <w:sz w:val="18"/>
              </w:rPr>
            </w:pPr>
            <w:ins w:id="28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02ECA05D" w:rsidR="00FE0E05" w:rsidRPr="006F13B4" w:rsidRDefault="002F09A6" w:rsidP="00CC55A2">
            <w:pPr>
              <w:keepNext/>
              <w:keepLines/>
              <w:spacing w:after="0"/>
              <w:jc w:val="center"/>
              <w:rPr>
                <w:ins w:id="283" w:author="Huawei-Chunying Gu" w:date="2023-04-18T00:08:00Z"/>
                <w:rFonts w:ascii="Arial" w:eastAsia="宋体" w:hAnsi="Arial"/>
                <w:sz w:val="18"/>
              </w:rPr>
            </w:pPr>
            <w:ins w:id="284" w:author="Huawei-Chunying Gu" w:date="2023-04-21T14:25:00Z">
              <w:r>
                <w:rPr>
                  <w:rFonts w:ascii="Arial" w:eastAsia="宋体" w:hAnsi="Arial"/>
                  <w:sz w:val="18"/>
                </w:rPr>
                <w:t>2</w:t>
              </w:r>
            </w:ins>
            <w:ins w:id="285" w:author="Huawei-Chunying Gu" w:date="2023-04-18T00:08:00Z">
              <w:r w:rsidR="00FE0E05" w:rsidRPr="006F13B4">
                <w:rPr>
                  <w:rFonts w:ascii="Arial" w:eastAsia="宋体" w:hAnsi="Arial"/>
                  <w:sz w:val="18"/>
                </w:rPr>
                <w:t>0 for CSI-RS resource 5,6,7,8.</w:t>
              </w:r>
            </w:ins>
          </w:p>
        </w:tc>
      </w:tr>
      <w:tr w:rsidR="00FE0E05" w:rsidRPr="006F13B4" w14:paraId="78C011DE" w14:textId="77777777" w:rsidTr="00CC55A2">
        <w:trPr>
          <w:jc w:val="center"/>
          <w:ins w:id="28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8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8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89" w:author="Huawei-Chunying Gu" w:date="2023-04-18T00:08:00Z"/>
                <w:rFonts w:ascii="Arial" w:eastAsia="宋体" w:hAnsi="Arial"/>
                <w:sz w:val="18"/>
              </w:rPr>
            </w:pPr>
            <w:ins w:id="290"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93" w:author="Huawei-Chunying Gu" w:date="2023-04-18T00:08:00Z"/>
                <w:rFonts w:ascii="Arial" w:eastAsia="宋体" w:hAnsi="Arial"/>
                <w:sz w:val="18"/>
              </w:rPr>
            </w:pPr>
            <w:ins w:id="294"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95"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96"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98" w:author="Huawei-Chunying Gu" w:date="2023-04-18T00:08:00Z"/>
                <w:rFonts w:ascii="Arial" w:eastAsia="宋体" w:hAnsi="Arial"/>
                <w:sz w:val="18"/>
              </w:rPr>
            </w:pPr>
            <w:ins w:id="299"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3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301" w:author="Huawei-Chunying Gu" w:date="2023-04-18T00:08:00Z"/>
                <w:rFonts w:ascii="Arial" w:eastAsia="宋体" w:hAnsi="Arial"/>
                <w:sz w:val="18"/>
              </w:rPr>
            </w:pPr>
            <w:ins w:id="302"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30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304"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305" w:author="Huawei-Chunying Gu" w:date="2023-04-18T00:08:00Z"/>
                <w:rFonts w:ascii="Arial" w:eastAsia="宋体" w:hAnsi="Arial"/>
                <w:sz w:val="18"/>
              </w:rPr>
            </w:pPr>
            <w:ins w:id="306"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307" w:author="Huawei-Chunying Gu" w:date="2023-04-18T00:08:00Z"/>
                <w:rFonts w:ascii="Arial" w:eastAsia="宋体" w:hAnsi="Arial"/>
                <w:sz w:val="18"/>
              </w:rPr>
            </w:pPr>
            <w:ins w:id="308"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3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310" w:author="Huawei-Chunying Gu" w:date="2023-04-18T00:08:00Z"/>
                <w:rFonts w:ascii="Arial" w:eastAsia="宋体" w:hAnsi="Arial"/>
                <w:sz w:val="18"/>
              </w:rPr>
            </w:pPr>
            <w:ins w:id="31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312" w:author="Huawei-Chunying Gu" w:date="2023-04-18T00:08:00Z"/>
                <w:rFonts w:ascii="Arial" w:eastAsia="宋体" w:hAnsi="Arial"/>
                <w:sz w:val="18"/>
              </w:rPr>
            </w:pPr>
            <w:ins w:id="31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314"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31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3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317" w:author="Huawei-Chunying Gu" w:date="2023-04-18T00:08:00Z"/>
                <w:rFonts w:ascii="Arial" w:eastAsia="宋体" w:hAnsi="Arial"/>
                <w:sz w:val="18"/>
              </w:rPr>
            </w:pPr>
            <w:ins w:id="31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319" w:author="Huawei-Chunying Gu" w:date="2023-04-18T00:08:00Z"/>
                <w:rFonts w:ascii="Arial" w:eastAsia="宋体" w:hAnsi="Arial"/>
                <w:sz w:val="18"/>
              </w:rPr>
            </w:pPr>
            <w:ins w:id="32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467AEC08" w:rsidR="00FE0E05" w:rsidRPr="006F13B4" w:rsidRDefault="002F09A6" w:rsidP="00CC55A2">
            <w:pPr>
              <w:keepNext/>
              <w:keepLines/>
              <w:spacing w:after="0"/>
              <w:jc w:val="center"/>
              <w:rPr>
                <w:ins w:id="321" w:author="Huawei-Chunying Gu" w:date="2023-04-18T00:08:00Z"/>
                <w:rFonts w:ascii="Arial" w:eastAsia="宋体" w:hAnsi="Arial"/>
                <w:sz w:val="18"/>
              </w:rPr>
            </w:pPr>
            <w:ins w:id="322" w:author="Huawei-Chunying Gu" w:date="2023-04-21T14:25:00Z">
              <w:r>
                <w:rPr>
                  <w:rFonts w:ascii="Arial" w:eastAsia="宋体" w:hAnsi="Arial"/>
                  <w:sz w:val="18"/>
                </w:rPr>
                <w:t>2</w:t>
              </w:r>
            </w:ins>
            <w:ins w:id="323" w:author="Huawei-Chunying Gu" w:date="2023-04-18T00:08:00Z">
              <w:r w:rsidR="00FE0E05" w:rsidRPr="006F13B4">
                <w:rPr>
                  <w:rFonts w:ascii="Arial" w:eastAsia="宋体" w:hAnsi="Arial"/>
                  <w:sz w:val="18"/>
                </w:rPr>
                <w:t xml:space="preserve">0 for CSI-RS resource </w:t>
              </w:r>
              <w:r w:rsidR="00FE0E05">
                <w:rPr>
                  <w:rFonts w:ascii="Arial" w:eastAsia="宋体" w:hAnsi="Arial"/>
                  <w:sz w:val="18"/>
                </w:rPr>
                <w:t>9,10,11,12</w:t>
              </w:r>
              <w:r w:rsidR="00FE0E05" w:rsidRPr="006F13B4">
                <w:rPr>
                  <w:rFonts w:ascii="Arial" w:eastAsia="宋体" w:hAnsi="Arial"/>
                  <w:sz w:val="18"/>
                </w:rPr>
                <w:t>.</w:t>
              </w:r>
            </w:ins>
          </w:p>
        </w:tc>
      </w:tr>
      <w:tr w:rsidR="00FE0E05" w:rsidRPr="006F13B4" w14:paraId="6DF95C61" w14:textId="77777777" w:rsidTr="00CC55A2">
        <w:trPr>
          <w:jc w:val="center"/>
          <w:ins w:id="3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2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27" w:author="Huawei-Chunying Gu" w:date="2023-04-18T00:08:00Z"/>
                <w:rFonts w:ascii="Arial" w:eastAsia="宋体" w:hAnsi="Arial"/>
                <w:sz w:val="18"/>
              </w:rPr>
            </w:pPr>
            <w:ins w:id="32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29" w:author="Huawei-Chunying Gu" w:date="2023-04-18T00:08:00Z"/>
                <w:rFonts w:ascii="Arial" w:eastAsia="宋体" w:hAnsi="Arial"/>
                <w:sz w:val="18"/>
              </w:rPr>
            </w:pPr>
            <w:ins w:id="33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31" w:author="Huawei-Chunying Gu" w:date="2023-04-18T00:08:00Z"/>
                <w:rFonts w:ascii="Arial" w:eastAsia="宋体" w:hAnsi="Arial"/>
                <w:sz w:val="18"/>
              </w:rPr>
            </w:pPr>
            <w:ins w:id="332"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3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3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36" w:author="Huawei-Chunying Gu" w:date="2023-04-18T00:08:00Z"/>
                <w:rFonts w:ascii="Arial" w:eastAsia="宋体" w:hAnsi="Arial"/>
                <w:sz w:val="18"/>
              </w:rPr>
            </w:pPr>
            <w:ins w:id="33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39" w:author="Huawei-Chunying Gu" w:date="2023-04-18T00:08:00Z"/>
                <w:rFonts w:ascii="Arial" w:eastAsia="宋体" w:hAnsi="Arial"/>
                <w:sz w:val="18"/>
              </w:rPr>
            </w:pPr>
            <w:ins w:id="340"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4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42" w:author="Huawei-Chunying Gu" w:date="2023-04-18T00:08:00Z"/>
                <w:rFonts w:ascii="Arial" w:eastAsia="宋体" w:hAnsi="Arial"/>
                <w:sz w:val="18"/>
                <w:lang w:eastAsia="zh-CN"/>
              </w:rPr>
            </w:pPr>
            <w:ins w:id="343"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44" w:author="Huawei-Chunying Gu" w:date="2023-04-18T00:08:00Z"/>
                <w:rFonts w:ascii="Arial" w:eastAsia="宋体" w:hAnsi="Arial"/>
                <w:sz w:val="18"/>
              </w:rPr>
            </w:pPr>
            <w:ins w:id="345"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46" w:author="Huawei-Chunying Gu" w:date="2023-04-18T00:08:00Z"/>
                <w:rFonts w:ascii="Arial" w:eastAsia="宋体" w:hAnsi="Arial"/>
                <w:sz w:val="18"/>
              </w:rPr>
            </w:pPr>
            <w:ins w:id="34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4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49" w:author="Huawei-Chunying Gu" w:date="2023-04-18T00:08:00Z"/>
                <w:rFonts w:ascii="Arial" w:eastAsia="宋体" w:hAnsi="Arial"/>
                <w:sz w:val="18"/>
              </w:rPr>
            </w:pPr>
            <w:ins w:id="35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51"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52"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54" w:author="Huawei-Chunying Gu" w:date="2023-04-18T00:08:00Z"/>
                <w:rFonts w:ascii="Arial" w:eastAsia="宋体" w:hAnsi="Arial"/>
                <w:sz w:val="18"/>
              </w:rPr>
            </w:pPr>
            <w:ins w:id="35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56" w:author="Huawei-Chunying Gu" w:date="2023-04-18T00:08:00Z"/>
                <w:rFonts w:ascii="Arial" w:eastAsia="宋体" w:hAnsi="Arial"/>
                <w:sz w:val="18"/>
              </w:rPr>
            </w:pPr>
            <w:ins w:id="35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2E91C728" w:rsidR="00FE0E05" w:rsidRPr="006F13B4" w:rsidRDefault="002F09A6" w:rsidP="00CC55A2">
            <w:pPr>
              <w:keepNext/>
              <w:keepLines/>
              <w:spacing w:after="0"/>
              <w:jc w:val="center"/>
              <w:rPr>
                <w:ins w:id="358" w:author="Huawei-Chunying Gu" w:date="2023-04-18T00:08:00Z"/>
                <w:rFonts w:ascii="Arial" w:eastAsia="宋体" w:hAnsi="Arial"/>
                <w:sz w:val="18"/>
              </w:rPr>
            </w:pPr>
            <w:ins w:id="359" w:author="Huawei-Chunying Gu" w:date="2023-04-21T14:26:00Z">
              <w:r>
                <w:rPr>
                  <w:rFonts w:ascii="Arial" w:eastAsia="宋体" w:hAnsi="Arial"/>
                  <w:sz w:val="18"/>
                </w:rPr>
                <w:t>4</w:t>
              </w:r>
            </w:ins>
            <w:ins w:id="360" w:author="Huawei-Chunying Gu" w:date="2023-04-18T00:08:00Z">
              <w:r w:rsidR="00FE0E05" w:rsidRPr="006F13B4">
                <w:rPr>
                  <w:rFonts w:ascii="Arial" w:eastAsia="宋体" w:hAnsi="Arial"/>
                  <w:sz w:val="18"/>
                </w:rPr>
                <w:t>0</w:t>
              </w:r>
            </w:ins>
          </w:p>
        </w:tc>
      </w:tr>
      <w:tr w:rsidR="00FE0E05" w:rsidRPr="006F13B4" w14:paraId="1145D4A4" w14:textId="77777777" w:rsidTr="00CC55A2">
        <w:trPr>
          <w:jc w:val="center"/>
          <w:ins w:id="36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6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64" w:author="Huawei-Chunying Gu" w:date="2023-04-18T00:08:00Z"/>
                <w:rFonts w:ascii="Arial" w:eastAsia="宋体" w:hAnsi="Arial"/>
                <w:sz w:val="18"/>
              </w:rPr>
            </w:pPr>
            <w:ins w:id="365"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66" w:author="Huawei-Chunying Gu" w:date="2023-04-18T00:08:00Z"/>
                <w:rFonts w:ascii="Arial" w:eastAsia="宋体" w:hAnsi="Arial"/>
                <w:sz w:val="18"/>
              </w:rPr>
            </w:pPr>
            <w:ins w:id="36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68" w:author="Huawei-Chunying Gu" w:date="2023-04-18T00:08:00Z"/>
                <w:rFonts w:ascii="Arial" w:eastAsia="宋体" w:hAnsi="Arial"/>
                <w:sz w:val="18"/>
              </w:rPr>
            </w:pPr>
            <w:ins w:id="369"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70"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71"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73" w:author="Huawei-Chunying Gu" w:date="2023-04-18T00:08:00Z"/>
                <w:rFonts w:ascii="Arial" w:eastAsia="宋体" w:hAnsi="Arial"/>
                <w:sz w:val="18"/>
              </w:rPr>
            </w:pPr>
            <w:ins w:id="374"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76" w:author="Huawei-Chunying Gu" w:date="2023-04-18T00:08:00Z"/>
                <w:rFonts w:ascii="Arial" w:eastAsia="宋体" w:hAnsi="Arial"/>
                <w:sz w:val="18"/>
              </w:rPr>
            </w:pPr>
            <w:ins w:id="377"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7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79"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80" w:author="Huawei-Chunying Gu" w:date="2023-04-18T00:08:00Z"/>
                <w:rFonts w:ascii="Arial" w:eastAsia="宋体" w:hAnsi="Arial"/>
                <w:sz w:val="18"/>
              </w:rPr>
            </w:pPr>
            <w:ins w:id="381"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82" w:author="Huawei-Chunying Gu" w:date="2023-04-18T00:08:00Z"/>
                <w:rFonts w:ascii="Arial" w:eastAsia="宋体" w:hAnsi="Arial"/>
                <w:sz w:val="18"/>
              </w:rPr>
            </w:pPr>
            <w:ins w:id="383"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85" w:author="Huawei-Chunying Gu" w:date="2023-04-18T00:08:00Z"/>
                <w:rFonts w:ascii="Arial" w:eastAsia="宋体" w:hAnsi="Arial"/>
                <w:sz w:val="18"/>
              </w:rPr>
            </w:pPr>
            <w:ins w:id="38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87"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8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92" w:author="Huawei-Chunying Gu" w:date="2023-04-18T00:08:00Z"/>
                <w:rFonts w:ascii="Arial" w:eastAsia="宋体" w:hAnsi="Arial"/>
                <w:sz w:val="18"/>
              </w:rPr>
            </w:pPr>
            <w:ins w:id="39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64A91919" w:rsidR="00FE0E05" w:rsidRPr="006F13B4" w:rsidRDefault="002F09A6" w:rsidP="00CC55A2">
            <w:pPr>
              <w:keepNext/>
              <w:keepLines/>
              <w:spacing w:after="0"/>
              <w:jc w:val="center"/>
              <w:rPr>
                <w:ins w:id="394" w:author="Huawei-Chunying Gu" w:date="2023-04-18T00:08:00Z"/>
                <w:rFonts w:ascii="Arial" w:eastAsia="宋体" w:hAnsi="Arial"/>
                <w:sz w:val="18"/>
              </w:rPr>
            </w:pPr>
            <w:ins w:id="395" w:author="Huawei-Chunying Gu" w:date="2023-04-21T14:26:00Z">
              <w:r>
                <w:rPr>
                  <w:rFonts w:ascii="Arial" w:eastAsia="宋体" w:hAnsi="Arial"/>
                  <w:sz w:val="18"/>
                </w:rPr>
                <w:t>4</w:t>
              </w:r>
            </w:ins>
            <w:ins w:id="396" w:author="Huawei-Chunying Gu" w:date="2023-04-18T00:08:00Z">
              <w:r w:rsidR="00FE0E05" w:rsidRPr="006F13B4">
                <w:rPr>
                  <w:rFonts w:ascii="Arial" w:eastAsia="宋体" w:hAnsi="Arial"/>
                  <w:sz w:val="18"/>
                </w:rPr>
                <w:t>0</w:t>
              </w:r>
            </w:ins>
          </w:p>
        </w:tc>
      </w:tr>
      <w:tr w:rsidR="00FE0E05" w:rsidRPr="006F13B4" w14:paraId="732BB9A3" w14:textId="77777777" w:rsidTr="00CC55A2">
        <w:trPr>
          <w:jc w:val="center"/>
          <w:ins w:id="39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9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400" w:author="Huawei-Chunying Gu" w:date="2023-04-18T00:08:00Z"/>
                <w:rFonts w:ascii="Arial" w:eastAsia="宋体" w:hAnsi="Arial"/>
                <w:sz w:val="18"/>
              </w:rPr>
            </w:pPr>
            <w:ins w:id="401"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404" w:author="Huawei-Chunying Gu" w:date="2023-04-18T00:08:00Z"/>
                <w:rFonts w:ascii="Arial" w:eastAsia="宋体" w:hAnsi="Arial"/>
                <w:sz w:val="18"/>
              </w:rPr>
            </w:pPr>
            <w:ins w:id="405" w:author="Huawei-Chunying Gu" w:date="2023-04-18T00:08:00Z">
              <w:r w:rsidRPr="006F13B4">
                <w:rPr>
                  <w:rFonts w:ascii="Arial" w:eastAsia="宋体" w:hAnsi="Arial"/>
                  <w:sz w:val="18"/>
                </w:rPr>
                <w:t>0</w:t>
              </w:r>
            </w:ins>
          </w:p>
        </w:tc>
      </w:tr>
      <w:tr w:rsidR="00FE0E05" w:rsidRPr="006F13B4" w14:paraId="57FD3A2A" w14:textId="77777777" w:rsidTr="00CC55A2">
        <w:trPr>
          <w:jc w:val="center"/>
          <w:ins w:id="406"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40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4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409" w:author="Huawei-Chunying Gu" w:date="2023-04-18T00:08:00Z"/>
                <w:rFonts w:ascii="Arial" w:eastAsia="宋体" w:hAnsi="Arial"/>
                <w:sz w:val="18"/>
              </w:rPr>
            </w:pPr>
            <w:ins w:id="410"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41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412" w:author="Huawei-Chunying Gu" w:date="2023-04-18T00:08:00Z"/>
                <w:rFonts w:ascii="Arial" w:eastAsia="宋体" w:hAnsi="Arial"/>
                <w:sz w:val="18"/>
              </w:rPr>
            </w:pPr>
            <w:ins w:id="413"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41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415"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416" w:author="Huawei-Chunying Gu" w:date="2023-04-18T00:08:00Z"/>
                <w:rFonts w:ascii="Arial" w:eastAsia="宋体" w:hAnsi="Arial"/>
                <w:sz w:val="18"/>
              </w:rPr>
            </w:pPr>
            <w:ins w:id="417"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418" w:author="Huawei-Chunying Gu" w:date="2023-04-18T00:08:00Z"/>
                <w:rFonts w:ascii="Arial" w:eastAsia="宋体" w:hAnsi="Arial"/>
                <w:sz w:val="18"/>
              </w:rPr>
            </w:pPr>
            <w:ins w:id="41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42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421" w:author="Huawei-Chunying Gu" w:date="2023-04-18T00:08:00Z"/>
                <w:rFonts w:ascii="Arial" w:eastAsia="宋体" w:hAnsi="Arial"/>
                <w:sz w:val="18"/>
              </w:rPr>
            </w:pPr>
            <w:ins w:id="42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423"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2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28" w:author="Huawei-Chunying Gu" w:date="2023-04-18T00:08:00Z"/>
                <w:rFonts w:ascii="Arial" w:eastAsia="宋体" w:hAnsi="Arial"/>
                <w:sz w:val="18"/>
              </w:rPr>
            </w:pPr>
            <w:ins w:id="42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10EE53A" w:rsidR="00FE0E05" w:rsidRPr="006F13B4" w:rsidRDefault="002F09A6" w:rsidP="00CC55A2">
            <w:pPr>
              <w:keepNext/>
              <w:keepLines/>
              <w:spacing w:after="0"/>
              <w:jc w:val="center"/>
              <w:rPr>
                <w:ins w:id="430" w:author="Huawei-Chunying Gu" w:date="2023-04-18T00:08:00Z"/>
                <w:rFonts w:ascii="Arial" w:eastAsia="宋体" w:hAnsi="Arial"/>
                <w:sz w:val="18"/>
              </w:rPr>
            </w:pPr>
            <w:ins w:id="431" w:author="Huawei-Chunying Gu" w:date="2023-04-21T14:26:00Z">
              <w:r>
                <w:rPr>
                  <w:rFonts w:ascii="Arial" w:eastAsia="宋体" w:hAnsi="Arial"/>
                  <w:sz w:val="18"/>
                </w:rPr>
                <w:t>4</w:t>
              </w:r>
            </w:ins>
            <w:ins w:id="432" w:author="Huawei-Chunying Gu" w:date="2023-04-18T00:08:00Z">
              <w:r w:rsidR="00FE0E05" w:rsidRPr="006F13B4">
                <w:rPr>
                  <w:rFonts w:ascii="Arial" w:eastAsia="宋体" w:hAnsi="Arial"/>
                  <w:sz w:val="18"/>
                </w:rPr>
                <w:t>0</w:t>
              </w:r>
            </w:ins>
          </w:p>
        </w:tc>
      </w:tr>
      <w:tr w:rsidR="00FE0E05" w:rsidRPr="006F13B4" w14:paraId="4743454B" w14:textId="77777777" w:rsidTr="00CC55A2">
        <w:trPr>
          <w:jc w:val="center"/>
          <w:ins w:id="43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3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36" w:author="Huawei-Chunying Gu" w:date="2023-04-18T00:08:00Z"/>
                <w:rFonts w:ascii="Arial" w:eastAsia="宋体" w:hAnsi="Arial"/>
                <w:sz w:val="18"/>
              </w:rPr>
            </w:pPr>
            <w:ins w:id="437"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38" w:author="Huawei-Chunying Gu" w:date="2023-04-18T00:08:00Z"/>
                <w:rFonts w:ascii="Arial" w:eastAsia="宋体" w:hAnsi="Arial"/>
                <w:sz w:val="18"/>
              </w:rPr>
            </w:pPr>
            <w:ins w:id="43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40" w:author="Huawei-Chunying Gu" w:date="2023-04-18T00:08:00Z"/>
                <w:rFonts w:ascii="Arial" w:eastAsia="宋体" w:hAnsi="Arial"/>
                <w:sz w:val="18"/>
              </w:rPr>
            </w:pPr>
            <w:ins w:id="441"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4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43"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45" w:author="Huawei-Chunying Gu" w:date="2023-04-18T00:08:00Z"/>
                <w:rFonts w:ascii="Arial" w:eastAsia="宋体" w:hAnsi="Arial"/>
                <w:sz w:val="18"/>
              </w:rPr>
            </w:pPr>
            <w:ins w:id="446"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48" w:author="Huawei-Chunying Gu" w:date="2023-04-18T00:08:00Z"/>
                <w:rFonts w:ascii="Arial" w:eastAsia="宋体" w:hAnsi="Arial"/>
                <w:sz w:val="18"/>
              </w:rPr>
            </w:pPr>
            <w:ins w:id="449"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5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51" w:author="Huawei-Chunying Gu" w:date="2023-04-18T00:08:00Z"/>
                <w:rFonts w:ascii="Arial" w:eastAsia="宋体" w:hAnsi="Arial"/>
                <w:sz w:val="18"/>
              </w:rPr>
            </w:pPr>
            <w:ins w:id="452"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53" w:author="Huawei-Chunying Gu" w:date="2023-04-18T00:08:00Z"/>
                <w:rFonts w:ascii="Arial" w:eastAsia="宋体" w:hAnsi="Arial"/>
                <w:sz w:val="18"/>
              </w:rPr>
            </w:pPr>
            <w:ins w:id="454"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55" w:author="Huawei-Chunying Gu" w:date="2023-04-18T00:08:00Z"/>
                <w:rFonts w:ascii="Arial" w:eastAsia="宋体" w:hAnsi="Arial"/>
                <w:sz w:val="18"/>
              </w:rPr>
            </w:pPr>
            <w:ins w:id="45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5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58" w:author="Huawei-Chunying Gu" w:date="2023-04-18T00:08:00Z"/>
                <w:rFonts w:ascii="Arial" w:eastAsia="宋体" w:hAnsi="Arial"/>
                <w:sz w:val="18"/>
              </w:rPr>
            </w:pPr>
            <w:ins w:id="459"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6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6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63" w:author="Huawei-Chunying Gu" w:date="2023-04-18T00:08:00Z"/>
                <w:rFonts w:ascii="Arial" w:eastAsia="宋体" w:hAnsi="Arial"/>
                <w:sz w:val="18"/>
              </w:rPr>
            </w:pPr>
            <w:ins w:id="46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6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66" w:author="Huawei-Chunying Gu" w:date="2023-04-18T00:08:00Z"/>
                <w:rFonts w:ascii="Arial" w:eastAsia="宋体" w:hAnsi="Arial"/>
                <w:sz w:val="18"/>
              </w:rPr>
            </w:pPr>
            <w:ins w:id="467"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6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69"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70" w:author="Huawei-Chunying Gu" w:date="2023-04-18T00:08:00Z"/>
                <w:rFonts w:ascii="Arial" w:eastAsia="宋体" w:hAnsi="Arial"/>
                <w:sz w:val="18"/>
              </w:rPr>
            </w:pPr>
            <w:ins w:id="471"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72" w:author="Huawei-Chunying Gu" w:date="2023-04-18T00:08:00Z"/>
                <w:rFonts w:ascii="Arial" w:eastAsia="宋体" w:hAnsi="Arial"/>
                <w:sz w:val="18"/>
              </w:rPr>
            </w:pPr>
            <w:ins w:id="47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7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75" w:author="Huawei-Chunying Gu" w:date="2023-04-18T00:08:00Z"/>
                <w:rFonts w:ascii="Arial" w:eastAsia="宋体" w:hAnsi="Arial"/>
                <w:sz w:val="18"/>
              </w:rPr>
            </w:pPr>
            <w:ins w:id="476"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7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7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80" w:author="Huawei-Chunying Gu" w:date="2023-04-18T00:08:00Z"/>
                <w:rFonts w:ascii="Arial" w:eastAsia="宋体" w:hAnsi="Arial"/>
                <w:sz w:val="18"/>
              </w:rPr>
            </w:pPr>
            <w:ins w:id="48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8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83" w:author="Huawei-Chunying Gu" w:date="2023-04-18T00:08:00Z"/>
                <w:rFonts w:ascii="Arial" w:eastAsia="宋体" w:hAnsi="Arial"/>
                <w:sz w:val="18"/>
              </w:rPr>
            </w:pPr>
            <w:ins w:id="484"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8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86" w:author="Huawei-Chunying Gu" w:date="2023-04-18T00:08:00Z"/>
                <w:rFonts w:ascii="Arial" w:eastAsia="宋体" w:hAnsi="Arial"/>
                <w:sz w:val="18"/>
              </w:rPr>
            </w:pPr>
            <w:ins w:id="487"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88" w:author="Huawei-Chunying Gu" w:date="2023-04-18T00:08:00Z"/>
                <w:rFonts w:ascii="Arial" w:eastAsia="宋体" w:hAnsi="Arial"/>
                <w:sz w:val="18"/>
              </w:rPr>
            </w:pPr>
            <w:ins w:id="489"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90" w:author="Huawei-Chunying Gu" w:date="2023-04-18T00:08:00Z"/>
                <w:rFonts w:ascii="Arial" w:eastAsia="宋体" w:hAnsi="Arial"/>
                <w:sz w:val="18"/>
              </w:rPr>
            </w:pPr>
            <w:ins w:id="49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9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93" w:author="Huawei-Chunying Gu" w:date="2023-04-18T00:08:00Z"/>
                <w:rFonts w:ascii="Arial" w:eastAsia="宋体" w:hAnsi="Arial"/>
                <w:sz w:val="18"/>
              </w:rPr>
            </w:pPr>
            <w:ins w:id="494"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9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9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98" w:author="Huawei-Chunying Gu" w:date="2023-04-18T00:08:00Z"/>
                <w:rFonts w:ascii="Arial" w:eastAsia="宋体" w:hAnsi="Arial"/>
                <w:sz w:val="18"/>
              </w:rPr>
            </w:pPr>
            <w:ins w:id="49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50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501" w:author="Huawei-Chunying Gu" w:date="2023-04-18T00:08:00Z"/>
                <w:rFonts w:ascii="Arial" w:eastAsia="宋体" w:hAnsi="Arial"/>
                <w:sz w:val="18"/>
              </w:rPr>
            </w:pPr>
            <w:ins w:id="502"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50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504"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505" w:author="Huawei-Chunying Gu" w:date="2023-04-18T00:08:00Z"/>
                <w:rFonts w:ascii="Arial" w:eastAsia="宋体" w:hAnsi="Arial"/>
                <w:sz w:val="18"/>
              </w:rPr>
            </w:pPr>
            <w:ins w:id="506"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507" w:author="Huawei-Chunying Gu" w:date="2023-04-18T00:08:00Z"/>
                <w:rFonts w:ascii="Arial" w:eastAsia="宋体" w:hAnsi="Arial"/>
                <w:sz w:val="18"/>
              </w:rPr>
            </w:pPr>
            <w:ins w:id="508"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50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510" w:author="Huawei-Chunying Gu" w:date="2023-04-18T00:08:00Z"/>
                <w:rFonts w:ascii="Arial" w:eastAsia="宋体" w:hAnsi="Arial"/>
                <w:sz w:val="18"/>
              </w:rPr>
            </w:pPr>
            <w:ins w:id="511"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51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51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5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515" w:author="Huawei-Chunying Gu" w:date="2023-04-18T00:08:00Z"/>
                <w:rFonts w:ascii="Arial" w:eastAsia="宋体" w:hAnsi="Arial"/>
                <w:sz w:val="18"/>
              </w:rPr>
            </w:pPr>
            <w:ins w:id="51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51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518" w:author="Huawei-Chunying Gu" w:date="2023-04-18T00:08:00Z"/>
                <w:rFonts w:ascii="Arial" w:eastAsia="宋体" w:hAnsi="Arial"/>
                <w:sz w:val="18"/>
              </w:rPr>
            </w:pPr>
            <w:ins w:id="519"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52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521" w:author="Huawei-Chunying Gu" w:date="2023-04-18T00:08:00Z"/>
                <w:rFonts w:ascii="Arial" w:eastAsia="宋体" w:hAnsi="Arial"/>
                <w:sz w:val="18"/>
              </w:rPr>
            </w:pPr>
            <w:ins w:id="522"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523" w:author="Huawei-Chunying Gu" w:date="2023-04-18T00:08:00Z"/>
                <w:rFonts w:ascii="Arial" w:eastAsia="宋体" w:hAnsi="Arial"/>
                <w:sz w:val="18"/>
              </w:rPr>
            </w:pPr>
            <w:ins w:id="524"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25" w:author="Huawei-Chunying Gu" w:date="2023-04-18T00:08:00Z"/>
                <w:rFonts w:ascii="Arial" w:eastAsia="宋体" w:hAnsi="Arial"/>
                <w:sz w:val="18"/>
              </w:rPr>
            </w:pPr>
            <w:ins w:id="52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2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28" w:author="Huawei-Chunying Gu" w:date="2023-04-18T00:08:00Z"/>
                <w:rFonts w:ascii="Arial" w:eastAsia="宋体" w:hAnsi="Arial"/>
                <w:sz w:val="18"/>
              </w:rPr>
            </w:pPr>
            <w:ins w:id="529"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3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3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3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33" w:author="Huawei-Chunying Gu" w:date="2023-04-18T00:08:00Z"/>
                <w:rFonts w:ascii="Arial" w:eastAsia="宋体" w:hAnsi="Arial"/>
                <w:sz w:val="18"/>
              </w:rPr>
            </w:pPr>
            <w:ins w:id="53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3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36" w:author="Huawei-Chunying Gu" w:date="2023-04-18T00:08:00Z"/>
                <w:rFonts w:ascii="Arial" w:eastAsia="宋体" w:hAnsi="Arial"/>
                <w:sz w:val="18"/>
              </w:rPr>
            </w:pPr>
            <w:ins w:id="537"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3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39"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40" w:author="Huawei-Chunying Gu" w:date="2023-04-18T00:08:00Z"/>
                <w:rFonts w:ascii="Arial" w:eastAsia="宋体" w:hAnsi="Arial"/>
                <w:sz w:val="18"/>
              </w:rPr>
            </w:pPr>
            <w:ins w:id="541"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42" w:author="Huawei-Chunying Gu" w:date="2023-04-18T00:08:00Z"/>
                <w:rFonts w:ascii="Arial" w:eastAsia="宋体" w:hAnsi="Arial"/>
                <w:sz w:val="18"/>
              </w:rPr>
            </w:pPr>
            <w:ins w:id="54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4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45" w:author="Huawei-Chunying Gu" w:date="2023-04-18T00:08:00Z"/>
                <w:rFonts w:ascii="Arial" w:eastAsia="宋体" w:hAnsi="Arial"/>
                <w:sz w:val="18"/>
              </w:rPr>
            </w:pPr>
            <w:ins w:id="546"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4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4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4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50" w:author="Huawei-Chunying Gu" w:date="2023-04-18T00:08:00Z"/>
                <w:rFonts w:ascii="Arial" w:eastAsia="宋体" w:hAnsi="Arial"/>
                <w:sz w:val="18"/>
              </w:rPr>
            </w:pPr>
            <w:ins w:id="55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5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53" w:author="Huawei-Chunying Gu" w:date="2023-04-18T00:08:00Z"/>
                <w:rFonts w:ascii="Arial" w:eastAsia="宋体" w:hAnsi="Arial"/>
                <w:sz w:val="18"/>
              </w:rPr>
            </w:pPr>
            <w:ins w:id="554"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5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56" w:author="Huawei-Chunying Gu" w:date="2023-04-18T00:08:00Z"/>
                <w:rFonts w:ascii="Arial" w:eastAsia="宋体" w:hAnsi="Arial"/>
                <w:sz w:val="18"/>
              </w:rPr>
            </w:pPr>
            <w:ins w:id="557"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58" w:author="Huawei-Chunying Gu" w:date="2023-04-18T00:08:00Z"/>
                <w:rFonts w:ascii="Arial" w:eastAsia="宋体" w:hAnsi="Arial"/>
                <w:sz w:val="18"/>
              </w:rPr>
            </w:pPr>
            <w:ins w:id="559"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60" w:author="Huawei-Chunying Gu" w:date="2023-04-18T00:08:00Z"/>
                <w:rFonts w:ascii="Arial" w:eastAsia="宋体" w:hAnsi="Arial"/>
                <w:sz w:val="18"/>
              </w:rPr>
            </w:pPr>
            <w:ins w:id="56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6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63" w:author="Huawei-Chunying Gu" w:date="2023-04-18T00:08:00Z"/>
                <w:rFonts w:ascii="Arial" w:eastAsia="宋体" w:hAnsi="Arial"/>
                <w:sz w:val="18"/>
              </w:rPr>
            </w:pPr>
            <w:ins w:id="564"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6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6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6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68" w:author="Huawei-Chunying Gu" w:date="2023-04-18T00:08:00Z"/>
                <w:rFonts w:ascii="Arial" w:eastAsia="宋体" w:hAnsi="Arial"/>
                <w:sz w:val="18"/>
              </w:rPr>
            </w:pPr>
            <w:ins w:id="56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7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71" w:author="Huawei-Chunying Gu" w:date="2023-04-18T00:08:00Z"/>
                <w:rFonts w:ascii="Arial" w:eastAsia="宋体" w:hAnsi="Arial"/>
                <w:sz w:val="18"/>
              </w:rPr>
            </w:pPr>
            <w:ins w:id="572"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7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74"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75" w:author="Huawei-Chunying Gu" w:date="2023-04-18T00:08:00Z"/>
                <w:rFonts w:ascii="Arial" w:eastAsia="宋体" w:hAnsi="Arial"/>
                <w:sz w:val="18"/>
              </w:rPr>
            </w:pPr>
            <w:ins w:id="576"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77" w:author="Huawei-Chunying Gu" w:date="2023-04-18T00:08:00Z"/>
                <w:rFonts w:ascii="Arial" w:eastAsia="宋体" w:hAnsi="Arial"/>
                <w:sz w:val="18"/>
              </w:rPr>
            </w:pPr>
            <w:ins w:id="57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7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80" w:author="Huawei-Chunying Gu" w:date="2023-04-18T00:08:00Z"/>
                <w:rFonts w:ascii="Arial" w:eastAsia="宋体" w:hAnsi="Arial"/>
                <w:sz w:val="18"/>
              </w:rPr>
            </w:pPr>
            <w:ins w:id="581"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8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8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85" w:author="Huawei-Chunying Gu" w:date="2023-04-18T00:08:00Z"/>
                <w:rFonts w:ascii="Arial" w:eastAsia="宋体" w:hAnsi="Arial"/>
                <w:sz w:val="18"/>
              </w:rPr>
            </w:pPr>
            <w:ins w:id="58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8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88" w:author="Huawei-Chunying Gu" w:date="2023-04-18T00:08:00Z"/>
                <w:rFonts w:ascii="Arial" w:eastAsia="宋体" w:hAnsi="Arial"/>
                <w:sz w:val="18"/>
              </w:rPr>
            </w:pPr>
            <w:ins w:id="589"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9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91" w:author="Huawei-Chunying Gu" w:date="2023-04-18T00:08:00Z"/>
                <w:rFonts w:ascii="Arial" w:eastAsia="宋体" w:hAnsi="Arial"/>
                <w:sz w:val="18"/>
              </w:rPr>
            </w:pPr>
            <w:ins w:id="592"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93" w:author="Huawei-Chunying Gu" w:date="2023-04-18T00:08:00Z"/>
                <w:rFonts w:ascii="Arial" w:eastAsia="宋体" w:hAnsi="Arial"/>
                <w:sz w:val="18"/>
              </w:rPr>
            </w:pPr>
            <w:ins w:id="594"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95" w:author="Huawei-Chunying Gu" w:date="2023-04-18T00:08:00Z"/>
                <w:rFonts w:ascii="Arial" w:eastAsia="宋体" w:hAnsi="Arial"/>
                <w:sz w:val="18"/>
              </w:rPr>
            </w:pPr>
            <w:ins w:id="59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9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98" w:author="Huawei-Chunying Gu" w:date="2023-04-18T00:08:00Z"/>
                <w:rFonts w:ascii="Arial" w:eastAsia="宋体" w:hAnsi="Arial"/>
                <w:sz w:val="18"/>
              </w:rPr>
            </w:pPr>
            <w:ins w:id="599"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60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60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60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603" w:author="Huawei-Chunying Gu" w:date="2023-04-18T00:08:00Z"/>
                <w:rFonts w:ascii="Arial" w:eastAsia="宋体" w:hAnsi="Arial"/>
                <w:sz w:val="18"/>
              </w:rPr>
            </w:pPr>
            <w:ins w:id="60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60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606" w:author="Huawei-Chunying Gu" w:date="2023-04-18T00:08:00Z"/>
                <w:rFonts w:ascii="Arial" w:eastAsia="宋体" w:hAnsi="Arial"/>
                <w:sz w:val="18"/>
              </w:rPr>
            </w:pPr>
            <w:ins w:id="607"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60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609"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610" w:author="Huawei-Chunying Gu" w:date="2023-04-18T00:08:00Z"/>
                <w:rFonts w:ascii="Arial" w:eastAsia="宋体" w:hAnsi="Arial"/>
                <w:sz w:val="18"/>
              </w:rPr>
            </w:pPr>
            <w:ins w:id="611"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612" w:author="Huawei-Chunying Gu" w:date="2023-04-18T00:08:00Z"/>
                <w:rFonts w:ascii="Arial" w:eastAsia="宋体" w:hAnsi="Arial"/>
                <w:sz w:val="18"/>
              </w:rPr>
            </w:pPr>
            <w:ins w:id="613"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61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615" w:author="Huawei-Chunying Gu" w:date="2023-04-18T00:08:00Z"/>
                <w:rFonts w:ascii="Arial" w:eastAsia="宋体" w:hAnsi="Arial"/>
                <w:sz w:val="18"/>
              </w:rPr>
            </w:pPr>
            <w:ins w:id="616"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61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61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6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620" w:author="Huawei-Chunying Gu" w:date="2023-04-18T00:08:00Z"/>
                <w:rFonts w:ascii="Arial" w:eastAsia="宋体" w:hAnsi="Arial"/>
                <w:sz w:val="18"/>
              </w:rPr>
            </w:pPr>
            <w:ins w:id="62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62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623" w:author="Huawei-Chunying Gu" w:date="2023-04-18T00:08:00Z"/>
                <w:rFonts w:ascii="Arial" w:eastAsia="宋体" w:hAnsi="Arial"/>
                <w:sz w:val="18"/>
              </w:rPr>
            </w:pPr>
            <w:ins w:id="624"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2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26" w:author="Huawei-Chunying Gu" w:date="2023-04-18T00:08:00Z"/>
                <w:rFonts w:ascii="Arial" w:eastAsia="宋体" w:hAnsi="Arial"/>
                <w:sz w:val="18"/>
              </w:rPr>
            </w:pPr>
            <w:ins w:id="627"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28" w:author="Huawei-Chunying Gu" w:date="2023-04-18T00:08:00Z"/>
                <w:rFonts w:ascii="Arial" w:eastAsia="宋体" w:hAnsi="Arial"/>
                <w:sz w:val="18"/>
              </w:rPr>
            </w:pPr>
            <w:ins w:id="629"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30" w:author="Huawei-Chunying Gu" w:date="2023-04-18T00:08:00Z"/>
                <w:rFonts w:ascii="Arial" w:eastAsia="宋体" w:hAnsi="Arial"/>
                <w:sz w:val="18"/>
              </w:rPr>
            </w:pPr>
            <w:ins w:id="63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3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33" w:author="Huawei-Chunying Gu" w:date="2023-04-18T00:08:00Z"/>
                <w:rFonts w:ascii="Arial" w:eastAsia="宋体" w:hAnsi="Arial"/>
                <w:sz w:val="18"/>
              </w:rPr>
            </w:pPr>
            <w:ins w:id="634"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3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3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3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38" w:author="Huawei-Chunying Gu" w:date="2023-04-18T00:08:00Z"/>
                <w:rFonts w:ascii="Arial" w:eastAsia="宋体" w:hAnsi="Arial"/>
                <w:sz w:val="18"/>
              </w:rPr>
            </w:pPr>
            <w:ins w:id="63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4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41" w:author="Huawei-Chunying Gu" w:date="2023-04-18T00:08:00Z"/>
                <w:rFonts w:ascii="Arial" w:eastAsia="宋体" w:hAnsi="Arial"/>
                <w:sz w:val="18"/>
              </w:rPr>
            </w:pPr>
            <w:ins w:id="642"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4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44"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45" w:author="Huawei-Chunying Gu" w:date="2023-04-18T00:08:00Z"/>
                <w:rFonts w:ascii="Arial" w:eastAsia="宋体" w:hAnsi="Arial"/>
                <w:sz w:val="18"/>
              </w:rPr>
            </w:pPr>
            <w:ins w:id="646"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47" w:author="Huawei-Chunying Gu" w:date="2023-04-18T00:08:00Z"/>
                <w:rFonts w:ascii="Arial" w:eastAsia="宋体" w:hAnsi="Arial"/>
                <w:sz w:val="18"/>
              </w:rPr>
            </w:pPr>
            <w:ins w:id="64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4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50" w:author="Huawei-Chunying Gu" w:date="2023-04-18T00:08:00Z"/>
                <w:rFonts w:ascii="Arial" w:eastAsia="宋体" w:hAnsi="Arial"/>
                <w:sz w:val="18"/>
              </w:rPr>
            </w:pPr>
            <w:ins w:id="651"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5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5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55" w:author="Huawei-Chunying Gu" w:date="2023-04-18T00:08:00Z"/>
                <w:rFonts w:ascii="Arial" w:eastAsia="宋体" w:hAnsi="Arial"/>
                <w:sz w:val="18"/>
              </w:rPr>
            </w:pPr>
            <w:ins w:id="65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5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58" w:author="Huawei-Chunying Gu" w:date="2023-04-18T00:08:00Z"/>
                <w:rFonts w:ascii="Arial" w:eastAsia="宋体" w:hAnsi="Arial"/>
                <w:sz w:val="18"/>
              </w:rPr>
            </w:pPr>
            <w:ins w:id="659"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60"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61" w:author="Huawei-Chunying Gu" w:date="2023-04-18T00:08:00Z"/>
                <w:rFonts w:ascii="Arial" w:eastAsia="宋体" w:hAnsi="Arial"/>
                <w:sz w:val="18"/>
                <w:lang w:val="en-US"/>
              </w:rPr>
            </w:pPr>
            <w:ins w:id="662"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6736EF36" w:rsidR="00FE0E05" w:rsidRPr="006F13B4" w:rsidRDefault="002F09A6" w:rsidP="00CC55A2">
            <w:pPr>
              <w:keepNext/>
              <w:keepLines/>
              <w:spacing w:after="0"/>
              <w:jc w:val="center"/>
              <w:rPr>
                <w:ins w:id="664" w:author="Huawei-Chunying Gu" w:date="2023-04-18T00:08:00Z"/>
                <w:rFonts w:ascii="Arial" w:eastAsia="宋体" w:hAnsi="Arial"/>
                <w:sz w:val="18"/>
                <w:lang w:eastAsia="zh-CN"/>
              </w:rPr>
            </w:pPr>
            <w:ins w:id="665" w:author="Huawei-Chunying Gu" w:date="2023-04-21T14:26:00Z">
              <w:r>
                <w:rPr>
                  <w:rFonts w:ascii="Arial" w:eastAsia="宋体" w:hAnsi="Arial"/>
                  <w:sz w:val="18"/>
                </w:rPr>
                <w:t>8</w:t>
              </w:r>
            </w:ins>
          </w:p>
        </w:tc>
      </w:tr>
      <w:tr w:rsidR="00FE0E05" w:rsidRPr="006F13B4" w14:paraId="13CCB83E" w14:textId="77777777" w:rsidTr="00CC55A2">
        <w:trPr>
          <w:jc w:val="center"/>
          <w:ins w:id="66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67" w:author="Huawei-Chunying Gu" w:date="2023-04-18T00:08:00Z"/>
                <w:rFonts w:ascii="Arial" w:eastAsia="宋体" w:hAnsi="Arial"/>
                <w:sz w:val="18"/>
                <w:lang w:val="en-US"/>
              </w:rPr>
            </w:pPr>
            <w:ins w:id="668"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092FC8EF" w:rsidR="00FE0E05" w:rsidRPr="006F13B4" w:rsidRDefault="002F09A6" w:rsidP="000E0C39">
            <w:pPr>
              <w:pStyle w:val="TAC"/>
              <w:rPr>
                <w:ins w:id="670" w:author="Huawei-Chunying Gu" w:date="2023-04-18T00:08:00Z"/>
                <w:rFonts w:eastAsia="宋体"/>
                <w:lang w:eastAsia="zh-CN"/>
              </w:rPr>
            </w:pPr>
            <w:ins w:id="671" w:author="Huawei-Chunying Gu" w:date="2023-04-21T14:26:00Z">
              <w:r w:rsidRPr="001933E4">
                <w:rPr>
                  <w:lang w:eastAsia="zh-CN"/>
                </w:rPr>
                <w:t>Specific to each TDD UL-DL pattern and as defined in Annex A.1.2</w:t>
              </w:r>
            </w:ins>
          </w:p>
        </w:tc>
      </w:tr>
      <w:tr w:rsidR="00FE0E05" w:rsidRPr="006F13B4" w14:paraId="1A59152C" w14:textId="77777777" w:rsidTr="00CC55A2">
        <w:trPr>
          <w:jc w:val="center"/>
          <w:ins w:id="672"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73" w:author="Huawei-Chunying Gu" w:date="2023-04-18T00:08:00Z"/>
                <w:rFonts w:ascii="Arial" w:eastAsia="宋体" w:hAnsi="Arial"/>
                <w:sz w:val="18"/>
                <w:lang w:eastAsia="zh-CN"/>
              </w:rPr>
            </w:pPr>
            <w:ins w:id="674"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75" w:author="Huawei-Chunying Gu" w:date="2023-04-18T00:08:00Z"/>
                <w:rFonts w:ascii="Arial" w:eastAsia="宋体" w:hAnsi="Arial"/>
                <w:sz w:val="18"/>
                <w:lang w:eastAsia="zh-CN"/>
              </w:rPr>
            </w:pPr>
            <w:ins w:id="676" w:author="Huawei-Chunying Gu" w:date="2023-04-18T00:08:00Z">
              <w:r>
                <w:rPr>
                  <w:rFonts w:ascii="Arial" w:eastAsia="宋体" w:hAnsi="Arial"/>
                  <w:sz w:val="18"/>
                  <w:lang w:eastAsia="zh-CN"/>
                </w:rPr>
                <w:t>Codepoint #0 is activated when UE receives PDCCH/PDSCH from RRH#3k and RRH#3k+1 with TCI States TCI state #0, TCI State #1.</w:t>
              </w:r>
            </w:ins>
          </w:p>
          <w:p w14:paraId="60AECF52" w14:textId="77777777" w:rsidR="00FE0E05" w:rsidRDefault="00FE0E05" w:rsidP="00CC55A2">
            <w:pPr>
              <w:keepNext/>
              <w:keepLines/>
              <w:spacing w:after="0"/>
              <w:rPr>
                <w:ins w:id="677" w:author="Huawei-Chunying Gu" w:date="2023-04-18T00:08:00Z"/>
                <w:rFonts w:ascii="Arial" w:eastAsia="宋体" w:hAnsi="Arial"/>
                <w:sz w:val="18"/>
                <w:lang w:eastAsia="zh-CN"/>
              </w:rPr>
            </w:pPr>
            <w:ins w:id="678" w:author="Huawei-Chunying Gu" w:date="2023-04-18T00:08:00Z">
              <w:r>
                <w:rPr>
                  <w:rFonts w:ascii="Arial" w:eastAsia="宋体" w:hAnsi="Arial"/>
                  <w:sz w:val="18"/>
                  <w:lang w:eastAsia="zh-CN"/>
                </w:rPr>
                <w:t>Codepoint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79" w:author="Huawei-Chunying Gu" w:date="2023-04-18T00:08:00Z"/>
                <w:rFonts w:ascii="Arial" w:eastAsia="宋体" w:hAnsi="Arial"/>
                <w:sz w:val="18"/>
                <w:lang w:eastAsia="zh-CN"/>
              </w:rPr>
            </w:pPr>
            <w:ins w:id="680" w:author="Huawei-Chunying Gu" w:date="2023-04-18T00:08:00Z">
              <w:r>
                <w:rPr>
                  <w:rFonts w:ascii="Arial" w:eastAsia="宋体" w:hAnsi="Arial"/>
                  <w:sz w:val="18"/>
                  <w:lang w:eastAsia="zh-CN"/>
                </w:rPr>
                <w:t>Codepoint #2 is activated when UE receives PDCCH/PDSCH from RRH#3k+2 and RRH#3k+3 with TCI States TCI state #2, TCI State #0.</w:t>
              </w:r>
            </w:ins>
          </w:p>
        </w:tc>
      </w:tr>
    </w:tbl>
    <w:p w14:paraId="668DF407" w14:textId="77777777" w:rsidR="00FE0E05" w:rsidRPr="006F13B4" w:rsidRDefault="00FE0E05" w:rsidP="00FE0E05">
      <w:pPr>
        <w:rPr>
          <w:ins w:id="681" w:author="Huawei-Chunying Gu" w:date="2023-04-18T00:08:00Z"/>
          <w:rFonts w:eastAsia="宋体"/>
        </w:rPr>
      </w:pPr>
    </w:p>
    <w:p w14:paraId="6ED78F79" w14:textId="4A098E03" w:rsidR="00FE0E05" w:rsidRPr="006F13B4" w:rsidRDefault="00FE0E05" w:rsidP="00FE0E05">
      <w:pPr>
        <w:keepNext/>
        <w:keepLines/>
        <w:spacing w:before="60"/>
        <w:jc w:val="center"/>
        <w:rPr>
          <w:ins w:id="682" w:author="Huawei-Chunying Gu" w:date="2023-04-18T00:08:00Z"/>
          <w:rFonts w:ascii="Arial" w:hAnsi="Arial"/>
          <w:b/>
        </w:rPr>
      </w:pPr>
      <w:ins w:id="683" w:author="Huawei-Chunying Gu" w:date="2023-04-18T00:08:00Z">
        <w:r w:rsidRPr="006F13B4">
          <w:rPr>
            <w:rFonts w:ascii="Arial" w:hAnsi="Arial"/>
            <w:b/>
          </w:rPr>
          <w:t xml:space="preserve">Table </w:t>
        </w:r>
      </w:ins>
      <w:ins w:id="684" w:author="Huawei-Chunying Gu" w:date="2023-04-23T17:17:00Z">
        <w:r w:rsidR="003D0D19">
          <w:rPr>
            <w:rFonts w:ascii="Arial" w:hAnsi="Arial"/>
            <w:b/>
          </w:rPr>
          <w:t>5.2.3.2.20</w:t>
        </w:r>
      </w:ins>
      <w:ins w:id="685" w:author="Huawei-Chunying Gu" w:date="2023-04-18T00:11:00Z">
        <w:r w:rsidR="00233C82">
          <w:rPr>
            <w:rFonts w:ascii="Arial" w:hAnsi="Arial"/>
            <w:b/>
          </w:rPr>
          <w:t>.3</w:t>
        </w:r>
      </w:ins>
      <w:ins w:id="686"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E0E05" w:rsidRPr="006F13B4" w14:paraId="79D7C54C" w14:textId="77777777" w:rsidTr="00433B2D">
        <w:trPr>
          <w:trHeight w:val="371"/>
          <w:jc w:val="center"/>
          <w:ins w:id="687"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88" w:author="Huawei-Chunying Gu" w:date="2023-04-18T00:08:00Z"/>
                <w:rFonts w:ascii="Arial" w:eastAsia="宋体" w:hAnsi="Arial"/>
                <w:b/>
                <w:sz w:val="18"/>
              </w:rPr>
            </w:pPr>
            <w:ins w:id="689"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90" w:author="Huawei-Chunying Gu" w:date="2023-04-18T00:08:00Z"/>
                <w:rFonts w:ascii="Arial" w:eastAsia="宋体" w:hAnsi="Arial"/>
                <w:b/>
                <w:sz w:val="18"/>
              </w:rPr>
            </w:pPr>
            <w:ins w:id="691"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92" w:author="Huawei-Chunying Gu" w:date="2023-04-18T00:08:00Z"/>
                <w:rFonts w:ascii="Arial" w:eastAsia="宋体" w:hAnsi="Arial"/>
                <w:b/>
                <w:sz w:val="18"/>
              </w:rPr>
            </w:pPr>
            <w:ins w:id="693"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94" w:author="Huawei-Chunying Gu" w:date="2023-04-18T00:08:00Z"/>
                <w:rFonts w:ascii="Arial" w:eastAsia="宋体" w:hAnsi="Arial"/>
                <w:b/>
                <w:sz w:val="18"/>
                <w:lang w:eastAsia="zh-CN"/>
              </w:rPr>
            </w:pPr>
            <w:ins w:id="695"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96" w:author="Huawei-Chunying Gu" w:date="2023-04-18T00:08:00Z"/>
                <w:rFonts w:ascii="Arial" w:eastAsia="宋体" w:hAnsi="Arial"/>
                <w:b/>
                <w:sz w:val="18"/>
              </w:rPr>
            </w:pPr>
            <w:ins w:id="697"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98" w:author="Huawei-Chunying Gu" w:date="2023-04-18T00:08:00Z"/>
                <w:rFonts w:ascii="Arial" w:eastAsia="宋体" w:hAnsi="Arial"/>
                <w:b/>
                <w:sz w:val="18"/>
              </w:rPr>
            </w:pPr>
            <w:ins w:id="699" w:author="Huawei-Chunying Gu" w:date="2023-04-18T00:08: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700" w:author="Huawei-Chunying Gu" w:date="2023-04-18T00:08:00Z"/>
                <w:rFonts w:ascii="Arial" w:eastAsia="宋体" w:hAnsi="Arial"/>
                <w:b/>
                <w:sz w:val="18"/>
              </w:rPr>
            </w:pPr>
            <w:ins w:id="701"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702"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703"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704"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70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706"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707"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708"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709" w:author="Huawei-Chunying Gu" w:date="2023-04-18T00:08:00Z"/>
                <w:rFonts w:ascii="Arial" w:eastAsia="宋体" w:hAnsi="Arial"/>
                <w:b/>
                <w:sz w:val="18"/>
              </w:rPr>
            </w:pPr>
            <w:ins w:id="710"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711" w:author="Huawei-Chunying Gu" w:date="2023-04-18T00:08:00Z"/>
                <w:rFonts w:ascii="Arial" w:eastAsia="宋体" w:hAnsi="Arial"/>
                <w:b/>
                <w:sz w:val="18"/>
              </w:rPr>
            </w:pPr>
            <w:ins w:id="712" w:author="Huawei-Chunying Gu" w:date="2023-04-18T00:08:00Z">
              <w:r w:rsidRPr="006F13B4">
                <w:rPr>
                  <w:rFonts w:ascii="Arial" w:eastAsia="宋体" w:hAnsi="Arial"/>
                  <w:b/>
                  <w:sz w:val="18"/>
                </w:rPr>
                <w:t>SNR (dB)</w:t>
              </w:r>
            </w:ins>
          </w:p>
        </w:tc>
      </w:tr>
      <w:tr w:rsidR="00433B2D" w:rsidRPr="006F13B4" w14:paraId="34B5D2A1" w14:textId="77777777" w:rsidTr="00CC55A2">
        <w:trPr>
          <w:gridAfter w:val="1"/>
          <w:wAfter w:w="7" w:type="dxa"/>
          <w:trHeight w:val="188"/>
          <w:jc w:val="center"/>
          <w:ins w:id="713"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5E2E8C41" w:rsidR="00433B2D" w:rsidRPr="006F13B4" w:rsidRDefault="00433B2D" w:rsidP="00433B2D">
            <w:pPr>
              <w:pStyle w:val="TAC"/>
              <w:rPr>
                <w:ins w:id="714" w:author="Huawei-Chunying Gu" w:date="2023-04-18T00:08:00Z"/>
                <w:rFonts w:eastAsia="宋体"/>
                <w:lang w:eastAsia="zh-CN"/>
              </w:rPr>
            </w:pPr>
            <w:ins w:id="715" w:author="Huawei-Chunying Gu" w:date="2023-04-21T14:26:00Z">
              <w:r w:rsidRPr="006F13B4">
                <w:t>1-</w:t>
              </w:r>
              <w:r w:rsidRPr="006F13B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3CEB08B8" w:rsidR="00433B2D" w:rsidRPr="006F13B4" w:rsidRDefault="00433B2D" w:rsidP="00433B2D">
            <w:pPr>
              <w:pStyle w:val="TAC"/>
              <w:rPr>
                <w:ins w:id="716" w:author="Huawei-Chunying Gu" w:date="2023-04-18T00:08:00Z"/>
                <w:rFonts w:eastAsia="宋体"/>
              </w:rPr>
            </w:pPr>
            <w:ins w:id="717" w:author="Huawei-Chunying Gu" w:date="2023-04-21T14:26:00Z">
              <w:r w:rsidRPr="0025342A">
                <w:t>R.PDSCH.</w:t>
              </w:r>
              <w: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4A976C03" w:rsidR="00433B2D" w:rsidRPr="006F13B4" w:rsidRDefault="00433B2D" w:rsidP="00433B2D">
            <w:pPr>
              <w:pStyle w:val="TAC"/>
              <w:rPr>
                <w:ins w:id="718" w:author="Huawei-Chunying Gu" w:date="2023-04-18T00:08:00Z"/>
                <w:rFonts w:eastAsia="宋体"/>
              </w:rPr>
            </w:pPr>
            <w:ins w:id="719" w:author="Huawei-Chunying Gu" w:date="2023-04-21T14:26:00Z">
              <w:r>
                <w:t>40</w:t>
              </w:r>
              <w:r w:rsidRPr="006F13B4">
                <w:t xml:space="preserve"> / </w:t>
              </w:r>
              <w: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21C54146" w:rsidR="00433B2D" w:rsidRPr="006F13B4" w:rsidRDefault="00433B2D" w:rsidP="00433B2D">
            <w:pPr>
              <w:pStyle w:val="TAC"/>
              <w:rPr>
                <w:ins w:id="720" w:author="Huawei-Chunying Gu" w:date="2023-04-18T00:08:00Z"/>
                <w:rFonts w:eastAsia="宋体"/>
                <w:lang w:eastAsia="zh-CN"/>
              </w:rPr>
            </w:pPr>
            <w:ins w:id="721" w:author="Huawei-Chunying Gu" w:date="2023-04-21T14:26:00Z">
              <w:r>
                <w:t>16</w:t>
              </w:r>
              <w:r w:rsidRPr="006F13B4">
                <w:t xml:space="preserve">QAM, </w:t>
              </w:r>
              <w:r w:rsidRPr="006F13B4">
                <w:rPr>
                  <w:lang w:eastAsia="zh-CN"/>
                </w:rPr>
                <w:t>0.4</w:t>
              </w:r>
              <w:r>
                <w:rPr>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0ADD8953" w:rsidR="00433B2D" w:rsidRPr="006F13B4" w:rsidRDefault="00433B2D" w:rsidP="00433B2D">
            <w:pPr>
              <w:pStyle w:val="TAC"/>
              <w:rPr>
                <w:ins w:id="722" w:author="Huawei-Chunying Gu" w:date="2023-04-18T00:08:00Z"/>
                <w:rFonts w:eastAsia="宋体"/>
              </w:rPr>
            </w:pPr>
            <w:ins w:id="723" w:author="Huawei-Chunying Gu" w:date="2023-04-21T14:26:00Z">
              <w: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3A1E918F" w:rsidR="00433B2D" w:rsidRPr="006F13B4" w:rsidRDefault="00433B2D" w:rsidP="00433B2D">
            <w:pPr>
              <w:pStyle w:val="TAC"/>
              <w:rPr>
                <w:ins w:id="724" w:author="Huawei-Chunying Gu" w:date="2023-04-18T00:08:00Z"/>
                <w:rFonts w:eastAsia="宋体"/>
              </w:rPr>
            </w:pPr>
            <w:ins w:id="725" w:author="Huawei-Chunying Gu" w:date="2023-04-21T14:26:00Z">
              <w:r w:rsidRPr="006F13B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6C785A9C" w:rsidR="00433B2D" w:rsidRPr="006F13B4" w:rsidRDefault="00433B2D" w:rsidP="00433B2D">
            <w:pPr>
              <w:pStyle w:val="TAC"/>
              <w:rPr>
                <w:ins w:id="726" w:author="Huawei-Chunying Gu" w:date="2023-04-18T00:08:00Z"/>
                <w:rFonts w:eastAsia="宋体"/>
              </w:rPr>
            </w:pPr>
            <w:ins w:id="727" w:author="Huawei-Chunying Gu" w:date="2023-04-21T14:26:00Z">
              <w:r w:rsidRPr="006F13B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03FB6226" w:rsidR="00433B2D" w:rsidRPr="006F13B4" w:rsidRDefault="00433B2D" w:rsidP="00433B2D">
            <w:pPr>
              <w:pStyle w:val="TAC"/>
              <w:rPr>
                <w:ins w:id="728" w:author="Huawei-Chunying Gu" w:date="2023-04-18T00:08:00Z"/>
                <w:rFonts w:eastAsia="宋体"/>
                <w:lang w:eastAsia="zh-CN"/>
              </w:rPr>
            </w:pPr>
            <w:ins w:id="729" w:author="Huawei-Chunying Gu" w:date="2023-04-21T14:26:00Z">
              <w:r>
                <w:rPr>
                  <w:lang w:eastAsia="zh-CN"/>
                </w:rPr>
                <w:t>10.3</w:t>
              </w:r>
            </w:ins>
          </w:p>
        </w:tc>
      </w:tr>
    </w:tbl>
    <w:p w14:paraId="3E5E48C0" w14:textId="77777777" w:rsidR="00FE0E05" w:rsidRDefault="00FE0E05" w:rsidP="00FE0E05">
      <w:pPr>
        <w:rPr>
          <w:ins w:id="730" w:author="Huawei-Chunying Gu" w:date="2023-04-18T00:08:00Z"/>
        </w:rPr>
      </w:pPr>
    </w:p>
    <w:p w14:paraId="46CD63D0" w14:textId="0C63D674" w:rsidR="00257B91" w:rsidRPr="0000609A" w:rsidRDefault="00257B91" w:rsidP="00257B91">
      <w:pPr>
        <w:rPr>
          <w:ins w:id="731" w:author="Huawei-Chunying Gu" w:date="2023-04-17T23:50:00Z"/>
        </w:rPr>
      </w:pPr>
      <w:ins w:id="732" w:author="Huawei-Chunying Gu" w:date="2023-04-17T23:50:00Z">
        <w:r w:rsidRPr="0000609A">
          <w:t xml:space="preserve">The normative reference for this requirement is TS 38.101-4 [5], clause </w:t>
        </w:r>
      </w:ins>
      <w:ins w:id="733" w:author="Huawei-Chunying Gu" w:date="2023-04-23T17:17:00Z">
        <w:r w:rsidR="003D0D19">
          <w:t>5.2.3.2.20</w:t>
        </w:r>
      </w:ins>
      <w:ins w:id="734" w:author="Huawei-Chunying Gu" w:date="2023-04-17T23:50:00Z">
        <w:r w:rsidRPr="0000609A">
          <w:t>.</w:t>
        </w:r>
      </w:ins>
    </w:p>
    <w:p w14:paraId="507AED44" w14:textId="03AE3BCD" w:rsidR="00257B91" w:rsidRPr="0000609A" w:rsidRDefault="003D0D19" w:rsidP="00257B91">
      <w:pPr>
        <w:pStyle w:val="H6"/>
        <w:rPr>
          <w:ins w:id="735" w:author="Huawei-Chunying Gu" w:date="2023-04-17T23:50:00Z"/>
        </w:rPr>
      </w:pPr>
      <w:ins w:id="736" w:author="Huawei-Chunying Gu" w:date="2023-04-23T17:17:00Z">
        <w:r>
          <w:t>5.2.3.2.20</w:t>
        </w:r>
      </w:ins>
      <w:ins w:id="737" w:author="Huawei-Chunying Gu" w:date="2023-04-17T23:50:00Z">
        <w:r w:rsidR="00257B91" w:rsidRPr="0000609A">
          <w:t>.4</w:t>
        </w:r>
        <w:r w:rsidR="00257B91" w:rsidRPr="0000609A">
          <w:tab/>
          <w:t>Test description</w:t>
        </w:r>
      </w:ins>
    </w:p>
    <w:p w14:paraId="16ED2737" w14:textId="766DEB5C" w:rsidR="00257B91" w:rsidRPr="0000609A" w:rsidRDefault="003D0D19" w:rsidP="00257B91">
      <w:pPr>
        <w:pStyle w:val="H6"/>
        <w:rPr>
          <w:ins w:id="738" w:author="Huawei-Chunying Gu" w:date="2023-04-17T23:50:00Z"/>
        </w:rPr>
      </w:pPr>
      <w:ins w:id="739" w:author="Huawei-Chunying Gu" w:date="2023-04-23T17:17:00Z">
        <w:r>
          <w:t>5.2.3.2.20</w:t>
        </w:r>
      </w:ins>
      <w:ins w:id="740"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41" w:author="Huawei-Chunying Gu" w:date="2023-04-17T23:50:00Z"/>
        </w:rPr>
      </w:pPr>
      <w:ins w:id="742"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43" w:author="Huawei-Chunying Gu" w:date="2023-04-17T23:50:00Z"/>
        </w:rPr>
      </w:pPr>
      <w:ins w:id="744"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45" w:author="Huawei-Chunying Gu" w:date="2023-04-17T23:50:00Z"/>
        </w:rPr>
      </w:pPr>
      <w:ins w:id="746"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47" w:author="Huawei-Chunying Gu" w:date="2023-04-17T23:50:00Z"/>
        </w:rPr>
      </w:pPr>
      <w:ins w:id="748" w:author="Huawei-Chunying Gu" w:date="2023-04-17T23:50:00Z">
        <w:r w:rsidRPr="0000609A">
          <w:t>Test Environment: Normal, as defined in TS 38.508-1 [6] clause 4.1.</w:t>
        </w:r>
      </w:ins>
    </w:p>
    <w:p w14:paraId="0C0CBF1B" w14:textId="76031B8B" w:rsidR="00257B91" w:rsidRDefault="00257B91" w:rsidP="00257B91">
      <w:pPr>
        <w:rPr>
          <w:ins w:id="749" w:author="Huawei-Chunying Gu" w:date="2023-04-18T00:17:00Z"/>
        </w:rPr>
      </w:pPr>
      <w:ins w:id="750"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51" w:author="Huawei-Chunying Gu" w:date="2023-04-17T23:50:00Z"/>
        </w:rPr>
      </w:pPr>
      <w:ins w:id="752" w:author="Huawei-Chunying Gu" w:date="2023-04-18T00:17:00Z">
        <w:r w:rsidRPr="0000609A">
          <w:t>For EN-DC within FR1 operation, setup the LTE link according to Annex D</w:t>
        </w:r>
        <w:r>
          <w:t>.</w:t>
        </w:r>
      </w:ins>
    </w:p>
    <w:p w14:paraId="600C3863" w14:textId="5E16FD94" w:rsidR="00257B91" w:rsidRPr="0000609A" w:rsidRDefault="00257B91" w:rsidP="00257B91">
      <w:pPr>
        <w:pStyle w:val="B10"/>
        <w:rPr>
          <w:ins w:id="753" w:author="Huawei-Chunying Gu" w:date="2023-04-17T23:50:00Z"/>
        </w:rPr>
      </w:pPr>
      <w:ins w:id="754" w:author="Huawei-Chunying Gu" w:date="2023-04-17T23:50:00Z">
        <w:r w:rsidRPr="0000609A">
          <w:t>1.</w:t>
        </w:r>
        <w:r w:rsidRPr="0000609A">
          <w:tab/>
          <w:t>Connect the SS, the faders and AWGN noise source to the UE antenna connectors as shown in TS 38.508-1 [6] Annex A, in Figure A.3.1.7.</w:t>
        </w:r>
      </w:ins>
      <w:ins w:id="755" w:author="Huawei-Chunying Gu" w:date="2023-04-21T14:08:00Z">
        <w:r w:rsidR="005B2506">
          <w:t>4</w:t>
        </w:r>
      </w:ins>
      <w:ins w:id="756" w:author="Huawei-Chunying Gu" w:date="2023-04-17T23:50:00Z">
        <w:r w:rsidRPr="0000609A">
          <w:t xml:space="preserve"> for TE diagram and clause A.3.2.</w:t>
        </w:r>
      </w:ins>
      <w:ins w:id="757" w:author="Huawei-Chunying Gu" w:date="2023-04-18T00:17:00Z">
        <w:r w:rsidR="00EF0BA1">
          <w:t>2</w:t>
        </w:r>
      </w:ins>
      <w:ins w:id="758" w:author="Huawei-Chunying Gu" w:date="2023-04-17T23:50:00Z">
        <w:r w:rsidRPr="0000609A">
          <w:t xml:space="preserve"> for UE diagram.</w:t>
        </w:r>
      </w:ins>
    </w:p>
    <w:p w14:paraId="4FDC160A" w14:textId="64969E79" w:rsidR="00257B91" w:rsidRPr="0000609A" w:rsidRDefault="00257B91" w:rsidP="00257B91">
      <w:pPr>
        <w:pStyle w:val="B10"/>
        <w:rPr>
          <w:ins w:id="759" w:author="Huawei-Chunying Gu" w:date="2023-04-17T23:50:00Z"/>
        </w:rPr>
      </w:pPr>
      <w:ins w:id="760" w:author="Huawei-Chunying Gu" w:date="2023-04-17T23:50:00Z">
        <w:r w:rsidRPr="0000609A">
          <w:t>2.</w:t>
        </w:r>
        <w:r w:rsidRPr="0000609A">
          <w:tab/>
          <w:t>The parameter settings for the cell are set up according to Table 5.2-1</w:t>
        </w:r>
      </w:ins>
      <w:ins w:id="761" w:author="Huawei-Chunying Gu" w:date="2023-04-18T00:17:00Z">
        <w:r w:rsidR="00EF0BA1" w:rsidRPr="00EF0BA1">
          <w:t xml:space="preserve"> </w:t>
        </w:r>
        <w:r w:rsidR="00EF0BA1" w:rsidRPr="0000609A">
          <w:t xml:space="preserve">and Table </w:t>
        </w:r>
      </w:ins>
      <w:ins w:id="762" w:author="Huawei-Chunying Gu" w:date="2023-04-23T17:17:00Z">
        <w:r w:rsidR="003D0D19">
          <w:t>5.2.3.2.20</w:t>
        </w:r>
      </w:ins>
      <w:ins w:id="763" w:author="Huawei-Chunying Gu" w:date="2023-04-18T00:18:00Z">
        <w:r w:rsidR="00EF0BA1">
          <w:t>.3</w:t>
        </w:r>
      </w:ins>
      <w:ins w:id="764" w:author="Huawei-Chunying Gu" w:date="2023-04-18T00:17:00Z">
        <w:r w:rsidR="00EF0BA1" w:rsidRPr="0000609A">
          <w:t>-2</w:t>
        </w:r>
      </w:ins>
      <w:ins w:id="765" w:author="Huawei-Chunying Gu" w:date="2023-04-17T23:50:00Z">
        <w:r w:rsidRPr="0000609A">
          <w:t xml:space="preserve"> as appropriate.</w:t>
        </w:r>
      </w:ins>
    </w:p>
    <w:p w14:paraId="494662F0" w14:textId="77777777" w:rsidR="00257B91" w:rsidRPr="0000609A" w:rsidRDefault="00257B91" w:rsidP="00257B91">
      <w:pPr>
        <w:pStyle w:val="B10"/>
        <w:rPr>
          <w:ins w:id="766" w:author="Huawei-Chunying Gu" w:date="2023-04-17T23:50:00Z"/>
        </w:rPr>
      </w:pPr>
      <w:ins w:id="767"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68" w:author="Huawei-Chunying Gu" w:date="2023-04-17T23:50:00Z"/>
        </w:rPr>
      </w:pPr>
      <w:ins w:id="769" w:author="Huawei-Chunying Gu" w:date="2023-04-17T23:50:00Z">
        <w:r w:rsidRPr="0000609A">
          <w:t>4.</w:t>
        </w:r>
        <w:r w:rsidRPr="0000609A">
          <w:tab/>
          <w:t>Propagation conditions are set according to Annex B.</w:t>
        </w:r>
      </w:ins>
      <w:ins w:id="770" w:author="Huawei-Chunying Gu" w:date="2023-04-18T17:39:00Z">
        <w:r w:rsidR="00E45E4D">
          <w:t>3.5</w:t>
        </w:r>
      </w:ins>
      <w:ins w:id="771" w:author="Huawei-Chunying Gu" w:date="2023-04-17T23:50:00Z">
        <w:r w:rsidRPr="0000609A">
          <w:t>.</w:t>
        </w:r>
      </w:ins>
    </w:p>
    <w:p w14:paraId="54FFD926" w14:textId="23399FDD" w:rsidR="00257B91" w:rsidRPr="0000609A" w:rsidRDefault="00257B91" w:rsidP="00257B91">
      <w:pPr>
        <w:pStyle w:val="B10"/>
        <w:rPr>
          <w:ins w:id="772" w:author="Huawei-Chunying Gu" w:date="2023-04-17T23:50:00Z"/>
        </w:rPr>
      </w:pPr>
      <w:ins w:id="773" w:author="Huawei-Chunying Gu" w:date="2023-04-17T23:50:00Z">
        <w:r w:rsidRPr="0000609A">
          <w:t>5.</w:t>
        </w:r>
        <w:r w:rsidRPr="0000609A">
          <w:tab/>
        </w:r>
      </w:ins>
      <w:ins w:id="774"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75" w:author="Huawei-Chunying Gu" w:date="2023-04-17T23:50:00Z">
        <w:r w:rsidRPr="0000609A">
          <w:t xml:space="preserve">Message contents are defined in clause </w:t>
        </w:r>
      </w:ins>
      <w:ins w:id="776" w:author="Huawei-Chunying Gu" w:date="2023-04-23T17:17:00Z">
        <w:r w:rsidR="003D0D19">
          <w:t>5.2.3.2.20</w:t>
        </w:r>
      </w:ins>
      <w:ins w:id="777" w:author="Huawei-Chunying Gu" w:date="2023-04-17T23:50:00Z">
        <w:r w:rsidRPr="0000609A">
          <w:t>.4.3.</w:t>
        </w:r>
      </w:ins>
    </w:p>
    <w:p w14:paraId="763A67FC" w14:textId="1BD1D5E1" w:rsidR="00257B91" w:rsidRPr="0000609A" w:rsidRDefault="003D0D19" w:rsidP="00257B91">
      <w:pPr>
        <w:pStyle w:val="H6"/>
        <w:rPr>
          <w:ins w:id="778" w:author="Huawei-Chunying Gu" w:date="2023-04-17T23:50:00Z"/>
        </w:rPr>
      </w:pPr>
      <w:ins w:id="779" w:author="Huawei-Chunying Gu" w:date="2023-04-23T17:17:00Z">
        <w:r>
          <w:t>5.2.3.2.20</w:t>
        </w:r>
      </w:ins>
      <w:ins w:id="780" w:author="Huawei-Chunying Gu" w:date="2023-04-17T23:50:00Z">
        <w:r w:rsidR="00257B91" w:rsidRPr="0000609A">
          <w:t>.4.2</w:t>
        </w:r>
        <w:r w:rsidR="00257B91" w:rsidRPr="0000609A">
          <w:tab/>
          <w:t>Test procedure</w:t>
        </w:r>
      </w:ins>
    </w:p>
    <w:p w14:paraId="5EE21C41" w14:textId="0B73700E" w:rsidR="00E45E4D" w:rsidRPr="0000609A" w:rsidRDefault="00E45E4D" w:rsidP="00E45E4D">
      <w:pPr>
        <w:pStyle w:val="B10"/>
        <w:rPr>
          <w:ins w:id="781" w:author="Huawei-Chunying Gu" w:date="2023-04-18T17:40:00Z"/>
        </w:rPr>
      </w:pPr>
      <w:ins w:id="782"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83" w:author="Huawei-Chunying Gu" w:date="2023-04-23T17:17:00Z">
        <w:r w:rsidR="003D0D19">
          <w:t>5.2.3.2.20</w:t>
        </w:r>
      </w:ins>
      <w:ins w:id="784" w:author="Huawei-Chunying Gu" w:date="2023-04-18T17:42:00Z">
        <w:r>
          <w:t>.5</w:t>
        </w:r>
      </w:ins>
      <w:ins w:id="785" w:author="Huawei-Chunying Gu" w:date="2023-04-18T17:40:00Z">
        <w:r w:rsidRPr="0000609A">
          <w:t>-1 as appropriate.</w:t>
        </w:r>
      </w:ins>
    </w:p>
    <w:p w14:paraId="2362DD3B" w14:textId="346C851B" w:rsidR="00E45E4D" w:rsidRDefault="00E45E4D" w:rsidP="00E45E4D">
      <w:pPr>
        <w:pStyle w:val="B10"/>
        <w:rPr>
          <w:ins w:id="786" w:author="Huawei-Chunying Gu" w:date="2023-04-18T17:40:00Z"/>
        </w:rPr>
      </w:pPr>
      <w:ins w:id="787" w:author="Huawei-Chunying Gu" w:date="2023-04-18T17:40:00Z">
        <w:r>
          <w:t>2.</w:t>
        </w:r>
        <w:r>
          <w:tab/>
          <w:t xml:space="preserve">SS is configured to transmit SSB and CSI-RS continuously and schedule PDSCH and PDCCH transmission according to Note 1 in </w:t>
        </w:r>
      </w:ins>
      <w:ins w:id="788" w:author="Huawei-Chunying Gu" w:date="2023-04-23T17:17:00Z">
        <w:r w:rsidR="003D0D19">
          <w:t>5.2.3.2.20</w:t>
        </w:r>
      </w:ins>
      <w:ins w:id="789" w:author="Huawei-Chunying Gu" w:date="2023-04-18T17:43:00Z">
        <w:r w:rsidRPr="00E45E4D">
          <w:t>.3-2</w:t>
        </w:r>
      </w:ins>
      <w:ins w:id="790" w:author="Huawei-Chunying Gu" w:date="2023-04-18T17:40:00Z">
        <w:r>
          <w:t xml:space="preserve">. SS transmits PDSCH via PDCCH DCI format 1_1 for C_RNTI to transmit the DL RMC according to Tables </w:t>
        </w:r>
      </w:ins>
      <w:ins w:id="791" w:author="Huawei-Chunying Gu" w:date="2023-04-23T17:17:00Z">
        <w:r w:rsidR="003D0D19">
          <w:t>5.2.3.2.20</w:t>
        </w:r>
      </w:ins>
      <w:ins w:id="792" w:author="Huawei-Chunying Gu" w:date="2023-04-18T17:44:00Z">
        <w:r w:rsidR="0058739F">
          <w:t>.5</w:t>
        </w:r>
        <w:r w:rsidR="0058739F" w:rsidRPr="0000609A">
          <w:t>-1</w:t>
        </w:r>
      </w:ins>
      <w:ins w:id="793" w:author="Huawei-Chunying Gu" w:date="2023-04-18T17:40:00Z">
        <w:r>
          <w:t>. The SS sends downlink MAC padding bits on the DL RMC.</w:t>
        </w:r>
      </w:ins>
    </w:p>
    <w:p w14:paraId="22CDDE54" w14:textId="77777777" w:rsidR="00E45E4D" w:rsidRDefault="00E45E4D" w:rsidP="00E45E4D">
      <w:pPr>
        <w:pStyle w:val="NO"/>
        <w:rPr>
          <w:ins w:id="794" w:author="Huawei-Chunying Gu" w:date="2023-04-18T17:40:00Z"/>
        </w:rPr>
      </w:pPr>
      <w:ins w:id="795"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71EEEF88" w:rsidR="00E45E4D" w:rsidRDefault="00E45E4D" w:rsidP="00E45E4D">
      <w:pPr>
        <w:pStyle w:val="B10"/>
        <w:rPr>
          <w:ins w:id="796" w:author="Huawei-Chunying Gu" w:date="2023-04-18T17:40:00Z"/>
        </w:rPr>
      </w:pPr>
      <w:ins w:id="797" w:author="Huawei-Chunying Gu" w:date="2023-04-18T17:40:00Z">
        <w:r>
          <w:t xml:space="preserve">3. </w:t>
        </w:r>
        <w:r>
          <w:tab/>
          <w:t>Send MAC CE command “</w:t>
        </w:r>
      </w:ins>
      <w:ins w:id="798" w:author="Huawei-Chunying Gu" w:date="2023-04-19T11:12:00Z">
        <w:r w:rsidR="00371331" w:rsidRPr="000B2AEF">
          <w:rPr>
            <w:noProof/>
          </w:rPr>
          <w:t>Enhanced TCI States Indication for UE-specific PDCCH MAC CE</w:t>
        </w:r>
      </w:ins>
      <w:ins w:id="799" w:author="Huawei-Chunying Gu" w:date="2023-04-18T17:40:00Z">
        <w:r>
          <w:t xml:space="preserve">” according to the timing described in Note 1 of table </w:t>
        </w:r>
      </w:ins>
      <w:ins w:id="800" w:author="Huawei-Chunying Gu" w:date="2023-04-23T17:17:00Z">
        <w:r w:rsidR="003D0D19">
          <w:t>5.2.3.2.20</w:t>
        </w:r>
      </w:ins>
      <w:ins w:id="801" w:author="Huawei-Chunying Gu" w:date="2023-04-18T17:44:00Z">
        <w:r w:rsidR="00A077B9">
          <w:t>.5</w:t>
        </w:r>
        <w:r w:rsidR="00A077B9" w:rsidRPr="0000609A">
          <w:t>-1</w:t>
        </w:r>
      </w:ins>
      <w:ins w:id="802" w:author="Huawei-Chunying Gu" w:date="2023-04-18T17:40:00Z">
        <w:r>
          <w:t xml:space="preserve"> to active TCI state </w:t>
        </w:r>
      </w:ins>
      <w:ins w:id="803" w:author="Huawei-Chunying Gu" w:date="2023-04-19T11:13:00Z">
        <w:r w:rsidR="00326475">
          <w:t>codepoint 0, 1 or 2</w:t>
        </w:r>
      </w:ins>
      <w:ins w:id="804" w:author="Huawei-Chunying Gu" w:date="2023-04-18T17:40:00Z">
        <w:r>
          <w:t xml:space="preserve"> for PDCCH periodically. PDSCH is </w:t>
        </w:r>
      </w:ins>
      <w:ins w:id="805" w:author="Huawei-Chunying Gu" w:date="2023-04-19T11:14:00Z">
        <w:r w:rsidR="00326475">
          <w:t xml:space="preserve">automatically associated with </w:t>
        </w:r>
      </w:ins>
      <w:ins w:id="806" w:author="Huawei-Chunying Gu" w:date="2023-04-19T14:20:00Z">
        <w:r w:rsidR="00965BEC">
          <w:t>TCI state codepoint 0, 1 or 2</w:t>
        </w:r>
      </w:ins>
      <w:ins w:id="807" w:author="Huawei-Chunying Gu" w:date="2023-04-19T11:14:00Z">
        <w:r w:rsidR="00326475">
          <w:t xml:space="preserve"> as </w:t>
        </w:r>
        <w:proofErr w:type="spellStart"/>
        <w:r w:rsidR="00326475">
          <w:t>tci-PresentInDCI</w:t>
        </w:r>
        <w:proofErr w:type="spellEnd"/>
        <w:r w:rsidR="00326475">
          <w:t xml:space="preserve"> is not present</w:t>
        </w:r>
      </w:ins>
      <w:ins w:id="808" w:author="Huawei-Chunying Gu" w:date="2023-04-18T17:40:00Z">
        <w:r>
          <w:t>. TCI states 3</w:t>
        </w:r>
      </w:ins>
      <w:ins w:id="809" w:author="Huawei-Chunying Gu" w:date="2023-04-18T17:47:00Z">
        <w:r w:rsidR="005E4BC2">
          <w:t xml:space="preserve">, </w:t>
        </w:r>
      </w:ins>
      <w:ins w:id="810" w:author="Huawei-Chunying Gu" w:date="2023-04-18T17:40:00Z">
        <w:r>
          <w:t xml:space="preserve">4 </w:t>
        </w:r>
      </w:ins>
      <w:ins w:id="811" w:author="Huawei-Chunying Gu" w:date="2023-04-18T17:48:00Z">
        <w:r w:rsidR="005E4BC2">
          <w:t xml:space="preserve">and 5 </w:t>
        </w:r>
      </w:ins>
      <w:ins w:id="812"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813" w:author="Huawei-Chunying Gu" w:date="2023-04-17T23:50:00Z"/>
        </w:rPr>
      </w:pPr>
      <w:ins w:id="814"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121C8B72" w:rsidR="00257B91" w:rsidRPr="0000609A" w:rsidRDefault="003D0D19" w:rsidP="00257B91">
      <w:pPr>
        <w:pStyle w:val="H6"/>
        <w:rPr>
          <w:ins w:id="815" w:author="Huawei-Chunying Gu" w:date="2023-04-17T23:50:00Z"/>
        </w:rPr>
      </w:pPr>
      <w:ins w:id="816" w:author="Huawei-Chunying Gu" w:date="2023-04-23T17:17:00Z">
        <w:r>
          <w:t>5.2.3.2.20</w:t>
        </w:r>
      </w:ins>
      <w:ins w:id="817" w:author="Huawei-Chunying Gu" w:date="2023-04-17T23:50:00Z">
        <w:r w:rsidR="00257B91" w:rsidRPr="0000609A">
          <w:t>.4.3</w:t>
        </w:r>
        <w:r w:rsidR="00257B91" w:rsidRPr="0000609A">
          <w:tab/>
          <w:t>Message contents</w:t>
        </w:r>
      </w:ins>
    </w:p>
    <w:p w14:paraId="3AC4CEB4" w14:textId="77777777" w:rsidR="00A360A1" w:rsidRDefault="00257B91" w:rsidP="00257B91">
      <w:pPr>
        <w:rPr>
          <w:ins w:id="818" w:author="Huawei-Chunying Gu" w:date="2023-04-18T00:20:00Z"/>
        </w:rPr>
      </w:pPr>
      <w:ins w:id="819" w:author="Huawei-Chunying Gu" w:date="2023-04-17T23:50:00Z">
        <w:r w:rsidRPr="0000609A">
          <w:t>Message contents are according to TS 38.508-1 [6] clauses 4.6.1 and 5.4.2</w:t>
        </w:r>
      </w:ins>
      <w:ins w:id="820" w:author="Huawei-Chunying Gu" w:date="2023-04-18T00:20:00Z">
        <w:r w:rsidR="00A360A1">
          <w:t>.</w:t>
        </w:r>
      </w:ins>
    </w:p>
    <w:p w14:paraId="2B3AA051" w14:textId="61F4F946" w:rsidR="00A360A1" w:rsidRPr="0000609A" w:rsidRDefault="003D0D19" w:rsidP="00A360A1">
      <w:pPr>
        <w:pStyle w:val="H6"/>
        <w:rPr>
          <w:ins w:id="821" w:author="Huawei-Chunying Gu" w:date="2023-04-18T00:20:00Z"/>
        </w:rPr>
      </w:pPr>
      <w:ins w:id="822" w:author="Huawei-Chunying Gu" w:date="2023-04-23T17:17:00Z">
        <w:r>
          <w:t>5.2.3.2.20</w:t>
        </w:r>
      </w:ins>
      <w:ins w:id="823" w:author="Huawei-Chunying Gu" w:date="2023-04-18T00:20:00Z">
        <w:r w:rsidR="00A360A1">
          <w:t>.4.3.1</w:t>
        </w:r>
        <w:r w:rsidR="00A360A1" w:rsidRPr="0000609A">
          <w:tab/>
          <w:t>Message exceptions for SA</w:t>
        </w:r>
      </w:ins>
    </w:p>
    <w:p w14:paraId="0C0D387C" w14:textId="76A5395B" w:rsidR="00257B91" w:rsidRPr="0000609A" w:rsidRDefault="00257B91" w:rsidP="00257B91">
      <w:pPr>
        <w:pStyle w:val="TH"/>
        <w:rPr>
          <w:ins w:id="824" w:author="Huawei-Chunying Gu" w:date="2023-04-17T23:50:00Z"/>
          <w:i/>
          <w:iCs/>
        </w:rPr>
      </w:pPr>
      <w:ins w:id="825" w:author="Huawei-Chunying Gu" w:date="2023-04-17T23:50:00Z">
        <w:r w:rsidRPr="0000609A">
          <w:t xml:space="preserve">Table </w:t>
        </w:r>
      </w:ins>
      <w:ins w:id="826" w:author="Huawei-Chunying Gu" w:date="2023-04-23T17:17:00Z">
        <w:r w:rsidR="003D0D19">
          <w:t>5.2.3.2.20</w:t>
        </w:r>
      </w:ins>
      <w:ins w:id="827" w:author="Huawei-Chunying Gu" w:date="2023-04-17T23:50:00Z">
        <w:r w:rsidRPr="00806E64">
          <w:t>.4.3</w:t>
        </w:r>
      </w:ins>
      <w:ins w:id="828" w:author="Huawei-Chunying Gu" w:date="2023-04-18T00:20:00Z">
        <w:r w:rsidR="00597F21">
          <w:t>.1</w:t>
        </w:r>
      </w:ins>
      <w:ins w:id="829" w:author="Huawei-Chunying Gu" w:date="2023-04-17T23:50:00Z">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830"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831" w:author="Huawei-Chunying Gu" w:date="2023-04-17T23:50:00Z"/>
              </w:rPr>
            </w:pPr>
            <w:ins w:id="832" w:author="Huawei-Chunying Gu" w:date="2023-04-17T23:50:00Z">
              <w:r w:rsidRPr="0000609A">
                <w:t>Derivation Path: TS 38.508-1 [6], Table 5.4.2.0-26</w:t>
              </w:r>
            </w:ins>
          </w:p>
        </w:tc>
      </w:tr>
      <w:tr w:rsidR="00257B91" w:rsidRPr="0000609A" w14:paraId="64813B6B" w14:textId="77777777" w:rsidTr="00BD7F68">
        <w:trPr>
          <w:ins w:id="833"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34" w:author="Huawei-Chunying Gu" w:date="2023-04-17T23:50:00Z"/>
              </w:rPr>
            </w:pPr>
            <w:ins w:id="835"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36" w:author="Huawei-Chunying Gu" w:date="2023-04-17T23:50:00Z"/>
              </w:rPr>
            </w:pPr>
            <w:ins w:id="837"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38" w:author="Huawei-Chunying Gu" w:date="2023-04-17T23:50:00Z"/>
              </w:rPr>
            </w:pPr>
            <w:ins w:id="839"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40" w:author="Huawei-Chunying Gu" w:date="2023-04-17T23:50:00Z"/>
              </w:rPr>
            </w:pPr>
            <w:ins w:id="841" w:author="Huawei-Chunying Gu" w:date="2023-04-17T23:50:00Z">
              <w:r w:rsidRPr="0000609A">
                <w:t>Condition</w:t>
              </w:r>
            </w:ins>
          </w:p>
        </w:tc>
      </w:tr>
      <w:tr w:rsidR="00257B91" w:rsidRPr="0000609A" w14:paraId="372C3F46" w14:textId="77777777" w:rsidTr="00BD7F68">
        <w:trPr>
          <w:ins w:id="842"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43" w:author="Huawei-Chunying Gu" w:date="2023-04-17T23:50:00Z"/>
              </w:rPr>
            </w:pPr>
            <w:ins w:id="844" w:author="Huawei-Chunying Gu" w:date="2023-04-17T23:50:00Z">
              <w:r w:rsidRPr="0000609A">
                <w:t xml:space="preserve">PDSCH-Config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45"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46"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47" w:author="Huawei-Chunying Gu" w:date="2023-04-17T23:50:00Z"/>
              </w:rPr>
            </w:pPr>
          </w:p>
        </w:tc>
      </w:tr>
      <w:tr w:rsidR="00257B91" w:rsidRPr="0000609A" w14:paraId="1D2769B8" w14:textId="77777777" w:rsidTr="00BD7F68">
        <w:trPr>
          <w:ins w:id="848"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49" w:author="Huawei-Chunying Gu" w:date="2023-04-17T23:50:00Z"/>
              </w:rPr>
            </w:pPr>
            <w:ins w:id="850"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51"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52"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53" w:author="Huawei-Chunying Gu" w:date="2023-04-17T23:50:00Z"/>
              </w:rPr>
            </w:pPr>
          </w:p>
        </w:tc>
      </w:tr>
      <w:tr w:rsidR="00257B91" w:rsidRPr="0000609A" w14:paraId="61780351" w14:textId="77777777" w:rsidTr="00BD7F68">
        <w:trPr>
          <w:ins w:id="854"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55" w:author="Huawei-Chunying Gu" w:date="2023-04-17T23:50:00Z"/>
              </w:rPr>
            </w:pPr>
            <w:ins w:id="856"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57"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58"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59" w:author="Huawei-Chunying Gu" w:date="2023-04-17T23:50:00Z"/>
              </w:rPr>
            </w:pPr>
          </w:p>
        </w:tc>
      </w:tr>
      <w:tr w:rsidR="00DC5F5B" w:rsidRPr="0000609A" w14:paraId="16C95360" w14:textId="77777777" w:rsidTr="00BD7F68">
        <w:trPr>
          <w:ins w:id="860"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61" w:author="Huawei-Chunying Gu" w:date="2023-04-17T23:50:00Z"/>
              </w:rPr>
            </w:pPr>
            <w:ins w:id="862"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63" w:author="Huawei-Chunying Gu" w:date="2023-04-17T23:50:00Z"/>
              </w:rPr>
            </w:pPr>
            <w:ins w:id="864"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65" w:author="Huawei-Chunying Gu" w:date="2023-04-17T23:50:00Z"/>
              </w:rPr>
            </w:pPr>
            <w:ins w:id="866"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67" w:author="Huawei-Chunying Gu" w:date="2023-04-17T23:50:00Z"/>
              </w:rPr>
            </w:pPr>
            <w:ins w:id="868" w:author="Huawei-Chunying Gu" w:date="2023-04-18T17:53:00Z">
              <w:r>
                <w:t>T</w:t>
              </w:r>
            </w:ins>
            <w:ins w:id="869" w:author="Huawei-Chunying Gu" w:date="2023-04-17T23:50:00Z">
              <w:r w:rsidRPr="0000609A">
                <w:t>est 1-1</w:t>
              </w:r>
            </w:ins>
          </w:p>
        </w:tc>
      </w:tr>
      <w:tr w:rsidR="00DC5F5B" w:rsidRPr="0000609A" w14:paraId="2FD919E2" w14:textId="77777777" w:rsidTr="00BD7F68">
        <w:trPr>
          <w:ins w:id="870"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71" w:author="Huawei-Chunying Gu" w:date="2023-04-17T23:50:00Z"/>
              </w:rPr>
            </w:pPr>
            <w:ins w:id="872"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73"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74"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75" w:author="Huawei-Chunying Gu" w:date="2023-04-17T23:50:00Z"/>
              </w:rPr>
            </w:pPr>
          </w:p>
        </w:tc>
      </w:tr>
      <w:tr w:rsidR="00DC5F5B" w:rsidRPr="0000609A" w14:paraId="1BD62BC7" w14:textId="77777777" w:rsidTr="00BD7F68">
        <w:trPr>
          <w:ins w:id="876"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77" w:author="Huawei-Chunying Gu" w:date="2023-04-17T23:50:00Z"/>
              </w:rPr>
            </w:pPr>
            <w:ins w:id="878"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79"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80"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81" w:author="Huawei-Chunying Gu" w:date="2023-04-17T23:50:00Z"/>
              </w:rPr>
            </w:pPr>
          </w:p>
        </w:tc>
      </w:tr>
      <w:tr w:rsidR="00DC5F5B" w:rsidRPr="0000609A" w14:paraId="18268976" w14:textId="77777777" w:rsidTr="00BD7F68">
        <w:trPr>
          <w:ins w:id="882"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83" w:author="Huawei-Chunying Gu" w:date="2023-04-17T23:50:00Z"/>
              </w:rPr>
            </w:pPr>
            <w:ins w:id="884"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85"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86"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87" w:author="Huawei-Chunying Gu" w:date="2023-04-17T23:50:00Z"/>
              </w:rPr>
            </w:pPr>
          </w:p>
        </w:tc>
      </w:tr>
    </w:tbl>
    <w:p w14:paraId="1974446B" w14:textId="212E3C57" w:rsidR="00257B91" w:rsidRDefault="00257B91" w:rsidP="00257B91">
      <w:pPr>
        <w:rPr>
          <w:ins w:id="888" w:author="Huawei-Chunying Gu" w:date="2023-04-18T17:52:00Z"/>
        </w:rPr>
      </w:pPr>
    </w:p>
    <w:p w14:paraId="3A838B9E" w14:textId="0F18B2DF" w:rsidR="00DC5F5B" w:rsidRPr="0000609A" w:rsidRDefault="00DC5F5B" w:rsidP="00DC5F5B">
      <w:pPr>
        <w:pStyle w:val="TH"/>
        <w:rPr>
          <w:ins w:id="889" w:author="Huawei-Chunying Gu" w:date="2023-04-18T17:52:00Z"/>
        </w:rPr>
      </w:pPr>
      <w:ins w:id="890" w:author="Huawei-Chunying Gu" w:date="2023-04-18T17:53:00Z">
        <w:r w:rsidRPr="0000609A">
          <w:t xml:space="preserve">Table </w:t>
        </w:r>
      </w:ins>
      <w:ins w:id="891" w:author="Huawei-Chunying Gu" w:date="2023-04-23T17:17:00Z">
        <w:r w:rsidR="003D0D19">
          <w:t>5.2.3.2.20</w:t>
        </w:r>
      </w:ins>
      <w:ins w:id="892" w:author="Huawei-Chunying Gu" w:date="2023-04-18T17:52:00Z">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93"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94" w:author="Huawei-Chunying Gu" w:date="2023-04-18T17:52:00Z"/>
              </w:rPr>
            </w:pPr>
            <w:ins w:id="895" w:author="Huawei-Chunying Gu" w:date="2023-04-18T17:52:00Z">
              <w:r w:rsidRPr="0000609A">
                <w:t>Derivation Path: TS 38.508-1 [6], Table 5.4.2.0-24</w:t>
              </w:r>
            </w:ins>
          </w:p>
        </w:tc>
      </w:tr>
      <w:tr w:rsidR="00DC5F5B" w:rsidRPr="0000609A" w14:paraId="7A147E8C" w14:textId="77777777" w:rsidTr="004E4DBF">
        <w:trPr>
          <w:ins w:id="896"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97" w:author="Huawei-Chunying Gu" w:date="2023-04-18T17:52:00Z"/>
              </w:rPr>
            </w:pPr>
            <w:ins w:id="898"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99" w:author="Huawei-Chunying Gu" w:date="2023-04-18T17:52:00Z"/>
              </w:rPr>
            </w:pPr>
            <w:ins w:id="900"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901" w:author="Huawei-Chunying Gu" w:date="2023-04-18T17:52:00Z"/>
              </w:rPr>
            </w:pPr>
            <w:ins w:id="902"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903" w:author="Huawei-Chunying Gu" w:date="2023-04-18T17:52:00Z"/>
              </w:rPr>
            </w:pPr>
            <w:ins w:id="904" w:author="Huawei-Chunying Gu" w:date="2023-04-18T17:52:00Z">
              <w:r w:rsidRPr="0000609A">
                <w:t>Condition</w:t>
              </w:r>
            </w:ins>
          </w:p>
        </w:tc>
      </w:tr>
      <w:tr w:rsidR="00DC5F5B" w:rsidRPr="0000609A" w14:paraId="775B1363" w14:textId="77777777" w:rsidTr="004E4DBF">
        <w:trPr>
          <w:ins w:id="905"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906" w:author="Huawei-Chunying Gu" w:date="2023-04-18T17:52:00Z"/>
              </w:rPr>
            </w:pPr>
            <w:ins w:id="907"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908"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909"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910" w:author="Huawei-Chunying Gu" w:date="2023-04-18T17:52:00Z"/>
              </w:rPr>
            </w:pPr>
          </w:p>
        </w:tc>
      </w:tr>
      <w:tr w:rsidR="00DC5F5B" w:rsidRPr="0000609A" w14:paraId="3EA1E115" w14:textId="77777777" w:rsidTr="004E4DBF">
        <w:trPr>
          <w:ins w:id="911"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912" w:author="Huawei-Chunying Gu" w:date="2023-04-18T17:52:00Z"/>
              </w:rPr>
            </w:pPr>
            <w:ins w:id="913"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914" w:author="Huawei-Chunying Gu" w:date="2023-04-18T17:52:00Z"/>
              </w:rPr>
            </w:pPr>
            <w:ins w:id="915"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916"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917" w:author="Huawei-Chunying Gu" w:date="2023-04-18T17:52:00Z"/>
              </w:rPr>
            </w:pPr>
            <w:ins w:id="918" w:author="Huawei-Chunying Gu" w:date="2023-04-18T17:53:00Z">
              <w:r>
                <w:rPr>
                  <w:rFonts w:hint="eastAsia"/>
                  <w:lang w:eastAsia="zh-CN"/>
                </w:rPr>
                <w:t>T</w:t>
              </w:r>
            </w:ins>
            <w:ins w:id="919" w:author="Huawei-Chunying Gu" w:date="2023-04-18T17:52:00Z">
              <w:r w:rsidRPr="0000609A">
                <w:t>est 1-1</w:t>
              </w:r>
            </w:ins>
          </w:p>
        </w:tc>
      </w:tr>
      <w:tr w:rsidR="00DC5F5B" w:rsidRPr="0000609A" w14:paraId="51519C63" w14:textId="77777777" w:rsidTr="004E4DBF">
        <w:trPr>
          <w:ins w:id="920"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921" w:author="Huawei-Chunying Gu" w:date="2023-04-18T17:52:00Z"/>
              </w:rPr>
            </w:pPr>
            <w:ins w:id="922"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923"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924"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925" w:author="Huawei-Chunying Gu" w:date="2023-04-18T17:52:00Z"/>
              </w:rPr>
            </w:pPr>
          </w:p>
        </w:tc>
      </w:tr>
    </w:tbl>
    <w:p w14:paraId="42E950A4" w14:textId="48AD51A5" w:rsidR="00DC5F5B" w:rsidRDefault="00DC5F5B" w:rsidP="00DC5F5B">
      <w:pPr>
        <w:rPr>
          <w:ins w:id="926" w:author="Huawei-Chunying Gu" w:date="2023-04-18T17:53:00Z"/>
        </w:rPr>
      </w:pPr>
    </w:p>
    <w:p w14:paraId="004B2169" w14:textId="359E268B" w:rsidR="00DC5F5B" w:rsidRPr="0000609A" w:rsidRDefault="00DC5F5B" w:rsidP="00DC5F5B">
      <w:pPr>
        <w:pStyle w:val="TH"/>
        <w:rPr>
          <w:ins w:id="927" w:author="Huawei-Chunying Gu" w:date="2023-04-18T17:53:00Z"/>
        </w:rPr>
      </w:pPr>
      <w:ins w:id="928" w:author="Huawei-Chunying Gu" w:date="2023-04-18T17:53:00Z">
        <w:r w:rsidRPr="0000609A">
          <w:lastRenderedPageBreak/>
          <w:t xml:space="preserve">Table </w:t>
        </w:r>
      </w:ins>
      <w:ins w:id="929" w:author="Huawei-Chunying Gu" w:date="2023-04-23T17:17:00Z">
        <w:r w:rsidR="003D0D19">
          <w:t>5.2.3.2.20</w:t>
        </w:r>
      </w:ins>
      <w:ins w:id="930" w:author="Huawei-Chunying Gu" w:date="2023-04-18T17:53:00Z">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931"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932" w:author="Huawei-Chunying Gu" w:date="2023-04-18T17:53:00Z"/>
              </w:rPr>
            </w:pPr>
            <w:ins w:id="933" w:author="Huawei-Chunying Gu" w:date="2023-04-18T17:53:00Z">
              <w:r w:rsidRPr="0000609A">
                <w:t>Derivation Path: TS 38.508-1 [6], Table 5.4.2.0-25</w:t>
              </w:r>
            </w:ins>
          </w:p>
        </w:tc>
      </w:tr>
      <w:tr w:rsidR="00DC5F5B" w:rsidRPr="0000609A" w14:paraId="658FE2FE" w14:textId="77777777" w:rsidTr="004E4DBF">
        <w:trPr>
          <w:ins w:id="934"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935" w:author="Huawei-Chunying Gu" w:date="2023-04-18T17:53:00Z"/>
              </w:rPr>
            </w:pPr>
            <w:ins w:id="936"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37" w:author="Huawei-Chunying Gu" w:date="2023-04-18T17:53:00Z"/>
              </w:rPr>
            </w:pPr>
            <w:ins w:id="938"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39" w:author="Huawei-Chunying Gu" w:date="2023-04-18T17:53:00Z"/>
              </w:rPr>
            </w:pPr>
            <w:ins w:id="940"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41" w:author="Huawei-Chunying Gu" w:date="2023-04-18T17:53:00Z"/>
              </w:rPr>
            </w:pPr>
            <w:ins w:id="942" w:author="Huawei-Chunying Gu" w:date="2023-04-18T17:53:00Z">
              <w:r w:rsidRPr="0000609A">
                <w:t>Condition</w:t>
              </w:r>
            </w:ins>
          </w:p>
        </w:tc>
      </w:tr>
      <w:tr w:rsidR="00DC5F5B" w:rsidRPr="0000609A" w14:paraId="3C983DC3" w14:textId="77777777" w:rsidTr="004E4DBF">
        <w:trPr>
          <w:ins w:id="943"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44" w:author="Huawei-Chunying Gu" w:date="2023-04-18T17:53:00Z"/>
              </w:rPr>
            </w:pPr>
            <w:ins w:id="945"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46"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47"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48" w:author="Huawei-Chunying Gu" w:date="2023-04-18T17:53:00Z"/>
              </w:rPr>
            </w:pPr>
          </w:p>
        </w:tc>
      </w:tr>
      <w:tr w:rsidR="00DC5F5B" w:rsidRPr="0000609A" w14:paraId="2BFDCBF9" w14:textId="77777777" w:rsidTr="004E4DBF">
        <w:trPr>
          <w:ins w:id="949"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50" w:author="Huawei-Chunying Gu" w:date="2023-04-18T17:53:00Z"/>
              </w:rPr>
            </w:pPr>
            <w:ins w:id="951"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050626AC" w:rsidR="00DC5F5B" w:rsidRPr="0000609A" w:rsidRDefault="00ED5682" w:rsidP="004E4DBF">
            <w:pPr>
              <w:pStyle w:val="TAL"/>
              <w:rPr>
                <w:ins w:id="952" w:author="Huawei-Chunying Gu" w:date="2023-04-18T17:53:00Z"/>
              </w:rPr>
            </w:pPr>
            <w:ins w:id="953" w:author="Huawei-Chunying Gu" w:date="2023-04-21T14:28:00Z">
              <w:r>
                <w:t>n8</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54"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55" w:author="Huawei-Chunying Gu" w:date="2023-04-18T17:53:00Z"/>
              </w:rPr>
            </w:pPr>
            <w:ins w:id="956" w:author="Huawei-Chunying Gu" w:date="2023-04-18T17:53:00Z">
              <w:r w:rsidRPr="0000609A">
                <w:t>Test 1-</w:t>
              </w:r>
              <w:r>
                <w:t>1</w:t>
              </w:r>
            </w:ins>
          </w:p>
        </w:tc>
      </w:tr>
      <w:tr w:rsidR="00DC5F5B" w:rsidRPr="0000609A" w14:paraId="6C2EC76C" w14:textId="77777777" w:rsidTr="004E4DBF">
        <w:trPr>
          <w:ins w:id="957"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58" w:author="Huawei-Chunying Gu" w:date="2023-04-18T17:53:00Z"/>
              </w:rPr>
            </w:pPr>
            <w:ins w:id="959"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60"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61"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62" w:author="Huawei-Chunying Gu" w:date="2023-04-18T17:53:00Z"/>
              </w:rPr>
            </w:pPr>
          </w:p>
        </w:tc>
      </w:tr>
    </w:tbl>
    <w:p w14:paraId="59A56634" w14:textId="77777777" w:rsidR="00DC5F5B" w:rsidRPr="0000609A" w:rsidRDefault="00DC5F5B" w:rsidP="00DC5F5B">
      <w:pPr>
        <w:rPr>
          <w:ins w:id="963" w:author="Huawei-Chunying Gu" w:date="2023-04-18T17:53:00Z"/>
        </w:rPr>
      </w:pPr>
    </w:p>
    <w:p w14:paraId="024662E5" w14:textId="287582AB" w:rsidR="00DC5F5B" w:rsidRPr="0000609A" w:rsidRDefault="00DC5F5B" w:rsidP="00DC5F5B">
      <w:pPr>
        <w:pStyle w:val="TH"/>
        <w:rPr>
          <w:ins w:id="964" w:author="Huawei-Chunying Gu" w:date="2023-04-18T17:54:00Z"/>
        </w:rPr>
      </w:pPr>
      <w:ins w:id="965" w:author="Huawei-Chunying Gu" w:date="2023-04-18T17:54:00Z">
        <w:r w:rsidRPr="0000609A">
          <w:t xml:space="preserve">Table </w:t>
        </w:r>
      </w:ins>
      <w:ins w:id="966" w:author="Huawei-Chunying Gu" w:date="2023-04-23T17:17:00Z">
        <w:r w:rsidR="003D0D19">
          <w:t>5.2.3.2.20</w:t>
        </w:r>
      </w:ins>
      <w:ins w:id="967" w:author="Huawei-Chunying Gu" w:date="2023-04-18T17:54:00Z">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68"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69" w:author="Huawei-Chunying Gu" w:date="2023-04-18T17:54:00Z"/>
              </w:rPr>
            </w:pPr>
            <w:ins w:id="970" w:author="Huawei-Chunying Gu" w:date="2023-04-18T17:54:00Z">
              <w:r w:rsidRPr="0000609A">
                <w:t>Derivation Path: TS 38.508-1 [6], Table 5.4.2.0-8</w:t>
              </w:r>
            </w:ins>
          </w:p>
        </w:tc>
      </w:tr>
      <w:tr w:rsidR="00DC5F5B" w:rsidRPr="0000609A" w14:paraId="7553BA22" w14:textId="77777777" w:rsidTr="004E4DBF">
        <w:trPr>
          <w:ins w:id="971"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72" w:author="Huawei-Chunying Gu" w:date="2023-04-18T17:54:00Z"/>
              </w:rPr>
            </w:pPr>
            <w:ins w:id="973"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74" w:author="Huawei-Chunying Gu" w:date="2023-04-18T17:54:00Z"/>
              </w:rPr>
            </w:pPr>
            <w:ins w:id="975"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76" w:author="Huawei-Chunying Gu" w:date="2023-04-18T17:54:00Z"/>
              </w:rPr>
            </w:pPr>
            <w:ins w:id="977"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78" w:author="Huawei-Chunying Gu" w:date="2023-04-18T17:54:00Z"/>
              </w:rPr>
            </w:pPr>
            <w:ins w:id="979" w:author="Huawei-Chunying Gu" w:date="2023-04-18T17:54:00Z">
              <w:r w:rsidRPr="0000609A">
                <w:t>Condition</w:t>
              </w:r>
            </w:ins>
          </w:p>
        </w:tc>
      </w:tr>
      <w:tr w:rsidR="00DC5F5B" w:rsidRPr="0000609A" w14:paraId="2CE2EEE0" w14:textId="77777777" w:rsidTr="004E4DBF">
        <w:trPr>
          <w:ins w:id="98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81" w:author="Huawei-Chunying Gu" w:date="2023-04-18T17:54:00Z"/>
              </w:rPr>
            </w:pPr>
            <w:ins w:id="982"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83"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84"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85" w:author="Huawei-Chunying Gu" w:date="2023-04-18T17:54:00Z"/>
              </w:rPr>
            </w:pPr>
          </w:p>
        </w:tc>
      </w:tr>
      <w:tr w:rsidR="00DC5F5B" w:rsidRPr="0000609A" w14:paraId="01A585F2" w14:textId="77777777" w:rsidTr="004E4DBF">
        <w:trPr>
          <w:ins w:id="986"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87" w:author="Huawei-Chunying Gu" w:date="2023-04-18T17:54:00Z"/>
              </w:rPr>
            </w:pPr>
            <w:ins w:id="988"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89" w:author="Huawei-Chunying Gu" w:date="2023-04-18T17:54:00Z"/>
              </w:rPr>
            </w:pPr>
            <w:ins w:id="990" w:author="Huawei-Chunying Gu" w:date="2023-04-18T17:54:00Z">
              <w:r w:rsidRPr="0000609A">
                <w:t>i-1 for CSI-RS resource #i, i=1,2,3,4,5,6,7,8</w:t>
              </w:r>
            </w:ins>
            <w:ins w:id="991"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92" w:author="Huawei-Chunying Gu" w:date="2023-04-18T17:54:00Z"/>
              </w:rPr>
            </w:pPr>
            <w:ins w:id="993"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94" w:author="Huawei-Chunying Gu" w:date="2023-04-18T17:54:00Z"/>
              </w:rPr>
            </w:pPr>
          </w:p>
        </w:tc>
      </w:tr>
      <w:tr w:rsidR="00DC5F5B" w:rsidRPr="0000609A" w14:paraId="06D7E77F" w14:textId="77777777" w:rsidTr="004E4DBF">
        <w:trPr>
          <w:ins w:id="99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96" w:author="Huawei-Chunying Gu" w:date="2023-04-18T17:54:00Z"/>
              </w:rPr>
            </w:pPr>
            <w:ins w:id="997"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98" w:author="Huawei-Chunying Gu" w:date="2023-04-18T17:54:00Z"/>
              </w:rPr>
            </w:pPr>
            <w:ins w:id="999" w:author="Huawei-Chunying Gu" w:date="2023-04-18T18:04:00Z">
              <w:r>
                <w:t>3</w:t>
              </w:r>
            </w:ins>
            <w:ins w:id="1000"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1001" w:author="Huawei-Chunying Gu" w:date="2023-04-18T18:04:00Z"/>
              </w:rPr>
            </w:pPr>
            <w:ins w:id="1002" w:author="Huawei-Chunying Gu" w:date="2023-04-18T18:04:00Z">
              <w:r>
                <w:t>4</w:t>
              </w:r>
            </w:ins>
            <w:ins w:id="1003"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1004" w:author="Huawei-Chunying Gu" w:date="2023-04-18T17:54:00Z"/>
              </w:rPr>
            </w:pPr>
            <w:ins w:id="1005"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1006" w:author="Huawei-Chunying Gu" w:date="2023-04-18T17:54:00Z"/>
                <w:lang w:eastAsia="zh-CN"/>
              </w:rPr>
            </w:pPr>
            <w:ins w:id="1007"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1008" w:author="Huawei-Chunying Gu" w:date="2023-04-18T17:54:00Z"/>
              </w:rPr>
            </w:pPr>
            <w:ins w:id="1009" w:author="Huawei-Chunying Gu" w:date="2023-04-18T17:54:00Z">
              <w:r w:rsidRPr="0000609A">
                <w:t>TCI-</w:t>
              </w:r>
              <w:proofErr w:type="spellStart"/>
              <w:r w:rsidRPr="0000609A">
                <w:t>StateId</w:t>
              </w:r>
              <w:proofErr w:type="spellEnd"/>
              <w:r w:rsidRPr="0000609A">
                <w:t xml:space="preserve"> for TCI-State #</w:t>
              </w:r>
            </w:ins>
            <w:ins w:id="1010" w:author="Huawei-Chunying Gu" w:date="2023-04-18T18:04:00Z">
              <w:r w:rsidR="00464B8B">
                <w:t>3</w:t>
              </w:r>
            </w:ins>
            <w:ins w:id="1011" w:author="Huawei-Chunying Gu" w:date="2023-04-18T17:54:00Z">
              <w:r w:rsidRPr="0000609A">
                <w:t xml:space="preserve"> for CSI-RS resource #1, #2, #3, #4</w:t>
              </w:r>
            </w:ins>
          </w:p>
          <w:p w14:paraId="2858B295" w14:textId="2176B32A" w:rsidR="00464B8B" w:rsidRPr="0000609A" w:rsidRDefault="00DC5F5B" w:rsidP="00464B8B">
            <w:pPr>
              <w:pStyle w:val="TAL"/>
              <w:rPr>
                <w:ins w:id="1012" w:author="Huawei-Chunying Gu" w:date="2023-04-18T18:04:00Z"/>
              </w:rPr>
            </w:pPr>
            <w:ins w:id="1013" w:author="Huawei-Chunying Gu" w:date="2023-04-18T17:54:00Z">
              <w:r w:rsidRPr="0000609A">
                <w:t>TCI-</w:t>
              </w:r>
              <w:proofErr w:type="spellStart"/>
              <w:r w:rsidRPr="0000609A">
                <w:t>StateId</w:t>
              </w:r>
              <w:proofErr w:type="spellEnd"/>
              <w:r w:rsidRPr="0000609A">
                <w:t xml:space="preserve"> for TCI-State #</w:t>
              </w:r>
            </w:ins>
            <w:ins w:id="1014" w:author="Huawei-Chunying Gu" w:date="2023-04-18T18:04:00Z">
              <w:r w:rsidR="00464B8B">
                <w:t>4</w:t>
              </w:r>
            </w:ins>
            <w:ins w:id="1015" w:author="Huawei-Chunying Gu" w:date="2023-04-18T17:54:00Z">
              <w:r w:rsidRPr="0000609A">
                <w:t xml:space="preserve"> for CSI-RS resource #5, #6, #7, #8</w:t>
              </w:r>
            </w:ins>
            <w:ins w:id="1016" w:author="Huawei-Chunying Gu" w:date="2023-04-18T18:04:00Z">
              <w:r w:rsidR="00464B8B" w:rsidRPr="0000609A">
                <w:t xml:space="preserve"> </w:t>
              </w:r>
            </w:ins>
          </w:p>
          <w:p w14:paraId="5B2B383F" w14:textId="0AB44278" w:rsidR="00DC5F5B" w:rsidRPr="0000609A" w:rsidRDefault="00464B8B" w:rsidP="00464B8B">
            <w:pPr>
              <w:pStyle w:val="TAL"/>
              <w:rPr>
                <w:ins w:id="1017" w:author="Huawei-Chunying Gu" w:date="2023-04-18T17:54:00Z"/>
                <w:lang w:eastAsia="zh-CN"/>
              </w:rPr>
            </w:pPr>
            <w:ins w:id="1018"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1019" w:author="Huawei-Chunying Gu" w:date="2023-04-18T18:05:00Z">
              <w:r>
                <w:t>9</w:t>
              </w:r>
            </w:ins>
            <w:ins w:id="1020" w:author="Huawei-Chunying Gu" w:date="2023-04-18T18:04:00Z">
              <w:r w:rsidRPr="0000609A">
                <w:t>, #</w:t>
              </w:r>
            </w:ins>
            <w:ins w:id="1021" w:author="Huawei-Chunying Gu" w:date="2023-04-18T18:05:00Z">
              <w:r>
                <w:t>10</w:t>
              </w:r>
            </w:ins>
            <w:ins w:id="1022" w:author="Huawei-Chunying Gu" w:date="2023-04-18T18:04:00Z">
              <w:r w:rsidRPr="0000609A">
                <w:t>, #</w:t>
              </w:r>
            </w:ins>
            <w:ins w:id="1023" w:author="Huawei-Chunying Gu" w:date="2023-04-18T18:05:00Z">
              <w:r>
                <w:t>11</w:t>
              </w:r>
            </w:ins>
            <w:ins w:id="1024" w:author="Huawei-Chunying Gu" w:date="2023-04-18T18:04:00Z">
              <w:r w:rsidRPr="0000609A">
                <w:t>, #</w:t>
              </w:r>
            </w:ins>
            <w:ins w:id="1025"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1026" w:author="Huawei-Chunying Gu" w:date="2023-04-18T17:54:00Z"/>
              </w:rPr>
            </w:pPr>
          </w:p>
        </w:tc>
      </w:tr>
      <w:tr w:rsidR="00DC5F5B" w:rsidRPr="0000609A" w14:paraId="3A86D0E4" w14:textId="77777777" w:rsidTr="004E4DBF">
        <w:trPr>
          <w:ins w:id="102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1028" w:author="Huawei-Chunying Gu" w:date="2023-04-18T17:54:00Z"/>
              </w:rPr>
            </w:pPr>
            <w:ins w:id="1029"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1030"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1031"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1032" w:author="Huawei-Chunying Gu" w:date="2023-04-18T17:54:00Z"/>
              </w:rPr>
            </w:pPr>
          </w:p>
        </w:tc>
      </w:tr>
    </w:tbl>
    <w:p w14:paraId="6108836F" w14:textId="77777777" w:rsidR="00DC5F5B" w:rsidRPr="0000609A" w:rsidRDefault="00DC5F5B" w:rsidP="00DC5F5B">
      <w:pPr>
        <w:rPr>
          <w:ins w:id="1033" w:author="Huawei-Chunying Gu" w:date="2023-04-18T17:54:00Z"/>
        </w:rPr>
      </w:pPr>
    </w:p>
    <w:p w14:paraId="1EA7138A" w14:textId="3515020B" w:rsidR="00DC5F5B" w:rsidRPr="0000609A" w:rsidRDefault="00DC5F5B" w:rsidP="00DC5F5B">
      <w:pPr>
        <w:pStyle w:val="TH"/>
        <w:rPr>
          <w:ins w:id="1034" w:author="Huawei-Chunying Gu" w:date="2023-04-18T17:54:00Z"/>
        </w:rPr>
      </w:pPr>
      <w:ins w:id="1035" w:author="Huawei-Chunying Gu" w:date="2023-04-18T17:55:00Z">
        <w:r w:rsidRPr="0000609A">
          <w:t xml:space="preserve">Table </w:t>
        </w:r>
      </w:ins>
      <w:ins w:id="1036" w:author="Huawei-Chunying Gu" w:date="2023-04-23T17:17:00Z">
        <w:r w:rsidR="003D0D19">
          <w:t>5.2.3.2.20</w:t>
        </w:r>
      </w:ins>
      <w:ins w:id="1037" w:author="Huawei-Chunying Gu" w:date="2023-04-18T17:55:00Z">
        <w:r w:rsidRPr="00806E64">
          <w:t>.4.3</w:t>
        </w:r>
        <w:r>
          <w:t>.1</w:t>
        </w:r>
        <w:r w:rsidRPr="0000609A">
          <w:t>-</w:t>
        </w:r>
        <w:r>
          <w:t>5</w:t>
        </w:r>
      </w:ins>
      <w:ins w:id="1038" w:author="Huawei-Chunying Gu" w:date="2023-04-18T17:54:00Z">
        <w:r w:rsidRPr="0000609A">
          <w:t>: CSI-RS-</w:t>
        </w:r>
        <w:proofErr w:type="spellStart"/>
        <w:r w:rsidRPr="0000609A">
          <w:t>ResourceMapping</w:t>
        </w:r>
        <w:proofErr w:type="spellEnd"/>
        <w:r w:rsidRPr="0000609A">
          <w:t xml:space="preserve"> for TRS (</w:t>
        </w:r>
      </w:ins>
      <w:ins w:id="1039" w:author="Huawei-Chunying Gu" w:date="2023-04-19T09:11:00Z">
        <w:r w:rsidR="00912485" w:rsidRPr="00912485">
          <w:t xml:space="preserve">Table </w:t>
        </w:r>
      </w:ins>
      <w:ins w:id="1040" w:author="Huawei-Chunying Gu" w:date="2023-04-23T17:17:00Z">
        <w:r w:rsidR="003D0D19">
          <w:t>5.2.3.2.20</w:t>
        </w:r>
      </w:ins>
      <w:ins w:id="1041" w:author="Huawei-Chunying Gu" w:date="2023-04-19T09:11:00Z">
        <w:r w:rsidR="00912485" w:rsidRPr="00912485">
          <w:t>.4.3.1-4</w:t>
        </w:r>
      </w:ins>
      <w:ins w:id="1042"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43"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44" w:author="Huawei-Chunying Gu" w:date="2023-04-18T17:54:00Z"/>
              </w:rPr>
            </w:pPr>
            <w:ins w:id="1045" w:author="Huawei-Chunying Gu" w:date="2023-04-18T17:54:00Z">
              <w:r w:rsidRPr="0000609A">
                <w:t>Derivation Path: TS 38.508-1 [6], Table 5.4.2.0-9 with condition TRS</w:t>
              </w:r>
            </w:ins>
          </w:p>
        </w:tc>
      </w:tr>
      <w:tr w:rsidR="00DC5F5B" w:rsidRPr="0000609A" w14:paraId="32DFF657" w14:textId="77777777" w:rsidTr="004E4DBF">
        <w:trPr>
          <w:ins w:id="1046"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47" w:author="Huawei-Chunying Gu" w:date="2023-04-18T17:54:00Z"/>
              </w:rPr>
            </w:pPr>
            <w:ins w:id="1048"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49" w:author="Huawei-Chunying Gu" w:date="2023-04-18T17:54:00Z"/>
              </w:rPr>
            </w:pPr>
            <w:ins w:id="1050"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51" w:author="Huawei-Chunying Gu" w:date="2023-04-18T17:54:00Z"/>
              </w:rPr>
            </w:pPr>
            <w:ins w:id="1052"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53" w:author="Huawei-Chunying Gu" w:date="2023-04-18T17:54:00Z"/>
              </w:rPr>
            </w:pPr>
            <w:ins w:id="1054" w:author="Huawei-Chunying Gu" w:date="2023-04-18T17:54:00Z">
              <w:r w:rsidRPr="0000609A">
                <w:t>Condition</w:t>
              </w:r>
            </w:ins>
          </w:p>
        </w:tc>
      </w:tr>
      <w:tr w:rsidR="00DC5F5B" w:rsidRPr="0000609A" w14:paraId="3CE2FB00" w14:textId="77777777" w:rsidTr="004E4DBF">
        <w:trPr>
          <w:ins w:id="1055"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56" w:author="Huawei-Chunying Gu" w:date="2023-04-18T17:54:00Z"/>
              </w:rPr>
            </w:pPr>
            <w:ins w:id="1057"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58"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5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60" w:author="Huawei-Chunying Gu" w:date="2023-04-18T17:54:00Z"/>
              </w:rPr>
            </w:pPr>
          </w:p>
        </w:tc>
      </w:tr>
      <w:tr w:rsidR="00DC5F5B" w:rsidRPr="0000609A" w14:paraId="565E3D81" w14:textId="77777777" w:rsidTr="004E4DBF">
        <w:trPr>
          <w:ins w:id="1061"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62" w:author="Huawei-Chunying Gu" w:date="2023-04-18T17:54:00Z"/>
              </w:rPr>
            </w:pPr>
            <w:ins w:id="1063"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64" w:author="Huawei-Chunying Gu" w:date="2023-04-18T17:54:00Z"/>
                <w:lang w:eastAsia="fr-FR"/>
              </w:rPr>
            </w:pPr>
            <w:ins w:id="1065"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66" w:author="Huawei-Chunying Gu" w:date="2023-04-18T17:54:00Z"/>
                <w:lang w:eastAsia="fr-FR"/>
              </w:rPr>
            </w:pPr>
            <w:ins w:id="1067"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68" w:author="Huawei-Chunying Gu" w:date="2023-04-18T17:54:00Z"/>
                <w:lang w:eastAsia="fr-FR"/>
              </w:rPr>
            </w:pPr>
            <w:ins w:id="1069" w:author="Huawei-Chunying Gu" w:date="2023-04-18T17:54:00Z">
              <w:r w:rsidRPr="0000609A">
                <w:t xml:space="preserve">6 for </w:t>
              </w:r>
              <w:r w:rsidRPr="0000609A">
                <w:rPr>
                  <w:lang w:eastAsia="fr-FR"/>
                </w:rPr>
                <w:t>CSI-RS resource #5 and #6</w:t>
              </w:r>
            </w:ins>
          </w:p>
          <w:p w14:paraId="26D2454D" w14:textId="77777777" w:rsidR="00805F56" w:rsidRPr="0000609A" w:rsidRDefault="00DC5F5B" w:rsidP="00805F56">
            <w:pPr>
              <w:pStyle w:val="TAL"/>
              <w:rPr>
                <w:ins w:id="1070" w:author="Huawei-Chunying Gu" w:date="2023-04-18T17:54:00Z"/>
                <w:lang w:eastAsia="fr-FR"/>
              </w:rPr>
            </w:pPr>
            <w:ins w:id="1071" w:author="Huawei-Chunying Gu" w:date="2023-04-18T17:54:00Z">
              <w:r w:rsidRPr="0000609A">
                <w:t xml:space="preserve">10 for </w:t>
              </w:r>
              <w:r w:rsidRPr="0000609A">
                <w:rPr>
                  <w:lang w:eastAsia="fr-FR"/>
                </w:rPr>
                <w:t>CSI-RS resource #7 and #8</w:t>
              </w:r>
            </w:ins>
          </w:p>
          <w:p w14:paraId="6BB94FDF" w14:textId="76958545" w:rsidR="00805F56" w:rsidRPr="0000609A" w:rsidRDefault="00805F56" w:rsidP="00805F56">
            <w:pPr>
              <w:pStyle w:val="TAL"/>
              <w:rPr>
                <w:ins w:id="1072" w:author="Huawei-Chunying Gu" w:date="2023-04-18T17:54:00Z"/>
                <w:lang w:eastAsia="fr-FR"/>
              </w:rPr>
            </w:pPr>
            <w:ins w:id="1073" w:author="Huawei-Chunying Gu" w:date="2023-04-21T12:03:00Z">
              <w:r>
                <w:t>4</w:t>
              </w:r>
            </w:ins>
            <w:ins w:id="1074" w:author="Huawei-Chunying Gu" w:date="2023-04-18T17:54:00Z">
              <w:r w:rsidRPr="0000609A">
                <w:t xml:space="preserve"> for </w:t>
              </w:r>
              <w:r w:rsidRPr="0000609A">
                <w:rPr>
                  <w:lang w:eastAsia="fr-FR"/>
                </w:rPr>
                <w:t>CSI-RS resource #</w:t>
              </w:r>
            </w:ins>
            <w:ins w:id="1075" w:author="Huawei-Chunying Gu" w:date="2023-04-21T12:03:00Z">
              <w:r>
                <w:rPr>
                  <w:lang w:eastAsia="fr-FR"/>
                </w:rPr>
                <w:t>9</w:t>
              </w:r>
            </w:ins>
            <w:ins w:id="1076" w:author="Huawei-Chunying Gu" w:date="2023-04-18T17:54:00Z">
              <w:r>
                <w:rPr>
                  <w:lang w:eastAsia="fr-FR"/>
                </w:rPr>
                <w:t xml:space="preserve"> and #</w:t>
              </w:r>
            </w:ins>
            <w:ins w:id="1077" w:author="Huawei-Chunying Gu" w:date="2023-04-21T12:03:00Z">
              <w:r>
                <w:rPr>
                  <w:lang w:eastAsia="fr-FR"/>
                </w:rPr>
                <w:t>10</w:t>
              </w:r>
            </w:ins>
          </w:p>
          <w:p w14:paraId="51422432" w14:textId="5DD32FE8" w:rsidR="00DC5F5B" w:rsidRPr="0000609A" w:rsidRDefault="00805F56" w:rsidP="00805F56">
            <w:pPr>
              <w:pStyle w:val="TAL"/>
              <w:rPr>
                <w:ins w:id="1078" w:author="Huawei-Chunying Gu" w:date="2023-04-18T17:54:00Z"/>
              </w:rPr>
            </w:pPr>
            <w:ins w:id="1079" w:author="Huawei-Chunying Gu" w:date="2023-04-21T12:03:00Z">
              <w:r>
                <w:t>8</w:t>
              </w:r>
            </w:ins>
            <w:ins w:id="1080" w:author="Huawei-Chunying Gu" w:date="2023-04-18T17:54:00Z">
              <w:r w:rsidRPr="0000609A">
                <w:t xml:space="preserve"> for </w:t>
              </w:r>
              <w:r w:rsidRPr="0000609A">
                <w:rPr>
                  <w:lang w:eastAsia="fr-FR"/>
                </w:rPr>
                <w:t xml:space="preserve">CSI-RS </w:t>
              </w:r>
              <w:r>
                <w:rPr>
                  <w:lang w:eastAsia="fr-FR"/>
                </w:rPr>
                <w:t>resource #</w:t>
              </w:r>
            </w:ins>
            <w:ins w:id="1081" w:author="Huawei-Chunying Gu" w:date="2023-04-21T12:03:00Z">
              <w:r>
                <w:rPr>
                  <w:lang w:eastAsia="fr-FR"/>
                </w:rPr>
                <w:t xml:space="preserve">11 </w:t>
              </w:r>
            </w:ins>
            <w:ins w:id="1082" w:author="Huawei-Chunying Gu" w:date="2023-04-18T17:54:00Z">
              <w:r w:rsidRPr="0000609A">
                <w:rPr>
                  <w:lang w:eastAsia="fr-FR"/>
                </w:rPr>
                <w:t>and #</w:t>
              </w:r>
            </w:ins>
            <w:ins w:id="1083" w:author="Huawei-Chunying Gu" w:date="2023-04-21T12:03:00Z">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84" w:author="Huawei-Chunying Gu" w:date="2023-04-18T17:54:00Z"/>
                <w:lang w:eastAsia="fr-FR"/>
              </w:rPr>
            </w:pPr>
            <w:ins w:id="1085" w:author="Huawei-Chunying Gu" w:date="2023-04-18T17:54:00Z">
              <w:r w:rsidRPr="0000609A">
                <w:rPr>
                  <w:lang w:eastAsia="fr-FR"/>
                </w:rPr>
                <w:t>for test 1-1:</w:t>
              </w:r>
            </w:ins>
          </w:p>
          <w:p w14:paraId="74A9EC88" w14:textId="77777777" w:rsidR="00DC5F5B" w:rsidRPr="0000609A" w:rsidRDefault="00DC5F5B" w:rsidP="004E4DBF">
            <w:pPr>
              <w:pStyle w:val="TAL"/>
              <w:rPr>
                <w:ins w:id="1086" w:author="Huawei-Chunying Gu" w:date="2023-04-18T17:54:00Z"/>
              </w:rPr>
            </w:pPr>
            <w:ins w:id="1087"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88" w:author="Huawei-Chunying Gu" w:date="2023-04-18T17:54:00Z"/>
              </w:rPr>
            </w:pPr>
            <w:ins w:id="1089"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90" w:author="Huawei-Chunying Gu" w:date="2023-04-18T17:54:00Z"/>
              </w:rPr>
            </w:pPr>
            <w:ins w:id="1091"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92" w:author="Huawei-Chunying Gu" w:date="2023-04-18T17:58:00Z"/>
              </w:rPr>
            </w:pPr>
            <w:ins w:id="1093"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94" w:author="Huawei-Chunying Gu" w:date="2023-04-18T17:58:00Z"/>
                <w:rFonts w:ascii="Arial" w:eastAsia="宋体" w:hAnsi="Arial"/>
                <w:sz w:val="18"/>
              </w:rPr>
            </w:pPr>
            <w:ins w:id="1095"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96" w:author="Huawei-Chunying Gu" w:date="2023-04-18T17:54:00Z"/>
                <w:lang w:eastAsia="fr-FR"/>
              </w:rPr>
            </w:pPr>
            <w:ins w:id="1097"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98" w:author="Huawei-Chunying Gu" w:date="2023-04-18T17:54:00Z"/>
                <w:lang w:eastAsia="fr-FR"/>
              </w:rPr>
            </w:pPr>
          </w:p>
        </w:tc>
      </w:tr>
      <w:tr w:rsidR="00DC5F5B" w:rsidRPr="0000609A" w14:paraId="3D3C187A" w14:textId="77777777" w:rsidTr="004E4DBF">
        <w:trPr>
          <w:ins w:id="1099"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100" w:author="Huawei-Chunying Gu" w:date="2023-04-18T17:54:00Z"/>
              </w:rPr>
            </w:pPr>
            <w:ins w:id="1101"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102"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10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104" w:author="Huawei-Chunying Gu" w:date="2023-04-18T17:54:00Z"/>
              </w:rPr>
            </w:pPr>
          </w:p>
        </w:tc>
      </w:tr>
    </w:tbl>
    <w:p w14:paraId="4583D404" w14:textId="77777777" w:rsidR="00DC5F5B" w:rsidRPr="0000609A" w:rsidRDefault="00DC5F5B" w:rsidP="00DC5F5B">
      <w:pPr>
        <w:rPr>
          <w:ins w:id="1105" w:author="Huawei-Chunying Gu" w:date="2023-04-18T17:54:00Z"/>
        </w:rPr>
      </w:pPr>
    </w:p>
    <w:p w14:paraId="6D69732B" w14:textId="6E1DB996" w:rsidR="00DC5F5B" w:rsidRPr="0000609A" w:rsidRDefault="00DC5F5B" w:rsidP="00DC5F5B">
      <w:pPr>
        <w:pStyle w:val="TH"/>
        <w:rPr>
          <w:ins w:id="1106" w:author="Huawei-Chunying Gu" w:date="2023-04-18T17:54:00Z"/>
        </w:rPr>
      </w:pPr>
      <w:ins w:id="1107" w:author="Huawei-Chunying Gu" w:date="2023-04-18T17:55:00Z">
        <w:r w:rsidRPr="0000609A">
          <w:lastRenderedPageBreak/>
          <w:t xml:space="preserve">Table </w:t>
        </w:r>
      </w:ins>
      <w:ins w:id="1108" w:author="Huawei-Chunying Gu" w:date="2023-04-23T17:17:00Z">
        <w:r w:rsidR="003D0D19">
          <w:t>5.2.3.2.20</w:t>
        </w:r>
      </w:ins>
      <w:ins w:id="1109" w:author="Huawei-Chunying Gu" w:date="2023-04-18T17:55:00Z">
        <w:r w:rsidRPr="00806E64">
          <w:t>.4.3</w:t>
        </w:r>
        <w:r>
          <w:t>.1</w:t>
        </w:r>
        <w:r w:rsidRPr="0000609A">
          <w:t>-</w:t>
        </w:r>
        <w:r>
          <w:t>6</w:t>
        </w:r>
      </w:ins>
      <w:ins w:id="1110" w:author="Huawei-Chunying Gu" w:date="2023-04-18T17:54:00Z">
        <w:r w:rsidRPr="0000609A">
          <w:t>: CSI-</w:t>
        </w:r>
        <w:proofErr w:type="spellStart"/>
        <w:r w:rsidRPr="0000609A">
          <w:t>ResourcePeriodicityAndOffset</w:t>
        </w:r>
        <w:proofErr w:type="spellEnd"/>
        <w:r w:rsidRPr="0000609A">
          <w:t xml:space="preserve"> for CSI Tracking (</w:t>
        </w:r>
      </w:ins>
      <w:ins w:id="1111" w:author="Huawei-Chunying Gu" w:date="2023-04-19T09:11:00Z">
        <w:r w:rsidR="00912485" w:rsidRPr="0000609A">
          <w:t xml:space="preserve">Table </w:t>
        </w:r>
      </w:ins>
      <w:ins w:id="1112" w:author="Huawei-Chunying Gu" w:date="2023-04-23T17:17:00Z">
        <w:r w:rsidR="003D0D19">
          <w:t>5.2.3.2.20</w:t>
        </w:r>
      </w:ins>
      <w:ins w:id="1113" w:author="Huawei-Chunying Gu" w:date="2023-04-19T09:11:00Z">
        <w:r w:rsidR="00912485" w:rsidRPr="00806E64">
          <w:t>.4.3</w:t>
        </w:r>
        <w:r w:rsidR="00912485">
          <w:t>.1</w:t>
        </w:r>
        <w:r w:rsidR="00912485" w:rsidRPr="0000609A">
          <w:t>-</w:t>
        </w:r>
        <w:r w:rsidR="00912485">
          <w:t>4</w:t>
        </w:r>
      </w:ins>
      <w:ins w:id="1114"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115"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116" w:author="Huawei-Chunying Gu" w:date="2023-04-18T17:54:00Z"/>
              </w:rPr>
            </w:pPr>
            <w:ins w:id="1117" w:author="Huawei-Chunying Gu" w:date="2023-04-18T17:54:00Z">
              <w:r w:rsidRPr="0000609A">
                <w:t>Derivation Path: TS 38.508-1 [6], Table 5.4.2.0-9</w:t>
              </w:r>
            </w:ins>
          </w:p>
        </w:tc>
      </w:tr>
      <w:tr w:rsidR="00DC5F5B" w:rsidRPr="0000609A" w14:paraId="051ADA60" w14:textId="77777777" w:rsidTr="004E4DBF">
        <w:trPr>
          <w:ins w:id="111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119" w:author="Huawei-Chunying Gu" w:date="2023-04-18T17:54:00Z"/>
              </w:rPr>
            </w:pPr>
            <w:ins w:id="1120"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121" w:author="Huawei-Chunying Gu" w:date="2023-04-18T17:54:00Z"/>
              </w:rPr>
            </w:pPr>
            <w:ins w:id="1122"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123" w:author="Huawei-Chunying Gu" w:date="2023-04-18T17:54:00Z"/>
              </w:rPr>
            </w:pPr>
            <w:ins w:id="1124"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125" w:author="Huawei-Chunying Gu" w:date="2023-04-18T17:54:00Z"/>
              </w:rPr>
            </w:pPr>
            <w:ins w:id="1126" w:author="Huawei-Chunying Gu" w:date="2023-04-18T17:54:00Z">
              <w:r w:rsidRPr="0000609A">
                <w:t>Condition</w:t>
              </w:r>
            </w:ins>
          </w:p>
        </w:tc>
      </w:tr>
      <w:tr w:rsidR="00DC5F5B" w:rsidRPr="0000609A" w14:paraId="349423CC" w14:textId="77777777" w:rsidTr="004E4DBF">
        <w:trPr>
          <w:ins w:id="112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128" w:author="Huawei-Chunying Gu" w:date="2023-04-18T17:54:00Z"/>
              </w:rPr>
            </w:pPr>
            <w:ins w:id="1129"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130"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13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132" w:author="Huawei-Chunying Gu" w:date="2023-04-18T17:54:00Z"/>
              </w:rPr>
            </w:pPr>
          </w:p>
        </w:tc>
      </w:tr>
      <w:tr w:rsidR="00DC5F5B" w:rsidRPr="0000609A" w14:paraId="6353EFBF" w14:textId="77777777" w:rsidTr="004E4DBF">
        <w:trPr>
          <w:ins w:id="1133"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3201271F" w:rsidR="00DC5F5B" w:rsidRPr="0000609A" w:rsidRDefault="00DC5F5B" w:rsidP="00465322">
            <w:pPr>
              <w:pStyle w:val="TAL"/>
              <w:rPr>
                <w:ins w:id="1134" w:author="Huawei-Chunying Gu" w:date="2023-04-18T17:54:00Z"/>
              </w:rPr>
            </w:pPr>
            <w:ins w:id="1135" w:author="Huawei-Chunying Gu" w:date="2023-04-18T17:54:00Z">
              <w:r w:rsidRPr="0000609A">
                <w:t xml:space="preserve">  </w:t>
              </w:r>
            </w:ins>
            <w:ins w:id="1136" w:author="Huawei-Chunying Gu" w:date="2023-04-21T14:27:00Z">
              <w:r w:rsidR="00465322">
                <w:t>s</w:t>
              </w:r>
            </w:ins>
            <w:ins w:id="1137" w:author="Huawei-Chunying Gu" w:date="2023-04-18T17:54:00Z">
              <w:r w:rsidRPr="0000609A">
                <w:t>lots</w:t>
              </w:r>
            </w:ins>
            <w:ins w:id="1138" w:author="Huawei-Chunying Gu" w:date="2023-04-21T14:27:00Z">
              <w:r w:rsidR="00465322">
                <w:t>20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139" w:author="Huawei-Chunying Gu" w:date="2023-04-18T17:54:00Z"/>
              </w:rPr>
            </w:pPr>
            <w:ins w:id="1140" w:author="Huawei-Chunying Gu" w:date="2023-04-18T17:54:00Z">
              <w:r w:rsidRPr="0000609A">
                <w:t>1 for CSI-RS resource #1, #2, #5, #6</w:t>
              </w:r>
            </w:ins>
            <w:ins w:id="1141"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142" w:author="Huawei-Chunying Gu" w:date="2023-04-18T17:54:00Z"/>
              </w:rPr>
            </w:pPr>
          </w:p>
          <w:p w14:paraId="4B740E7A" w14:textId="22947E2F" w:rsidR="00DC5F5B" w:rsidRPr="0000609A" w:rsidRDefault="00DC5F5B" w:rsidP="004E4DBF">
            <w:pPr>
              <w:pStyle w:val="TAL"/>
              <w:rPr>
                <w:ins w:id="1143" w:author="Huawei-Chunying Gu" w:date="2023-04-18T17:54:00Z"/>
              </w:rPr>
            </w:pPr>
            <w:ins w:id="1144" w:author="Huawei-Chunying Gu" w:date="2023-04-18T17:54:00Z">
              <w:r w:rsidRPr="0000609A">
                <w:rPr>
                  <w:lang w:eastAsia="zh-CN"/>
                </w:rPr>
                <w:t xml:space="preserve">2 for </w:t>
              </w:r>
              <w:r w:rsidRPr="0000609A">
                <w:t>CSI-RS resource #3 #4, #7, #8</w:t>
              </w:r>
            </w:ins>
            <w:ins w:id="1145"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146" w:author="Huawei-Chunying Gu" w:date="2023-04-18T17:54:00Z"/>
              </w:rPr>
            </w:pPr>
            <w:ins w:id="1147" w:author="Huawei-Chunying Gu" w:date="2023-04-18T17:54:00Z">
              <w:r w:rsidRPr="0000609A">
                <w:t>For test 1-1:</w:t>
              </w:r>
            </w:ins>
          </w:p>
          <w:p w14:paraId="70C12723" w14:textId="77777777" w:rsidR="00DC5F5B" w:rsidRPr="0000609A" w:rsidRDefault="00DC5F5B" w:rsidP="004E4DBF">
            <w:pPr>
              <w:pStyle w:val="TAL"/>
              <w:rPr>
                <w:ins w:id="1148" w:author="Huawei-Chunying Gu" w:date="2023-04-18T17:54:00Z"/>
              </w:rPr>
            </w:pPr>
            <w:ins w:id="1149" w:author="Huawei-Chunying Gu" w:date="2023-04-18T17:54:00Z">
              <w:r w:rsidRPr="0000609A">
                <w:t>periodicity:</w:t>
              </w:r>
            </w:ins>
          </w:p>
          <w:p w14:paraId="3D0752D7" w14:textId="6B3C3518" w:rsidR="00DC5F5B" w:rsidRPr="0000609A" w:rsidRDefault="00ED5682" w:rsidP="004E4DBF">
            <w:pPr>
              <w:pStyle w:val="TAL"/>
              <w:rPr>
                <w:ins w:id="1150" w:author="Huawei-Chunying Gu" w:date="2023-04-18T17:54:00Z"/>
              </w:rPr>
            </w:pPr>
            <w:ins w:id="1151" w:author="Huawei-Chunying Gu" w:date="2023-04-21T14:28:00Z">
              <w:r>
                <w:t>2</w:t>
              </w:r>
            </w:ins>
            <w:ins w:id="1152" w:author="Huawei-Chunying Gu" w:date="2023-04-18T17:54:00Z">
              <w:r w:rsidR="00DC5F5B" w:rsidRPr="0000609A">
                <w:t>0 slots.</w:t>
              </w:r>
            </w:ins>
          </w:p>
          <w:p w14:paraId="5D01D5F3" w14:textId="77777777" w:rsidR="00DC5F5B" w:rsidRPr="0000609A" w:rsidRDefault="00DC5F5B" w:rsidP="004E4DBF">
            <w:pPr>
              <w:pStyle w:val="TAL"/>
              <w:rPr>
                <w:ins w:id="1153" w:author="Huawei-Chunying Gu" w:date="2023-04-18T17:54:00Z"/>
              </w:rPr>
            </w:pPr>
            <w:ins w:id="1154" w:author="Huawei-Chunying Gu" w:date="2023-04-18T17:54:00Z">
              <w:r w:rsidRPr="0000609A">
                <w:t>offset:</w:t>
              </w:r>
            </w:ins>
          </w:p>
          <w:p w14:paraId="2A79AEEF" w14:textId="77777777" w:rsidR="00DC5F5B" w:rsidRPr="0000609A" w:rsidRDefault="00DC5F5B" w:rsidP="004E4DBF">
            <w:pPr>
              <w:pStyle w:val="TAL"/>
              <w:rPr>
                <w:ins w:id="1155" w:author="Huawei-Chunying Gu" w:date="2023-04-18T17:54:00Z"/>
              </w:rPr>
            </w:pPr>
            <w:ins w:id="1156"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57" w:author="Huawei-Chunying Gu" w:date="2023-04-18T17:57:00Z"/>
              </w:rPr>
            </w:pPr>
            <w:ins w:id="1158"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59" w:author="Huawei-Chunying Gu" w:date="2023-04-18T17:54:00Z"/>
              </w:rPr>
            </w:pPr>
            <w:ins w:id="1160"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61" w:author="Huawei-Chunying Gu" w:date="2023-04-18T17:54:00Z"/>
              </w:rPr>
            </w:pPr>
          </w:p>
        </w:tc>
      </w:tr>
      <w:tr w:rsidR="00DC5F5B" w:rsidRPr="0000609A" w14:paraId="48D483CF" w14:textId="77777777" w:rsidTr="004E4DBF">
        <w:trPr>
          <w:ins w:id="116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63" w:author="Huawei-Chunying Gu" w:date="2023-04-18T17:54:00Z"/>
              </w:rPr>
            </w:pPr>
            <w:ins w:id="1164"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65"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66"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67" w:author="Huawei-Chunying Gu" w:date="2023-04-18T17:54:00Z"/>
              </w:rPr>
            </w:pPr>
          </w:p>
        </w:tc>
      </w:tr>
    </w:tbl>
    <w:p w14:paraId="1BD1669B" w14:textId="77777777" w:rsidR="00DC5F5B" w:rsidRPr="0000609A" w:rsidRDefault="00DC5F5B" w:rsidP="00DC5F5B">
      <w:pPr>
        <w:rPr>
          <w:ins w:id="1168" w:author="Huawei-Chunying Gu" w:date="2023-04-18T17:54:00Z"/>
        </w:rPr>
      </w:pPr>
    </w:p>
    <w:p w14:paraId="4B5A09F2" w14:textId="2796A27C" w:rsidR="00DC5F5B" w:rsidRPr="0000609A" w:rsidRDefault="00DC5F5B" w:rsidP="00DC5F5B">
      <w:pPr>
        <w:pStyle w:val="TH"/>
        <w:rPr>
          <w:ins w:id="1169" w:author="Huawei-Chunying Gu" w:date="2023-04-18T17:54:00Z"/>
        </w:rPr>
      </w:pPr>
      <w:ins w:id="1170" w:author="Huawei-Chunying Gu" w:date="2023-04-18T17:55:00Z">
        <w:r w:rsidRPr="0000609A">
          <w:lastRenderedPageBreak/>
          <w:t xml:space="preserve">Table </w:t>
        </w:r>
      </w:ins>
      <w:ins w:id="1171" w:author="Huawei-Chunying Gu" w:date="2023-04-23T17:17:00Z">
        <w:r w:rsidR="003D0D19">
          <w:t>5.2.3.2.20</w:t>
        </w:r>
      </w:ins>
      <w:ins w:id="1172" w:author="Huawei-Chunying Gu" w:date="2023-04-18T17:55:00Z">
        <w:r w:rsidRPr="00806E64">
          <w:t>.4.3</w:t>
        </w:r>
        <w:r>
          <w:t>.1</w:t>
        </w:r>
        <w:r w:rsidRPr="0000609A">
          <w:t>-</w:t>
        </w:r>
        <w:r>
          <w:t>7</w:t>
        </w:r>
      </w:ins>
      <w:ins w:id="1173"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74"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75" w:author="Huawei-Chunying Gu" w:date="2023-04-18T17:54:00Z"/>
              </w:rPr>
            </w:pPr>
            <w:ins w:id="1176" w:author="Huawei-Chunying Gu" w:date="2023-04-18T17:54:00Z">
              <w:r w:rsidRPr="0000609A">
                <w:t>Derivation Path: TS 38.508-1 [6], Table 5.4.2.0-12</w:t>
              </w:r>
            </w:ins>
          </w:p>
        </w:tc>
      </w:tr>
      <w:tr w:rsidR="00DC5F5B" w:rsidRPr="0000609A" w14:paraId="4D1A663B" w14:textId="77777777" w:rsidTr="004854E9">
        <w:trPr>
          <w:ins w:id="117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78" w:author="Huawei-Chunying Gu" w:date="2023-04-18T17:54:00Z"/>
              </w:rPr>
            </w:pPr>
            <w:ins w:id="1179"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80" w:author="Huawei-Chunying Gu" w:date="2023-04-18T17:54:00Z"/>
              </w:rPr>
            </w:pPr>
            <w:ins w:id="1181"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82" w:author="Huawei-Chunying Gu" w:date="2023-04-18T17:54:00Z"/>
              </w:rPr>
            </w:pPr>
            <w:ins w:id="1183"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84" w:author="Huawei-Chunying Gu" w:date="2023-04-18T17:54:00Z"/>
              </w:rPr>
            </w:pPr>
            <w:ins w:id="1185" w:author="Huawei-Chunying Gu" w:date="2023-04-18T17:54:00Z">
              <w:r w:rsidRPr="0000609A">
                <w:t>Condition</w:t>
              </w:r>
            </w:ins>
          </w:p>
        </w:tc>
      </w:tr>
      <w:tr w:rsidR="00DC5F5B" w:rsidRPr="0000609A" w14:paraId="51D3DA2C" w14:textId="77777777" w:rsidTr="004854E9">
        <w:trPr>
          <w:ins w:id="11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87" w:author="Huawei-Chunying Gu" w:date="2023-04-18T17:54:00Z"/>
              </w:rPr>
            </w:pPr>
            <w:ins w:id="1188"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8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9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91" w:author="Huawei-Chunying Gu" w:date="2023-04-18T17:54:00Z"/>
              </w:rPr>
            </w:pPr>
          </w:p>
        </w:tc>
      </w:tr>
      <w:tr w:rsidR="00DC5F5B" w:rsidRPr="0000609A" w14:paraId="2A3E6425" w14:textId="77777777" w:rsidTr="004854E9">
        <w:trPr>
          <w:ins w:id="119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93" w:author="Huawei-Chunying Gu" w:date="2023-04-18T17:54:00Z"/>
              </w:rPr>
            </w:pPr>
            <w:ins w:id="1194"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95" w:author="Huawei-Chunying Gu" w:date="2023-04-18T17:54:00Z"/>
              </w:rPr>
            </w:pPr>
            <w:ins w:id="1196" w:author="Huawei-Chunying Gu" w:date="2023-04-18T17:54:00Z">
              <w:r w:rsidRPr="0000609A">
                <w:t>0 for Resource set #1</w:t>
              </w:r>
            </w:ins>
          </w:p>
          <w:p w14:paraId="019C108E" w14:textId="77777777" w:rsidR="00344E07" w:rsidRPr="0000609A" w:rsidRDefault="00DC5F5B" w:rsidP="00344E07">
            <w:pPr>
              <w:pStyle w:val="TAL"/>
              <w:rPr>
                <w:ins w:id="1197" w:author="Huawei-Chunying Gu" w:date="2023-04-18T17:55:00Z"/>
              </w:rPr>
            </w:pPr>
            <w:ins w:id="1198" w:author="Huawei-Chunying Gu" w:date="2023-04-18T17:54:00Z">
              <w:r w:rsidRPr="0000609A">
                <w:t>1 for Resource set #2</w:t>
              </w:r>
            </w:ins>
          </w:p>
          <w:p w14:paraId="1C38896E" w14:textId="1DB54676" w:rsidR="00DC5F5B" w:rsidRPr="0000609A" w:rsidRDefault="00344E07" w:rsidP="00344E07">
            <w:pPr>
              <w:pStyle w:val="TAL"/>
              <w:rPr>
                <w:ins w:id="1199" w:author="Huawei-Chunying Gu" w:date="2023-04-18T17:54:00Z"/>
              </w:rPr>
            </w:pPr>
            <w:ins w:id="1200"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201" w:author="Huawei-Chunying Gu" w:date="2023-04-18T17:54:00Z"/>
              </w:rPr>
            </w:pPr>
            <w:ins w:id="1202"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203" w:author="Huawei-Chunying Gu" w:date="2023-04-18T17:54:00Z"/>
              </w:rPr>
            </w:pPr>
          </w:p>
        </w:tc>
      </w:tr>
      <w:tr w:rsidR="00DC5F5B" w:rsidRPr="0000609A" w14:paraId="33DDDEC6" w14:textId="77777777" w:rsidTr="004854E9">
        <w:trPr>
          <w:ins w:id="120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205" w:author="Huawei-Chunying Gu" w:date="2023-04-18T17:54:00Z"/>
              </w:rPr>
            </w:pPr>
            <w:ins w:id="1206"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207" w:author="Huawei-Chunying Gu" w:date="2023-04-18T17:54:00Z"/>
              </w:rPr>
            </w:pPr>
            <w:ins w:id="1208"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209" w:author="Huawei-Chunying Gu" w:date="2023-04-18T17:54:00Z"/>
              </w:rPr>
            </w:pPr>
            <w:ins w:id="121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211" w:author="Huawei-Chunying Gu" w:date="2023-04-18T17:54:00Z"/>
              </w:rPr>
            </w:pPr>
            <w:ins w:id="1212" w:author="Huawei-Chunying Gu" w:date="2023-04-18T17:54:00Z">
              <w:r w:rsidRPr="0000609A">
                <w:t>Resource set #1</w:t>
              </w:r>
            </w:ins>
          </w:p>
        </w:tc>
      </w:tr>
      <w:tr w:rsidR="00DC5F5B" w:rsidRPr="0000609A" w14:paraId="30FCDBF6" w14:textId="77777777" w:rsidTr="004854E9">
        <w:trPr>
          <w:ins w:id="121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214" w:author="Huawei-Chunying Gu" w:date="2023-04-18T17:54:00Z"/>
              </w:rPr>
            </w:pPr>
            <w:ins w:id="1215"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216" w:author="Huawei-Chunying Gu" w:date="2023-04-18T17:54:00Z"/>
              </w:rPr>
            </w:pPr>
            <w:ins w:id="1217"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218" w:author="Huawei-Chunying Gu" w:date="2023-04-18T17:54:00Z"/>
                <w:lang w:eastAsia="fr-FR"/>
              </w:rPr>
            </w:pPr>
            <w:ins w:id="1219" w:author="Huawei-Chunying Gu" w:date="2023-04-18T17:54:00Z">
              <w:r w:rsidRPr="0000609A">
                <w:rPr>
                  <w:lang w:eastAsia="fr-FR"/>
                </w:rPr>
                <w:t>entry 1</w:t>
              </w:r>
            </w:ins>
          </w:p>
          <w:p w14:paraId="34F95AE0" w14:textId="77777777" w:rsidR="00DC5F5B" w:rsidRPr="0000609A" w:rsidRDefault="00DC5F5B" w:rsidP="004E4DBF">
            <w:pPr>
              <w:pStyle w:val="TAL"/>
              <w:rPr>
                <w:ins w:id="1220" w:author="Huawei-Chunying Gu" w:date="2023-04-18T17:54:00Z"/>
              </w:rPr>
            </w:pPr>
            <w:ins w:id="1221"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222" w:author="Huawei-Chunying Gu" w:date="2023-04-18T17:54:00Z"/>
              </w:rPr>
            </w:pPr>
          </w:p>
        </w:tc>
      </w:tr>
      <w:tr w:rsidR="00DC5F5B" w:rsidRPr="0000609A" w14:paraId="48B133DB" w14:textId="77777777" w:rsidTr="004854E9">
        <w:trPr>
          <w:ins w:id="122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224" w:author="Huawei-Chunying Gu" w:date="2023-04-18T17:54:00Z"/>
                <w:b/>
              </w:rPr>
            </w:pPr>
            <w:ins w:id="1225"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226" w:author="Huawei-Chunying Gu" w:date="2023-04-18T17:54:00Z"/>
              </w:rPr>
            </w:pPr>
            <w:ins w:id="1227"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228" w:author="Huawei-Chunying Gu" w:date="2023-04-18T17:54:00Z"/>
                <w:lang w:eastAsia="fr-FR"/>
              </w:rPr>
            </w:pPr>
            <w:ins w:id="1229" w:author="Huawei-Chunying Gu" w:date="2023-04-18T17:54:00Z">
              <w:r w:rsidRPr="0000609A">
                <w:rPr>
                  <w:lang w:eastAsia="fr-FR"/>
                </w:rPr>
                <w:t>entry 2</w:t>
              </w:r>
            </w:ins>
          </w:p>
          <w:p w14:paraId="46E2EB56" w14:textId="77777777" w:rsidR="00DC5F5B" w:rsidRPr="0000609A" w:rsidRDefault="00DC5F5B" w:rsidP="004E4DBF">
            <w:pPr>
              <w:pStyle w:val="TAL"/>
              <w:rPr>
                <w:ins w:id="1230" w:author="Huawei-Chunying Gu" w:date="2023-04-18T17:54:00Z"/>
              </w:rPr>
            </w:pPr>
            <w:ins w:id="1231"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232" w:author="Huawei-Chunying Gu" w:date="2023-04-18T17:54:00Z"/>
              </w:rPr>
            </w:pPr>
          </w:p>
        </w:tc>
      </w:tr>
      <w:tr w:rsidR="00DC5F5B" w:rsidRPr="0000609A" w14:paraId="22133FB7" w14:textId="77777777" w:rsidTr="004854E9">
        <w:trPr>
          <w:ins w:id="123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234" w:author="Huawei-Chunying Gu" w:date="2023-04-18T17:54:00Z"/>
              </w:rPr>
            </w:pPr>
            <w:ins w:id="1235"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236" w:author="Huawei-Chunying Gu" w:date="2023-04-18T17:54:00Z"/>
              </w:rPr>
            </w:pPr>
            <w:ins w:id="1237"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238" w:author="Huawei-Chunying Gu" w:date="2023-04-18T17:54:00Z"/>
              </w:rPr>
            </w:pPr>
            <w:ins w:id="1239"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240" w:author="Huawei-Chunying Gu" w:date="2023-04-18T17:54:00Z"/>
                <w:lang w:eastAsia="fr-FR"/>
              </w:rPr>
            </w:pPr>
            <w:ins w:id="1241"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242" w:author="Huawei-Chunying Gu" w:date="2023-04-18T17:54:00Z"/>
              </w:rPr>
            </w:pPr>
          </w:p>
        </w:tc>
      </w:tr>
      <w:tr w:rsidR="00DC5F5B" w:rsidRPr="0000609A" w14:paraId="50721D3D" w14:textId="77777777" w:rsidTr="004854E9">
        <w:trPr>
          <w:ins w:id="124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244" w:author="Huawei-Chunying Gu" w:date="2023-04-18T17:54:00Z"/>
              </w:rPr>
            </w:pPr>
            <w:ins w:id="1245"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246" w:author="Huawei-Chunying Gu" w:date="2023-04-18T17:54:00Z"/>
              </w:rPr>
            </w:pPr>
            <w:ins w:id="1247"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248" w:author="Huawei-Chunying Gu" w:date="2023-04-18T17:54:00Z"/>
                <w:lang w:eastAsia="fr-FR"/>
              </w:rPr>
            </w:pPr>
            <w:ins w:id="1249" w:author="Huawei-Chunying Gu" w:date="2023-04-18T17:54:00Z">
              <w:r w:rsidRPr="0000609A">
                <w:rPr>
                  <w:lang w:eastAsia="fr-FR"/>
                </w:rPr>
                <w:t>entry 4</w:t>
              </w:r>
            </w:ins>
          </w:p>
          <w:p w14:paraId="4F809EFE" w14:textId="77777777" w:rsidR="00DC5F5B" w:rsidRPr="0000609A" w:rsidRDefault="00DC5F5B" w:rsidP="004E4DBF">
            <w:pPr>
              <w:pStyle w:val="TAL"/>
              <w:rPr>
                <w:ins w:id="1250" w:author="Huawei-Chunying Gu" w:date="2023-04-18T17:54:00Z"/>
              </w:rPr>
            </w:pPr>
            <w:ins w:id="1251"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52" w:author="Huawei-Chunying Gu" w:date="2023-04-18T17:54:00Z"/>
              </w:rPr>
            </w:pPr>
          </w:p>
        </w:tc>
      </w:tr>
      <w:tr w:rsidR="00DC5F5B" w:rsidRPr="0000609A" w14:paraId="578B8DAD" w14:textId="77777777" w:rsidTr="004854E9">
        <w:trPr>
          <w:ins w:id="125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54" w:author="Huawei-Chunying Gu" w:date="2023-04-18T17:54:00Z"/>
              </w:rPr>
            </w:pPr>
            <w:ins w:id="1255"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5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57"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58" w:author="Huawei-Chunying Gu" w:date="2023-04-18T17:54:00Z"/>
              </w:rPr>
            </w:pPr>
          </w:p>
        </w:tc>
      </w:tr>
      <w:tr w:rsidR="00DC5F5B" w:rsidRPr="0000609A" w14:paraId="165FE59D" w14:textId="77777777" w:rsidTr="004854E9">
        <w:trPr>
          <w:ins w:id="125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60" w:author="Huawei-Chunying Gu" w:date="2023-04-18T17:54:00Z"/>
              </w:rPr>
            </w:pPr>
            <w:ins w:id="1261"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62" w:author="Huawei-Chunying Gu" w:date="2023-04-18T17:54:00Z"/>
              </w:rPr>
            </w:pPr>
            <w:ins w:id="1263"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64" w:author="Huawei-Chunying Gu" w:date="2023-04-18T17:54:00Z"/>
              </w:rPr>
            </w:pPr>
            <w:ins w:id="1265"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66" w:author="Huawei-Chunying Gu" w:date="2023-04-18T17:54:00Z"/>
              </w:rPr>
            </w:pPr>
            <w:ins w:id="1267" w:author="Huawei-Chunying Gu" w:date="2023-04-18T17:54:00Z">
              <w:r w:rsidRPr="0000609A">
                <w:t>Resource set #2</w:t>
              </w:r>
            </w:ins>
          </w:p>
        </w:tc>
      </w:tr>
      <w:tr w:rsidR="00DC5F5B" w:rsidRPr="0000609A" w14:paraId="45128B95" w14:textId="77777777" w:rsidTr="004854E9">
        <w:trPr>
          <w:ins w:id="126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69" w:author="Huawei-Chunying Gu" w:date="2023-04-18T17:54:00Z"/>
              </w:rPr>
            </w:pPr>
            <w:ins w:id="1270"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71" w:author="Huawei-Chunying Gu" w:date="2023-04-18T17:54:00Z"/>
              </w:rPr>
            </w:pPr>
            <w:ins w:id="1272"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73" w:author="Huawei-Chunying Gu" w:date="2023-04-18T17:54:00Z"/>
                <w:lang w:eastAsia="fr-FR"/>
              </w:rPr>
            </w:pPr>
            <w:ins w:id="1274" w:author="Huawei-Chunying Gu" w:date="2023-04-18T17:54:00Z">
              <w:r w:rsidRPr="0000609A">
                <w:rPr>
                  <w:lang w:eastAsia="fr-FR"/>
                </w:rPr>
                <w:t>entry 1</w:t>
              </w:r>
            </w:ins>
          </w:p>
          <w:p w14:paraId="673642CC" w14:textId="77777777" w:rsidR="00DC5F5B" w:rsidRPr="0000609A" w:rsidRDefault="00DC5F5B" w:rsidP="004E4DBF">
            <w:pPr>
              <w:pStyle w:val="TAL"/>
              <w:rPr>
                <w:ins w:id="1275" w:author="Huawei-Chunying Gu" w:date="2023-04-18T17:54:00Z"/>
              </w:rPr>
            </w:pPr>
            <w:ins w:id="1276"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77" w:author="Huawei-Chunying Gu" w:date="2023-04-18T17:54:00Z"/>
              </w:rPr>
            </w:pPr>
          </w:p>
        </w:tc>
      </w:tr>
      <w:tr w:rsidR="00DC5F5B" w:rsidRPr="0000609A" w14:paraId="2E8A2DA6" w14:textId="77777777" w:rsidTr="004854E9">
        <w:trPr>
          <w:ins w:id="127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79" w:author="Huawei-Chunying Gu" w:date="2023-04-18T17:54:00Z"/>
                <w:b/>
              </w:rPr>
            </w:pPr>
            <w:ins w:id="1280"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81" w:author="Huawei-Chunying Gu" w:date="2023-04-18T17:54:00Z"/>
              </w:rPr>
            </w:pPr>
            <w:ins w:id="1282"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83" w:author="Huawei-Chunying Gu" w:date="2023-04-18T17:54:00Z"/>
                <w:lang w:eastAsia="fr-FR"/>
              </w:rPr>
            </w:pPr>
            <w:ins w:id="1284" w:author="Huawei-Chunying Gu" w:date="2023-04-18T17:54:00Z">
              <w:r w:rsidRPr="0000609A">
                <w:rPr>
                  <w:lang w:eastAsia="fr-FR"/>
                </w:rPr>
                <w:t>entry 2</w:t>
              </w:r>
            </w:ins>
          </w:p>
          <w:p w14:paraId="6500F892" w14:textId="77777777" w:rsidR="00DC5F5B" w:rsidRPr="0000609A" w:rsidRDefault="00DC5F5B" w:rsidP="004E4DBF">
            <w:pPr>
              <w:pStyle w:val="TAL"/>
              <w:rPr>
                <w:ins w:id="1285" w:author="Huawei-Chunying Gu" w:date="2023-04-18T17:54:00Z"/>
              </w:rPr>
            </w:pPr>
            <w:ins w:id="1286"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87" w:author="Huawei-Chunying Gu" w:date="2023-04-18T17:54:00Z"/>
              </w:rPr>
            </w:pPr>
          </w:p>
        </w:tc>
      </w:tr>
      <w:tr w:rsidR="00DC5F5B" w:rsidRPr="0000609A" w14:paraId="027EAC3A" w14:textId="77777777" w:rsidTr="004854E9">
        <w:trPr>
          <w:ins w:id="128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89" w:author="Huawei-Chunying Gu" w:date="2023-04-18T17:54:00Z"/>
              </w:rPr>
            </w:pPr>
            <w:ins w:id="1290"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91" w:author="Huawei-Chunying Gu" w:date="2023-04-18T17:54:00Z"/>
              </w:rPr>
            </w:pPr>
            <w:ins w:id="1292"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93" w:author="Huawei-Chunying Gu" w:date="2023-04-18T17:54:00Z"/>
              </w:rPr>
            </w:pPr>
            <w:ins w:id="1294"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95" w:author="Huawei-Chunying Gu" w:date="2023-04-18T17:54:00Z"/>
                <w:lang w:eastAsia="fr-FR"/>
              </w:rPr>
            </w:pPr>
            <w:ins w:id="1296"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97" w:author="Huawei-Chunying Gu" w:date="2023-04-18T17:54:00Z"/>
              </w:rPr>
            </w:pPr>
          </w:p>
        </w:tc>
      </w:tr>
      <w:tr w:rsidR="00DC5F5B" w:rsidRPr="0000609A" w14:paraId="5D72BDD8" w14:textId="77777777" w:rsidTr="004854E9">
        <w:trPr>
          <w:ins w:id="129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99" w:author="Huawei-Chunying Gu" w:date="2023-04-18T17:54:00Z"/>
              </w:rPr>
            </w:pPr>
            <w:ins w:id="1300"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301" w:author="Huawei-Chunying Gu" w:date="2023-04-18T17:54:00Z"/>
              </w:rPr>
            </w:pPr>
            <w:ins w:id="1302"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303" w:author="Huawei-Chunying Gu" w:date="2023-04-18T17:54:00Z"/>
                <w:lang w:eastAsia="fr-FR"/>
              </w:rPr>
            </w:pPr>
            <w:ins w:id="1304" w:author="Huawei-Chunying Gu" w:date="2023-04-18T17:54:00Z">
              <w:r w:rsidRPr="0000609A">
                <w:rPr>
                  <w:lang w:eastAsia="fr-FR"/>
                </w:rPr>
                <w:t>entry 4</w:t>
              </w:r>
            </w:ins>
          </w:p>
          <w:p w14:paraId="4AFC632A" w14:textId="77777777" w:rsidR="00DC5F5B" w:rsidRPr="0000609A" w:rsidRDefault="00DC5F5B" w:rsidP="004E4DBF">
            <w:pPr>
              <w:pStyle w:val="TAL"/>
              <w:rPr>
                <w:ins w:id="1305" w:author="Huawei-Chunying Gu" w:date="2023-04-18T17:54:00Z"/>
              </w:rPr>
            </w:pPr>
            <w:ins w:id="1306"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307" w:author="Huawei-Chunying Gu" w:date="2023-04-18T17:54:00Z"/>
              </w:rPr>
            </w:pPr>
          </w:p>
        </w:tc>
      </w:tr>
      <w:tr w:rsidR="00DC5F5B" w:rsidRPr="0000609A" w14:paraId="02737B9B" w14:textId="77777777" w:rsidTr="004854E9">
        <w:trPr>
          <w:ins w:id="130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309" w:author="Huawei-Chunying Gu" w:date="2023-04-18T17:54:00Z"/>
              </w:rPr>
            </w:pPr>
            <w:ins w:id="1310"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311"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312"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313" w:author="Huawei-Chunying Gu" w:date="2023-04-18T17:54:00Z"/>
              </w:rPr>
            </w:pPr>
          </w:p>
        </w:tc>
      </w:tr>
      <w:tr w:rsidR="004854E9" w:rsidRPr="0000609A" w14:paraId="393F7730" w14:textId="77777777" w:rsidTr="004854E9">
        <w:trPr>
          <w:ins w:id="131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315" w:author="Huawei-Chunying Gu" w:date="2023-04-18T17:56:00Z"/>
              </w:rPr>
            </w:pPr>
            <w:ins w:id="1316"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317" w:author="Huawei-Chunying Gu" w:date="2023-04-18T17:56:00Z"/>
              </w:rPr>
            </w:pPr>
            <w:ins w:id="1318"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319" w:author="Huawei-Chunying Gu" w:date="2023-04-18T17:56:00Z"/>
              </w:rPr>
            </w:pPr>
            <w:ins w:id="1320"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321" w:author="Huawei-Chunying Gu" w:date="2023-04-18T17:56:00Z"/>
              </w:rPr>
            </w:pPr>
            <w:ins w:id="1322" w:author="Huawei-Chunying Gu" w:date="2023-04-18T17:56:00Z">
              <w:r w:rsidRPr="0000609A">
                <w:t>Resource set #</w:t>
              </w:r>
              <w:r>
                <w:t>3</w:t>
              </w:r>
            </w:ins>
          </w:p>
        </w:tc>
      </w:tr>
      <w:tr w:rsidR="004854E9" w:rsidRPr="0000609A" w14:paraId="2E5818A3" w14:textId="77777777" w:rsidTr="004854E9">
        <w:trPr>
          <w:ins w:id="1323"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324" w:author="Huawei-Chunying Gu" w:date="2023-04-18T17:56:00Z"/>
              </w:rPr>
            </w:pPr>
            <w:ins w:id="1325"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326" w:author="Huawei-Chunying Gu" w:date="2023-04-18T17:56:00Z"/>
              </w:rPr>
            </w:pPr>
            <w:ins w:id="1327"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328" w:author="Huawei-Chunying Gu" w:date="2023-04-18T17:56:00Z"/>
                <w:lang w:eastAsia="fr-FR"/>
              </w:rPr>
            </w:pPr>
            <w:ins w:id="1329" w:author="Huawei-Chunying Gu" w:date="2023-04-18T17:56:00Z">
              <w:r w:rsidRPr="0000609A">
                <w:rPr>
                  <w:lang w:eastAsia="fr-FR"/>
                </w:rPr>
                <w:t>entry 1</w:t>
              </w:r>
            </w:ins>
          </w:p>
          <w:p w14:paraId="5023D302" w14:textId="4BBBBF6A" w:rsidR="004854E9" w:rsidRPr="0000609A" w:rsidRDefault="004854E9" w:rsidP="004E4DBF">
            <w:pPr>
              <w:pStyle w:val="TAL"/>
              <w:rPr>
                <w:ins w:id="1330" w:author="Huawei-Chunying Gu" w:date="2023-04-18T17:56:00Z"/>
              </w:rPr>
            </w:pPr>
            <w:ins w:id="1331"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332" w:author="Huawei-Chunying Gu" w:date="2023-04-18T17:56:00Z"/>
              </w:rPr>
            </w:pPr>
          </w:p>
        </w:tc>
      </w:tr>
      <w:tr w:rsidR="004854E9" w:rsidRPr="0000609A" w14:paraId="7B9EE90C" w14:textId="77777777" w:rsidTr="004854E9">
        <w:trPr>
          <w:ins w:id="1333"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334" w:author="Huawei-Chunying Gu" w:date="2023-04-18T17:56:00Z"/>
                <w:b/>
              </w:rPr>
            </w:pPr>
            <w:ins w:id="1335"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336" w:author="Huawei-Chunying Gu" w:date="2023-04-18T17:56:00Z"/>
              </w:rPr>
            </w:pPr>
            <w:ins w:id="1337"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338" w:author="Huawei-Chunying Gu" w:date="2023-04-18T17:56:00Z"/>
                <w:lang w:eastAsia="fr-FR"/>
              </w:rPr>
            </w:pPr>
            <w:ins w:id="1339" w:author="Huawei-Chunying Gu" w:date="2023-04-18T17:56:00Z">
              <w:r w:rsidRPr="0000609A">
                <w:rPr>
                  <w:lang w:eastAsia="fr-FR"/>
                </w:rPr>
                <w:t>entry 2</w:t>
              </w:r>
            </w:ins>
          </w:p>
          <w:p w14:paraId="6C95969D" w14:textId="038E0540" w:rsidR="004854E9" w:rsidRPr="0000609A" w:rsidRDefault="004854E9" w:rsidP="004E4DBF">
            <w:pPr>
              <w:pStyle w:val="TAL"/>
              <w:rPr>
                <w:ins w:id="1340" w:author="Huawei-Chunying Gu" w:date="2023-04-18T17:56:00Z"/>
              </w:rPr>
            </w:pPr>
            <w:ins w:id="1341"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342" w:author="Huawei-Chunying Gu" w:date="2023-04-18T17:56:00Z"/>
              </w:rPr>
            </w:pPr>
          </w:p>
        </w:tc>
      </w:tr>
      <w:tr w:rsidR="004854E9" w:rsidRPr="0000609A" w14:paraId="03FA899B" w14:textId="77777777" w:rsidTr="004854E9">
        <w:trPr>
          <w:ins w:id="1343"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344" w:author="Huawei-Chunying Gu" w:date="2023-04-18T17:56:00Z"/>
              </w:rPr>
            </w:pPr>
            <w:ins w:id="1345"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346" w:author="Huawei-Chunying Gu" w:date="2023-04-18T17:56:00Z"/>
              </w:rPr>
            </w:pPr>
            <w:ins w:id="1347"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348" w:author="Huawei-Chunying Gu" w:date="2023-04-18T17:56:00Z"/>
              </w:rPr>
            </w:pPr>
            <w:ins w:id="1349"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350" w:author="Huawei-Chunying Gu" w:date="2023-04-18T17:56:00Z"/>
                <w:lang w:eastAsia="fr-FR"/>
              </w:rPr>
            </w:pPr>
            <w:ins w:id="1351"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52" w:author="Huawei-Chunying Gu" w:date="2023-04-18T17:56:00Z"/>
              </w:rPr>
            </w:pPr>
          </w:p>
        </w:tc>
      </w:tr>
      <w:tr w:rsidR="004854E9" w:rsidRPr="0000609A" w14:paraId="258BD1B7" w14:textId="77777777" w:rsidTr="004854E9">
        <w:trPr>
          <w:ins w:id="1353"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54" w:author="Huawei-Chunying Gu" w:date="2023-04-18T17:56:00Z"/>
              </w:rPr>
            </w:pPr>
            <w:ins w:id="1355"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56" w:author="Huawei-Chunying Gu" w:date="2023-04-18T17:56:00Z"/>
              </w:rPr>
            </w:pPr>
            <w:ins w:id="1357"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58" w:author="Huawei-Chunying Gu" w:date="2023-04-18T17:56:00Z"/>
                <w:lang w:eastAsia="fr-FR"/>
              </w:rPr>
            </w:pPr>
            <w:ins w:id="1359" w:author="Huawei-Chunying Gu" w:date="2023-04-18T17:56:00Z">
              <w:r w:rsidRPr="0000609A">
                <w:rPr>
                  <w:lang w:eastAsia="fr-FR"/>
                </w:rPr>
                <w:t>entry 4</w:t>
              </w:r>
            </w:ins>
          </w:p>
          <w:p w14:paraId="46249503" w14:textId="0F7D8553" w:rsidR="004854E9" w:rsidRPr="0000609A" w:rsidRDefault="004854E9" w:rsidP="004E4DBF">
            <w:pPr>
              <w:pStyle w:val="TAL"/>
              <w:rPr>
                <w:ins w:id="1360" w:author="Huawei-Chunying Gu" w:date="2023-04-18T17:56:00Z"/>
              </w:rPr>
            </w:pPr>
            <w:ins w:id="1361"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62" w:author="Huawei-Chunying Gu" w:date="2023-04-18T17:56:00Z"/>
              </w:rPr>
            </w:pPr>
          </w:p>
        </w:tc>
      </w:tr>
      <w:tr w:rsidR="004854E9" w:rsidRPr="0000609A" w14:paraId="769EAC3E" w14:textId="77777777" w:rsidTr="004854E9">
        <w:trPr>
          <w:ins w:id="1363"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64" w:author="Huawei-Chunying Gu" w:date="2023-04-18T17:56:00Z"/>
              </w:rPr>
            </w:pPr>
            <w:ins w:id="1365"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66"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67"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68" w:author="Huawei-Chunying Gu" w:date="2023-04-18T17:56:00Z"/>
              </w:rPr>
            </w:pPr>
          </w:p>
        </w:tc>
      </w:tr>
      <w:tr w:rsidR="004E4DBF" w:rsidRPr="0000609A" w14:paraId="31956456" w14:textId="77777777" w:rsidTr="004854E9">
        <w:trPr>
          <w:ins w:id="1369"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70" w:author="Huawei-Chunying Gu" w:date="2023-04-19T09:09:00Z"/>
                <w:lang w:eastAsia="zh-CN"/>
              </w:rPr>
            </w:pPr>
            <w:ins w:id="1371"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72" w:author="Huawei-Chunying Gu" w:date="2023-04-19T09:09:00Z"/>
                <w:lang w:eastAsia="zh-CN"/>
              </w:rPr>
            </w:pPr>
            <w:ins w:id="1373"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74"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75" w:author="Huawei-Chunying Gu" w:date="2023-04-19T09:09:00Z"/>
              </w:rPr>
            </w:pPr>
          </w:p>
        </w:tc>
      </w:tr>
      <w:tr w:rsidR="00DC5F5B" w:rsidRPr="0000609A" w14:paraId="4B69D539" w14:textId="77777777" w:rsidTr="004854E9">
        <w:trPr>
          <w:ins w:id="137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77" w:author="Huawei-Chunying Gu" w:date="2023-04-18T17:54:00Z"/>
              </w:rPr>
            </w:pPr>
            <w:ins w:id="1378"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7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8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81" w:author="Huawei-Chunying Gu" w:date="2023-04-18T17:54:00Z"/>
              </w:rPr>
            </w:pPr>
          </w:p>
        </w:tc>
      </w:tr>
    </w:tbl>
    <w:p w14:paraId="3625D97A" w14:textId="77777777" w:rsidR="00DC5F5B" w:rsidRPr="0000609A" w:rsidRDefault="00DC5F5B" w:rsidP="00DC5F5B">
      <w:pPr>
        <w:rPr>
          <w:ins w:id="1382" w:author="Huawei-Chunying Gu" w:date="2023-04-18T17:54:00Z"/>
        </w:rPr>
      </w:pPr>
    </w:p>
    <w:p w14:paraId="6514FB21" w14:textId="450FC934" w:rsidR="00DC5F5B" w:rsidRPr="0000609A" w:rsidRDefault="004E4DBF" w:rsidP="00DC5F5B">
      <w:pPr>
        <w:pStyle w:val="TH"/>
        <w:rPr>
          <w:ins w:id="1383" w:author="Huawei-Chunying Gu" w:date="2023-04-18T17:54:00Z"/>
        </w:rPr>
      </w:pPr>
      <w:ins w:id="1384" w:author="Huawei-Chunying Gu" w:date="2023-04-19T09:00:00Z">
        <w:r w:rsidRPr="0000609A">
          <w:lastRenderedPageBreak/>
          <w:t xml:space="preserve">Table </w:t>
        </w:r>
      </w:ins>
      <w:ins w:id="1385" w:author="Huawei-Chunying Gu" w:date="2023-04-23T17:17:00Z">
        <w:r w:rsidR="003D0D19">
          <w:t>5.2.3.2.20</w:t>
        </w:r>
      </w:ins>
      <w:ins w:id="1386" w:author="Huawei-Chunying Gu" w:date="2023-04-19T09:00:00Z">
        <w:r w:rsidRPr="00806E64">
          <w:t>.4.3</w:t>
        </w:r>
        <w:r>
          <w:t>.1</w:t>
        </w:r>
        <w:r w:rsidRPr="0000609A">
          <w:t>-</w:t>
        </w:r>
      </w:ins>
      <w:ins w:id="1387" w:author="Huawei-Chunying Gu" w:date="2023-04-19T09:01:00Z">
        <w:r>
          <w:t>8</w:t>
        </w:r>
      </w:ins>
      <w:ins w:id="1388"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89"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90" w:author="Huawei-Chunying Gu" w:date="2023-04-18T17:54:00Z"/>
              </w:rPr>
            </w:pPr>
            <w:ins w:id="1391" w:author="Huawei-Chunying Gu" w:date="2023-04-18T17:54:00Z">
              <w:r w:rsidRPr="0000609A">
                <w:t>Derivation Path: TS 38.508-1 [6], Table 5.4.2.0-14</w:t>
              </w:r>
            </w:ins>
          </w:p>
        </w:tc>
      </w:tr>
      <w:tr w:rsidR="00DC5F5B" w:rsidRPr="0000609A" w14:paraId="5D610EBA" w14:textId="77777777" w:rsidTr="004E4DBF">
        <w:trPr>
          <w:ins w:id="139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93" w:author="Huawei-Chunying Gu" w:date="2023-04-18T17:54:00Z"/>
              </w:rPr>
            </w:pPr>
            <w:ins w:id="1394"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95" w:author="Huawei-Chunying Gu" w:date="2023-04-18T17:54:00Z"/>
              </w:rPr>
            </w:pPr>
            <w:ins w:id="1396"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97" w:author="Huawei-Chunying Gu" w:date="2023-04-18T17:54:00Z"/>
              </w:rPr>
            </w:pPr>
            <w:ins w:id="1398"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99" w:author="Huawei-Chunying Gu" w:date="2023-04-18T17:54:00Z"/>
              </w:rPr>
            </w:pPr>
            <w:ins w:id="1400" w:author="Huawei-Chunying Gu" w:date="2023-04-18T17:54:00Z">
              <w:r w:rsidRPr="0000609A">
                <w:t>Condition</w:t>
              </w:r>
            </w:ins>
          </w:p>
        </w:tc>
      </w:tr>
      <w:tr w:rsidR="00DC5F5B" w:rsidRPr="0000609A" w14:paraId="540ACF91" w14:textId="77777777" w:rsidTr="004E4DBF">
        <w:trPr>
          <w:ins w:id="1401"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402" w:author="Huawei-Chunying Gu" w:date="2023-04-18T17:54:00Z"/>
              </w:rPr>
            </w:pPr>
            <w:ins w:id="1403"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404"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405"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406" w:author="Huawei-Chunying Gu" w:date="2023-04-18T17:54:00Z"/>
              </w:rPr>
            </w:pPr>
          </w:p>
        </w:tc>
      </w:tr>
      <w:tr w:rsidR="00DC5F5B" w:rsidRPr="0000609A" w14:paraId="7735A0DC" w14:textId="77777777" w:rsidTr="004E4DBF">
        <w:trPr>
          <w:ins w:id="140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408" w:author="Huawei-Chunying Gu" w:date="2023-04-18T17:54:00Z"/>
              </w:rPr>
            </w:pPr>
            <w:ins w:id="1409"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410" w:author="Huawei-Chunying Gu" w:date="2023-04-18T17:54:00Z"/>
              </w:rPr>
            </w:pPr>
            <w:ins w:id="1411" w:author="Huawei-Chunying Gu" w:date="2023-04-19T09:13:00Z">
              <w:r>
                <w:t>12</w:t>
              </w:r>
            </w:ins>
            <w:ins w:id="1412" w:author="Huawei-Chunying Gu" w:date="2023-04-18T17:54:00Z">
              <w:r w:rsidR="00DC5F5B" w:rsidRPr="0000609A">
                <w:t xml:space="preserve"> for CSI-RS resource #</w:t>
              </w:r>
            </w:ins>
            <w:ins w:id="1413" w:author="Huawei-Chunying Gu" w:date="2023-04-19T09:13:00Z">
              <w:r>
                <w:t>13</w:t>
              </w:r>
            </w:ins>
          </w:p>
          <w:p w14:paraId="16E78301" w14:textId="78DD7592" w:rsidR="00912485" w:rsidRPr="0000609A" w:rsidRDefault="00912485" w:rsidP="00912485">
            <w:pPr>
              <w:pStyle w:val="TAL"/>
              <w:rPr>
                <w:ins w:id="1414" w:author="Huawei-Chunying Gu" w:date="2023-04-19T09:13:00Z"/>
              </w:rPr>
            </w:pPr>
            <w:ins w:id="1415" w:author="Huawei-Chunying Gu" w:date="2023-04-19T09:13:00Z">
              <w:r>
                <w:t>13</w:t>
              </w:r>
            </w:ins>
            <w:ins w:id="1416" w:author="Huawei-Chunying Gu" w:date="2023-04-18T17:54:00Z">
              <w:r w:rsidR="00DC5F5B" w:rsidRPr="0000609A">
                <w:t xml:space="preserve"> for CSI-RS resource #1</w:t>
              </w:r>
            </w:ins>
            <w:ins w:id="1417" w:author="Huawei-Chunying Gu" w:date="2023-04-19T09:13:00Z">
              <w:r>
                <w:t>4</w:t>
              </w:r>
            </w:ins>
            <w:ins w:id="1418" w:author="Huawei-Chunying Gu" w:date="2023-04-18T17:54:00Z">
              <w:r w:rsidR="00DC5F5B" w:rsidRPr="0000609A">
                <w:t xml:space="preserve"> </w:t>
              </w:r>
            </w:ins>
          </w:p>
          <w:p w14:paraId="569205C0" w14:textId="5272ACD4" w:rsidR="00DC5F5B" w:rsidRPr="0000609A" w:rsidRDefault="00912485" w:rsidP="00912485">
            <w:pPr>
              <w:pStyle w:val="TAL"/>
              <w:rPr>
                <w:ins w:id="1419" w:author="Huawei-Chunying Gu" w:date="2023-04-18T17:54:00Z"/>
                <w:rFonts w:eastAsia="MS Mincho"/>
              </w:rPr>
            </w:pPr>
            <w:ins w:id="1420"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421" w:author="Huawei-Chunying Gu" w:date="2023-04-18T17:54:00Z"/>
                <w:rFonts w:eastAsia="宋体"/>
              </w:rPr>
            </w:pPr>
            <w:ins w:id="1422"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423" w:author="Huawei-Chunying Gu" w:date="2023-04-18T17:54:00Z"/>
              </w:rPr>
            </w:pPr>
          </w:p>
        </w:tc>
      </w:tr>
      <w:tr w:rsidR="00DC5F5B" w:rsidRPr="0000609A" w14:paraId="2CB6CF83" w14:textId="77777777" w:rsidTr="004E4DBF">
        <w:trPr>
          <w:ins w:id="142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425" w:author="Huawei-Chunying Gu" w:date="2023-04-18T17:54:00Z"/>
              </w:rPr>
            </w:pPr>
            <w:ins w:id="1426"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427" w:author="Huawei-Chunying Gu" w:date="2023-04-18T17:54:00Z"/>
                <w:rFonts w:eastAsia="MS Mincho"/>
              </w:rPr>
            </w:pPr>
            <w:ins w:id="1428" w:author="Huawei-Chunying Gu" w:date="2023-04-18T17:54:00Z">
              <w:r w:rsidRPr="0000609A">
                <w:t>0 for CSI-RS resource #</w:t>
              </w:r>
            </w:ins>
            <w:ins w:id="1429" w:author="Huawei-Chunying Gu" w:date="2023-04-19T09:13:00Z">
              <w:r w:rsidR="009F250C">
                <w:t>13</w:t>
              </w:r>
            </w:ins>
          </w:p>
          <w:p w14:paraId="458FF543" w14:textId="76A1A5B5" w:rsidR="009F250C" w:rsidRPr="0000609A" w:rsidRDefault="00DC5F5B" w:rsidP="009F250C">
            <w:pPr>
              <w:pStyle w:val="TAL"/>
              <w:rPr>
                <w:ins w:id="1430" w:author="Huawei-Chunying Gu" w:date="2023-04-19T09:13:00Z"/>
                <w:rFonts w:eastAsia="MS Mincho"/>
              </w:rPr>
            </w:pPr>
            <w:ins w:id="1431" w:author="Huawei-Chunying Gu" w:date="2023-04-18T17:54:00Z">
              <w:r w:rsidRPr="0000609A">
                <w:t>1 for CSI-RS resource #1</w:t>
              </w:r>
            </w:ins>
            <w:ins w:id="1432" w:author="Huawei-Chunying Gu" w:date="2023-04-19T09:13:00Z">
              <w:r w:rsidR="009F250C">
                <w:t>4</w:t>
              </w:r>
            </w:ins>
          </w:p>
          <w:p w14:paraId="17D5803E" w14:textId="737C2F23" w:rsidR="00DC5F5B" w:rsidRPr="0000609A" w:rsidRDefault="009F250C" w:rsidP="009F250C">
            <w:pPr>
              <w:pStyle w:val="TAL"/>
              <w:rPr>
                <w:ins w:id="1433" w:author="Huawei-Chunying Gu" w:date="2023-04-18T17:54:00Z"/>
                <w:rFonts w:eastAsia="MS Mincho"/>
              </w:rPr>
            </w:pPr>
            <w:ins w:id="1434" w:author="Huawei-Chunying Gu" w:date="2023-04-19T09:14:00Z">
              <w:r>
                <w:t>2</w:t>
              </w:r>
            </w:ins>
            <w:ins w:id="1435"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436" w:author="Huawei-Chunying Gu" w:date="2023-04-18T17:54:00Z"/>
                <w:rFonts w:eastAsia="宋体"/>
                <w:lang w:eastAsia="zh-CN"/>
              </w:rPr>
            </w:pPr>
            <w:ins w:id="1437"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438" w:author="Huawei-Chunying Gu" w:date="2023-04-18T17:54:00Z"/>
              </w:rPr>
            </w:pPr>
            <w:ins w:id="1439" w:author="Huawei-Chunying Gu" w:date="2023-04-18T17:54:00Z">
              <w:r w:rsidRPr="0000609A">
                <w:t>TCI-State #0 for CSI-RS resource #</w:t>
              </w:r>
            </w:ins>
            <w:ins w:id="1440" w:author="Huawei-Chunying Gu" w:date="2023-04-19T09:13:00Z">
              <w:r w:rsidR="009F250C">
                <w:t>13</w:t>
              </w:r>
            </w:ins>
          </w:p>
          <w:p w14:paraId="68A3B9B7" w14:textId="77777777" w:rsidR="00DC5F5B" w:rsidRPr="0000609A" w:rsidRDefault="00DC5F5B" w:rsidP="004E4DBF">
            <w:pPr>
              <w:pStyle w:val="TAL"/>
              <w:rPr>
                <w:ins w:id="1441" w:author="Huawei-Chunying Gu" w:date="2023-04-18T17:54:00Z"/>
              </w:rPr>
            </w:pPr>
          </w:p>
          <w:p w14:paraId="62DADAC3" w14:textId="5190866D" w:rsidR="009F250C" w:rsidRDefault="00DC5F5B" w:rsidP="009F250C">
            <w:pPr>
              <w:pStyle w:val="TAL"/>
              <w:rPr>
                <w:ins w:id="1442" w:author="Huawei-Chunying Gu" w:date="2023-04-19T09:14:00Z"/>
              </w:rPr>
            </w:pPr>
            <w:ins w:id="1443" w:author="Huawei-Chunying Gu" w:date="2023-04-18T17:54:00Z">
              <w:r w:rsidRPr="0000609A">
                <w:t>TCI-State #1 for CSI-RS resource #1</w:t>
              </w:r>
            </w:ins>
            <w:ins w:id="1444" w:author="Huawei-Chunying Gu" w:date="2023-04-19T09:13:00Z">
              <w:r w:rsidR="009F250C">
                <w:t>4</w:t>
              </w:r>
            </w:ins>
          </w:p>
          <w:p w14:paraId="3081E47B" w14:textId="77777777" w:rsidR="009F250C" w:rsidRPr="0000609A" w:rsidRDefault="009F250C" w:rsidP="009F250C">
            <w:pPr>
              <w:pStyle w:val="TAL"/>
              <w:rPr>
                <w:ins w:id="1445" w:author="Huawei-Chunying Gu" w:date="2023-04-19T09:14:00Z"/>
              </w:rPr>
            </w:pPr>
          </w:p>
          <w:p w14:paraId="6C188C53" w14:textId="27AC3323" w:rsidR="00DC5F5B" w:rsidRPr="0000609A" w:rsidRDefault="009F250C" w:rsidP="009F250C">
            <w:pPr>
              <w:pStyle w:val="TAL"/>
              <w:rPr>
                <w:ins w:id="1446" w:author="Huawei-Chunying Gu" w:date="2023-04-18T17:54:00Z"/>
                <w:lang w:eastAsia="zh-CN"/>
              </w:rPr>
            </w:pPr>
            <w:ins w:id="1447"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448" w:author="Huawei-Chunying Gu" w:date="2023-04-18T17:54:00Z"/>
              </w:rPr>
            </w:pPr>
          </w:p>
        </w:tc>
      </w:tr>
      <w:tr w:rsidR="00DC5F5B" w:rsidRPr="0000609A" w14:paraId="56939B79" w14:textId="77777777" w:rsidTr="004E4DBF">
        <w:trPr>
          <w:ins w:id="144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450" w:author="Huawei-Chunying Gu" w:date="2023-04-18T17:54:00Z"/>
              </w:rPr>
            </w:pPr>
            <w:ins w:id="1451"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452"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453"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54" w:author="Huawei-Chunying Gu" w:date="2023-04-18T17:54:00Z"/>
              </w:rPr>
            </w:pPr>
          </w:p>
        </w:tc>
      </w:tr>
    </w:tbl>
    <w:p w14:paraId="77C05775" w14:textId="77777777" w:rsidR="00DC5F5B" w:rsidRPr="0000609A" w:rsidRDefault="00DC5F5B" w:rsidP="00DC5F5B">
      <w:pPr>
        <w:rPr>
          <w:ins w:id="1455" w:author="Huawei-Chunying Gu" w:date="2023-04-18T17:54:00Z"/>
        </w:rPr>
      </w:pPr>
    </w:p>
    <w:p w14:paraId="28E80FED" w14:textId="4E7F1B50" w:rsidR="00DC5F5B" w:rsidRPr="0000609A" w:rsidRDefault="004E4DBF" w:rsidP="00DC5F5B">
      <w:pPr>
        <w:pStyle w:val="TH"/>
        <w:rPr>
          <w:ins w:id="1456" w:author="Huawei-Chunying Gu" w:date="2023-04-18T17:54:00Z"/>
        </w:rPr>
      </w:pPr>
      <w:ins w:id="1457" w:author="Huawei-Chunying Gu" w:date="2023-04-19T09:01:00Z">
        <w:r w:rsidRPr="0000609A">
          <w:t xml:space="preserve">Table </w:t>
        </w:r>
      </w:ins>
      <w:ins w:id="1458" w:author="Huawei-Chunying Gu" w:date="2023-04-23T17:17:00Z">
        <w:r w:rsidR="003D0D19">
          <w:t>5.2.3.2.20</w:t>
        </w:r>
      </w:ins>
      <w:ins w:id="1459" w:author="Huawei-Chunying Gu" w:date="2023-04-19T09:01:00Z">
        <w:r w:rsidRPr="00806E64">
          <w:t>.4.3</w:t>
        </w:r>
        <w:r>
          <w:t>.1</w:t>
        </w:r>
        <w:r w:rsidRPr="0000609A">
          <w:t>-</w:t>
        </w:r>
        <w:r>
          <w:t>9</w:t>
        </w:r>
      </w:ins>
      <w:ins w:id="1460"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61" w:author="Huawei-Chunying Gu" w:date="2023-04-19T09:14:00Z">
        <w:r w:rsidR="009F250C" w:rsidRPr="0000609A">
          <w:t xml:space="preserve">Table </w:t>
        </w:r>
      </w:ins>
      <w:ins w:id="1462" w:author="Huawei-Chunying Gu" w:date="2023-04-23T17:17:00Z">
        <w:r w:rsidR="003D0D19">
          <w:t>5.2.3.2.20</w:t>
        </w:r>
      </w:ins>
      <w:ins w:id="1463" w:author="Huawei-Chunying Gu" w:date="2023-04-19T09:14:00Z">
        <w:r w:rsidR="009F250C" w:rsidRPr="00806E64">
          <w:t>.4.3</w:t>
        </w:r>
        <w:r w:rsidR="009F250C">
          <w:t>.1</w:t>
        </w:r>
        <w:r w:rsidR="009F250C" w:rsidRPr="0000609A">
          <w:t>-</w:t>
        </w:r>
        <w:r w:rsidR="009F250C">
          <w:t>8</w:t>
        </w:r>
      </w:ins>
      <w:ins w:id="1464"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65"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66" w:author="Huawei-Chunying Gu" w:date="2023-04-18T17:54:00Z"/>
              </w:rPr>
            </w:pPr>
            <w:ins w:id="1467" w:author="Huawei-Chunying Gu" w:date="2023-04-18T17:54:00Z">
              <w:r w:rsidRPr="0000609A">
                <w:t>Derivation Path: TS 38.508-1 [6], Table 5.4.2.0-15</w:t>
              </w:r>
            </w:ins>
          </w:p>
        </w:tc>
      </w:tr>
      <w:tr w:rsidR="00DC5F5B" w:rsidRPr="0000609A" w14:paraId="426A62B5" w14:textId="77777777" w:rsidTr="004E4DBF">
        <w:trPr>
          <w:ins w:id="1468"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69" w:author="Huawei-Chunying Gu" w:date="2023-04-18T17:54:00Z"/>
              </w:rPr>
            </w:pPr>
            <w:ins w:id="1470"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71" w:author="Huawei-Chunying Gu" w:date="2023-04-18T17:54:00Z"/>
              </w:rPr>
            </w:pPr>
            <w:ins w:id="1472"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73" w:author="Huawei-Chunying Gu" w:date="2023-04-18T17:54:00Z"/>
              </w:rPr>
            </w:pPr>
            <w:ins w:id="1474"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75" w:author="Huawei-Chunying Gu" w:date="2023-04-18T17:54:00Z"/>
              </w:rPr>
            </w:pPr>
            <w:ins w:id="1476" w:author="Huawei-Chunying Gu" w:date="2023-04-18T17:54:00Z">
              <w:r w:rsidRPr="0000609A">
                <w:t>Condition</w:t>
              </w:r>
            </w:ins>
          </w:p>
        </w:tc>
      </w:tr>
      <w:tr w:rsidR="00DC5F5B" w:rsidRPr="0000609A" w14:paraId="634BFEC1" w14:textId="77777777" w:rsidTr="004E4DBF">
        <w:trPr>
          <w:ins w:id="1477"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78" w:author="Huawei-Chunying Gu" w:date="2023-04-18T17:54:00Z"/>
              </w:rPr>
            </w:pPr>
            <w:ins w:id="1479"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80"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8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82" w:author="Huawei-Chunying Gu" w:date="2023-04-18T17:54:00Z"/>
              </w:rPr>
            </w:pPr>
          </w:p>
        </w:tc>
      </w:tr>
      <w:tr w:rsidR="00DC5F5B" w:rsidRPr="0000609A" w14:paraId="5D7A46E4" w14:textId="77777777" w:rsidTr="004E4DBF">
        <w:trPr>
          <w:ins w:id="1483"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84" w:author="Huawei-Chunying Gu" w:date="2023-04-18T17:54:00Z"/>
              </w:rPr>
            </w:pPr>
            <w:ins w:id="1485"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86" w:author="Huawei-Chunying Gu" w:date="2023-04-18T17:54:00Z"/>
                <w:lang w:eastAsia="fr-FR"/>
              </w:rPr>
            </w:pPr>
            <w:ins w:id="1487" w:author="Huawei-Chunying Gu" w:date="2023-04-18T17:54:00Z">
              <w:r w:rsidRPr="0000609A">
                <w:t xml:space="preserve">12 for </w:t>
              </w:r>
              <w:r w:rsidRPr="0000609A">
                <w:rPr>
                  <w:lang w:eastAsia="fr-FR"/>
                </w:rPr>
                <w:t>CSI-RS resource #</w:t>
              </w:r>
            </w:ins>
            <w:ins w:id="1488" w:author="Huawei-Chunying Gu" w:date="2023-04-19T09:15:00Z">
              <w:r w:rsidR="00FA3BF2">
                <w:rPr>
                  <w:lang w:eastAsia="fr-FR"/>
                </w:rPr>
                <w:t>13</w:t>
              </w:r>
            </w:ins>
          </w:p>
          <w:p w14:paraId="41F9C88A" w14:textId="6BF74470" w:rsidR="00FA3BF2" w:rsidRPr="0000609A" w:rsidRDefault="00DC5F5B" w:rsidP="00FA3BF2">
            <w:pPr>
              <w:pStyle w:val="TAL"/>
              <w:rPr>
                <w:ins w:id="1489" w:author="Huawei-Chunying Gu" w:date="2023-04-19T09:15:00Z"/>
                <w:lang w:eastAsia="fr-FR"/>
              </w:rPr>
            </w:pPr>
            <w:ins w:id="1490" w:author="Huawei-Chunying Gu" w:date="2023-04-18T17:54:00Z">
              <w:r w:rsidRPr="0000609A">
                <w:rPr>
                  <w:lang w:eastAsia="fr-FR"/>
                </w:rPr>
                <w:t>13 for CSI-RS resource #1</w:t>
              </w:r>
            </w:ins>
            <w:ins w:id="1491" w:author="Huawei-Chunying Gu" w:date="2023-04-19T09:15:00Z">
              <w:r w:rsidR="00FA3BF2">
                <w:rPr>
                  <w:lang w:eastAsia="fr-FR"/>
                </w:rPr>
                <w:t>4</w:t>
              </w:r>
            </w:ins>
          </w:p>
          <w:p w14:paraId="5536284F" w14:textId="1B38839E" w:rsidR="00DC5F5B" w:rsidRPr="0000609A" w:rsidRDefault="00FA3BF2" w:rsidP="00FA3BF2">
            <w:pPr>
              <w:pStyle w:val="TAL"/>
              <w:rPr>
                <w:ins w:id="1492" w:author="Huawei-Chunying Gu" w:date="2023-04-18T17:54:00Z"/>
              </w:rPr>
            </w:pPr>
            <w:ins w:id="1493"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94" w:author="Huawei-Chunying Gu" w:date="2023-04-18T17:54:00Z"/>
                <w:lang w:eastAsia="zh-CN"/>
              </w:rPr>
            </w:pPr>
            <w:ins w:id="1495" w:author="Huawei-Chunying Gu" w:date="2023-04-18T17:54:00Z">
              <w:r w:rsidRPr="0000609A">
                <w:rPr>
                  <w:lang w:eastAsia="zh-CN"/>
                </w:rPr>
                <w:t>for test 1-1</w:t>
              </w:r>
            </w:ins>
          </w:p>
          <w:p w14:paraId="59636B00" w14:textId="56F33C71" w:rsidR="00DC5F5B" w:rsidRPr="0000609A" w:rsidRDefault="00DC5F5B" w:rsidP="000F6D7B">
            <w:pPr>
              <w:pStyle w:val="TAL"/>
              <w:rPr>
                <w:ins w:id="1496" w:author="Huawei-Chunying Gu" w:date="2023-04-18T17:54:00Z"/>
                <w:lang w:eastAsia="zh-CN"/>
              </w:rPr>
            </w:pPr>
            <w:ins w:id="1497" w:author="Huawei-Chunying Gu" w:date="2023-04-18T17:54:00Z">
              <w:r w:rsidRPr="0000609A">
                <w:rPr>
                  <w:lang w:eastAsia="zh-CN"/>
                </w:rPr>
                <w:t>l</w:t>
              </w:r>
              <w:r w:rsidRPr="000F6D7B">
                <w:rPr>
                  <w:lang w:eastAsia="zh-CN"/>
                </w:rPr>
                <w:t>0</w:t>
              </w:r>
              <w:r w:rsidRPr="0000609A">
                <w:rPr>
                  <w:lang w:eastAsia="zh-CN"/>
                </w:rPr>
                <w:t>=12 for CSI-RS resource #</w:t>
              </w:r>
            </w:ins>
            <w:ins w:id="1498" w:author="Huawei-Chunying Gu" w:date="2023-04-19T09:15:00Z">
              <w:r w:rsidR="00FA3BF2">
                <w:rPr>
                  <w:lang w:eastAsia="zh-CN"/>
                </w:rPr>
                <w:t>13</w:t>
              </w:r>
            </w:ins>
          </w:p>
          <w:p w14:paraId="4561BF48" w14:textId="79E3B66F" w:rsidR="00FA3BF2" w:rsidRPr="0000609A" w:rsidRDefault="00DC5F5B" w:rsidP="00FA3BF2">
            <w:pPr>
              <w:pStyle w:val="TAL"/>
              <w:rPr>
                <w:ins w:id="1499" w:author="Huawei-Chunying Gu" w:date="2023-04-19T09:15:00Z"/>
                <w:lang w:eastAsia="zh-CN"/>
              </w:rPr>
            </w:pPr>
            <w:ins w:id="1500" w:author="Huawei-Chunying Gu" w:date="2023-04-18T17:54:00Z">
              <w:r w:rsidRPr="0000609A">
                <w:rPr>
                  <w:lang w:eastAsia="zh-CN"/>
                </w:rPr>
                <w:t>l</w:t>
              </w:r>
              <w:r w:rsidRPr="000F6D7B">
                <w:rPr>
                  <w:lang w:eastAsia="zh-CN"/>
                </w:rPr>
                <w:t>0</w:t>
              </w:r>
              <w:r w:rsidRPr="0000609A">
                <w:rPr>
                  <w:lang w:eastAsia="zh-CN"/>
                </w:rPr>
                <w:t>=13 for CSI-RS resource #1</w:t>
              </w:r>
            </w:ins>
            <w:ins w:id="1501" w:author="Huawei-Chunying Gu" w:date="2023-04-19T09:15:00Z">
              <w:r w:rsidR="00FA3BF2">
                <w:rPr>
                  <w:lang w:eastAsia="zh-CN"/>
                </w:rPr>
                <w:t>4</w:t>
              </w:r>
            </w:ins>
          </w:p>
          <w:p w14:paraId="560CC666" w14:textId="74136411" w:rsidR="00DC5F5B" w:rsidRPr="0000609A" w:rsidRDefault="00FA3BF2" w:rsidP="00FA3BF2">
            <w:pPr>
              <w:pStyle w:val="TAL"/>
              <w:rPr>
                <w:ins w:id="1502" w:author="Huawei-Chunying Gu" w:date="2023-04-18T17:54:00Z"/>
                <w:lang w:eastAsia="zh-CN"/>
              </w:rPr>
            </w:pPr>
            <w:ins w:id="1503"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504" w:author="Huawei-Chunying Gu" w:date="2023-04-18T17:54:00Z"/>
                <w:lang w:eastAsia="fr-FR"/>
              </w:rPr>
            </w:pPr>
          </w:p>
        </w:tc>
      </w:tr>
      <w:tr w:rsidR="00DC5F5B" w:rsidRPr="0000609A" w14:paraId="429AF320" w14:textId="77777777" w:rsidTr="004E4DBF">
        <w:trPr>
          <w:ins w:id="1505"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506" w:author="Huawei-Chunying Gu" w:date="2023-04-18T17:54:00Z"/>
              </w:rPr>
            </w:pPr>
            <w:ins w:id="1507"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508"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50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510" w:author="Huawei-Chunying Gu" w:date="2023-04-18T17:54:00Z"/>
              </w:rPr>
            </w:pPr>
          </w:p>
        </w:tc>
      </w:tr>
    </w:tbl>
    <w:p w14:paraId="4D6DE50C" w14:textId="77777777" w:rsidR="00DC5F5B" w:rsidRPr="0000609A" w:rsidRDefault="00DC5F5B" w:rsidP="00DC5F5B">
      <w:pPr>
        <w:rPr>
          <w:ins w:id="1511" w:author="Huawei-Chunying Gu" w:date="2023-04-18T17:54:00Z"/>
        </w:rPr>
      </w:pPr>
    </w:p>
    <w:p w14:paraId="0BF8CFB6" w14:textId="52F79913" w:rsidR="00DC5F5B" w:rsidRPr="0000609A" w:rsidRDefault="00B847A4" w:rsidP="00DC5F5B">
      <w:pPr>
        <w:pStyle w:val="TH"/>
        <w:rPr>
          <w:ins w:id="1512" w:author="Huawei-Chunying Gu" w:date="2023-04-18T17:54:00Z"/>
        </w:rPr>
      </w:pPr>
      <w:ins w:id="1513" w:author="Huawei-Chunying Gu" w:date="2023-04-19T09:16:00Z">
        <w:r w:rsidRPr="0000609A">
          <w:t xml:space="preserve">Table </w:t>
        </w:r>
      </w:ins>
      <w:ins w:id="1514" w:author="Huawei-Chunying Gu" w:date="2023-04-23T17:17:00Z">
        <w:r w:rsidR="003D0D19">
          <w:t>5.2.3.2.20</w:t>
        </w:r>
      </w:ins>
      <w:ins w:id="1515" w:author="Huawei-Chunying Gu" w:date="2023-04-19T09:16:00Z">
        <w:r w:rsidRPr="00806E64">
          <w:t>.4.3</w:t>
        </w:r>
        <w:r>
          <w:t>.1</w:t>
        </w:r>
        <w:r w:rsidRPr="0000609A">
          <w:t>-</w:t>
        </w:r>
        <w:r>
          <w:t>10</w:t>
        </w:r>
      </w:ins>
      <w:ins w:id="1516"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517" w:author="Huawei-Chunying Gu" w:date="2023-04-19T09:16:00Z">
        <w:r w:rsidR="000C465A" w:rsidRPr="0000609A">
          <w:t xml:space="preserve">Table </w:t>
        </w:r>
      </w:ins>
      <w:ins w:id="1518" w:author="Huawei-Chunying Gu" w:date="2023-04-23T17:17:00Z">
        <w:r w:rsidR="003D0D19">
          <w:t>5.2.3.2.20</w:t>
        </w:r>
      </w:ins>
      <w:ins w:id="1519" w:author="Huawei-Chunying Gu" w:date="2023-04-19T09:16:00Z">
        <w:r w:rsidR="000C465A" w:rsidRPr="00806E64">
          <w:t>.4.3</w:t>
        </w:r>
        <w:r w:rsidR="000C465A">
          <w:t>.1</w:t>
        </w:r>
        <w:r w:rsidR="000C465A" w:rsidRPr="0000609A">
          <w:t>-</w:t>
        </w:r>
        <w:r w:rsidR="000C465A">
          <w:t>8</w:t>
        </w:r>
      </w:ins>
      <w:ins w:id="1520"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521"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522" w:author="Huawei-Chunying Gu" w:date="2023-04-18T17:54:00Z"/>
              </w:rPr>
            </w:pPr>
            <w:ins w:id="1523" w:author="Huawei-Chunying Gu" w:date="2023-04-18T17:54:00Z">
              <w:r w:rsidRPr="0000609A">
                <w:t>Derivation Path: TS 38.508-1 [6], Table 5.4.2.0-16</w:t>
              </w:r>
            </w:ins>
          </w:p>
        </w:tc>
      </w:tr>
      <w:tr w:rsidR="00DC5F5B" w:rsidRPr="0000609A" w14:paraId="00696F2D" w14:textId="77777777" w:rsidTr="004E4DBF">
        <w:trPr>
          <w:ins w:id="152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525" w:author="Huawei-Chunying Gu" w:date="2023-04-18T17:54:00Z"/>
              </w:rPr>
            </w:pPr>
            <w:ins w:id="1526"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527" w:author="Huawei-Chunying Gu" w:date="2023-04-18T17:54:00Z"/>
              </w:rPr>
            </w:pPr>
            <w:ins w:id="1528"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529" w:author="Huawei-Chunying Gu" w:date="2023-04-18T17:54:00Z"/>
              </w:rPr>
            </w:pPr>
            <w:ins w:id="1530"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531" w:author="Huawei-Chunying Gu" w:date="2023-04-18T17:54:00Z"/>
              </w:rPr>
            </w:pPr>
            <w:ins w:id="1532" w:author="Huawei-Chunying Gu" w:date="2023-04-18T17:54:00Z">
              <w:r w:rsidRPr="0000609A">
                <w:t>Condition</w:t>
              </w:r>
            </w:ins>
          </w:p>
        </w:tc>
      </w:tr>
      <w:tr w:rsidR="00DC5F5B" w:rsidRPr="0000609A" w14:paraId="36849705" w14:textId="77777777" w:rsidTr="004E4DBF">
        <w:trPr>
          <w:ins w:id="153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534" w:author="Huawei-Chunying Gu" w:date="2023-04-18T17:54:00Z"/>
              </w:rPr>
            </w:pPr>
            <w:ins w:id="1535"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536"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53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538" w:author="Huawei-Chunying Gu" w:date="2023-04-18T17:54:00Z"/>
              </w:rPr>
            </w:pPr>
          </w:p>
        </w:tc>
      </w:tr>
      <w:tr w:rsidR="00DC5F5B" w:rsidRPr="0000609A" w14:paraId="2E7DBA9C" w14:textId="77777777" w:rsidTr="004E4DBF">
        <w:trPr>
          <w:ins w:id="1539"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64381361" w:rsidR="00DC5F5B" w:rsidRPr="0000609A" w:rsidRDefault="00DC5F5B" w:rsidP="003F794E">
            <w:pPr>
              <w:pStyle w:val="TAL"/>
              <w:rPr>
                <w:ins w:id="1540" w:author="Huawei-Chunying Gu" w:date="2023-04-18T17:54:00Z"/>
              </w:rPr>
            </w:pPr>
            <w:ins w:id="1541" w:author="Huawei-Chunying Gu" w:date="2023-04-18T17:54:00Z">
              <w:r w:rsidRPr="0000609A">
                <w:t xml:space="preserve">  </w:t>
              </w:r>
            </w:ins>
            <w:ins w:id="1542" w:author="Huawei-Chunying Gu" w:date="2023-04-21T14:27:00Z">
              <w:r w:rsidR="003F794E">
                <w:t>s</w:t>
              </w:r>
            </w:ins>
            <w:ins w:id="1543" w:author="Huawei-Chunying Gu" w:date="2023-04-18T17:54:00Z">
              <w:r w:rsidRPr="0000609A">
                <w:t>lots</w:t>
              </w:r>
            </w:ins>
            <w:ins w:id="1544" w:author="Huawei-Chunying Gu" w:date="2023-04-21T14:27:00Z">
              <w:r w:rsidR="003F794E">
                <w:t>40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545" w:author="Huawei-Chunying Gu" w:date="2023-04-18T17:54:00Z"/>
                <w:lang w:eastAsia="zh-CN"/>
              </w:rPr>
            </w:pPr>
            <w:ins w:id="1546"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547" w:author="Huawei-Chunying Gu" w:date="2023-04-18T17:54:00Z"/>
              </w:rPr>
            </w:pPr>
            <w:ins w:id="1548" w:author="Huawei-Chunying Gu" w:date="2023-04-18T17:54:00Z">
              <w:r w:rsidRPr="0000609A">
                <w:t>For test 1-1</w:t>
              </w:r>
            </w:ins>
          </w:p>
          <w:p w14:paraId="115F4130" w14:textId="4E40D326" w:rsidR="00DC5F5B" w:rsidRPr="0000609A" w:rsidRDefault="00DC5F5B" w:rsidP="004E4DBF">
            <w:pPr>
              <w:pStyle w:val="TAL"/>
              <w:rPr>
                <w:ins w:id="1549" w:author="Huawei-Chunying Gu" w:date="2023-04-18T17:54:00Z"/>
              </w:rPr>
            </w:pPr>
            <w:ins w:id="1550" w:author="Huawei-Chunying Gu" w:date="2023-04-18T17:54:00Z">
              <w:r w:rsidRPr="0000609A">
                <w:t xml:space="preserve">periodicity = </w:t>
              </w:r>
            </w:ins>
            <w:ins w:id="1551" w:author="Huawei-Chunying Gu" w:date="2023-04-21T14:28:00Z">
              <w:r w:rsidR="00ED5682">
                <w:t>4</w:t>
              </w:r>
            </w:ins>
            <w:ins w:id="1552" w:author="Huawei-Chunying Gu" w:date="2023-04-18T17:54:00Z">
              <w:r w:rsidRPr="0000609A">
                <w:t>0 slots.</w:t>
              </w:r>
            </w:ins>
          </w:p>
          <w:p w14:paraId="0E54904E" w14:textId="77777777" w:rsidR="00DC5F5B" w:rsidRPr="0000609A" w:rsidRDefault="00DC5F5B" w:rsidP="004E4DBF">
            <w:pPr>
              <w:pStyle w:val="TAL"/>
              <w:rPr>
                <w:ins w:id="1553" w:author="Huawei-Chunying Gu" w:date="2023-04-18T17:54:00Z"/>
              </w:rPr>
            </w:pPr>
            <w:ins w:id="1554"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555" w:author="Huawei-Chunying Gu" w:date="2023-04-18T17:54:00Z"/>
              </w:rPr>
            </w:pPr>
          </w:p>
        </w:tc>
      </w:tr>
      <w:tr w:rsidR="00DC5F5B" w:rsidRPr="0000609A" w14:paraId="55BD7C94" w14:textId="77777777" w:rsidTr="004E4DBF">
        <w:trPr>
          <w:ins w:id="155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557" w:author="Huawei-Chunying Gu" w:date="2023-04-18T17:54:00Z"/>
              </w:rPr>
            </w:pPr>
            <w:ins w:id="1558"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559"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56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561" w:author="Huawei-Chunying Gu" w:date="2023-04-18T17:54:00Z"/>
              </w:rPr>
            </w:pPr>
          </w:p>
        </w:tc>
      </w:tr>
    </w:tbl>
    <w:p w14:paraId="6161158E" w14:textId="77777777" w:rsidR="00DC5F5B" w:rsidRPr="0000609A" w:rsidRDefault="00DC5F5B" w:rsidP="00DC5F5B">
      <w:pPr>
        <w:rPr>
          <w:ins w:id="1562" w:author="Huawei-Chunying Gu" w:date="2023-04-18T17:54:00Z"/>
        </w:rPr>
      </w:pPr>
    </w:p>
    <w:p w14:paraId="6484C69E" w14:textId="5C404EB6" w:rsidR="00DC5F5B" w:rsidRPr="0000609A" w:rsidRDefault="00F752AF" w:rsidP="00DC5F5B">
      <w:pPr>
        <w:pStyle w:val="TH"/>
        <w:rPr>
          <w:ins w:id="1563" w:author="Huawei-Chunying Gu" w:date="2023-04-18T17:54:00Z"/>
        </w:rPr>
      </w:pPr>
      <w:ins w:id="1564" w:author="Huawei-Chunying Gu" w:date="2023-04-19T09:16:00Z">
        <w:r w:rsidRPr="0000609A">
          <w:lastRenderedPageBreak/>
          <w:t xml:space="preserve">Table </w:t>
        </w:r>
      </w:ins>
      <w:ins w:id="1565" w:author="Huawei-Chunying Gu" w:date="2023-04-23T17:17:00Z">
        <w:r w:rsidR="003D0D19">
          <w:t>5.2.3.2.20</w:t>
        </w:r>
      </w:ins>
      <w:ins w:id="1566" w:author="Huawei-Chunying Gu" w:date="2023-04-19T09:16:00Z">
        <w:r w:rsidRPr="00806E64">
          <w:t>.4.3</w:t>
        </w:r>
        <w:r>
          <w:t>.1</w:t>
        </w:r>
        <w:r w:rsidRPr="0000609A">
          <w:t>-</w:t>
        </w:r>
        <w:r>
          <w:t>11</w:t>
        </w:r>
      </w:ins>
      <w:ins w:id="1567"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568"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69" w:author="Huawei-Chunying Gu" w:date="2023-04-18T17:54:00Z"/>
              </w:rPr>
            </w:pPr>
            <w:ins w:id="1570" w:author="Huawei-Chunying Gu" w:date="2023-04-18T17:54:00Z">
              <w:r w:rsidRPr="0000609A">
                <w:t>Derivation Path: TS 38.508-1 [6], Table 5.4.2.0-18</w:t>
              </w:r>
            </w:ins>
          </w:p>
        </w:tc>
      </w:tr>
      <w:tr w:rsidR="00DC5F5B" w:rsidRPr="0000609A" w14:paraId="27C1970B" w14:textId="77777777" w:rsidTr="004E4DBF">
        <w:trPr>
          <w:ins w:id="157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72" w:author="Huawei-Chunying Gu" w:date="2023-04-18T17:54:00Z"/>
              </w:rPr>
            </w:pPr>
            <w:ins w:id="1573"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74" w:author="Huawei-Chunying Gu" w:date="2023-04-18T17:54:00Z"/>
              </w:rPr>
            </w:pPr>
            <w:ins w:id="1575"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76" w:author="Huawei-Chunying Gu" w:date="2023-04-18T17:54:00Z"/>
              </w:rPr>
            </w:pPr>
            <w:ins w:id="1577"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78" w:author="Huawei-Chunying Gu" w:date="2023-04-18T17:54:00Z"/>
              </w:rPr>
            </w:pPr>
            <w:ins w:id="1579" w:author="Huawei-Chunying Gu" w:date="2023-04-18T17:54:00Z">
              <w:r w:rsidRPr="0000609A">
                <w:t>Condition</w:t>
              </w:r>
            </w:ins>
          </w:p>
        </w:tc>
      </w:tr>
      <w:tr w:rsidR="00DC5F5B" w:rsidRPr="0000609A" w14:paraId="7C9F32F1" w14:textId="77777777" w:rsidTr="004E4DBF">
        <w:trPr>
          <w:ins w:id="158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81" w:author="Huawei-Chunying Gu" w:date="2023-04-18T17:54:00Z"/>
              </w:rPr>
            </w:pPr>
            <w:ins w:id="1582"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83"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8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85" w:author="Huawei-Chunying Gu" w:date="2023-04-18T17:54:00Z"/>
              </w:rPr>
            </w:pPr>
          </w:p>
        </w:tc>
      </w:tr>
      <w:tr w:rsidR="00DC5F5B" w:rsidRPr="0000609A" w14:paraId="0E9F312A" w14:textId="77777777" w:rsidTr="004E4DBF">
        <w:trPr>
          <w:ins w:id="15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87" w:author="Huawei-Chunying Gu" w:date="2023-04-18T17:54:00Z"/>
              </w:rPr>
            </w:pPr>
            <w:ins w:id="1588"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89" w:author="Huawei-Chunying Gu" w:date="2023-04-18T17:54:00Z"/>
              </w:rPr>
            </w:pPr>
            <w:ins w:id="1590" w:author="Huawei-Chunying Gu" w:date="2023-04-19T09:02:00Z">
              <w:r>
                <w:t>3</w:t>
              </w:r>
            </w:ins>
            <w:ins w:id="1591" w:author="Huawei-Chunying Gu" w:date="2023-04-18T17:54:00Z">
              <w:r w:rsidR="00DC5F5B" w:rsidRPr="0000609A">
                <w:t xml:space="preserve"> for Resource set #</w:t>
              </w:r>
            </w:ins>
            <w:ins w:id="1592" w:author="Huawei-Chunying Gu" w:date="2023-04-19T09:01:00Z">
              <w:r>
                <w:t>4</w:t>
              </w:r>
            </w:ins>
          </w:p>
          <w:p w14:paraId="28E2BCB8" w14:textId="1AC9354A" w:rsidR="004E4DBF" w:rsidRPr="0000609A" w:rsidRDefault="004E4DBF" w:rsidP="004E4DBF">
            <w:pPr>
              <w:pStyle w:val="TAL"/>
              <w:rPr>
                <w:ins w:id="1593" w:author="Huawei-Chunying Gu" w:date="2023-04-19T09:01:00Z"/>
              </w:rPr>
            </w:pPr>
            <w:ins w:id="1594" w:author="Huawei-Chunying Gu" w:date="2023-04-19T09:02:00Z">
              <w:r>
                <w:t>4</w:t>
              </w:r>
            </w:ins>
            <w:ins w:id="1595" w:author="Huawei-Chunying Gu" w:date="2023-04-18T17:54:00Z">
              <w:r w:rsidR="00DC5F5B" w:rsidRPr="0000609A">
                <w:t xml:space="preserve"> for Resource set #</w:t>
              </w:r>
            </w:ins>
            <w:ins w:id="1596" w:author="Huawei-Chunying Gu" w:date="2023-04-19T09:01:00Z">
              <w:r>
                <w:t>5</w:t>
              </w:r>
            </w:ins>
          </w:p>
          <w:p w14:paraId="078416D2" w14:textId="554741C3" w:rsidR="00DC5F5B" w:rsidRPr="0000609A" w:rsidRDefault="004E4DBF" w:rsidP="004E4DBF">
            <w:pPr>
              <w:pStyle w:val="TAL"/>
              <w:rPr>
                <w:ins w:id="1597" w:author="Huawei-Chunying Gu" w:date="2023-04-18T17:54:00Z"/>
              </w:rPr>
            </w:pPr>
            <w:ins w:id="1598" w:author="Huawei-Chunying Gu" w:date="2023-04-19T09:02:00Z">
              <w:r>
                <w:t>5</w:t>
              </w:r>
            </w:ins>
            <w:ins w:id="1599" w:author="Huawei-Chunying Gu" w:date="2023-04-19T09:01:00Z">
              <w:r w:rsidRPr="0000609A">
                <w:t xml:space="preserve"> for Resource set #</w:t>
              </w:r>
            </w:ins>
            <w:ins w:id="1600"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601" w:author="Huawei-Chunying Gu" w:date="2023-04-18T17:54:00Z"/>
              </w:rPr>
            </w:pPr>
            <w:ins w:id="1602"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603" w:author="Huawei-Chunying Gu" w:date="2023-04-18T17:54:00Z"/>
              </w:rPr>
            </w:pPr>
          </w:p>
        </w:tc>
      </w:tr>
      <w:tr w:rsidR="00DC5F5B" w:rsidRPr="0000609A" w14:paraId="4C8F2FFD" w14:textId="77777777" w:rsidTr="004E4DBF">
        <w:trPr>
          <w:ins w:id="160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605" w:author="Huawei-Chunying Gu" w:date="2023-04-18T17:54:00Z"/>
              </w:rPr>
            </w:pPr>
            <w:ins w:id="1606"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607" w:author="Huawei-Chunying Gu" w:date="2023-04-18T17:54:00Z"/>
              </w:rPr>
            </w:pPr>
            <w:ins w:id="1608"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609" w:author="Huawei-Chunying Gu" w:date="2023-04-18T17:54:00Z"/>
              </w:rPr>
            </w:pPr>
            <w:ins w:id="161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611" w:author="Huawei-Chunying Gu" w:date="2023-04-18T17:54:00Z"/>
              </w:rPr>
            </w:pPr>
            <w:ins w:id="1612" w:author="Huawei-Chunying Gu" w:date="2023-04-18T17:54:00Z">
              <w:r w:rsidRPr="0000609A">
                <w:t>Resource set #</w:t>
              </w:r>
            </w:ins>
            <w:ins w:id="1613" w:author="Huawei-Chunying Gu" w:date="2023-04-19T09:17:00Z">
              <w:r w:rsidR="001E60A3">
                <w:t>4</w:t>
              </w:r>
            </w:ins>
          </w:p>
        </w:tc>
      </w:tr>
      <w:tr w:rsidR="00DC5F5B" w:rsidRPr="0000609A" w14:paraId="26022D9F" w14:textId="77777777" w:rsidTr="004E4DBF">
        <w:trPr>
          <w:ins w:id="161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615" w:author="Huawei-Chunying Gu" w:date="2023-04-18T17:54:00Z"/>
              </w:rPr>
            </w:pPr>
            <w:ins w:id="1616"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617" w:author="Huawei-Chunying Gu" w:date="2023-04-18T17:54:00Z"/>
              </w:rPr>
            </w:pPr>
            <w:ins w:id="1618"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619" w:author="Huawei-Chunying Gu" w:date="2023-04-18T17:54:00Z"/>
                <w:lang w:eastAsia="fr-FR"/>
              </w:rPr>
            </w:pPr>
            <w:ins w:id="1620" w:author="Huawei-Chunying Gu" w:date="2023-04-18T17:54:00Z">
              <w:r w:rsidRPr="0000609A">
                <w:rPr>
                  <w:lang w:eastAsia="fr-FR"/>
                </w:rPr>
                <w:t>entry 1</w:t>
              </w:r>
            </w:ins>
          </w:p>
          <w:p w14:paraId="2FA722CF" w14:textId="716B7D2A" w:rsidR="00DC5F5B" w:rsidRPr="0000609A" w:rsidRDefault="00DC5F5B" w:rsidP="004E4DBF">
            <w:pPr>
              <w:pStyle w:val="TAL"/>
              <w:rPr>
                <w:ins w:id="1621" w:author="Huawei-Chunying Gu" w:date="2023-04-18T17:54:00Z"/>
              </w:rPr>
            </w:pPr>
            <w:ins w:id="1622" w:author="Huawei-Chunying Gu" w:date="2023-04-18T17:54:00Z">
              <w:r w:rsidRPr="0000609A">
                <w:rPr>
                  <w:lang w:eastAsia="fr-FR"/>
                </w:rPr>
                <w:t>CSI-RS resource #</w:t>
              </w:r>
            </w:ins>
            <w:ins w:id="1623"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624" w:author="Huawei-Chunying Gu" w:date="2023-04-18T17:54:00Z"/>
              </w:rPr>
            </w:pPr>
          </w:p>
        </w:tc>
      </w:tr>
      <w:tr w:rsidR="00DC5F5B" w:rsidRPr="0000609A" w14:paraId="24186B24" w14:textId="77777777" w:rsidTr="004E4DBF">
        <w:trPr>
          <w:ins w:id="162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626" w:author="Huawei-Chunying Gu" w:date="2023-04-18T17:54:00Z"/>
              </w:rPr>
            </w:pPr>
            <w:ins w:id="1627"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628"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629"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630" w:author="Huawei-Chunying Gu" w:date="2023-04-18T17:54:00Z"/>
              </w:rPr>
            </w:pPr>
          </w:p>
        </w:tc>
      </w:tr>
      <w:tr w:rsidR="00DC5F5B" w:rsidRPr="0000609A" w14:paraId="7A298DD2" w14:textId="77777777" w:rsidTr="004E4DBF">
        <w:trPr>
          <w:ins w:id="163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632" w:author="Huawei-Chunying Gu" w:date="2023-04-18T17:54:00Z"/>
              </w:rPr>
            </w:pPr>
            <w:ins w:id="1633"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634" w:author="Huawei-Chunying Gu" w:date="2023-04-18T17:54:00Z"/>
              </w:rPr>
            </w:pPr>
            <w:ins w:id="1635"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636" w:author="Huawei-Chunying Gu" w:date="2023-04-18T17:54:00Z"/>
              </w:rPr>
            </w:pPr>
            <w:ins w:id="1637"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638" w:author="Huawei-Chunying Gu" w:date="2023-04-18T17:54:00Z"/>
              </w:rPr>
            </w:pPr>
            <w:ins w:id="1639" w:author="Huawei-Chunying Gu" w:date="2023-04-18T17:54:00Z">
              <w:r w:rsidRPr="0000609A">
                <w:t>Resource set #</w:t>
              </w:r>
            </w:ins>
            <w:ins w:id="1640" w:author="Huawei-Chunying Gu" w:date="2023-04-19T09:17:00Z">
              <w:r w:rsidR="001E60A3">
                <w:t>5</w:t>
              </w:r>
            </w:ins>
          </w:p>
        </w:tc>
      </w:tr>
      <w:tr w:rsidR="00DC5F5B" w:rsidRPr="0000609A" w14:paraId="786A5714" w14:textId="77777777" w:rsidTr="004E4DBF">
        <w:trPr>
          <w:ins w:id="164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642" w:author="Huawei-Chunying Gu" w:date="2023-04-18T17:54:00Z"/>
              </w:rPr>
            </w:pPr>
            <w:ins w:id="1643"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644" w:author="Huawei-Chunying Gu" w:date="2023-04-18T17:54:00Z"/>
              </w:rPr>
            </w:pPr>
            <w:ins w:id="1645"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646" w:author="Huawei-Chunying Gu" w:date="2023-04-18T17:54:00Z"/>
                <w:lang w:eastAsia="fr-FR"/>
              </w:rPr>
            </w:pPr>
            <w:ins w:id="1647" w:author="Huawei-Chunying Gu" w:date="2023-04-18T17:54:00Z">
              <w:r w:rsidRPr="0000609A">
                <w:rPr>
                  <w:lang w:eastAsia="fr-FR"/>
                </w:rPr>
                <w:t>entry 1</w:t>
              </w:r>
            </w:ins>
          </w:p>
          <w:p w14:paraId="5C5E89F9" w14:textId="78923463" w:rsidR="00DC5F5B" w:rsidRPr="0000609A" w:rsidRDefault="00DC5F5B" w:rsidP="004E4DBF">
            <w:pPr>
              <w:pStyle w:val="TAL"/>
              <w:rPr>
                <w:ins w:id="1648" w:author="Huawei-Chunying Gu" w:date="2023-04-18T17:54:00Z"/>
              </w:rPr>
            </w:pPr>
            <w:ins w:id="1649" w:author="Huawei-Chunying Gu" w:date="2023-04-18T17:54:00Z">
              <w:r w:rsidRPr="0000609A">
                <w:rPr>
                  <w:lang w:eastAsia="fr-FR"/>
                </w:rPr>
                <w:t>CSI-RS resource #1</w:t>
              </w:r>
            </w:ins>
            <w:ins w:id="1650"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651" w:author="Huawei-Chunying Gu" w:date="2023-04-18T17:54:00Z"/>
              </w:rPr>
            </w:pPr>
          </w:p>
        </w:tc>
      </w:tr>
      <w:tr w:rsidR="00DC5F5B" w:rsidRPr="0000609A" w14:paraId="57FB9B9D" w14:textId="77777777" w:rsidTr="004E4DBF">
        <w:trPr>
          <w:ins w:id="165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653" w:author="Huawei-Chunying Gu" w:date="2023-04-18T17:54:00Z"/>
              </w:rPr>
            </w:pPr>
            <w:ins w:id="1654"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655"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656"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657" w:author="Huawei-Chunying Gu" w:date="2023-04-18T17:54:00Z"/>
              </w:rPr>
            </w:pPr>
          </w:p>
        </w:tc>
      </w:tr>
      <w:tr w:rsidR="004E4DBF" w:rsidRPr="0000609A" w14:paraId="208F18F5" w14:textId="77777777" w:rsidTr="004E4DBF">
        <w:trPr>
          <w:ins w:id="1658"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659" w:author="Huawei-Chunying Gu" w:date="2023-04-19T09:02:00Z"/>
              </w:rPr>
            </w:pPr>
            <w:ins w:id="1660"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661" w:author="Huawei-Chunying Gu" w:date="2023-04-19T09:02:00Z"/>
              </w:rPr>
            </w:pPr>
            <w:ins w:id="1662"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663" w:author="Huawei-Chunying Gu" w:date="2023-04-19T09:02:00Z"/>
              </w:rPr>
            </w:pPr>
            <w:ins w:id="1664"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665" w:author="Huawei-Chunying Gu" w:date="2023-04-19T09:02:00Z"/>
              </w:rPr>
            </w:pPr>
            <w:ins w:id="1666" w:author="Huawei-Chunying Gu" w:date="2023-04-19T09:02:00Z">
              <w:r w:rsidRPr="0000609A">
                <w:t>Resource set #</w:t>
              </w:r>
            </w:ins>
            <w:ins w:id="1667" w:author="Huawei-Chunying Gu" w:date="2023-04-19T09:17:00Z">
              <w:r w:rsidR="001E60A3">
                <w:t>5</w:t>
              </w:r>
            </w:ins>
          </w:p>
        </w:tc>
      </w:tr>
      <w:tr w:rsidR="004E4DBF" w:rsidRPr="0000609A" w14:paraId="326674CB" w14:textId="77777777" w:rsidTr="004E4DBF">
        <w:trPr>
          <w:ins w:id="1668"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69" w:author="Huawei-Chunying Gu" w:date="2023-04-19T09:02:00Z"/>
              </w:rPr>
            </w:pPr>
            <w:ins w:id="1670"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71" w:author="Huawei-Chunying Gu" w:date="2023-04-19T09:02:00Z"/>
              </w:rPr>
            </w:pPr>
            <w:ins w:id="1672"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73" w:author="Huawei-Chunying Gu" w:date="2023-04-19T09:02:00Z"/>
                <w:lang w:eastAsia="fr-FR"/>
              </w:rPr>
            </w:pPr>
            <w:ins w:id="1674" w:author="Huawei-Chunying Gu" w:date="2023-04-19T09:02:00Z">
              <w:r w:rsidRPr="0000609A">
                <w:rPr>
                  <w:lang w:eastAsia="fr-FR"/>
                </w:rPr>
                <w:t>entry 1</w:t>
              </w:r>
            </w:ins>
          </w:p>
          <w:p w14:paraId="364B3F61" w14:textId="7EB8230E" w:rsidR="004E4DBF" w:rsidRPr="0000609A" w:rsidRDefault="004E4DBF" w:rsidP="004E4DBF">
            <w:pPr>
              <w:pStyle w:val="TAL"/>
              <w:rPr>
                <w:ins w:id="1675" w:author="Huawei-Chunying Gu" w:date="2023-04-19T09:02:00Z"/>
              </w:rPr>
            </w:pPr>
            <w:ins w:id="1676"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77" w:author="Huawei-Chunying Gu" w:date="2023-04-19T09:02:00Z"/>
              </w:rPr>
            </w:pPr>
          </w:p>
        </w:tc>
      </w:tr>
      <w:tr w:rsidR="004E4DBF" w:rsidRPr="0000609A" w14:paraId="6DEF1D9D" w14:textId="77777777" w:rsidTr="004E4DBF">
        <w:trPr>
          <w:ins w:id="1678"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79" w:author="Huawei-Chunying Gu" w:date="2023-04-19T09:02:00Z"/>
              </w:rPr>
            </w:pPr>
            <w:ins w:id="1680"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81"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82"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83" w:author="Huawei-Chunying Gu" w:date="2023-04-19T09:02:00Z"/>
              </w:rPr>
            </w:pPr>
          </w:p>
        </w:tc>
      </w:tr>
      <w:tr w:rsidR="00DC5F5B" w:rsidRPr="0000609A" w14:paraId="6F549820" w14:textId="77777777" w:rsidTr="004E4DBF">
        <w:trPr>
          <w:ins w:id="168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85" w:author="Huawei-Chunying Gu" w:date="2023-04-18T17:54:00Z"/>
              </w:rPr>
            </w:pPr>
            <w:ins w:id="1686"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8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88"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89" w:author="Huawei-Chunying Gu" w:date="2023-04-18T17:54:00Z"/>
              </w:rPr>
            </w:pPr>
          </w:p>
        </w:tc>
      </w:tr>
    </w:tbl>
    <w:p w14:paraId="1B5CF512" w14:textId="77777777" w:rsidR="00DC5F5B" w:rsidRPr="0000609A" w:rsidRDefault="00DC5F5B" w:rsidP="00DC5F5B">
      <w:pPr>
        <w:rPr>
          <w:ins w:id="1690" w:author="Huawei-Chunying Gu" w:date="2023-04-18T17:54:00Z"/>
        </w:rPr>
      </w:pPr>
    </w:p>
    <w:p w14:paraId="58326750" w14:textId="0885FD44" w:rsidR="00DC5F5B" w:rsidRPr="0000609A" w:rsidRDefault="004E4DBF" w:rsidP="00DC5F5B">
      <w:pPr>
        <w:pStyle w:val="TH"/>
        <w:rPr>
          <w:ins w:id="1691" w:author="Huawei-Chunying Gu" w:date="2023-04-18T17:54:00Z"/>
          <w:i/>
        </w:rPr>
      </w:pPr>
      <w:ins w:id="1692" w:author="Huawei-Chunying Gu" w:date="2023-04-19T09:01:00Z">
        <w:r w:rsidRPr="0000609A">
          <w:lastRenderedPageBreak/>
          <w:t xml:space="preserve">Table </w:t>
        </w:r>
      </w:ins>
      <w:ins w:id="1693" w:author="Huawei-Chunying Gu" w:date="2023-04-23T17:17:00Z">
        <w:r w:rsidR="003D0D19">
          <w:t>5.2.3.2.20</w:t>
        </w:r>
      </w:ins>
      <w:ins w:id="1694" w:author="Huawei-Chunying Gu" w:date="2023-04-19T09:01:00Z">
        <w:r w:rsidRPr="00806E64">
          <w:t>.4.3</w:t>
        </w:r>
        <w:r>
          <w:t>.1</w:t>
        </w:r>
        <w:r w:rsidRPr="0000609A">
          <w:t>-</w:t>
        </w:r>
        <w:r>
          <w:t>1</w:t>
        </w:r>
      </w:ins>
      <w:ins w:id="1695" w:author="Huawei-Chunying Gu" w:date="2023-04-19T11:15:00Z">
        <w:r w:rsidR="00A747D8">
          <w:t>2</w:t>
        </w:r>
      </w:ins>
      <w:ins w:id="1696"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DC5F5B" w:rsidRPr="0000609A" w14:paraId="748B0A93" w14:textId="77777777" w:rsidTr="00E32262">
        <w:trPr>
          <w:ins w:id="1697"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98" w:author="Huawei-Chunying Gu" w:date="2023-04-18T17:54:00Z"/>
              </w:rPr>
            </w:pPr>
            <w:ins w:id="1699" w:author="Huawei-Chunying Gu" w:date="2023-04-18T17:54:00Z">
              <w:r w:rsidRPr="0000609A">
                <w:t>Derivation Path: TS 38.508-1 [6], Table 4.6.3-190</w:t>
              </w:r>
            </w:ins>
          </w:p>
        </w:tc>
      </w:tr>
      <w:tr w:rsidR="00DC5F5B" w:rsidRPr="0000609A" w14:paraId="761B906C" w14:textId="77777777" w:rsidTr="00E32262">
        <w:trPr>
          <w:ins w:id="170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701" w:author="Huawei-Chunying Gu" w:date="2023-04-18T17:54:00Z"/>
              </w:rPr>
            </w:pPr>
            <w:ins w:id="1702"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703" w:author="Huawei-Chunying Gu" w:date="2023-04-18T17:54:00Z"/>
              </w:rPr>
            </w:pPr>
            <w:ins w:id="1704"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705" w:author="Huawei-Chunying Gu" w:date="2023-04-18T17:54:00Z"/>
              </w:rPr>
            </w:pPr>
            <w:ins w:id="1706"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707" w:author="Huawei-Chunying Gu" w:date="2023-04-18T17:54:00Z"/>
              </w:rPr>
            </w:pPr>
            <w:ins w:id="1708" w:author="Huawei-Chunying Gu" w:date="2023-04-18T17:54:00Z">
              <w:r w:rsidRPr="0000609A">
                <w:t>Condition</w:t>
              </w:r>
            </w:ins>
          </w:p>
        </w:tc>
      </w:tr>
      <w:tr w:rsidR="00DC5F5B" w:rsidRPr="0000609A" w14:paraId="178EA962" w14:textId="77777777" w:rsidTr="00E32262">
        <w:trPr>
          <w:ins w:id="170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710" w:author="Huawei-Chunying Gu" w:date="2023-04-18T17:54:00Z"/>
              </w:rPr>
            </w:pPr>
            <w:ins w:id="1711"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712"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713"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714" w:author="Huawei-Chunying Gu" w:date="2023-04-18T17:54:00Z"/>
              </w:rPr>
            </w:pPr>
          </w:p>
        </w:tc>
      </w:tr>
      <w:tr w:rsidR="00DC5F5B" w:rsidRPr="0000609A" w14:paraId="4E7AE1CF" w14:textId="77777777" w:rsidTr="00E32262">
        <w:trPr>
          <w:ins w:id="171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716" w:author="Huawei-Chunying Gu" w:date="2023-04-18T17:54:00Z"/>
              </w:rPr>
            </w:pPr>
            <w:ins w:id="1717"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718" w:author="Huawei-Chunying Gu" w:date="2023-04-18T17:54:00Z"/>
              </w:rPr>
            </w:pPr>
            <w:ins w:id="1719" w:author="Huawei-Chunying Gu" w:date="2023-04-18T17:54:00Z">
              <w:r w:rsidRPr="0000609A">
                <w:t>0 for TCI state #0</w:t>
              </w:r>
            </w:ins>
          </w:p>
          <w:p w14:paraId="198A47E8" w14:textId="77777777" w:rsidR="00DC5F5B" w:rsidRPr="0000609A" w:rsidRDefault="00DC5F5B" w:rsidP="004E4DBF">
            <w:pPr>
              <w:pStyle w:val="TAL"/>
              <w:rPr>
                <w:ins w:id="1720" w:author="Huawei-Chunying Gu" w:date="2023-04-18T17:54:00Z"/>
              </w:rPr>
            </w:pPr>
            <w:ins w:id="1721" w:author="Huawei-Chunying Gu" w:date="2023-04-18T17:54:00Z">
              <w:r w:rsidRPr="0000609A">
                <w:t>1 for TCI state #1</w:t>
              </w:r>
            </w:ins>
          </w:p>
          <w:p w14:paraId="68F54F7E" w14:textId="77777777" w:rsidR="00DC5F5B" w:rsidRPr="0000609A" w:rsidRDefault="00DC5F5B" w:rsidP="004E4DBF">
            <w:pPr>
              <w:pStyle w:val="TAL"/>
              <w:rPr>
                <w:ins w:id="1722" w:author="Huawei-Chunying Gu" w:date="2023-04-18T17:54:00Z"/>
              </w:rPr>
            </w:pPr>
            <w:ins w:id="1723" w:author="Huawei-Chunying Gu" w:date="2023-04-18T17:54:00Z">
              <w:r w:rsidRPr="0000609A">
                <w:t>2 for TCI state #2</w:t>
              </w:r>
            </w:ins>
          </w:p>
          <w:p w14:paraId="11EEBC31" w14:textId="77777777" w:rsidR="00985FD7" w:rsidRPr="0000609A" w:rsidRDefault="00DC5F5B" w:rsidP="00985FD7">
            <w:pPr>
              <w:pStyle w:val="TAL"/>
              <w:rPr>
                <w:ins w:id="1724" w:author="Huawei-Chunying Gu" w:date="2023-04-19T09:18:00Z"/>
              </w:rPr>
            </w:pPr>
            <w:ins w:id="1725" w:author="Huawei-Chunying Gu" w:date="2023-04-18T17:54:00Z">
              <w:r w:rsidRPr="0000609A">
                <w:t>3 for TCI state #3</w:t>
              </w:r>
            </w:ins>
          </w:p>
          <w:p w14:paraId="0EB65688" w14:textId="1B919871" w:rsidR="00985FD7" w:rsidRPr="0000609A" w:rsidRDefault="00985FD7" w:rsidP="00985FD7">
            <w:pPr>
              <w:pStyle w:val="TAL"/>
              <w:rPr>
                <w:ins w:id="1726" w:author="Huawei-Chunying Gu" w:date="2023-04-19T09:18:00Z"/>
              </w:rPr>
            </w:pPr>
            <w:ins w:id="1727"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728" w:author="Huawei-Chunying Gu" w:date="2023-04-18T17:54:00Z"/>
              </w:rPr>
            </w:pPr>
            <w:ins w:id="1729"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730" w:author="Huawei-Chunying Gu" w:date="2023-04-18T17:54:00Z"/>
              </w:rPr>
            </w:pPr>
            <w:ins w:id="1731"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732" w:author="Huawei-Chunying Gu" w:date="2023-04-18T17:54:00Z"/>
              </w:rPr>
            </w:pPr>
          </w:p>
        </w:tc>
      </w:tr>
      <w:tr w:rsidR="00DC5F5B" w:rsidRPr="0000609A" w14:paraId="7F4EE64B" w14:textId="77777777" w:rsidTr="00E32262">
        <w:trPr>
          <w:ins w:id="173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734" w:author="Huawei-Chunying Gu" w:date="2023-04-18T17:54:00Z"/>
              </w:rPr>
            </w:pPr>
            <w:ins w:id="1735"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736"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737"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738" w:author="Huawei-Chunying Gu" w:date="2023-04-18T17:54:00Z"/>
              </w:rPr>
            </w:pPr>
          </w:p>
        </w:tc>
      </w:tr>
      <w:tr w:rsidR="00DC5F5B" w:rsidRPr="0000609A" w14:paraId="765FB4CE" w14:textId="77777777" w:rsidTr="00E32262">
        <w:trPr>
          <w:ins w:id="1739"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740" w:author="Huawei-Chunying Gu" w:date="2023-04-18T17:54:00Z"/>
              </w:rPr>
            </w:pPr>
            <w:ins w:id="1741"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742" w:author="Huawei-Chunying Gu" w:date="2023-04-18T17:54:00Z"/>
              </w:rPr>
            </w:pPr>
            <w:ins w:id="1743"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74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745" w:author="Huawei-Chunying Gu" w:date="2023-04-18T17:54:00Z"/>
              </w:rPr>
            </w:pPr>
            <w:ins w:id="1746" w:author="Huawei-Chunying Gu" w:date="2023-04-18T17:54:00Z">
              <w:r w:rsidRPr="0000609A">
                <w:t>TCI state #0, TCI state #1</w:t>
              </w:r>
            </w:ins>
            <w:ins w:id="1747"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748"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749"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750" w:author="Huawei-Chunying Gu" w:date="2023-04-18T17:54:00Z"/>
                <w:lang w:eastAsia="zh-CN"/>
              </w:rPr>
            </w:pPr>
            <w:ins w:id="1751"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75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753" w:author="Huawei-Chunying Gu" w:date="2023-04-18T17:54:00Z"/>
              </w:rPr>
            </w:pPr>
            <w:ins w:id="1754" w:author="Huawei-Chunying Gu" w:date="2023-04-18T17:54:00Z">
              <w:r w:rsidRPr="0000609A">
                <w:t>TCI state #</w:t>
              </w:r>
            </w:ins>
            <w:ins w:id="1755" w:author="Huawei-Chunying Gu" w:date="2023-04-19T09:27:00Z">
              <w:r w:rsidR="00733FF6">
                <w:t>3</w:t>
              </w:r>
            </w:ins>
            <w:ins w:id="1756" w:author="Huawei-Chunying Gu" w:date="2023-04-18T17:54:00Z">
              <w:r w:rsidRPr="0000609A">
                <w:t>, TCI state #</w:t>
              </w:r>
            </w:ins>
            <w:ins w:id="1757"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75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759" w:author="Huawei-Chunying Gu" w:date="2023-04-18T17:54:00Z"/>
              </w:rPr>
            </w:pPr>
            <w:ins w:id="1760"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761"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76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763" w:author="Huawei-Chunying Gu" w:date="2023-04-18T17:54:00Z"/>
              </w:rPr>
            </w:pPr>
          </w:p>
        </w:tc>
      </w:tr>
      <w:tr w:rsidR="00DC5F5B" w:rsidRPr="0000609A" w14:paraId="0EE47ED9" w14:textId="77777777" w:rsidTr="005B2506">
        <w:trPr>
          <w:ins w:id="1764" w:author="Huawei-Chunying Gu" w:date="2023-04-18T17:54:00Z"/>
        </w:trPr>
        <w:tc>
          <w:tcPr>
            <w:tcW w:w="4536" w:type="dxa"/>
            <w:tcBorders>
              <w:top w:val="single" w:sz="4" w:space="0" w:color="auto"/>
              <w:left w:val="single" w:sz="4" w:space="0" w:color="auto"/>
              <w:bottom w:val="nil"/>
              <w:right w:val="single" w:sz="4" w:space="0" w:color="auto"/>
            </w:tcBorders>
            <w:hideMark/>
          </w:tcPr>
          <w:p w14:paraId="4ABEA114" w14:textId="77777777" w:rsidR="00DC5F5B" w:rsidRPr="0000609A" w:rsidRDefault="00DC5F5B" w:rsidP="004E4DBF">
            <w:pPr>
              <w:pStyle w:val="TAL"/>
              <w:rPr>
                <w:ins w:id="1765" w:author="Huawei-Chunying Gu" w:date="2023-04-18T17:54:00Z"/>
              </w:rPr>
            </w:pPr>
            <w:ins w:id="1766"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364912" w14:textId="77777777" w:rsidR="00DC5F5B" w:rsidRPr="0000609A" w:rsidRDefault="00DC5F5B" w:rsidP="004E4DBF">
            <w:pPr>
              <w:pStyle w:val="TAL"/>
              <w:rPr>
                <w:ins w:id="1767" w:author="Huawei-Chunying Gu" w:date="2023-04-18T17:54:00Z"/>
              </w:rPr>
            </w:pPr>
            <w:ins w:id="1768"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
          <w:p w14:paraId="539DF1FB" w14:textId="77777777" w:rsidR="00DC5F5B" w:rsidRPr="0000609A" w:rsidRDefault="00DC5F5B" w:rsidP="004E4DBF">
            <w:pPr>
              <w:pStyle w:val="TAL"/>
              <w:rPr>
                <w:ins w:id="1769" w:author="Huawei-Chunying Gu" w:date="2023-04-18T17:54:00Z"/>
              </w:rPr>
            </w:pPr>
            <w:ins w:id="1770"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6D591E18" w14:textId="77777777" w:rsidR="00DC5F5B" w:rsidRPr="0000609A" w:rsidRDefault="00DC5F5B" w:rsidP="004E4DBF">
            <w:pPr>
              <w:pStyle w:val="TAL"/>
              <w:rPr>
                <w:ins w:id="1771" w:author="Huawei-Chunying Gu" w:date="2023-04-18T17:54:00Z"/>
              </w:rPr>
            </w:pPr>
            <w:ins w:id="1772" w:author="Huawei-Chunying Gu" w:date="2023-04-18T17:54:00Z">
              <w:r w:rsidRPr="0000609A">
                <w:t>TCI state #0</w:t>
              </w:r>
            </w:ins>
          </w:p>
        </w:tc>
      </w:tr>
      <w:tr w:rsidR="00E32262" w:rsidRPr="0000609A" w14:paraId="413BA51B" w14:textId="77777777" w:rsidTr="005B2506">
        <w:trPr>
          <w:ins w:id="1773" w:author="Huawei-Chunying Gu" w:date="2023-04-19T09:27:00Z"/>
        </w:trPr>
        <w:tc>
          <w:tcPr>
            <w:tcW w:w="4536" w:type="dxa"/>
            <w:tcBorders>
              <w:top w:val="nil"/>
              <w:left w:val="single" w:sz="4" w:space="0" w:color="auto"/>
              <w:bottom w:val="nil"/>
              <w:right w:val="single" w:sz="4" w:space="0" w:color="auto"/>
            </w:tcBorders>
          </w:tcPr>
          <w:p w14:paraId="1F32EEB4" w14:textId="77777777" w:rsidR="00E32262" w:rsidRPr="0000609A" w:rsidRDefault="00E32262" w:rsidP="00E32262">
            <w:pPr>
              <w:pStyle w:val="TAL"/>
              <w:rPr>
                <w:ins w:id="1774"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7FFC3EBC" w14:textId="2BECD100" w:rsidR="00E32262" w:rsidRPr="0000609A" w:rsidRDefault="00E32262" w:rsidP="00E32262">
            <w:pPr>
              <w:pStyle w:val="TAL"/>
              <w:rPr>
                <w:ins w:id="1775" w:author="Huawei-Chunying Gu" w:date="2023-04-19T09:27:00Z"/>
              </w:rPr>
            </w:pPr>
            <w:ins w:id="1776"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
          <w:p w14:paraId="0AFFC037" w14:textId="3D33E215" w:rsidR="00E32262" w:rsidRPr="0000609A" w:rsidRDefault="00E32262" w:rsidP="00E32262">
            <w:pPr>
              <w:pStyle w:val="TAL"/>
              <w:rPr>
                <w:ins w:id="1777" w:author="Huawei-Chunying Gu" w:date="2023-04-19T09:27:00Z"/>
                <w:lang w:eastAsia="fr-FR"/>
              </w:rPr>
            </w:pPr>
            <w:ins w:id="1778"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
          <w:p w14:paraId="107DB2A9" w14:textId="60954AC9" w:rsidR="00E32262" w:rsidRPr="0000609A" w:rsidRDefault="00E32262" w:rsidP="00E32262">
            <w:pPr>
              <w:pStyle w:val="TAL"/>
              <w:rPr>
                <w:ins w:id="1779" w:author="Huawei-Chunying Gu" w:date="2023-04-19T09:27:00Z"/>
              </w:rPr>
            </w:pPr>
            <w:ins w:id="1780" w:author="Huawei-Chunying Gu" w:date="2023-04-19T09:28:00Z">
              <w:r w:rsidRPr="0000609A">
                <w:t>TCI state #</w:t>
              </w:r>
              <w:r>
                <w:t>1</w:t>
              </w:r>
            </w:ins>
          </w:p>
        </w:tc>
      </w:tr>
      <w:tr w:rsidR="00E32262" w:rsidRPr="0000609A" w14:paraId="45EB051A" w14:textId="77777777" w:rsidTr="00E32262">
        <w:trPr>
          <w:ins w:id="1781"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82"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83" w:author="Huawei-Chunying Gu" w:date="2023-04-18T17:54:00Z"/>
                <w:lang w:eastAsia="zh-CN"/>
              </w:rPr>
            </w:pPr>
            <w:ins w:id="1784"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85" w:author="Huawei-Chunying Gu" w:date="2023-04-18T17:54:00Z"/>
                <w:lang w:eastAsia="fr-FR"/>
              </w:rPr>
            </w:pPr>
            <w:ins w:id="1786"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87" w:author="Huawei-Chunying Gu" w:date="2023-04-18T17:54:00Z"/>
              </w:rPr>
            </w:pPr>
            <w:ins w:id="1788" w:author="Huawei-Chunying Gu" w:date="2023-04-18T17:54:00Z">
              <w:r w:rsidRPr="0000609A">
                <w:t>TCI state #</w:t>
              </w:r>
            </w:ins>
            <w:ins w:id="1789" w:author="Huawei-Chunying Gu" w:date="2023-04-19T09:28:00Z">
              <w:r>
                <w:t>2</w:t>
              </w:r>
            </w:ins>
          </w:p>
        </w:tc>
      </w:tr>
      <w:tr w:rsidR="00E32262" w:rsidRPr="0000609A" w14:paraId="2398F76D" w14:textId="77777777" w:rsidTr="005B2506">
        <w:trPr>
          <w:ins w:id="1790" w:author="Huawei-Chunying Gu" w:date="2023-04-18T17:54:00Z"/>
        </w:trPr>
        <w:tc>
          <w:tcPr>
            <w:tcW w:w="4536" w:type="dxa"/>
            <w:tcBorders>
              <w:top w:val="single" w:sz="4" w:space="0" w:color="auto"/>
              <w:left w:val="single" w:sz="4" w:space="0" w:color="auto"/>
              <w:bottom w:val="nil"/>
              <w:right w:val="single" w:sz="4" w:space="0" w:color="auto"/>
            </w:tcBorders>
            <w:hideMark/>
          </w:tcPr>
          <w:p w14:paraId="642F935B" w14:textId="77777777" w:rsidR="00E32262" w:rsidRPr="0000609A" w:rsidRDefault="00E32262" w:rsidP="00E32262">
            <w:pPr>
              <w:pStyle w:val="TAL"/>
              <w:rPr>
                <w:ins w:id="1791" w:author="Huawei-Chunying Gu" w:date="2023-04-18T17:54:00Z"/>
              </w:rPr>
            </w:pPr>
            <w:ins w:id="1792"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34ECE4" w14:textId="77777777" w:rsidR="00E32262" w:rsidRPr="0000609A" w:rsidRDefault="00E32262" w:rsidP="00E32262">
            <w:pPr>
              <w:pStyle w:val="TAL"/>
              <w:rPr>
                <w:ins w:id="1793" w:author="Huawei-Chunying Gu" w:date="2023-04-18T17:54:00Z"/>
                <w:lang w:eastAsia="zh-CN"/>
              </w:rPr>
            </w:pPr>
            <w:ins w:id="1794"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
          <w:p w14:paraId="5970B0B5" w14:textId="77777777" w:rsidR="00E32262" w:rsidRPr="0000609A" w:rsidRDefault="00E32262" w:rsidP="00E32262">
            <w:pPr>
              <w:pStyle w:val="TAL"/>
              <w:rPr>
                <w:ins w:id="1795" w:author="Huawei-Chunying Gu" w:date="2023-04-18T17:54:00Z"/>
                <w:lang w:eastAsia="zh-CN"/>
              </w:rPr>
            </w:pPr>
            <w:ins w:id="1796"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5337ED57" w14:textId="7FC6E11A" w:rsidR="00E32262" w:rsidRPr="0000609A" w:rsidRDefault="00E32262" w:rsidP="00E32262">
            <w:pPr>
              <w:pStyle w:val="TAL"/>
              <w:rPr>
                <w:ins w:id="1797" w:author="Huawei-Chunying Gu" w:date="2023-04-18T17:54:00Z"/>
              </w:rPr>
            </w:pPr>
            <w:ins w:id="1798" w:author="Huawei-Chunying Gu" w:date="2023-04-18T17:54:00Z">
              <w:r w:rsidRPr="0000609A">
                <w:t>TCI state #</w:t>
              </w:r>
            </w:ins>
            <w:ins w:id="1799" w:author="Huawei-Chunying Gu" w:date="2023-04-19T09:28:00Z">
              <w:r>
                <w:t>3</w:t>
              </w:r>
            </w:ins>
          </w:p>
        </w:tc>
      </w:tr>
      <w:tr w:rsidR="00E32262" w:rsidRPr="0000609A" w14:paraId="709261A9" w14:textId="77777777" w:rsidTr="005B2506">
        <w:trPr>
          <w:ins w:id="1800" w:author="Huawei-Chunying Gu" w:date="2023-04-19T09:27:00Z"/>
        </w:trPr>
        <w:tc>
          <w:tcPr>
            <w:tcW w:w="4536" w:type="dxa"/>
            <w:tcBorders>
              <w:top w:val="nil"/>
              <w:left w:val="single" w:sz="4" w:space="0" w:color="auto"/>
              <w:bottom w:val="nil"/>
              <w:right w:val="single" w:sz="4" w:space="0" w:color="auto"/>
            </w:tcBorders>
          </w:tcPr>
          <w:p w14:paraId="075D6F4C" w14:textId="77777777" w:rsidR="00E32262" w:rsidRPr="0000609A" w:rsidRDefault="00E32262" w:rsidP="00E32262">
            <w:pPr>
              <w:pStyle w:val="TAL"/>
              <w:rPr>
                <w:ins w:id="1801"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26836584" w14:textId="7863B5AF" w:rsidR="00E32262" w:rsidRPr="0000609A" w:rsidRDefault="00E32262" w:rsidP="00E32262">
            <w:pPr>
              <w:pStyle w:val="TAL"/>
              <w:rPr>
                <w:ins w:id="1802" w:author="Huawei-Chunying Gu" w:date="2023-04-19T09:27:00Z"/>
                <w:lang w:eastAsia="zh-CN"/>
              </w:rPr>
            </w:pPr>
            <w:ins w:id="1803"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
          <w:p w14:paraId="19DA478E" w14:textId="18D6CA5C" w:rsidR="00E32262" w:rsidRPr="0000609A" w:rsidRDefault="00E32262" w:rsidP="00E32262">
            <w:pPr>
              <w:pStyle w:val="TAL"/>
              <w:rPr>
                <w:ins w:id="1804" w:author="Huawei-Chunying Gu" w:date="2023-04-19T09:27:00Z"/>
                <w:lang w:eastAsia="zh-CN"/>
              </w:rPr>
            </w:pPr>
            <w:ins w:id="1805"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
          <w:p w14:paraId="65F7DAD1" w14:textId="64B3330E" w:rsidR="00E32262" w:rsidRPr="0000609A" w:rsidRDefault="00E32262" w:rsidP="00E32262">
            <w:pPr>
              <w:pStyle w:val="TAL"/>
              <w:rPr>
                <w:ins w:id="1806" w:author="Huawei-Chunying Gu" w:date="2023-04-19T09:27:00Z"/>
              </w:rPr>
            </w:pPr>
            <w:ins w:id="1807" w:author="Huawei-Chunying Gu" w:date="2023-04-19T09:28:00Z">
              <w:r w:rsidRPr="0000609A">
                <w:t>TCI state #</w:t>
              </w:r>
              <w:r>
                <w:t>4</w:t>
              </w:r>
            </w:ins>
          </w:p>
        </w:tc>
      </w:tr>
      <w:tr w:rsidR="00E32262" w:rsidRPr="0000609A" w14:paraId="401CBFAF" w14:textId="77777777" w:rsidTr="00E32262">
        <w:trPr>
          <w:ins w:id="1808"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809"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810" w:author="Huawei-Chunying Gu" w:date="2023-04-18T17:54:00Z"/>
                <w:lang w:eastAsia="zh-CN"/>
              </w:rPr>
            </w:pPr>
            <w:ins w:id="1811"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812" w:author="Huawei-Chunying Gu" w:date="2023-04-18T17:54:00Z"/>
                <w:lang w:eastAsia="fr-FR"/>
              </w:rPr>
            </w:pPr>
            <w:ins w:id="1813" w:author="Huawei-Chunying Gu" w:date="2023-04-18T17:54:00Z">
              <w:r w:rsidRPr="0000609A">
                <w:rPr>
                  <w:lang w:eastAsia="zh-CN"/>
                </w:rPr>
                <w:t>SSB #</w:t>
              </w:r>
            </w:ins>
            <w:ins w:id="1814"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815" w:author="Huawei-Chunying Gu" w:date="2023-04-18T17:54:00Z"/>
              </w:rPr>
            </w:pPr>
            <w:ins w:id="1816" w:author="Huawei-Chunying Gu" w:date="2023-04-18T17:54:00Z">
              <w:r w:rsidRPr="0000609A">
                <w:t>TCI state #</w:t>
              </w:r>
            </w:ins>
            <w:ins w:id="1817" w:author="Huawei-Chunying Gu" w:date="2023-04-19T09:28:00Z">
              <w:r>
                <w:t>5</w:t>
              </w:r>
            </w:ins>
          </w:p>
        </w:tc>
      </w:tr>
      <w:tr w:rsidR="00E32262" w:rsidRPr="0000609A" w14:paraId="48578056" w14:textId="77777777" w:rsidTr="00E32262">
        <w:trPr>
          <w:ins w:id="181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819" w:author="Huawei-Chunying Gu" w:date="2023-04-18T17:54:00Z"/>
              </w:rPr>
            </w:pPr>
            <w:ins w:id="1820"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821"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82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823" w:author="Huawei-Chunying Gu" w:date="2023-04-18T17:54:00Z"/>
              </w:rPr>
            </w:pPr>
          </w:p>
        </w:tc>
      </w:tr>
      <w:tr w:rsidR="00E32262" w:rsidRPr="0000609A" w14:paraId="1E0336F8" w14:textId="77777777" w:rsidTr="00E32262">
        <w:trPr>
          <w:ins w:id="1824"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825" w:author="Huawei-Chunying Gu" w:date="2023-04-18T17:54:00Z"/>
              </w:rPr>
            </w:pPr>
            <w:ins w:id="1826"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827" w:author="Huawei-Chunying Gu" w:date="2023-04-18T17:54:00Z"/>
              </w:rPr>
            </w:pPr>
            <w:proofErr w:type="spellStart"/>
            <w:ins w:id="1828"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82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830" w:author="Huawei-Chunying Gu" w:date="2023-04-18T17:54:00Z"/>
              </w:rPr>
            </w:pPr>
            <w:ins w:id="1831" w:author="Huawei-Chunying Gu" w:date="2023-04-18T17:54:00Z">
              <w:r w:rsidRPr="0000609A">
                <w:t>TCI state #0, TCI state #1</w:t>
              </w:r>
            </w:ins>
            <w:ins w:id="1832" w:author="Huawei-Chunying Gu" w:date="2023-04-19T09:28:00Z">
              <w:r>
                <w:t xml:space="preserve">, </w:t>
              </w:r>
              <w:r w:rsidRPr="0000609A">
                <w:t>TCI state #</w:t>
              </w:r>
              <w:r>
                <w:t>2</w:t>
              </w:r>
            </w:ins>
          </w:p>
        </w:tc>
      </w:tr>
      <w:tr w:rsidR="00E32262" w:rsidRPr="0000609A" w14:paraId="525B45D3" w14:textId="77777777" w:rsidTr="00E32262">
        <w:trPr>
          <w:ins w:id="1833"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834"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835" w:author="Huawei-Chunying Gu" w:date="2023-04-18T17:54:00Z"/>
                <w:lang w:eastAsia="zh-CN"/>
              </w:rPr>
            </w:pPr>
            <w:proofErr w:type="spellStart"/>
            <w:ins w:id="1836"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837"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838" w:author="Huawei-Chunying Gu" w:date="2023-04-18T17:54:00Z"/>
              </w:rPr>
            </w:pPr>
            <w:ins w:id="1839" w:author="Huawei-Chunying Gu" w:date="2023-04-18T17:54:00Z">
              <w:r w:rsidRPr="0000609A">
                <w:t>TCI state #</w:t>
              </w:r>
            </w:ins>
            <w:ins w:id="1840" w:author="Huawei-Chunying Gu" w:date="2023-04-19T09:28:00Z">
              <w:r>
                <w:t>3</w:t>
              </w:r>
            </w:ins>
            <w:ins w:id="1841" w:author="Huawei-Chunying Gu" w:date="2023-04-18T17:54:00Z">
              <w:r w:rsidRPr="0000609A">
                <w:t>, TCI state #</w:t>
              </w:r>
            </w:ins>
            <w:ins w:id="1842" w:author="Huawei-Chunying Gu" w:date="2023-04-19T09:28:00Z">
              <w:r>
                <w:t xml:space="preserve">4, </w:t>
              </w:r>
              <w:r w:rsidRPr="0000609A">
                <w:t>TCI state #</w:t>
              </w:r>
              <w:r>
                <w:t>5</w:t>
              </w:r>
            </w:ins>
          </w:p>
        </w:tc>
      </w:tr>
      <w:tr w:rsidR="00E32262" w:rsidRPr="0000609A" w14:paraId="175D30DC" w14:textId="77777777" w:rsidTr="00E32262">
        <w:trPr>
          <w:ins w:id="184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844" w:author="Huawei-Chunying Gu" w:date="2023-04-18T17:54:00Z"/>
              </w:rPr>
            </w:pPr>
            <w:ins w:id="1845"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846"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847"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848" w:author="Huawei-Chunying Gu" w:date="2023-04-18T17:54:00Z"/>
              </w:rPr>
            </w:pPr>
          </w:p>
        </w:tc>
      </w:tr>
      <w:tr w:rsidR="00E32262" w:rsidRPr="0000609A" w14:paraId="4E904D48" w14:textId="77777777" w:rsidTr="00E32262">
        <w:trPr>
          <w:ins w:id="184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50" w:author="Huawei-Chunying Gu" w:date="2023-04-18T17:54:00Z"/>
              </w:rPr>
            </w:pPr>
            <w:ins w:id="1851"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52"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53"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54" w:author="Huawei-Chunying Gu" w:date="2023-04-18T17:54:00Z"/>
              </w:rPr>
            </w:pPr>
          </w:p>
        </w:tc>
      </w:tr>
    </w:tbl>
    <w:p w14:paraId="53FAF5DE" w14:textId="154D27FF" w:rsidR="00257B91" w:rsidRDefault="00257B91" w:rsidP="00257B91">
      <w:pPr>
        <w:rPr>
          <w:ins w:id="1855" w:author="Huawei-Chunying Gu" w:date="2023-04-18T00:20:00Z"/>
        </w:rPr>
      </w:pPr>
    </w:p>
    <w:p w14:paraId="579E9DAF" w14:textId="365C04DA" w:rsidR="00A360A1" w:rsidRPr="0000609A" w:rsidRDefault="003D0D19" w:rsidP="00A360A1">
      <w:pPr>
        <w:pStyle w:val="H6"/>
        <w:rPr>
          <w:ins w:id="1856" w:author="Huawei-Chunying Gu" w:date="2023-04-18T00:20:00Z"/>
        </w:rPr>
      </w:pPr>
      <w:ins w:id="1857" w:author="Huawei-Chunying Gu" w:date="2023-04-23T17:17:00Z">
        <w:r>
          <w:t>5.2.3.2.20</w:t>
        </w:r>
      </w:ins>
      <w:ins w:id="1858" w:author="Huawei-Chunying Gu" w:date="2023-04-18T00:20:00Z">
        <w:r w:rsidR="00A360A1" w:rsidRPr="0000609A">
          <w:t>.</w:t>
        </w:r>
        <w:r w:rsidR="00A360A1">
          <w:t>4.3.2</w:t>
        </w:r>
        <w:r w:rsidR="00A360A1" w:rsidRPr="0000609A">
          <w:tab/>
          <w:t>Message exceptions for NSA</w:t>
        </w:r>
      </w:ins>
    </w:p>
    <w:p w14:paraId="4C042F7D" w14:textId="54802BD7" w:rsidR="00A360A1" w:rsidRPr="00A360A1" w:rsidRDefault="00A360A1" w:rsidP="00257B91">
      <w:pPr>
        <w:rPr>
          <w:ins w:id="1859" w:author="Huawei-Chunying Gu" w:date="2023-04-17T23:50:00Z"/>
        </w:rPr>
      </w:pPr>
      <w:ins w:id="1860" w:author="Huawei-Chunying Gu" w:date="2023-04-18T00:20:00Z">
        <w:r w:rsidRPr="0000609A">
          <w:t xml:space="preserve">Same as </w:t>
        </w:r>
      </w:ins>
      <w:ins w:id="1861" w:author="Huawei-Chunying Gu" w:date="2023-04-23T17:17:00Z">
        <w:r w:rsidR="003D0D19">
          <w:t>5.2.3.2.20</w:t>
        </w:r>
      </w:ins>
      <w:ins w:id="1862" w:author="Huawei-Chunying Gu" w:date="2023-04-18T00:21:00Z">
        <w:r w:rsidR="00CE0946" w:rsidRPr="00CE0946">
          <w:t>.4.3.</w:t>
        </w:r>
      </w:ins>
      <w:ins w:id="1863" w:author="Huawei-Chunying Gu" w:date="2023-04-18T00:20:00Z">
        <w:r w:rsidRPr="0000609A">
          <w:t>1</w:t>
        </w:r>
        <w:r w:rsidR="00CE0946">
          <w:t>.</w:t>
        </w:r>
      </w:ins>
    </w:p>
    <w:p w14:paraId="5DB714FF" w14:textId="37B96520" w:rsidR="00257B91" w:rsidRPr="0000609A" w:rsidRDefault="003D0D19" w:rsidP="00257B91">
      <w:pPr>
        <w:pStyle w:val="H6"/>
        <w:rPr>
          <w:ins w:id="1864" w:author="Huawei-Chunying Gu" w:date="2023-04-17T23:50:00Z"/>
        </w:rPr>
      </w:pPr>
      <w:ins w:id="1865" w:author="Huawei-Chunying Gu" w:date="2023-04-23T17:17:00Z">
        <w:r>
          <w:t>5.2.3.2.20</w:t>
        </w:r>
      </w:ins>
      <w:ins w:id="1866" w:author="Huawei-Chunying Gu" w:date="2023-04-17T23:50:00Z">
        <w:r w:rsidR="00257B91" w:rsidRPr="0000609A">
          <w:t>.5</w:t>
        </w:r>
        <w:r w:rsidR="00257B91" w:rsidRPr="0000609A">
          <w:tab/>
          <w:t>Test Requirement</w:t>
        </w:r>
      </w:ins>
    </w:p>
    <w:p w14:paraId="53AD6230" w14:textId="293B5BD8" w:rsidR="00257B91" w:rsidRPr="0000609A" w:rsidRDefault="00257B91" w:rsidP="00257B91">
      <w:pPr>
        <w:rPr>
          <w:ins w:id="1867" w:author="Huawei-Chunying Gu" w:date="2023-04-17T23:50:00Z"/>
          <w:rFonts w:eastAsia="Batang"/>
        </w:rPr>
      </w:pPr>
      <w:ins w:id="1868" w:author="Huawei-Chunying Gu" w:date="2023-04-17T23:50:00Z">
        <w:r w:rsidRPr="00E31842">
          <w:rPr>
            <w:rFonts w:eastAsia="Batang"/>
          </w:rPr>
          <w:t xml:space="preserve">Table </w:t>
        </w:r>
      </w:ins>
      <w:ins w:id="1869" w:author="Huawei-Chunying Gu" w:date="2023-04-23T17:17:00Z">
        <w:r w:rsidR="003D0D19">
          <w:rPr>
            <w:rFonts w:eastAsia="Batang"/>
          </w:rPr>
          <w:t>5.2.3.2.20</w:t>
        </w:r>
      </w:ins>
      <w:ins w:id="1870" w:author="Huawei-Chunying Gu" w:date="2023-04-18T00:21:00Z">
        <w:r w:rsidR="00FD4D0A">
          <w:rPr>
            <w:rFonts w:eastAsia="Batang"/>
          </w:rPr>
          <w:t>.3</w:t>
        </w:r>
      </w:ins>
      <w:ins w:id="1871" w:author="Huawei-Chunying Gu" w:date="2023-04-17T23:50:00Z">
        <w:r w:rsidRPr="002B6FCB">
          <w:rPr>
            <w:rFonts w:eastAsia="Batang"/>
          </w:rPr>
          <w:t>-3</w:t>
        </w:r>
        <w:r>
          <w:rPr>
            <w:rFonts w:eastAsia="Batang"/>
          </w:rPr>
          <w:t xml:space="preserve"> </w:t>
        </w:r>
      </w:ins>
      <w:ins w:id="1872" w:author="Huawei-Chunying Gu" w:date="2023-04-18T00:21:00Z">
        <w:r w:rsidR="00FD4D0A">
          <w:rPr>
            <w:rFonts w:eastAsia="Batang"/>
          </w:rPr>
          <w:t>defi</w:t>
        </w:r>
      </w:ins>
      <w:ins w:id="1873" w:author="Huawei-Chunying Gu" w:date="2023-04-17T23:50:00Z">
        <w:r w:rsidRPr="00E31842">
          <w:rPr>
            <w:rFonts w:eastAsia="Batang"/>
          </w:rPr>
          <w:t>ne</w:t>
        </w:r>
      </w:ins>
      <w:ins w:id="1874" w:author="Huawei-Chunying Gu" w:date="2023-04-18T00:21:00Z">
        <w:r w:rsidR="00FD4D0A">
          <w:rPr>
            <w:rFonts w:eastAsia="Batang"/>
          </w:rPr>
          <w:t>s</w:t>
        </w:r>
      </w:ins>
      <w:ins w:id="1875" w:author="Huawei-Chunying Gu" w:date="2023-04-17T23:50:00Z">
        <w:r w:rsidRPr="0000609A">
          <w:rPr>
            <w:rFonts w:eastAsia="Batang"/>
          </w:rPr>
          <w:t xml:space="preserve"> the primary level settings.</w:t>
        </w:r>
      </w:ins>
    </w:p>
    <w:p w14:paraId="3D9CA653" w14:textId="4BA8E4FF" w:rsidR="00257B91" w:rsidRPr="0000609A" w:rsidRDefault="00257B91" w:rsidP="00257B91">
      <w:pPr>
        <w:rPr>
          <w:ins w:id="1876" w:author="Huawei-Chunying Gu" w:date="2023-04-17T23:50:00Z"/>
        </w:rPr>
      </w:pPr>
      <w:ins w:id="1877" w:author="Huawei-Chunying Gu" w:date="2023-04-17T23:50:00Z">
        <w:r w:rsidRPr="0000609A">
          <w:t>The fraction of maximum throughput percentage for the downlink reference measuremen</w:t>
        </w:r>
        <w:r w:rsidR="00071D8F">
          <w:t>t channels specified in Annex A</w:t>
        </w:r>
      </w:ins>
      <w:ins w:id="1878" w:author="Huawei-Chunying Gu" w:date="2023-04-23T17:18:00Z">
        <w:r w:rsidR="00B13C26">
          <w:t>.</w:t>
        </w:r>
      </w:ins>
      <w:ins w:id="1879" w:author="Huawei-Chunying Gu" w:date="2023-04-17T23:50:00Z">
        <w:r w:rsidRPr="0000609A">
          <w:t xml:space="preserve">3.2.1 for each throughput test shall meet or exceed the specified value in Table </w:t>
        </w:r>
      </w:ins>
      <w:ins w:id="1880" w:author="Huawei-Chunying Gu" w:date="2023-04-23T17:17:00Z">
        <w:r w:rsidR="003D0D19">
          <w:t>5.2.3.2.20</w:t>
        </w:r>
      </w:ins>
      <w:ins w:id="1881" w:author="Huawei-Chunying Gu" w:date="2023-04-17T23:50:00Z">
        <w:r w:rsidRPr="00105BCE">
          <w:t>.5</w:t>
        </w:r>
        <w:r w:rsidRPr="00C25669">
          <w:t>-</w:t>
        </w:r>
        <w:r>
          <w:t xml:space="preserve">1 </w:t>
        </w:r>
        <w:r w:rsidRPr="0000609A">
          <w:t>for the specified SNR including test tolerances for all throughput tests.</w:t>
        </w:r>
      </w:ins>
    </w:p>
    <w:p w14:paraId="00266174" w14:textId="33E739C1" w:rsidR="00257B91" w:rsidRDefault="00257B91" w:rsidP="00FD4D0A">
      <w:pPr>
        <w:pStyle w:val="TH"/>
        <w:rPr>
          <w:ins w:id="1882" w:author="Huawei-Chunying Gu" w:date="2023-04-18T00:22:00Z"/>
        </w:rPr>
      </w:pPr>
      <w:ins w:id="1883" w:author="Huawei-Chunying Gu" w:date="2023-04-17T23:50:00Z">
        <w:r w:rsidRPr="002D45D8">
          <w:t xml:space="preserve">Table </w:t>
        </w:r>
      </w:ins>
      <w:ins w:id="1884" w:author="Huawei-Chunying Gu" w:date="2023-04-23T17:17:00Z">
        <w:r w:rsidR="003D0D19">
          <w:t>5.2.3.2.20</w:t>
        </w:r>
      </w:ins>
      <w:ins w:id="1885"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86"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D4D0A" w:rsidRPr="006F13B4" w14:paraId="3E5A5D32" w14:textId="77777777" w:rsidTr="00AC64DC">
        <w:trPr>
          <w:trHeight w:val="371"/>
          <w:jc w:val="center"/>
          <w:ins w:id="1887"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88" w:author="Huawei-Chunying Gu" w:date="2023-04-18T00:22:00Z"/>
                <w:rFonts w:ascii="Arial" w:eastAsia="宋体" w:hAnsi="Arial"/>
                <w:b/>
                <w:sz w:val="18"/>
              </w:rPr>
            </w:pPr>
            <w:ins w:id="1889"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90" w:author="Huawei-Chunying Gu" w:date="2023-04-18T00:22:00Z"/>
                <w:rFonts w:ascii="Arial" w:eastAsia="宋体" w:hAnsi="Arial"/>
                <w:b/>
                <w:sz w:val="18"/>
              </w:rPr>
            </w:pPr>
            <w:ins w:id="1891"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92" w:author="Huawei-Chunying Gu" w:date="2023-04-18T00:22:00Z"/>
                <w:rFonts w:ascii="Arial" w:eastAsia="宋体" w:hAnsi="Arial"/>
                <w:b/>
                <w:sz w:val="18"/>
              </w:rPr>
            </w:pPr>
            <w:ins w:id="1893"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94" w:author="Huawei-Chunying Gu" w:date="2023-04-18T00:22:00Z"/>
                <w:rFonts w:ascii="Arial" w:eastAsia="宋体" w:hAnsi="Arial"/>
                <w:b/>
                <w:sz w:val="18"/>
                <w:lang w:eastAsia="zh-CN"/>
              </w:rPr>
            </w:pPr>
            <w:ins w:id="1895"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96" w:author="Huawei-Chunying Gu" w:date="2023-04-18T00:22:00Z"/>
                <w:rFonts w:ascii="Arial" w:eastAsia="宋体" w:hAnsi="Arial"/>
                <w:b/>
                <w:sz w:val="18"/>
              </w:rPr>
            </w:pPr>
            <w:ins w:id="1897"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98" w:author="Huawei-Chunying Gu" w:date="2023-04-18T00:22:00Z"/>
                <w:rFonts w:ascii="Arial" w:eastAsia="宋体" w:hAnsi="Arial"/>
                <w:b/>
                <w:sz w:val="18"/>
              </w:rPr>
            </w:pPr>
            <w:ins w:id="1899" w:author="Huawei-Chunying Gu" w:date="2023-04-18T00:22: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900" w:author="Huawei-Chunying Gu" w:date="2023-04-18T00:22:00Z"/>
                <w:rFonts w:ascii="Arial" w:eastAsia="宋体" w:hAnsi="Arial"/>
                <w:b/>
                <w:sz w:val="18"/>
              </w:rPr>
            </w:pPr>
            <w:ins w:id="1901"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902"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90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90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905"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906"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907"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908"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909" w:author="Huawei-Chunying Gu" w:date="2023-04-18T00:22:00Z"/>
                <w:rFonts w:ascii="Arial" w:eastAsia="宋体" w:hAnsi="Arial"/>
                <w:b/>
                <w:sz w:val="18"/>
              </w:rPr>
            </w:pPr>
            <w:ins w:id="1910"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911" w:author="Huawei-Chunying Gu" w:date="2023-04-18T00:22:00Z"/>
                <w:rFonts w:ascii="Arial" w:eastAsia="宋体" w:hAnsi="Arial"/>
                <w:b/>
                <w:sz w:val="18"/>
              </w:rPr>
            </w:pPr>
            <w:ins w:id="1912" w:author="Huawei-Chunying Gu" w:date="2023-04-18T00:22:00Z">
              <w:r w:rsidRPr="006F13B4">
                <w:rPr>
                  <w:rFonts w:ascii="Arial" w:eastAsia="宋体" w:hAnsi="Arial"/>
                  <w:b/>
                  <w:sz w:val="18"/>
                </w:rPr>
                <w:t>SNR (dB)</w:t>
              </w:r>
            </w:ins>
          </w:p>
        </w:tc>
      </w:tr>
      <w:tr w:rsidR="00AC64DC" w:rsidRPr="006F13B4" w14:paraId="6439090D" w14:textId="77777777" w:rsidTr="004E4DBF">
        <w:trPr>
          <w:gridAfter w:val="1"/>
          <w:wAfter w:w="7" w:type="dxa"/>
          <w:trHeight w:val="188"/>
          <w:jc w:val="center"/>
          <w:ins w:id="1913"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47FF791C" w:rsidR="00AC64DC" w:rsidRPr="006F13B4" w:rsidRDefault="00AC64DC" w:rsidP="00AC64DC">
            <w:pPr>
              <w:pStyle w:val="TAC"/>
              <w:rPr>
                <w:ins w:id="1914" w:author="Huawei-Chunying Gu" w:date="2023-04-18T00:22:00Z"/>
                <w:rFonts w:eastAsia="宋体"/>
                <w:lang w:eastAsia="zh-CN"/>
              </w:rPr>
            </w:pPr>
            <w:ins w:id="1915" w:author="Huawei-Chunying Gu" w:date="2023-04-21T14:29:00Z">
              <w:r w:rsidRPr="006F13B4">
                <w:t>1-</w:t>
              </w:r>
              <w:r w:rsidRPr="006F13B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50674FB3" w:rsidR="00AC64DC" w:rsidRPr="006F13B4" w:rsidRDefault="00AC64DC" w:rsidP="00AC64DC">
            <w:pPr>
              <w:pStyle w:val="TAC"/>
              <w:rPr>
                <w:ins w:id="1916" w:author="Huawei-Chunying Gu" w:date="2023-04-18T00:22:00Z"/>
                <w:rFonts w:eastAsia="宋体"/>
              </w:rPr>
            </w:pPr>
            <w:ins w:id="1917" w:author="Huawei-Chunying Gu" w:date="2023-04-21T14:29:00Z">
              <w:r w:rsidRPr="0025342A">
                <w:t>R.PDSCH.</w:t>
              </w:r>
              <w: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34924DAF" w:rsidR="00AC64DC" w:rsidRPr="006F13B4" w:rsidRDefault="00AC64DC" w:rsidP="00AC64DC">
            <w:pPr>
              <w:pStyle w:val="TAC"/>
              <w:rPr>
                <w:ins w:id="1918" w:author="Huawei-Chunying Gu" w:date="2023-04-18T00:22:00Z"/>
                <w:rFonts w:eastAsia="宋体"/>
              </w:rPr>
            </w:pPr>
            <w:ins w:id="1919" w:author="Huawei-Chunying Gu" w:date="2023-04-21T14:29:00Z">
              <w:r>
                <w:t>40</w:t>
              </w:r>
              <w:r w:rsidRPr="006F13B4">
                <w:t xml:space="preserve"> / </w:t>
              </w:r>
              <w: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6233068D" w:rsidR="00AC64DC" w:rsidRPr="006F13B4" w:rsidRDefault="00AC64DC" w:rsidP="00AC64DC">
            <w:pPr>
              <w:pStyle w:val="TAC"/>
              <w:rPr>
                <w:ins w:id="1920" w:author="Huawei-Chunying Gu" w:date="2023-04-18T00:22:00Z"/>
                <w:rFonts w:eastAsia="宋体"/>
                <w:lang w:eastAsia="zh-CN"/>
              </w:rPr>
            </w:pPr>
            <w:ins w:id="1921" w:author="Huawei-Chunying Gu" w:date="2023-04-21T14:29:00Z">
              <w:r>
                <w:t>16</w:t>
              </w:r>
              <w:r w:rsidRPr="006F13B4">
                <w:t xml:space="preserve">QAM, </w:t>
              </w:r>
              <w:r w:rsidRPr="006F13B4">
                <w:rPr>
                  <w:lang w:eastAsia="zh-CN"/>
                </w:rPr>
                <w:t>0.4</w:t>
              </w:r>
              <w:r>
                <w:rPr>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44DE91AD" w:rsidR="00AC64DC" w:rsidRPr="006F13B4" w:rsidRDefault="00AC64DC" w:rsidP="00AC64DC">
            <w:pPr>
              <w:pStyle w:val="TAC"/>
              <w:rPr>
                <w:ins w:id="1922" w:author="Huawei-Chunying Gu" w:date="2023-04-18T00:22:00Z"/>
                <w:rFonts w:eastAsia="宋体"/>
              </w:rPr>
            </w:pPr>
            <w:ins w:id="1923" w:author="Huawei-Chunying Gu" w:date="2023-04-21T14:29:00Z">
              <w: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64B0BBE5" w:rsidR="00AC64DC" w:rsidRPr="006F13B4" w:rsidRDefault="00AC64DC" w:rsidP="00AC64DC">
            <w:pPr>
              <w:pStyle w:val="TAC"/>
              <w:rPr>
                <w:ins w:id="1924" w:author="Huawei-Chunying Gu" w:date="2023-04-18T00:22:00Z"/>
                <w:rFonts w:eastAsia="宋体"/>
              </w:rPr>
            </w:pPr>
            <w:ins w:id="1925" w:author="Huawei-Chunying Gu" w:date="2023-04-21T14:29:00Z">
              <w:r w:rsidRPr="006F13B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0E4F7DF0" w:rsidR="00AC64DC" w:rsidRPr="006F13B4" w:rsidRDefault="00AC64DC" w:rsidP="00AC64DC">
            <w:pPr>
              <w:pStyle w:val="TAC"/>
              <w:rPr>
                <w:ins w:id="1926" w:author="Huawei-Chunying Gu" w:date="2023-04-18T00:22:00Z"/>
                <w:rFonts w:eastAsia="宋体"/>
              </w:rPr>
            </w:pPr>
            <w:ins w:id="1927" w:author="Huawei-Chunying Gu" w:date="2023-04-21T14:29:00Z">
              <w:r w:rsidRPr="006F13B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3131817E" w:rsidR="00AC64DC" w:rsidRPr="006F13B4" w:rsidRDefault="00AC64DC" w:rsidP="00AC64DC">
            <w:pPr>
              <w:pStyle w:val="TAC"/>
              <w:rPr>
                <w:ins w:id="1928" w:author="Huawei-Chunying Gu" w:date="2023-04-18T00:22:00Z"/>
                <w:rFonts w:eastAsia="宋体"/>
                <w:lang w:eastAsia="zh-CN"/>
              </w:rPr>
            </w:pPr>
            <w:ins w:id="1929" w:author="Huawei-Chunying Gu" w:date="2023-04-21T14:29:00Z">
              <w:r>
                <w:rPr>
                  <w:lang w:eastAsia="zh-CN"/>
                </w:rPr>
                <w:t>11</w:t>
              </w:r>
              <w:r w:rsidR="00AB4561">
                <w:rPr>
                  <w:lang w:eastAsia="zh-CN"/>
                </w:rPr>
                <w:t>.0</w:t>
              </w:r>
            </w:ins>
          </w:p>
        </w:tc>
      </w:tr>
    </w:tbl>
    <w:p w14:paraId="04979D12" w14:textId="47716E6A" w:rsidR="00FD4D0A" w:rsidRDefault="00FD4D0A" w:rsidP="00257B91"/>
    <w:p w14:paraId="7FC285F5" w14:textId="77777777" w:rsidR="004355C2" w:rsidRPr="0000609A" w:rsidRDefault="004355C2" w:rsidP="004355C2">
      <w:pPr>
        <w:pStyle w:val="2"/>
        <w:rPr>
          <w:lang w:eastAsia="zh-CN"/>
        </w:rPr>
      </w:pPr>
      <w:bookmarkStart w:id="1930" w:name="_Toc84264700"/>
      <w:bookmarkStart w:id="1931" w:name="_Toc90560842"/>
      <w:bookmarkStart w:id="1932" w:name="_Toc84264669"/>
      <w:bookmarkStart w:id="1933" w:name="_Toc90560808"/>
      <w:r w:rsidRPr="0000609A">
        <w:t>5.2A</w:t>
      </w:r>
      <w:r w:rsidRPr="0000609A">
        <w:rPr>
          <w:lang w:eastAsia="zh-CN"/>
        </w:rPr>
        <w:tab/>
        <w:t>PDSCH demodulation requirements for CA</w:t>
      </w:r>
      <w:bookmarkEnd w:id="1930"/>
      <w:bookmarkEnd w:id="1931"/>
    </w:p>
    <w:p w14:paraId="649A15B1" w14:textId="77777777" w:rsidR="004355C2" w:rsidRPr="0000609A" w:rsidRDefault="004355C2" w:rsidP="004355C2">
      <w:pPr>
        <w:rPr>
          <w:rFonts w:eastAsia="宋体"/>
        </w:rPr>
      </w:pPr>
      <w:r w:rsidRPr="0000609A">
        <w:rPr>
          <w:rFonts w:eastAsia="宋体"/>
        </w:rPr>
        <w:t xml:space="preserve">The parameters specified in </w:t>
      </w:r>
      <w:r w:rsidRPr="0000609A">
        <w:rPr>
          <w:rFonts w:eastAsia="宋体"/>
          <w:lang w:eastAsia="zh-CN"/>
        </w:rPr>
        <w:t>T</w:t>
      </w:r>
      <w:r w:rsidRPr="0000609A">
        <w:rPr>
          <w:rFonts w:eastAsia="宋体"/>
        </w:rPr>
        <w:t>able 5.2-1 for PDSCH single carrier tests are reused for PDSCH CA tests unless otherwise stated.</w:t>
      </w:r>
    </w:p>
    <w:bookmarkEnd w:id="1932"/>
    <w:bookmarkEnd w:id="1933"/>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C607D" w14:textId="77777777" w:rsidR="00D80560" w:rsidRDefault="00D80560">
      <w:r>
        <w:separator/>
      </w:r>
    </w:p>
  </w:endnote>
  <w:endnote w:type="continuationSeparator" w:id="0">
    <w:p w14:paraId="73606367" w14:textId="77777777" w:rsidR="00D80560" w:rsidRDefault="00D8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F746A" w14:textId="77777777" w:rsidR="00D80560" w:rsidRDefault="00D80560">
      <w:r>
        <w:separator/>
      </w:r>
    </w:p>
  </w:footnote>
  <w:footnote w:type="continuationSeparator" w:id="0">
    <w:p w14:paraId="06B6A0E5" w14:textId="77777777" w:rsidR="00D80560" w:rsidRDefault="00D80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4DBF" w:rsidRDefault="004E4D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4DBF" w:rsidRDefault="004E4D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37"/>
    <w:rsid w:val="00003C9D"/>
    <w:rsid w:val="00013427"/>
    <w:rsid w:val="00022E4A"/>
    <w:rsid w:val="000268FA"/>
    <w:rsid w:val="00033071"/>
    <w:rsid w:val="00071D8F"/>
    <w:rsid w:val="00087A93"/>
    <w:rsid w:val="000A1ED1"/>
    <w:rsid w:val="000A6394"/>
    <w:rsid w:val="000B7FED"/>
    <w:rsid w:val="000C038A"/>
    <w:rsid w:val="000C465A"/>
    <w:rsid w:val="000C6598"/>
    <w:rsid w:val="000D44B3"/>
    <w:rsid w:val="000D7799"/>
    <w:rsid w:val="000E0C39"/>
    <w:rsid w:val="000F6D7B"/>
    <w:rsid w:val="00145D43"/>
    <w:rsid w:val="001707B2"/>
    <w:rsid w:val="001818B2"/>
    <w:rsid w:val="00192C46"/>
    <w:rsid w:val="00193D47"/>
    <w:rsid w:val="001A08B3"/>
    <w:rsid w:val="001A7056"/>
    <w:rsid w:val="001A7B60"/>
    <w:rsid w:val="001B52F0"/>
    <w:rsid w:val="001B7A65"/>
    <w:rsid w:val="001E41F3"/>
    <w:rsid w:val="001E60A3"/>
    <w:rsid w:val="001F0393"/>
    <w:rsid w:val="00210E69"/>
    <w:rsid w:val="00233C82"/>
    <w:rsid w:val="00242891"/>
    <w:rsid w:val="00242D14"/>
    <w:rsid w:val="00256393"/>
    <w:rsid w:val="00257B91"/>
    <w:rsid w:val="0026004D"/>
    <w:rsid w:val="002640DD"/>
    <w:rsid w:val="00275D12"/>
    <w:rsid w:val="002774B6"/>
    <w:rsid w:val="002816C8"/>
    <w:rsid w:val="00282828"/>
    <w:rsid w:val="00284FEB"/>
    <w:rsid w:val="002860C4"/>
    <w:rsid w:val="002B5741"/>
    <w:rsid w:val="002B6DA7"/>
    <w:rsid w:val="002E472E"/>
    <w:rsid w:val="002F09A6"/>
    <w:rsid w:val="0030305C"/>
    <w:rsid w:val="00305409"/>
    <w:rsid w:val="00311FBD"/>
    <w:rsid w:val="00326475"/>
    <w:rsid w:val="00340EDC"/>
    <w:rsid w:val="00344E07"/>
    <w:rsid w:val="00346C64"/>
    <w:rsid w:val="003609EF"/>
    <w:rsid w:val="0036231A"/>
    <w:rsid w:val="003637F8"/>
    <w:rsid w:val="00371331"/>
    <w:rsid w:val="00374DD4"/>
    <w:rsid w:val="00387A23"/>
    <w:rsid w:val="00393BFC"/>
    <w:rsid w:val="003C131C"/>
    <w:rsid w:val="003D0D19"/>
    <w:rsid w:val="003E1A36"/>
    <w:rsid w:val="003E2812"/>
    <w:rsid w:val="003E4192"/>
    <w:rsid w:val="003F794E"/>
    <w:rsid w:val="00410371"/>
    <w:rsid w:val="004242F1"/>
    <w:rsid w:val="00433561"/>
    <w:rsid w:val="00433B2D"/>
    <w:rsid w:val="004355C2"/>
    <w:rsid w:val="00437834"/>
    <w:rsid w:val="00464B8B"/>
    <w:rsid w:val="00465322"/>
    <w:rsid w:val="004854E9"/>
    <w:rsid w:val="00485A47"/>
    <w:rsid w:val="00485ACD"/>
    <w:rsid w:val="00487A58"/>
    <w:rsid w:val="004B6D4D"/>
    <w:rsid w:val="004B75B7"/>
    <w:rsid w:val="004C294F"/>
    <w:rsid w:val="004E05EE"/>
    <w:rsid w:val="004E4DBF"/>
    <w:rsid w:val="005056B7"/>
    <w:rsid w:val="005141D9"/>
    <w:rsid w:val="0051580D"/>
    <w:rsid w:val="0053254B"/>
    <w:rsid w:val="00534C7D"/>
    <w:rsid w:val="00547111"/>
    <w:rsid w:val="0055797A"/>
    <w:rsid w:val="0058739F"/>
    <w:rsid w:val="00592D74"/>
    <w:rsid w:val="00592E26"/>
    <w:rsid w:val="00597F21"/>
    <w:rsid w:val="005B042F"/>
    <w:rsid w:val="005B2506"/>
    <w:rsid w:val="005D14A7"/>
    <w:rsid w:val="005D34EA"/>
    <w:rsid w:val="005E2C44"/>
    <w:rsid w:val="005E4BC2"/>
    <w:rsid w:val="00602A8D"/>
    <w:rsid w:val="006043BB"/>
    <w:rsid w:val="006059DA"/>
    <w:rsid w:val="00615DAC"/>
    <w:rsid w:val="00621188"/>
    <w:rsid w:val="006257ED"/>
    <w:rsid w:val="006539E2"/>
    <w:rsid w:val="00653DE4"/>
    <w:rsid w:val="00665C47"/>
    <w:rsid w:val="00695808"/>
    <w:rsid w:val="006B02BA"/>
    <w:rsid w:val="006B46FB"/>
    <w:rsid w:val="006D0C2F"/>
    <w:rsid w:val="006E21FB"/>
    <w:rsid w:val="00716456"/>
    <w:rsid w:val="00733FF6"/>
    <w:rsid w:val="00743131"/>
    <w:rsid w:val="007478F9"/>
    <w:rsid w:val="007901B3"/>
    <w:rsid w:val="00792342"/>
    <w:rsid w:val="007977A8"/>
    <w:rsid w:val="007B1A8E"/>
    <w:rsid w:val="007B512A"/>
    <w:rsid w:val="007C2097"/>
    <w:rsid w:val="007D6A07"/>
    <w:rsid w:val="007E7E6F"/>
    <w:rsid w:val="007F7259"/>
    <w:rsid w:val="00803A58"/>
    <w:rsid w:val="008040A8"/>
    <w:rsid w:val="00805F56"/>
    <w:rsid w:val="00826774"/>
    <w:rsid w:val="008279FA"/>
    <w:rsid w:val="008518DE"/>
    <w:rsid w:val="008626E7"/>
    <w:rsid w:val="00863E8D"/>
    <w:rsid w:val="00870EE7"/>
    <w:rsid w:val="008863B9"/>
    <w:rsid w:val="008A3450"/>
    <w:rsid w:val="008A45A6"/>
    <w:rsid w:val="008C28D2"/>
    <w:rsid w:val="008C487D"/>
    <w:rsid w:val="008D3CCC"/>
    <w:rsid w:val="008D4CA7"/>
    <w:rsid w:val="008D7597"/>
    <w:rsid w:val="008D774A"/>
    <w:rsid w:val="008F1EBF"/>
    <w:rsid w:val="008F1FF3"/>
    <w:rsid w:val="008F3789"/>
    <w:rsid w:val="008F686C"/>
    <w:rsid w:val="00912485"/>
    <w:rsid w:val="009148DE"/>
    <w:rsid w:val="00917A13"/>
    <w:rsid w:val="0092224C"/>
    <w:rsid w:val="00941D07"/>
    <w:rsid w:val="00941E30"/>
    <w:rsid w:val="00946F22"/>
    <w:rsid w:val="00965BEC"/>
    <w:rsid w:val="009730F0"/>
    <w:rsid w:val="00976889"/>
    <w:rsid w:val="009777D9"/>
    <w:rsid w:val="00985FD7"/>
    <w:rsid w:val="00991B88"/>
    <w:rsid w:val="009A5753"/>
    <w:rsid w:val="009A579D"/>
    <w:rsid w:val="009C5DC2"/>
    <w:rsid w:val="009D0A72"/>
    <w:rsid w:val="009E3297"/>
    <w:rsid w:val="009F250C"/>
    <w:rsid w:val="009F734F"/>
    <w:rsid w:val="00A077B9"/>
    <w:rsid w:val="00A246B6"/>
    <w:rsid w:val="00A360A1"/>
    <w:rsid w:val="00A47E70"/>
    <w:rsid w:val="00A50CF0"/>
    <w:rsid w:val="00A61D8F"/>
    <w:rsid w:val="00A70F9A"/>
    <w:rsid w:val="00A747D8"/>
    <w:rsid w:val="00A7671C"/>
    <w:rsid w:val="00A867FD"/>
    <w:rsid w:val="00AA2CBC"/>
    <w:rsid w:val="00AA5B1E"/>
    <w:rsid w:val="00AB065C"/>
    <w:rsid w:val="00AB4561"/>
    <w:rsid w:val="00AB5718"/>
    <w:rsid w:val="00AC5820"/>
    <w:rsid w:val="00AC64DC"/>
    <w:rsid w:val="00AD1CD8"/>
    <w:rsid w:val="00AF677F"/>
    <w:rsid w:val="00AF6F3A"/>
    <w:rsid w:val="00B13C26"/>
    <w:rsid w:val="00B258BB"/>
    <w:rsid w:val="00B5536C"/>
    <w:rsid w:val="00B67B97"/>
    <w:rsid w:val="00B847A4"/>
    <w:rsid w:val="00B84A55"/>
    <w:rsid w:val="00B968C8"/>
    <w:rsid w:val="00BA0CFC"/>
    <w:rsid w:val="00BA3EC5"/>
    <w:rsid w:val="00BA51D9"/>
    <w:rsid w:val="00BB26F6"/>
    <w:rsid w:val="00BB5DFC"/>
    <w:rsid w:val="00BC6DBD"/>
    <w:rsid w:val="00BD098C"/>
    <w:rsid w:val="00BD279D"/>
    <w:rsid w:val="00BD6BB8"/>
    <w:rsid w:val="00BD7F68"/>
    <w:rsid w:val="00C02DF5"/>
    <w:rsid w:val="00C2634F"/>
    <w:rsid w:val="00C34BD3"/>
    <w:rsid w:val="00C43451"/>
    <w:rsid w:val="00C66BA2"/>
    <w:rsid w:val="00C702D6"/>
    <w:rsid w:val="00C870F6"/>
    <w:rsid w:val="00C95985"/>
    <w:rsid w:val="00CA50D2"/>
    <w:rsid w:val="00CC30E9"/>
    <w:rsid w:val="00CC5026"/>
    <w:rsid w:val="00CC55A2"/>
    <w:rsid w:val="00CC68D0"/>
    <w:rsid w:val="00CE0946"/>
    <w:rsid w:val="00D03F9A"/>
    <w:rsid w:val="00D06D51"/>
    <w:rsid w:val="00D24991"/>
    <w:rsid w:val="00D440C9"/>
    <w:rsid w:val="00D45379"/>
    <w:rsid w:val="00D50255"/>
    <w:rsid w:val="00D61B11"/>
    <w:rsid w:val="00D66520"/>
    <w:rsid w:val="00D72ABD"/>
    <w:rsid w:val="00D74CDF"/>
    <w:rsid w:val="00D80560"/>
    <w:rsid w:val="00D84AE9"/>
    <w:rsid w:val="00DB0567"/>
    <w:rsid w:val="00DC5F5B"/>
    <w:rsid w:val="00DE3259"/>
    <w:rsid w:val="00DE34CF"/>
    <w:rsid w:val="00DF092E"/>
    <w:rsid w:val="00E13F3D"/>
    <w:rsid w:val="00E32262"/>
    <w:rsid w:val="00E34898"/>
    <w:rsid w:val="00E45E4D"/>
    <w:rsid w:val="00E53175"/>
    <w:rsid w:val="00E64657"/>
    <w:rsid w:val="00E768F6"/>
    <w:rsid w:val="00E83C12"/>
    <w:rsid w:val="00EA1CB5"/>
    <w:rsid w:val="00EA2866"/>
    <w:rsid w:val="00EA3AE2"/>
    <w:rsid w:val="00EA507A"/>
    <w:rsid w:val="00EB09B7"/>
    <w:rsid w:val="00EC419C"/>
    <w:rsid w:val="00ED5682"/>
    <w:rsid w:val="00EE0C51"/>
    <w:rsid w:val="00EE7D7C"/>
    <w:rsid w:val="00EF0BA1"/>
    <w:rsid w:val="00F025AF"/>
    <w:rsid w:val="00F12BCC"/>
    <w:rsid w:val="00F25D98"/>
    <w:rsid w:val="00F300FB"/>
    <w:rsid w:val="00F332D8"/>
    <w:rsid w:val="00F45471"/>
    <w:rsid w:val="00F752AF"/>
    <w:rsid w:val="00F8285C"/>
    <w:rsid w:val="00F91147"/>
    <w:rsid w:val="00FA3BF2"/>
    <w:rsid w:val="00FA73D4"/>
    <w:rsid w:val="00FB6386"/>
    <w:rsid w:val="00FC3A95"/>
    <w:rsid w:val="00FD43C8"/>
    <w:rsid w:val="00FD4D0A"/>
    <w:rsid w:val="00FE0E05"/>
    <w:rsid w:val="00FE39FE"/>
    <w:rsid w:val="00FE51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70875-26A2-4EAE-AFE6-577BE2F59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1203</TotalTime>
  <Pages>14</Pages>
  <Words>3118</Words>
  <Characters>17774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160</cp:revision>
  <cp:lastPrinted>1899-12-31T23:00:00Z</cp:lastPrinted>
  <dcterms:created xsi:type="dcterms:W3CDTF">2020-02-03T08:32:00Z</dcterms:created>
  <dcterms:modified xsi:type="dcterms:W3CDTF">2023-05-25T06:36:00Z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(3)QhuI44qA/5HV88xRaP1yHN9bVpcTPngXbkFNQXz1Mn21/8s6JJtAQujZWuADP3420unQ7VyT
eFu3LiwSdiVDG375CvLS/vwN7rIjIhuiJqaQLCxEzFKB/xTXl9qw2c4nmut5trJjjua2fW3C
2DSjlck6KDRdLcttkNUsDfAx4bdm0uVkrwiBfRMMPe34Na3J9UaoQDd/S70Y2/0pd2+C/n8o
ujn5e/FNs26mw5II9d</vt:lpwstr>
  </property>
  <property fmtid="{D5CDD505-2E9C-101B-9397-08002B2CF9AE}" pid="22" name="_2015_ms_pID_7253431">
    <vt:lpwstr>+1n4Qj65f6aD3b16OHC75nPX9FrikTWSUWe5xpdCRALd5ebgNXV9iY
vGhmBN6HZwNqHNuY09sIK/Qxkpwlt31QDY83rYJeCO2V5eS+QW40N39cWtkdpsOzlwidPzFl
l6Y0tRFIQpxJP4mVLLd8dT7EcgXh4zREAx0bPAvbBnaVhRnk2tZZ2HsFnon9YWmXFQY+yxxB
R1Kp5lJpN12YBwKy1i8D/LwSjFhdTnjuWhvG</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1684314600</vt:lpwstr>
  </property>
</Properties>
</file>