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F88FF0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F45DB6">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AB3698">
        <w:rPr>
          <w:b/>
          <w:i/>
          <w:noProof/>
          <w:sz w:val="28"/>
        </w:rPr>
        <w:t>3376</w:t>
      </w:r>
    </w:p>
    <w:p w14:paraId="14D40BE0" w14:textId="39AA8000" w:rsidR="000D462E" w:rsidRPr="00D72ACA" w:rsidRDefault="00A2443E" w:rsidP="00D72ACA">
      <w:pPr>
        <w:pStyle w:val="CRCoverPage"/>
        <w:rPr>
          <w:b/>
          <w:bCs/>
          <w:sz w:val="24"/>
        </w:rPr>
      </w:pPr>
      <w:r>
        <w:rPr>
          <w:b/>
          <w:bCs/>
          <w:sz w:val="24"/>
        </w:rPr>
        <w:t>Incheon</w:t>
      </w:r>
      <w:r w:rsidR="000D462E" w:rsidRPr="00D72ACA">
        <w:rPr>
          <w:b/>
          <w:bCs/>
          <w:sz w:val="24"/>
        </w:rPr>
        <w:t xml:space="preserve">, </w:t>
      </w:r>
      <w:r w:rsidR="004E1CE6" w:rsidRPr="00E10032">
        <w:rPr>
          <w:b/>
          <w:bCs/>
          <w:sz w:val="24"/>
        </w:rPr>
        <w:t>Korea (Republic Of)</w:t>
      </w:r>
      <w:r w:rsidR="000D462E" w:rsidRPr="00D72ACA">
        <w:rPr>
          <w:b/>
          <w:bCs/>
          <w:sz w:val="24"/>
        </w:rPr>
        <w:fldChar w:fldCharType="begin"/>
      </w:r>
      <w:r w:rsidR="000D462E" w:rsidRPr="00D72ACA">
        <w:rPr>
          <w:b/>
          <w:bCs/>
          <w:sz w:val="24"/>
        </w:rPr>
        <w:instrText xml:space="preserve"> DOCPROPERTY  Country  \* MERGEFORMAT </w:instrText>
      </w:r>
      <w:r w:rsidR="000D462E" w:rsidRPr="00D72ACA">
        <w:rPr>
          <w:b/>
          <w:bCs/>
          <w:sz w:val="24"/>
        </w:rPr>
        <w:fldChar w:fldCharType="end"/>
      </w:r>
      <w:r w:rsidR="000D462E" w:rsidRPr="00D72ACA">
        <w:rPr>
          <w:b/>
          <w:bCs/>
          <w:sz w:val="24"/>
        </w:rPr>
        <w:t xml:space="preserve">, </w:t>
      </w:r>
      <w:r w:rsidR="00852B14" w:rsidRPr="00D72ACA">
        <w:rPr>
          <w:b/>
          <w:bCs/>
          <w:sz w:val="24"/>
        </w:rPr>
        <w:fldChar w:fldCharType="begin"/>
      </w:r>
      <w:r w:rsidR="00852B14" w:rsidRPr="00D72ACA">
        <w:rPr>
          <w:b/>
          <w:bCs/>
          <w:sz w:val="24"/>
        </w:rPr>
        <w:instrText xml:space="preserve"> DOCPROPERTY  StartDate  \* MERGEFORMAT </w:instrText>
      </w:r>
      <w:r w:rsidR="00852B14" w:rsidRPr="00D72ACA">
        <w:rPr>
          <w:b/>
          <w:bCs/>
          <w:sz w:val="24"/>
        </w:rPr>
        <w:fldChar w:fldCharType="separate"/>
      </w:r>
      <w:r w:rsidR="00D8564C" w:rsidRPr="00D72ACA">
        <w:rPr>
          <w:b/>
          <w:bCs/>
          <w:sz w:val="24"/>
        </w:rPr>
        <w:t>2</w:t>
      </w:r>
      <w:r>
        <w:rPr>
          <w:b/>
          <w:bCs/>
          <w:sz w:val="24"/>
        </w:rPr>
        <w:t>2</w:t>
      </w:r>
      <w:r w:rsidR="004E1CE6">
        <w:rPr>
          <w:b/>
          <w:bCs/>
          <w:sz w:val="24"/>
        </w:rPr>
        <w:t>nd</w:t>
      </w:r>
      <w:r w:rsidR="00815426" w:rsidRPr="00D72ACA">
        <w:rPr>
          <w:b/>
          <w:bCs/>
          <w:sz w:val="24"/>
        </w:rPr>
        <w:t xml:space="preserve"> </w:t>
      </w:r>
      <w:r>
        <w:rPr>
          <w:b/>
          <w:bCs/>
          <w:sz w:val="24"/>
        </w:rPr>
        <w:t>May</w:t>
      </w:r>
      <w:r w:rsidR="000D462E" w:rsidRPr="00D72ACA">
        <w:rPr>
          <w:b/>
          <w:bCs/>
          <w:sz w:val="24"/>
        </w:rPr>
        <w:t xml:space="preserve"> 202</w:t>
      </w:r>
      <w:r w:rsidR="00852B14" w:rsidRPr="00D72ACA">
        <w:rPr>
          <w:b/>
          <w:bCs/>
          <w:sz w:val="24"/>
        </w:rPr>
        <w:fldChar w:fldCharType="end"/>
      </w:r>
      <w:r w:rsidR="00896FD3" w:rsidRPr="00D72ACA">
        <w:rPr>
          <w:b/>
          <w:bCs/>
          <w:sz w:val="24"/>
        </w:rPr>
        <w:t>3</w:t>
      </w:r>
      <w:r w:rsidR="000D462E" w:rsidRPr="00D72ACA">
        <w:rPr>
          <w:b/>
          <w:bCs/>
          <w:sz w:val="24"/>
        </w:rPr>
        <w:t xml:space="preserve"> </w:t>
      </w:r>
      <w:r w:rsidR="004E1CE6">
        <w:rPr>
          <w:b/>
          <w:bCs/>
          <w:sz w:val="24"/>
        </w:rPr>
        <w:t>–</w:t>
      </w:r>
      <w:r w:rsidR="000D462E" w:rsidRPr="00D72ACA">
        <w:rPr>
          <w:b/>
          <w:bCs/>
          <w:sz w:val="24"/>
        </w:rPr>
        <w:t xml:space="preserve"> </w:t>
      </w:r>
      <w:r>
        <w:rPr>
          <w:b/>
          <w:bCs/>
          <w:sz w:val="24"/>
        </w:rPr>
        <w:t>26</w:t>
      </w:r>
      <w:r w:rsidR="004E1CE6">
        <w:rPr>
          <w:b/>
          <w:bCs/>
          <w:sz w:val="24"/>
        </w:rPr>
        <w:t>th</w:t>
      </w:r>
      <w:r w:rsidR="00554E29" w:rsidRPr="00D72ACA">
        <w:rPr>
          <w:b/>
          <w:bCs/>
          <w:sz w:val="24"/>
        </w:rPr>
        <w:t xml:space="preserve"> </w:t>
      </w:r>
      <w:r w:rsidR="00D8564C" w:rsidRPr="00D72ACA">
        <w:rPr>
          <w:b/>
          <w:bCs/>
          <w:sz w:val="24"/>
        </w:rPr>
        <w:t>Ma</w:t>
      </w:r>
      <w:r>
        <w:rPr>
          <w:b/>
          <w:bCs/>
          <w:sz w:val="24"/>
        </w:rPr>
        <w:t>y</w:t>
      </w:r>
      <w:r w:rsidR="00554E29" w:rsidRPr="00D72ACA">
        <w:rPr>
          <w:b/>
          <w:bCs/>
          <w:sz w:val="24"/>
        </w:rPr>
        <w:t xml:space="preserve"> 202</w:t>
      </w:r>
      <w:r w:rsidR="00896FD3" w:rsidRPr="00D72ACA">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B70D52F" w:rsidR="000D462E" w:rsidRPr="00410371" w:rsidRDefault="000D462E" w:rsidP="004B1355">
            <w:pPr>
              <w:pStyle w:val="CRCoverPage"/>
              <w:spacing w:after="0"/>
              <w:jc w:val="right"/>
              <w:rPr>
                <w:b/>
                <w:noProof/>
                <w:sz w:val="28"/>
              </w:rPr>
            </w:pPr>
            <w:r w:rsidRPr="00576262">
              <w:rPr>
                <w:b/>
                <w:noProof/>
                <w:sz w:val="28"/>
              </w:rPr>
              <w:t>3</w:t>
            </w:r>
            <w:r w:rsidR="00A95535">
              <w:rPr>
                <w:b/>
                <w:noProof/>
                <w:sz w:val="28"/>
              </w:rPr>
              <w:t>4.229-</w:t>
            </w:r>
            <w:r w:rsidR="00C954C1">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95366E1" w:rsidR="000D462E" w:rsidRPr="00410371" w:rsidRDefault="00AB3698" w:rsidP="004B1355">
            <w:pPr>
              <w:pStyle w:val="CRCoverPage"/>
              <w:spacing w:after="0"/>
              <w:rPr>
                <w:noProof/>
              </w:rPr>
            </w:pPr>
            <w:r>
              <w:rPr>
                <w:b/>
                <w:noProof/>
                <w:sz w:val="28"/>
              </w:rPr>
              <w:t>1526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98370A6" w:rsidR="000D462E" w:rsidRPr="00410371" w:rsidRDefault="00743FE5"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2DE1681" w:rsidR="000D462E" w:rsidRPr="00410371" w:rsidRDefault="000D462E" w:rsidP="004B1355">
            <w:pPr>
              <w:pStyle w:val="CRCoverPage"/>
              <w:spacing w:after="0"/>
              <w:jc w:val="center"/>
              <w:rPr>
                <w:noProof/>
                <w:sz w:val="28"/>
              </w:rPr>
            </w:pPr>
            <w:r w:rsidRPr="00576262">
              <w:rPr>
                <w:b/>
                <w:noProof/>
                <w:sz w:val="28"/>
              </w:rPr>
              <w:t>1</w:t>
            </w:r>
            <w:r w:rsidR="009746B1">
              <w:rPr>
                <w:b/>
                <w:noProof/>
                <w:sz w:val="28"/>
              </w:rPr>
              <w:t>6</w:t>
            </w:r>
            <w:r w:rsidRPr="00576262">
              <w:rPr>
                <w:b/>
                <w:noProof/>
                <w:sz w:val="28"/>
              </w:rPr>
              <w:t>.</w:t>
            </w:r>
            <w:r w:rsidR="00743FE5">
              <w:rPr>
                <w:b/>
                <w:noProof/>
                <w:sz w:val="28"/>
              </w:rPr>
              <w:t>5</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1A7A17E" w:rsidR="00780E0B" w:rsidRPr="00631882" w:rsidRDefault="00A95535" w:rsidP="00780E0B">
            <w:pPr>
              <w:pStyle w:val="CRCoverPage"/>
              <w:spacing w:after="0"/>
              <w:rPr>
                <w:noProof/>
              </w:rPr>
            </w:pPr>
            <w:r>
              <w:rPr>
                <w:noProof/>
              </w:rPr>
              <w:t xml:space="preserve">Update to </w:t>
            </w:r>
            <w:r w:rsidR="002D1878">
              <w:rPr>
                <w:noProof/>
              </w:rPr>
              <w:t>Annex A.2.9</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DC5369" w14:paraId="305A2C8C" w14:textId="77777777" w:rsidTr="004B3371">
        <w:tc>
          <w:tcPr>
            <w:tcW w:w="1843" w:type="dxa"/>
            <w:tcBorders>
              <w:left w:val="single" w:sz="4" w:space="0" w:color="auto"/>
            </w:tcBorders>
          </w:tcPr>
          <w:p w14:paraId="13C45D26" w14:textId="77777777" w:rsidR="00DC5369" w:rsidRDefault="00DC5369" w:rsidP="00DC536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EE53EF" w:rsidR="00DC5369" w:rsidRPr="00A76385" w:rsidRDefault="00000000" w:rsidP="00DC5369">
            <w:pPr>
              <w:pStyle w:val="CRCoverPage"/>
              <w:spacing w:after="0"/>
              <w:ind w:left="100"/>
              <w:rPr>
                <w:noProof/>
              </w:rPr>
            </w:pPr>
            <w:fldSimple w:instr=" DOCPROPERTY  RelatedWis  \* MERGEFORMAT ">
              <w:r w:rsidR="00DC5369">
                <w:rPr>
                  <w:noProof/>
                </w:rPr>
                <w:t>TEI15_Test, 5GS_NR_LTE-UEConTest</w:t>
              </w:r>
            </w:fldSimple>
          </w:p>
        </w:tc>
        <w:tc>
          <w:tcPr>
            <w:tcW w:w="567" w:type="dxa"/>
            <w:tcBorders>
              <w:left w:val="nil"/>
            </w:tcBorders>
          </w:tcPr>
          <w:p w14:paraId="0D01CD2D" w14:textId="77777777" w:rsidR="00DC5369" w:rsidRDefault="00DC5369" w:rsidP="00DC5369">
            <w:pPr>
              <w:pStyle w:val="CRCoverPage"/>
              <w:spacing w:after="0"/>
              <w:ind w:right="100"/>
              <w:rPr>
                <w:noProof/>
              </w:rPr>
            </w:pPr>
          </w:p>
        </w:tc>
        <w:tc>
          <w:tcPr>
            <w:tcW w:w="1417" w:type="dxa"/>
            <w:gridSpan w:val="3"/>
            <w:tcBorders>
              <w:left w:val="nil"/>
            </w:tcBorders>
          </w:tcPr>
          <w:p w14:paraId="1928EF9F" w14:textId="77777777" w:rsidR="00DC5369" w:rsidRDefault="00DC5369" w:rsidP="00DC53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BC2AA44" w:rsidR="00DC5369" w:rsidRDefault="00DC5369" w:rsidP="00DC5369">
            <w:pPr>
              <w:pStyle w:val="CRCoverPage"/>
              <w:spacing w:after="0"/>
              <w:ind w:left="100"/>
              <w:rPr>
                <w:noProof/>
              </w:rPr>
            </w:pPr>
            <w:r w:rsidRPr="00576262">
              <w:t>20</w:t>
            </w:r>
            <w:r>
              <w:t>23</w:t>
            </w:r>
            <w:r w:rsidRPr="00576262">
              <w:t>-</w:t>
            </w:r>
            <w:r>
              <w:t>05</w:t>
            </w:r>
            <w:r w:rsidRPr="00576262">
              <w:t>-</w:t>
            </w:r>
            <w:r w:rsidR="00903919">
              <w:t>22</w:t>
            </w:r>
          </w:p>
        </w:tc>
      </w:tr>
      <w:tr w:rsidR="00DC5369" w14:paraId="0E7FCE0F" w14:textId="77777777" w:rsidTr="004B3371">
        <w:tc>
          <w:tcPr>
            <w:tcW w:w="1843" w:type="dxa"/>
            <w:tcBorders>
              <w:left w:val="single" w:sz="4" w:space="0" w:color="auto"/>
            </w:tcBorders>
          </w:tcPr>
          <w:p w14:paraId="0E6BB6B4" w14:textId="77777777" w:rsidR="00DC5369" w:rsidRDefault="00DC5369" w:rsidP="00DC5369">
            <w:pPr>
              <w:pStyle w:val="CRCoverPage"/>
              <w:spacing w:after="0"/>
              <w:rPr>
                <w:b/>
                <w:i/>
                <w:noProof/>
                <w:sz w:val="8"/>
                <w:szCs w:val="8"/>
              </w:rPr>
            </w:pPr>
          </w:p>
        </w:tc>
        <w:tc>
          <w:tcPr>
            <w:tcW w:w="1986" w:type="dxa"/>
            <w:gridSpan w:val="4"/>
          </w:tcPr>
          <w:p w14:paraId="554CC193" w14:textId="77777777" w:rsidR="00DC5369" w:rsidRDefault="00DC5369" w:rsidP="00DC5369">
            <w:pPr>
              <w:pStyle w:val="CRCoverPage"/>
              <w:spacing w:after="0"/>
              <w:rPr>
                <w:noProof/>
                <w:sz w:val="8"/>
                <w:szCs w:val="8"/>
              </w:rPr>
            </w:pPr>
          </w:p>
        </w:tc>
        <w:tc>
          <w:tcPr>
            <w:tcW w:w="2267" w:type="dxa"/>
            <w:gridSpan w:val="2"/>
          </w:tcPr>
          <w:p w14:paraId="7CAB085A" w14:textId="77777777" w:rsidR="00DC5369" w:rsidRDefault="00DC5369" w:rsidP="00DC5369">
            <w:pPr>
              <w:pStyle w:val="CRCoverPage"/>
              <w:spacing w:after="0"/>
              <w:rPr>
                <w:noProof/>
                <w:sz w:val="8"/>
                <w:szCs w:val="8"/>
              </w:rPr>
            </w:pPr>
          </w:p>
        </w:tc>
        <w:tc>
          <w:tcPr>
            <w:tcW w:w="1417" w:type="dxa"/>
            <w:gridSpan w:val="3"/>
          </w:tcPr>
          <w:p w14:paraId="486C70BC" w14:textId="77777777" w:rsidR="00DC5369" w:rsidRDefault="00DC5369" w:rsidP="00DC5369">
            <w:pPr>
              <w:pStyle w:val="CRCoverPage"/>
              <w:spacing w:after="0"/>
              <w:rPr>
                <w:noProof/>
                <w:sz w:val="8"/>
                <w:szCs w:val="8"/>
              </w:rPr>
            </w:pPr>
          </w:p>
        </w:tc>
        <w:tc>
          <w:tcPr>
            <w:tcW w:w="2127" w:type="dxa"/>
            <w:tcBorders>
              <w:right w:val="single" w:sz="4" w:space="0" w:color="auto"/>
            </w:tcBorders>
          </w:tcPr>
          <w:p w14:paraId="032DC8DF" w14:textId="77777777" w:rsidR="00DC5369" w:rsidRDefault="00DC5369" w:rsidP="00DC5369">
            <w:pPr>
              <w:pStyle w:val="CRCoverPage"/>
              <w:spacing w:after="0"/>
              <w:rPr>
                <w:noProof/>
                <w:sz w:val="8"/>
                <w:szCs w:val="8"/>
              </w:rPr>
            </w:pPr>
          </w:p>
        </w:tc>
      </w:tr>
      <w:tr w:rsidR="00DC5369" w14:paraId="24961056" w14:textId="77777777" w:rsidTr="004B3371">
        <w:trPr>
          <w:cantSplit/>
        </w:trPr>
        <w:tc>
          <w:tcPr>
            <w:tcW w:w="1843" w:type="dxa"/>
            <w:tcBorders>
              <w:left w:val="single" w:sz="4" w:space="0" w:color="auto"/>
            </w:tcBorders>
          </w:tcPr>
          <w:p w14:paraId="5810CE05" w14:textId="77777777" w:rsidR="00DC5369" w:rsidRDefault="00DC5369" w:rsidP="00DC536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DC5369" w:rsidRDefault="00DC5369" w:rsidP="00DC536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DC5369" w:rsidRDefault="00DC5369" w:rsidP="00DC5369">
            <w:pPr>
              <w:pStyle w:val="CRCoverPage"/>
              <w:spacing w:after="0"/>
              <w:rPr>
                <w:noProof/>
              </w:rPr>
            </w:pPr>
          </w:p>
        </w:tc>
        <w:tc>
          <w:tcPr>
            <w:tcW w:w="1417" w:type="dxa"/>
            <w:gridSpan w:val="3"/>
            <w:tcBorders>
              <w:left w:val="nil"/>
            </w:tcBorders>
          </w:tcPr>
          <w:p w14:paraId="01879A74" w14:textId="77777777" w:rsidR="00DC5369" w:rsidRDefault="00DC5369" w:rsidP="00DC53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2FA6962" w:rsidR="00DC5369" w:rsidRDefault="00DC5369" w:rsidP="00DC5369">
            <w:pPr>
              <w:pStyle w:val="CRCoverPage"/>
              <w:spacing w:after="0"/>
              <w:ind w:left="100"/>
              <w:rPr>
                <w:noProof/>
              </w:rPr>
            </w:pPr>
            <w:r w:rsidRPr="00576262">
              <w:t>Rel-1</w:t>
            </w:r>
            <w:r>
              <w:t>6</w:t>
            </w:r>
          </w:p>
        </w:tc>
      </w:tr>
      <w:tr w:rsidR="00DC5369" w14:paraId="02513D06" w14:textId="77777777" w:rsidTr="004B3371">
        <w:tc>
          <w:tcPr>
            <w:tcW w:w="1843" w:type="dxa"/>
            <w:tcBorders>
              <w:left w:val="single" w:sz="4" w:space="0" w:color="auto"/>
              <w:bottom w:val="single" w:sz="4" w:space="0" w:color="auto"/>
            </w:tcBorders>
          </w:tcPr>
          <w:p w14:paraId="2BFD89A3" w14:textId="77777777" w:rsidR="00DC5369" w:rsidRDefault="00DC5369" w:rsidP="00DC5369">
            <w:pPr>
              <w:pStyle w:val="CRCoverPage"/>
              <w:spacing w:after="0"/>
              <w:rPr>
                <w:b/>
                <w:i/>
                <w:noProof/>
              </w:rPr>
            </w:pPr>
          </w:p>
        </w:tc>
        <w:tc>
          <w:tcPr>
            <w:tcW w:w="4677" w:type="dxa"/>
            <w:gridSpan w:val="8"/>
            <w:tcBorders>
              <w:bottom w:val="single" w:sz="4" w:space="0" w:color="auto"/>
            </w:tcBorders>
          </w:tcPr>
          <w:p w14:paraId="3895F640" w14:textId="77777777" w:rsidR="00DC5369" w:rsidRDefault="00DC5369" w:rsidP="00DC53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DC5369" w:rsidRDefault="00DC5369" w:rsidP="00DC536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DC5369" w:rsidRDefault="00DC5369" w:rsidP="00DC53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DC5369" w:rsidRPr="007C2097" w:rsidRDefault="00DC5369" w:rsidP="00DC536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DC5369" w14:paraId="13D449F6" w14:textId="77777777" w:rsidTr="004B3371">
        <w:tc>
          <w:tcPr>
            <w:tcW w:w="1843" w:type="dxa"/>
          </w:tcPr>
          <w:p w14:paraId="019EB792" w14:textId="77777777" w:rsidR="00DC5369" w:rsidRDefault="00DC5369" w:rsidP="00DC5369">
            <w:pPr>
              <w:pStyle w:val="CRCoverPage"/>
              <w:spacing w:after="0"/>
              <w:rPr>
                <w:b/>
                <w:i/>
                <w:noProof/>
                <w:sz w:val="8"/>
                <w:szCs w:val="8"/>
              </w:rPr>
            </w:pPr>
          </w:p>
        </w:tc>
        <w:tc>
          <w:tcPr>
            <w:tcW w:w="7797" w:type="dxa"/>
            <w:gridSpan w:val="10"/>
          </w:tcPr>
          <w:p w14:paraId="40F50BD9" w14:textId="77777777" w:rsidR="00DC5369" w:rsidRDefault="00DC5369" w:rsidP="00DC5369">
            <w:pPr>
              <w:pStyle w:val="CRCoverPage"/>
              <w:spacing w:after="0"/>
              <w:rPr>
                <w:noProof/>
                <w:sz w:val="8"/>
                <w:szCs w:val="8"/>
              </w:rPr>
            </w:pPr>
          </w:p>
        </w:tc>
      </w:tr>
      <w:tr w:rsidR="00DC5369" w14:paraId="4D86582D" w14:textId="77777777" w:rsidTr="004B3371">
        <w:tc>
          <w:tcPr>
            <w:tcW w:w="2694" w:type="dxa"/>
            <w:gridSpan w:val="2"/>
            <w:tcBorders>
              <w:top w:val="single" w:sz="4" w:space="0" w:color="auto"/>
              <w:left w:val="single" w:sz="4" w:space="0" w:color="auto"/>
            </w:tcBorders>
          </w:tcPr>
          <w:p w14:paraId="522629B3" w14:textId="77777777" w:rsidR="00DC5369" w:rsidRDefault="00DC5369" w:rsidP="00DC53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8871E" w14:textId="2944F3BF" w:rsidR="00C0043F" w:rsidRDefault="00DC5369" w:rsidP="00DC5369">
            <w:pPr>
              <w:pStyle w:val="CRCoverPage"/>
              <w:spacing w:after="0"/>
              <w:rPr>
                <w:noProof/>
              </w:rPr>
            </w:pPr>
            <w:r>
              <w:rPr>
                <w:rFonts w:cs="Arial"/>
                <w:noProof/>
              </w:rPr>
              <w:t xml:space="preserve">The MT INVITE sent at step 1 of </w:t>
            </w:r>
            <w:r w:rsidR="0027177F">
              <w:rPr>
                <w:rFonts w:cs="Arial"/>
                <w:noProof/>
              </w:rPr>
              <w:t xml:space="preserve">TS 34.229-5 </w:t>
            </w:r>
            <w:r>
              <w:rPr>
                <w:rFonts w:cs="Arial"/>
                <w:noProof/>
              </w:rPr>
              <w:t>test case 7.21 to add video to the call uses the default message as specified in Annex A.2.9 of TS 34.229-1 with conditions A1(</w:t>
            </w:r>
            <w:r>
              <w:t>IMS security</w:t>
            </w:r>
            <w:r>
              <w:rPr>
                <w:rFonts w:cs="Arial"/>
                <w:noProof/>
              </w:rPr>
              <w:t>) and A5(</w:t>
            </w:r>
            <w:r>
              <w:t>re-INVITE within a dialog</w:t>
            </w:r>
            <w:r>
              <w:rPr>
                <w:rFonts w:cs="Arial"/>
                <w:noProof/>
              </w:rPr>
              <w:t>). The conditions A1 and A5 for MT INVITE have different values for Contact Uri as per default configuration which might cause the SS to send a contact uri different than the one that is sent in the 183 Session Progress message(px_IMS_CalleeContactUri) during establishment of initial MO dialog in preamble. This in turn might cause a UE to update the Request Uri of consequent messages (e.g. in MO INVITE for removal of video component at step 9) to a value different than px_IMS_CalleeContactUri.</w:t>
            </w:r>
            <w:r w:rsidR="007779F2">
              <w:rPr>
                <w:rFonts w:cs="Arial"/>
                <w:noProof/>
              </w:rPr>
              <w:t xml:space="preserve"> </w:t>
            </w:r>
            <w:r w:rsidR="00C0043F">
              <w:rPr>
                <w:rFonts w:cs="Arial"/>
                <w:noProof/>
              </w:rPr>
              <w:t xml:space="preserve">In </w:t>
            </w:r>
            <w:r w:rsidR="007779F2" w:rsidRPr="00370E3E">
              <w:rPr>
                <w:noProof/>
              </w:rPr>
              <w:t>R5-233153</w:t>
            </w:r>
            <w:r w:rsidR="00C0043F">
              <w:rPr>
                <w:noProof/>
              </w:rPr>
              <w:t xml:space="preserve">, it is </w:t>
            </w:r>
            <w:r w:rsidR="000D42A3">
              <w:rPr>
                <w:noProof/>
              </w:rPr>
              <w:t xml:space="preserve">proposed </w:t>
            </w:r>
            <w:r w:rsidR="00C0043F">
              <w:rPr>
                <w:noProof/>
              </w:rPr>
              <w:t xml:space="preserve">to </w:t>
            </w:r>
            <w:r w:rsidR="008D58D1">
              <w:rPr>
                <w:noProof/>
              </w:rPr>
              <w:t>contain only</w:t>
            </w:r>
            <w:r w:rsidR="000D42A3">
              <w:rPr>
                <w:noProof/>
              </w:rPr>
              <w:t xml:space="preserve"> condition A</w:t>
            </w:r>
            <w:r w:rsidR="00305C97">
              <w:rPr>
                <w:noProof/>
              </w:rPr>
              <w:t>5</w:t>
            </w:r>
            <w:r w:rsidR="000D42A3">
              <w:rPr>
                <w:noProof/>
              </w:rPr>
              <w:t xml:space="preserve"> in Specific message content of </w:t>
            </w:r>
            <w:r w:rsidR="00176DEE">
              <w:rPr>
                <w:noProof/>
              </w:rPr>
              <w:t>MT INVITE at step 1</w:t>
            </w:r>
            <w:r w:rsidR="00904D2F">
              <w:rPr>
                <w:noProof/>
              </w:rPr>
              <w:t>(</w:t>
            </w:r>
            <w:r w:rsidR="00DD284D">
              <w:rPr>
                <w:noProof/>
              </w:rPr>
              <w:t>cl.</w:t>
            </w:r>
            <w:r w:rsidR="00DD284D" w:rsidRPr="00A510DA">
              <w:t>7.21.3.3</w:t>
            </w:r>
            <w:r w:rsidR="00C0043F">
              <w:rPr>
                <w:noProof/>
              </w:rPr>
              <w:t>) but with that proposal, IMS security condition A1 may not be applied at intended places while executing TS 34.229-1 A.2.9 procedure.</w:t>
            </w:r>
          </w:p>
          <w:p w14:paraId="2958B9F8" w14:textId="77777777" w:rsidR="00C0043F" w:rsidRDefault="00C0043F" w:rsidP="00DC5369">
            <w:pPr>
              <w:pStyle w:val="CRCoverPage"/>
              <w:spacing w:after="0"/>
              <w:rPr>
                <w:noProof/>
              </w:rPr>
            </w:pPr>
          </w:p>
          <w:p w14:paraId="3C1A06DE" w14:textId="128E70F8" w:rsidR="00DC5369" w:rsidRPr="00602E74" w:rsidRDefault="00C0043F" w:rsidP="00DC5369">
            <w:pPr>
              <w:pStyle w:val="CRCoverPage"/>
              <w:spacing w:after="0"/>
              <w:rPr>
                <w:rFonts w:cs="Arial"/>
                <w:noProof/>
              </w:rPr>
            </w:pPr>
            <w:r>
              <w:rPr>
                <w:noProof/>
              </w:rPr>
              <w:t xml:space="preserve">Hence, </w:t>
            </w:r>
            <w:r w:rsidR="00EB013A">
              <w:rPr>
                <w:noProof/>
              </w:rPr>
              <w:t>c</w:t>
            </w:r>
            <w:r w:rsidR="00176DEE">
              <w:rPr>
                <w:noProof/>
              </w:rPr>
              <w:t xml:space="preserve">urrent CR proposes changes in A.2.9 of TS 34.229-1 to remove the ambiguity </w:t>
            </w:r>
            <w:r w:rsidR="00615A14">
              <w:rPr>
                <w:noProof/>
              </w:rPr>
              <w:t>in Contact header address</w:t>
            </w:r>
            <w:r w:rsidR="006D615C">
              <w:rPr>
                <w:noProof/>
              </w:rPr>
              <w:t xml:space="preserve"> to be used</w:t>
            </w:r>
            <w:r w:rsidR="00615A14">
              <w:rPr>
                <w:noProof/>
              </w:rPr>
              <w:t>.</w:t>
            </w:r>
          </w:p>
        </w:tc>
      </w:tr>
      <w:tr w:rsidR="00DC5369" w14:paraId="2F1641AD" w14:textId="77777777" w:rsidTr="004B3371">
        <w:tc>
          <w:tcPr>
            <w:tcW w:w="2694" w:type="dxa"/>
            <w:gridSpan w:val="2"/>
            <w:tcBorders>
              <w:left w:val="single" w:sz="4" w:space="0" w:color="auto"/>
            </w:tcBorders>
          </w:tcPr>
          <w:p w14:paraId="35F194E8" w14:textId="77777777" w:rsidR="00DC5369" w:rsidRDefault="00DC5369" w:rsidP="00DC5369">
            <w:pPr>
              <w:pStyle w:val="CRCoverPage"/>
              <w:spacing w:after="0"/>
              <w:rPr>
                <w:b/>
                <w:i/>
                <w:noProof/>
                <w:sz w:val="8"/>
                <w:szCs w:val="8"/>
              </w:rPr>
            </w:pPr>
          </w:p>
        </w:tc>
        <w:tc>
          <w:tcPr>
            <w:tcW w:w="6946" w:type="dxa"/>
            <w:gridSpan w:val="9"/>
            <w:tcBorders>
              <w:right w:val="single" w:sz="4" w:space="0" w:color="auto"/>
            </w:tcBorders>
          </w:tcPr>
          <w:p w14:paraId="0FEA6AF7" w14:textId="77777777" w:rsidR="00DC5369" w:rsidRDefault="00DC5369" w:rsidP="00DC5369">
            <w:pPr>
              <w:pStyle w:val="CRCoverPage"/>
              <w:spacing w:after="0"/>
              <w:rPr>
                <w:noProof/>
                <w:sz w:val="8"/>
                <w:szCs w:val="8"/>
              </w:rPr>
            </w:pPr>
          </w:p>
        </w:tc>
      </w:tr>
      <w:tr w:rsidR="00DC5369" w14:paraId="35AC288D" w14:textId="77777777" w:rsidTr="004B3371">
        <w:tc>
          <w:tcPr>
            <w:tcW w:w="2694" w:type="dxa"/>
            <w:gridSpan w:val="2"/>
            <w:tcBorders>
              <w:left w:val="single" w:sz="4" w:space="0" w:color="auto"/>
            </w:tcBorders>
          </w:tcPr>
          <w:p w14:paraId="03E24951" w14:textId="77777777" w:rsidR="00DC5369" w:rsidRDefault="00DC5369" w:rsidP="00DC53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547A0C1" w:rsidR="00DC5369" w:rsidRPr="00631882" w:rsidRDefault="007D1976" w:rsidP="00DC5369">
            <w:pPr>
              <w:pStyle w:val="CRCoverPage"/>
              <w:spacing w:after="0"/>
              <w:rPr>
                <w:noProof/>
              </w:rPr>
            </w:pPr>
            <w:r>
              <w:rPr>
                <w:noProof/>
              </w:rPr>
              <w:t xml:space="preserve">In Contact header for MT INVITE, addr-spec </w:t>
            </w:r>
            <w:r w:rsidR="00EF73AF">
              <w:rPr>
                <w:noProof/>
              </w:rPr>
              <w:t>conditions are</w:t>
            </w:r>
            <w:r>
              <w:rPr>
                <w:noProof/>
              </w:rPr>
              <w:t xml:space="preserve"> modified to ‘</w:t>
            </w:r>
            <w:r w:rsidR="005C5870">
              <w:rPr>
                <w:noProof/>
              </w:rPr>
              <w:t>A1 AND A4</w:t>
            </w:r>
            <w:r>
              <w:rPr>
                <w:noProof/>
              </w:rPr>
              <w:t>’</w:t>
            </w:r>
            <w:r w:rsidR="005C5870">
              <w:rPr>
                <w:noProof/>
              </w:rPr>
              <w:t xml:space="preserve"> and</w:t>
            </w:r>
            <w:r>
              <w:rPr>
                <w:noProof/>
              </w:rPr>
              <w:t xml:space="preserve"> ‘</w:t>
            </w:r>
            <w:r w:rsidR="005C5870">
              <w:rPr>
                <w:noProof/>
              </w:rPr>
              <w:t>A2 and A4</w:t>
            </w:r>
            <w:r>
              <w:rPr>
                <w:noProof/>
              </w:rPr>
              <w:t>’</w:t>
            </w:r>
            <w:r w:rsidR="005C5870">
              <w:rPr>
                <w:noProof/>
              </w:rPr>
              <w:t xml:space="preserve"> instead of </w:t>
            </w:r>
            <w:r w:rsidR="00653DDC">
              <w:rPr>
                <w:noProof/>
              </w:rPr>
              <w:t xml:space="preserve">only </w:t>
            </w:r>
            <w:r w:rsidR="005C5870">
              <w:rPr>
                <w:noProof/>
              </w:rPr>
              <w:t>A1 and A2 so that</w:t>
            </w:r>
            <w:r w:rsidR="00497759">
              <w:rPr>
                <w:noProof/>
              </w:rPr>
              <w:t xml:space="preserve"> for re-INVITE scenarios</w:t>
            </w:r>
            <w:r w:rsidR="00653DDC">
              <w:rPr>
                <w:noProof/>
              </w:rPr>
              <w:t>(condition A5)</w:t>
            </w:r>
            <w:r w:rsidR="00497759">
              <w:rPr>
                <w:noProof/>
              </w:rPr>
              <w:t>, MT INVITE includes the Contact address sent in the previous dialog.</w:t>
            </w:r>
          </w:p>
        </w:tc>
      </w:tr>
      <w:tr w:rsidR="00DC5369" w14:paraId="1C2B7FE1" w14:textId="77777777" w:rsidTr="004B3371">
        <w:tc>
          <w:tcPr>
            <w:tcW w:w="2694" w:type="dxa"/>
            <w:gridSpan w:val="2"/>
            <w:tcBorders>
              <w:left w:val="single" w:sz="4" w:space="0" w:color="auto"/>
            </w:tcBorders>
          </w:tcPr>
          <w:p w14:paraId="289C66AA" w14:textId="77777777" w:rsidR="00DC5369" w:rsidRDefault="00DC5369" w:rsidP="00DC5369">
            <w:pPr>
              <w:pStyle w:val="CRCoverPage"/>
              <w:spacing w:after="0"/>
              <w:rPr>
                <w:b/>
                <w:i/>
                <w:noProof/>
                <w:sz w:val="8"/>
                <w:szCs w:val="8"/>
              </w:rPr>
            </w:pPr>
          </w:p>
        </w:tc>
        <w:tc>
          <w:tcPr>
            <w:tcW w:w="6946" w:type="dxa"/>
            <w:gridSpan w:val="9"/>
            <w:tcBorders>
              <w:right w:val="single" w:sz="4" w:space="0" w:color="auto"/>
            </w:tcBorders>
          </w:tcPr>
          <w:p w14:paraId="131B5F80" w14:textId="77777777" w:rsidR="00DC5369" w:rsidRDefault="00DC5369" w:rsidP="00DC5369">
            <w:pPr>
              <w:pStyle w:val="CRCoverPage"/>
              <w:spacing w:after="0"/>
              <w:rPr>
                <w:noProof/>
                <w:sz w:val="8"/>
                <w:szCs w:val="8"/>
              </w:rPr>
            </w:pPr>
          </w:p>
        </w:tc>
      </w:tr>
      <w:tr w:rsidR="00DC5369" w14:paraId="5BFBFD46" w14:textId="77777777" w:rsidTr="004B3371">
        <w:tc>
          <w:tcPr>
            <w:tcW w:w="2694" w:type="dxa"/>
            <w:gridSpan w:val="2"/>
            <w:tcBorders>
              <w:left w:val="single" w:sz="4" w:space="0" w:color="auto"/>
              <w:bottom w:val="single" w:sz="4" w:space="0" w:color="auto"/>
            </w:tcBorders>
          </w:tcPr>
          <w:p w14:paraId="4BD58E10" w14:textId="77777777" w:rsidR="00DC5369" w:rsidRDefault="00DC5369" w:rsidP="00DC53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0D78231" w:rsidR="00DC5369" w:rsidRDefault="00DC5369" w:rsidP="00C0043F">
            <w:pPr>
              <w:pStyle w:val="CRCoverPage"/>
              <w:spacing w:after="0"/>
              <w:rPr>
                <w:noProof/>
              </w:rPr>
            </w:pPr>
            <w:r>
              <w:rPr>
                <w:noProof/>
              </w:rPr>
              <w:t>A conformant UE m</w:t>
            </w:r>
            <w:r w:rsidR="00D77EE5">
              <w:rPr>
                <w:noProof/>
              </w:rPr>
              <w:t>ay unfairly</w:t>
            </w:r>
            <w:r>
              <w:rPr>
                <w:noProof/>
              </w:rPr>
              <w:t xml:space="preserve"> fail the test case.</w:t>
            </w:r>
          </w:p>
        </w:tc>
      </w:tr>
      <w:tr w:rsidR="00DC5369" w14:paraId="76167C2F" w14:textId="77777777" w:rsidTr="004B3371">
        <w:tc>
          <w:tcPr>
            <w:tcW w:w="2694" w:type="dxa"/>
            <w:gridSpan w:val="2"/>
          </w:tcPr>
          <w:p w14:paraId="6D305A44" w14:textId="77777777" w:rsidR="00DC5369" w:rsidRDefault="00DC5369" w:rsidP="00DC5369">
            <w:pPr>
              <w:pStyle w:val="CRCoverPage"/>
              <w:spacing w:after="0"/>
              <w:rPr>
                <w:b/>
                <w:i/>
                <w:noProof/>
                <w:sz w:val="8"/>
                <w:szCs w:val="8"/>
              </w:rPr>
            </w:pPr>
          </w:p>
        </w:tc>
        <w:tc>
          <w:tcPr>
            <w:tcW w:w="6946" w:type="dxa"/>
            <w:gridSpan w:val="9"/>
          </w:tcPr>
          <w:p w14:paraId="7303DBDC" w14:textId="77777777" w:rsidR="00DC5369" w:rsidRDefault="00DC5369" w:rsidP="00DC5369">
            <w:pPr>
              <w:pStyle w:val="CRCoverPage"/>
              <w:spacing w:after="0"/>
              <w:rPr>
                <w:noProof/>
                <w:sz w:val="8"/>
                <w:szCs w:val="8"/>
              </w:rPr>
            </w:pPr>
          </w:p>
        </w:tc>
      </w:tr>
      <w:tr w:rsidR="00DC5369" w14:paraId="2A526B62" w14:textId="77777777" w:rsidTr="004B3371">
        <w:tc>
          <w:tcPr>
            <w:tcW w:w="2694" w:type="dxa"/>
            <w:gridSpan w:val="2"/>
            <w:tcBorders>
              <w:top w:val="single" w:sz="4" w:space="0" w:color="auto"/>
              <w:left w:val="single" w:sz="4" w:space="0" w:color="auto"/>
            </w:tcBorders>
          </w:tcPr>
          <w:p w14:paraId="57A6FB41" w14:textId="77777777" w:rsidR="00DC5369" w:rsidRDefault="00DC5369" w:rsidP="00DC53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9BF3C78" w:rsidR="00DC5369" w:rsidRDefault="0021548D" w:rsidP="00DC5369">
            <w:pPr>
              <w:pStyle w:val="CRCoverPage"/>
              <w:spacing w:after="0"/>
              <w:ind w:left="100"/>
              <w:rPr>
                <w:noProof/>
              </w:rPr>
            </w:pPr>
            <w:r>
              <w:rPr>
                <w:noProof/>
              </w:rPr>
              <w:t>A.2.9</w:t>
            </w:r>
          </w:p>
        </w:tc>
      </w:tr>
      <w:tr w:rsidR="00DC5369" w14:paraId="52A1BE18" w14:textId="77777777" w:rsidTr="004B3371">
        <w:tc>
          <w:tcPr>
            <w:tcW w:w="2694" w:type="dxa"/>
            <w:gridSpan w:val="2"/>
            <w:tcBorders>
              <w:left w:val="single" w:sz="4" w:space="0" w:color="auto"/>
            </w:tcBorders>
          </w:tcPr>
          <w:p w14:paraId="36EE660B" w14:textId="77777777" w:rsidR="00DC5369" w:rsidRDefault="00DC5369" w:rsidP="00DC5369">
            <w:pPr>
              <w:pStyle w:val="CRCoverPage"/>
              <w:spacing w:after="0"/>
              <w:rPr>
                <w:b/>
                <w:i/>
                <w:noProof/>
                <w:sz w:val="8"/>
                <w:szCs w:val="8"/>
              </w:rPr>
            </w:pPr>
          </w:p>
        </w:tc>
        <w:tc>
          <w:tcPr>
            <w:tcW w:w="6946" w:type="dxa"/>
            <w:gridSpan w:val="9"/>
            <w:tcBorders>
              <w:right w:val="single" w:sz="4" w:space="0" w:color="auto"/>
            </w:tcBorders>
          </w:tcPr>
          <w:p w14:paraId="72CD8CDC" w14:textId="77777777" w:rsidR="00DC5369" w:rsidRDefault="00DC5369" w:rsidP="00DC5369">
            <w:pPr>
              <w:pStyle w:val="CRCoverPage"/>
              <w:spacing w:after="0"/>
              <w:rPr>
                <w:noProof/>
                <w:sz w:val="8"/>
                <w:szCs w:val="8"/>
              </w:rPr>
            </w:pPr>
          </w:p>
        </w:tc>
      </w:tr>
      <w:tr w:rsidR="00DC5369" w14:paraId="4B72BEC2" w14:textId="77777777" w:rsidTr="004B3371">
        <w:tc>
          <w:tcPr>
            <w:tcW w:w="2694" w:type="dxa"/>
            <w:gridSpan w:val="2"/>
            <w:tcBorders>
              <w:left w:val="single" w:sz="4" w:space="0" w:color="auto"/>
            </w:tcBorders>
          </w:tcPr>
          <w:p w14:paraId="22068765" w14:textId="01F7EB4A" w:rsidR="00DC5369" w:rsidRDefault="00DC5369" w:rsidP="00DC5369">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C5369" w:rsidRDefault="00DC5369" w:rsidP="00DC53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C5369" w:rsidRDefault="00DC5369" w:rsidP="00DC5369">
            <w:pPr>
              <w:pStyle w:val="CRCoverPage"/>
              <w:spacing w:after="0"/>
              <w:jc w:val="center"/>
              <w:rPr>
                <w:b/>
                <w:caps/>
                <w:noProof/>
              </w:rPr>
            </w:pPr>
            <w:r>
              <w:rPr>
                <w:b/>
                <w:caps/>
                <w:noProof/>
              </w:rPr>
              <w:t>N</w:t>
            </w:r>
          </w:p>
        </w:tc>
        <w:tc>
          <w:tcPr>
            <w:tcW w:w="2977" w:type="dxa"/>
            <w:gridSpan w:val="4"/>
          </w:tcPr>
          <w:p w14:paraId="2D60569E" w14:textId="77777777" w:rsidR="00DC5369" w:rsidRDefault="00DC5369" w:rsidP="00DC53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C5369" w:rsidRDefault="00DC5369" w:rsidP="00DC5369">
            <w:pPr>
              <w:pStyle w:val="CRCoverPage"/>
              <w:spacing w:after="0"/>
              <w:ind w:left="99"/>
              <w:rPr>
                <w:noProof/>
              </w:rPr>
            </w:pPr>
          </w:p>
        </w:tc>
      </w:tr>
      <w:tr w:rsidR="00DC5369" w14:paraId="36FD37A3" w14:textId="77777777" w:rsidTr="004B3371">
        <w:tc>
          <w:tcPr>
            <w:tcW w:w="2694" w:type="dxa"/>
            <w:gridSpan w:val="2"/>
            <w:tcBorders>
              <w:left w:val="single" w:sz="4" w:space="0" w:color="auto"/>
            </w:tcBorders>
          </w:tcPr>
          <w:p w14:paraId="0C0CED00" w14:textId="77777777" w:rsidR="00DC5369" w:rsidRDefault="00DC5369" w:rsidP="00DC53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C5369" w:rsidRDefault="00DC5369" w:rsidP="00DC53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C5369" w:rsidRDefault="00DC5369" w:rsidP="00DC5369">
            <w:pPr>
              <w:pStyle w:val="CRCoverPage"/>
              <w:spacing w:after="0"/>
              <w:rPr>
                <w:b/>
                <w:caps/>
                <w:noProof/>
              </w:rPr>
            </w:pPr>
            <w:r w:rsidRPr="00576262">
              <w:rPr>
                <w:b/>
                <w:caps/>
                <w:noProof/>
              </w:rPr>
              <w:t>X</w:t>
            </w:r>
          </w:p>
        </w:tc>
        <w:tc>
          <w:tcPr>
            <w:tcW w:w="2977" w:type="dxa"/>
            <w:gridSpan w:val="4"/>
          </w:tcPr>
          <w:p w14:paraId="4A5600C9" w14:textId="77777777" w:rsidR="00DC5369" w:rsidRDefault="00DC5369" w:rsidP="00DC53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C5369" w:rsidRDefault="00DC5369" w:rsidP="00DC5369">
            <w:pPr>
              <w:pStyle w:val="CRCoverPage"/>
              <w:spacing w:after="0"/>
              <w:ind w:left="99"/>
              <w:rPr>
                <w:noProof/>
              </w:rPr>
            </w:pPr>
            <w:r>
              <w:rPr>
                <w:noProof/>
              </w:rPr>
              <w:t xml:space="preserve">TS/TR ... CR ... </w:t>
            </w:r>
          </w:p>
        </w:tc>
      </w:tr>
      <w:tr w:rsidR="00DC5369" w14:paraId="650F7EAE" w14:textId="77777777" w:rsidTr="004B3371">
        <w:tc>
          <w:tcPr>
            <w:tcW w:w="2694" w:type="dxa"/>
            <w:gridSpan w:val="2"/>
            <w:tcBorders>
              <w:left w:val="single" w:sz="4" w:space="0" w:color="auto"/>
            </w:tcBorders>
          </w:tcPr>
          <w:p w14:paraId="2B4C3731" w14:textId="77777777" w:rsidR="00DC5369" w:rsidRDefault="00DC5369" w:rsidP="00DC53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DC5369" w:rsidRDefault="00DC5369" w:rsidP="00DC53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DC5369" w:rsidRDefault="00DC5369" w:rsidP="00DC5369">
            <w:pPr>
              <w:pStyle w:val="CRCoverPage"/>
              <w:spacing w:after="0"/>
              <w:jc w:val="center"/>
              <w:rPr>
                <w:b/>
                <w:caps/>
                <w:noProof/>
              </w:rPr>
            </w:pPr>
            <w:r w:rsidRPr="00576262">
              <w:rPr>
                <w:b/>
                <w:caps/>
                <w:noProof/>
              </w:rPr>
              <w:t>X</w:t>
            </w:r>
          </w:p>
        </w:tc>
        <w:tc>
          <w:tcPr>
            <w:tcW w:w="2977" w:type="dxa"/>
            <w:gridSpan w:val="4"/>
          </w:tcPr>
          <w:p w14:paraId="7D960878" w14:textId="77777777" w:rsidR="00DC5369" w:rsidRDefault="00DC5369" w:rsidP="00DC53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8A32D95" w:rsidR="00DC5369" w:rsidRDefault="00DC5369" w:rsidP="00DC5369">
            <w:pPr>
              <w:pStyle w:val="CRCoverPage"/>
              <w:spacing w:after="0"/>
              <w:ind w:left="99"/>
              <w:rPr>
                <w:noProof/>
              </w:rPr>
            </w:pPr>
            <w:r>
              <w:rPr>
                <w:noProof/>
              </w:rPr>
              <w:t xml:space="preserve">TS/TR … CR </w:t>
            </w:r>
            <w:r w:rsidR="00EB013A">
              <w:rPr>
                <w:noProof/>
              </w:rPr>
              <w:t>…</w:t>
            </w:r>
          </w:p>
        </w:tc>
      </w:tr>
      <w:tr w:rsidR="00DC5369" w14:paraId="4D12FD96" w14:textId="77777777" w:rsidTr="004B3371">
        <w:tc>
          <w:tcPr>
            <w:tcW w:w="2694" w:type="dxa"/>
            <w:gridSpan w:val="2"/>
            <w:tcBorders>
              <w:left w:val="single" w:sz="4" w:space="0" w:color="auto"/>
            </w:tcBorders>
          </w:tcPr>
          <w:p w14:paraId="1E7BC509" w14:textId="77777777" w:rsidR="00DC5369" w:rsidRDefault="00DC5369" w:rsidP="00DC53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C5369" w:rsidRDefault="00DC5369" w:rsidP="00DC53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C5369" w:rsidRDefault="00DC5369" w:rsidP="00DC5369">
            <w:pPr>
              <w:pStyle w:val="CRCoverPage"/>
              <w:spacing w:after="0"/>
              <w:jc w:val="center"/>
              <w:rPr>
                <w:b/>
                <w:caps/>
                <w:noProof/>
              </w:rPr>
            </w:pPr>
            <w:r w:rsidRPr="00576262">
              <w:rPr>
                <w:b/>
                <w:caps/>
                <w:noProof/>
              </w:rPr>
              <w:t>X</w:t>
            </w:r>
          </w:p>
        </w:tc>
        <w:tc>
          <w:tcPr>
            <w:tcW w:w="2977" w:type="dxa"/>
            <w:gridSpan w:val="4"/>
          </w:tcPr>
          <w:p w14:paraId="59BC1384" w14:textId="77777777" w:rsidR="00DC5369" w:rsidRDefault="00DC5369" w:rsidP="00DC53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C5369" w:rsidRDefault="00DC5369" w:rsidP="00DC5369">
            <w:pPr>
              <w:pStyle w:val="CRCoverPage"/>
              <w:spacing w:after="0"/>
              <w:ind w:left="99"/>
              <w:rPr>
                <w:noProof/>
              </w:rPr>
            </w:pPr>
            <w:r>
              <w:rPr>
                <w:noProof/>
              </w:rPr>
              <w:t xml:space="preserve">TS/TR ... CR ... </w:t>
            </w:r>
          </w:p>
        </w:tc>
      </w:tr>
      <w:tr w:rsidR="00DC5369" w14:paraId="2285C715" w14:textId="77777777" w:rsidTr="004B3371">
        <w:tc>
          <w:tcPr>
            <w:tcW w:w="2694" w:type="dxa"/>
            <w:gridSpan w:val="2"/>
            <w:tcBorders>
              <w:left w:val="single" w:sz="4" w:space="0" w:color="auto"/>
            </w:tcBorders>
          </w:tcPr>
          <w:p w14:paraId="6C973995" w14:textId="77777777" w:rsidR="00DC5369" w:rsidRDefault="00DC5369" w:rsidP="00DC5369">
            <w:pPr>
              <w:pStyle w:val="CRCoverPage"/>
              <w:spacing w:after="0"/>
              <w:rPr>
                <w:b/>
                <w:i/>
                <w:noProof/>
              </w:rPr>
            </w:pPr>
          </w:p>
        </w:tc>
        <w:tc>
          <w:tcPr>
            <w:tcW w:w="6946" w:type="dxa"/>
            <w:gridSpan w:val="9"/>
            <w:tcBorders>
              <w:right w:val="single" w:sz="4" w:space="0" w:color="auto"/>
            </w:tcBorders>
          </w:tcPr>
          <w:p w14:paraId="0088FE05" w14:textId="77777777" w:rsidR="00DC5369" w:rsidRDefault="00DC5369" w:rsidP="00DC5369">
            <w:pPr>
              <w:pStyle w:val="CRCoverPage"/>
              <w:spacing w:after="0"/>
              <w:rPr>
                <w:noProof/>
              </w:rPr>
            </w:pPr>
          </w:p>
        </w:tc>
      </w:tr>
      <w:tr w:rsidR="00DC5369" w14:paraId="18F05387" w14:textId="77777777" w:rsidTr="004B3371">
        <w:tc>
          <w:tcPr>
            <w:tcW w:w="2694" w:type="dxa"/>
            <w:gridSpan w:val="2"/>
            <w:tcBorders>
              <w:left w:val="single" w:sz="4" w:space="0" w:color="auto"/>
              <w:bottom w:val="single" w:sz="4" w:space="0" w:color="auto"/>
            </w:tcBorders>
          </w:tcPr>
          <w:p w14:paraId="01332C21" w14:textId="77777777" w:rsidR="00DC5369" w:rsidRDefault="00DC5369" w:rsidP="00DC53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04CFF64" w:rsidR="00DC5369" w:rsidRDefault="00DC5369" w:rsidP="00DC5369">
            <w:pPr>
              <w:pStyle w:val="CRCoverPage"/>
              <w:spacing w:after="0"/>
              <w:ind w:left="100"/>
              <w:rPr>
                <w:noProof/>
              </w:rPr>
            </w:pPr>
          </w:p>
        </w:tc>
      </w:tr>
      <w:tr w:rsidR="00DC5369" w:rsidRPr="008863B9" w14:paraId="48F9CE59" w14:textId="77777777" w:rsidTr="004B3371">
        <w:tc>
          <w:tcPr>
            <w:tcW w:w="2694" w:type="dxa"/>
            <w:gridSpan w:val="2"/>
            <w:tcBorders>
              <w:top w:val="single" w:sz="4" w:space="0" w:color="auto"/>
              <w:bottom w:val="single" w:sz="4" w:space="0" w:color="auto"/>
            </w:tcBorders>
          </w:tcPr>
          <w:p w14:paraId="56C1178A" w14:textId="77777777" w:rsidR="00DC5369" w:rsidRPr="008863B9" w:rsidRDefault="00DC5369" w:rsidP="00DC53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C5369" w:rsidRPr="008863B9" w:rsidRDefault="00DC5369" w:rsidP="00DC5369">
            <w:pPr>
              <w:pStyle w:val="CRCoverPage"/>
              <w:spacing w:after="0"/>
              <w:ind w:left="100"/>
              <w:rPr>
                <w:noProof/>
                <w:sz w:val="8"/>
                <w:szCs w:val="8"/>
              </w:rPr>
            </w:pPr>
          </w:p>
        </w:tc>
      </w:tr>
      <w:tr w:rsidR="00DC5369"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C5369" w:rsidRDefault="00DC5369" w:rsidP="00DC53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37EEF90F" w:rsidR="00DC5369" w:rsidRPr="00C410A5" w:rsidRDefault="00DC5369" w:rsidP="00DC536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401D76A" w14:textId="6F542309" w:rsidR="000D0DD1" w:rsidRDefault="0057351B" w:rsidP="000D0DD1">
      <w:pPr>
        <w:pStyle w:val="Normal1"/>
        <w:rPr>
          <w:noProof/>
          <w:sz w:val="28"/>
          <w:szCs w:val="28"/>
        </w:rPr>
      </w:pPr>
      <w:r w:rsidRPr="00B178C5">
        <w:rPr>
          <w:noProof/>
          <w:sz w:val="28"/>
          <w:szCs w:val="28"/>
        </w:rPr>
        <w:lastRenderedPageBreak/>
        <w:t>&lt;Start of modified section&gt;</w:t>
      </w:r>
    </w:p>
    <w:p w14:paraId="72BEF6F0" w14:textId="77777777" w:rsidR="00590414" w:rsidRPr="00DF53B4" w:rsidRDefault="00590414" w:rsidP="00590414">
      <w:pPr>
        <w:pStyle w:val="Heading2"/>
      </w:pPr>
      <w:bookmarkStart w:id="2" w:name="_Toc21077985"/>
      <w:bookmarkStart w:id="3" w:name="_Toc35972547"/>
      <w:bookmarkStart w:id="4" w:name="_Toc51774836"/>
      <w:bookmarkStart w:id="5" w:name="_Toc51835259"/>
      <w:bookmarkStart w:id="6" w:name="_Toc52220112"/>
      <w:bookmarkStart w:id="7" w:name="_Toc58360182"/>
      <w:bookmarkStart w:id="8" w:name="_Toc68193321"/>
      <w:bookmarkStart w:id="9" w:name="_Toc75422296"/>
      <w:bookmarkStart w:id="10" w:name="_Toc90572338"/>
      <w:r w:rsidRPr="00DF53B4">
        <w:t>A.2.9</w:t>
      </w:r>
      <w:r w:rsidRPr="00DF53B4">
        <w:tab/>
        <w:t>INVITE for MT Call</w:t>
      </w:r>
      <w:bookmarkEnd w:id="2"/>
      <w:bookmarkEnd w:id="3"/>
      <w:bookmarkEnd w:id="4"/>
      <w:bookmarkEnd w:id="5"/>
      <w:bookmarkEnd w:id="6"/>
      <w:bookmarkEnd w:id="7"/>
      <w:bookmarkEnd w:id="8"/>
      <w:bookmarkEnd w:id="9"/>
      <w:bookmarkEnd w:id="10"/>
    </w:p>
    <w:tbl>
      <w:tblPr>
        <w:tblW w:w="0" w:type="auto"/>
        <w:jc w:val="center"/>
        <w:tblCellMar>
          <w:left w:w="28" w:type="dxa"/>
          <w:right w:w="115" w:type="dxa"/>
        </w:tblCellMar>
        <w:tblLook w:val="01E0" w:firstRow="1" w:lastRow="1" w:firstColumn="1" w:lastColumn="1" w:noHBand="0" w:noVBand="0"/>
      </w:tblPr>
      <w:tblGrid>
        <w:gridCol w:w="1783"/>
        <w:gridCol w:w="877"/>
        <w:gridCol w:w="4785"/>
        <w:gridCol w:w="747"/>
        <w:gridCol w:w="1439"/>
      </w:tblGrid>
      <w:tr w:rsidR="00590414" w:rsidRPr="00DF53B4" w14:paraId="2A618D45" w14:textId="77777777" w:rsidTr="003C0D0D">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23144CA0" w14:textId="77777777" w:rsidR="00590414" w:rsidRPr="00DF53B4" w:rsidRDefault="00590414" w:rsidP="003C0D0D">
            <w:pPr>
              <w:pStyle w:val="TAH"/>
            </w:pPr>
            <w:r w:rsidRPr="00DF53B4">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5CCC5E48" w14:textId="77777777" w:rsidR="00590414" w:rsidRPr="00DF53B4" w:rsidRDefault="00590414" w:rsidP="003C0D0D">
            <w:pPr>
              <w:pStyle w:val="TAH"/>
            </w:pPr>
            <w:r w:rsidRPr="00DF53B4">
              <w:t>Cond</w:t>
            </w:r>
          </w:p>
        </w:tc>
        <w:tc>
          <w:tcPr>
            <w:tcW w:w="4787" w:type="dxa"/>
            <w:tcBorders>
              <w:top w:val="single" w:sz="4" w:space="0" w:color="auto"/>
              <w:left w:val="single" w:sz="4" w:space="0" w:color="auto"/>
              <w:bottom w:val="single" w:sz="4" w:space="0" w:color="auto"/>
              <w:right w:val="single" w:sz="4" w:space="0" w:color="auto"/>
            </w:tcBorders>
          </w:tcPr>
          <w:p w14:paraId="2749C6ED" w14:textId="77777777" w:rsidR="00590414" w:rsidRPr="00DF53B4" w:rsidRDefault="00590414" w:rsidP="003C0D0D">
            <w:pPr>
              <w:pStyle w:val="TAH"/>
            </w:pPr>
            <w:r w:rsidRPr="00DF53B4">
              <w:t>Value/remark</w:t>
            </w:r>
          </w:p>
        </w:tc>
        <w:tc>
          <w:tcPr>
            <w:tcW w:w="747" w:type="dxa"/>
            <w:tcBorders>
              <w:top w:val="single" w:sz="4" w:space="0" w:color="auto"/>
              <w:left w:val="single" w:sz="4" w:space="0" w:color="auto"/>
              <w:bottom w:val="single" w:sz="4" w:space="0" w:color="auto"/>
              <w:right w:val="single" w:sz="4" w:space="0" w:color="auto"/>
            </w:tcBorders>
          </w:tcPr>
          <w:p w14:paraId="5461329C" w14:textId="77777777" w:rsidR="00590414" w:rsidRPr="00DF53B4" w:rsidRDefault="00590414" w:rsidP="003C0D0D">
            <w:pPr>
              <w:pStyle w:val="TAH"/>
            </w:pPr>
            <w:r w:rsidRPr="00DF53B4">
              <w:t>Rel</w:t>
            </w:r>
          </w:p>
        </w:tc>
        <w:tc>
          <w:tcPr>
            <w:tcW w:w="1439" w:type="dxa"/>
            <w:tcBorders>
              <w:top w:val="single" w:sz="4" w:space="0" w:color="auto"/>
              <w:left w:val="single" w:sz="4" w:space="0" w:color="auto"/>
              <w:bottom w:val="single" w:sz="4" w:space="0" w:color="auto"/>
              <w:right w:val="single" w:sz="4" w:space="0" w:color="auto"/>
            </w:tcBorders>
          </w:tcPr>
          <w:p w14:paraId="2FDF7393" w14:textId="77777777" w:rsidR="00590414" w:rsidRPr="00DF53B4" w:rsidRDefault="00590414" w:rsidP="003C0D0D">
            <w:pPr>
              <w:pStyle w:val="TAH"/>
            </w:pPr>
            <w:r w:rsidRPr="00DF53B4">
              <w:t>Reference</w:t>
            </w:r>
          </w:p>
        </w:tc>
      </w:tr>
      <w:tr w:rsidR="00590414" w:rsidRPr="00DF53B4" w14:paraId="6662EEE5" w14:textId="77777777" w:rsidTr="003C0D0D">
        <w:trPr>
          <w:cantSplit/>
          <w:tblHeader/>
          <w:jc w:val="center"/>
        </w:trPr>
        <w:tc>
          <w:tcPr>
            <w:tcW w:w="1784" w:type="dxa"/>
            <w:tcBorders>
              <w:top w:val="single" w:sz="4" w:space="0" w:color="auto"/>
              <w:left w:val="single" w:sz="4" w:space="0" w:color="auto"/>
              <w:right w:val="single" w:sz="4" w:space="0" w:color="auto"/>
            </w:tcBorders>
          </w:tcPr>
          <w:p w14:paraId="7B7552C0" w14:textId="77777777" w:rsidR="00590414" w:rsidRPr="00DF53B4" w:rsidRDefault="00590414" w:rsidP="003C0D0D">
            <w:pPr>
              <w:pStyle w:val="TAH"/>
              <w:jc w:val="left"/>
            </w:pPr>
            <w:r w:rsidRPr="00DF53B4">
              <w:rPr>
                <w:rFonts w:eastAsia="SimSun"/>
                <w:szCs w:val="24"/>
                <w:lang w:eastAsia="zh-CN"/>
              </w:rPr>
              <w:t>Request-Line</w:t>
            </w:r>
          </w:p>
        </w:tc>
        <w:tc>
          <w:tcPr>
            <w:tcW w:w="877" w:type="dxa"/>
            <w:tcBorders>
              <w:top w:val="single" w:sz="4" w:space="0" w:color="auto"/>
              <w:left w:val="single" w:sz="4" w:space="0" w:color="auto"/>
              <w:right w:val="single" w:sz="4" w:space="0" w:color="auto"/>
            </w:tcBorders>
          </w:tcPr>
          <w:p w14:paraId="5EF482EA" w14:textId="77777777" w:rsidR="00590414" w:rsidRPr="00DF53B4" w:rsidRDefault="00590414" w:rsidP="003C0D0D">
            <w:pPr>
              <w:pStyle w:val="TAH"/>
              <w:jc w:val="left"/>
              <w:rPr>
                <w:b w:val="0"/>
              </w:rPr>
            </w:pPr>
          </w:p>
        </w:tc>
        <w:tc>
          <w:tcPr>
            <w:tcW w:w="4787" w:type="dxa"/>
            <w:tcBorders>
              <w:top w:val="single" w:sz="4" w:space="0" w:color="auto"/>
              <w:left w:val="single" w:sz="4" w:space="0" w:color="auto"/>
              <w:right w:val="single" w:sz="4" w:space="0" w:color="auto"/>
            </w:tcBorders>
          </w:tcPr>
          <w:p w14:paraId="654F2BE3" w14:textId="77777777" w:rsidR="00590414" w:rsidRPr="00DF53B4" w:rsidRDefault="00590414" w:rsidP="003C0D0D">
            <w:pPr>
              <w:pStyle w:val="TAH"/>
              <w:jc w:val="left"/>
              <w:rPr>
                <w:b w:val="0"/>
              </w:rPr>
            </w:pPr>
          </w:p>
        </w:tc>
        <w:tc>
          <w:tcPr>
            <w:tcW w:w="747" w:type="dxa"/>
            <w:tcBorders>
              <w:top w:val="single" w:sz="4" w:space="0" w:color="auto"/>
              <w:left w:val="single" w:sz="4" w:space="0" w:color="auto"/>
              <w:right w:val="single" w:sz="4" w:space="0" w:color="auto"/>
            </w:tcBorders>
          </w:tcPr>
          <w:p w14:paraId="29539E59"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07EE91FB" w14:textId="77777777" w:rsidR="00590414" w:rsidRPr="00DF53B4" w:rsidRDefault="00590414" w:rsidP="003C0D0D">
            <w:pPr>
              <w:pStyle w:val="TAH"/>
              <w:jc w:val="left"/>
              <w:rPr>
                <w:b w:val="0"/>
              </w:rPr>
            </w:pPr>
            <w:r w:rsidRPr="00DF53B4">
              <w:rPr>
                <w:b w:val="0"/>
              </w:rPr>
              <w:t>RFC 3261 [15]</w:t>
            </w:r>
          </w:p>
        </w:tc>
      </w:tr>
      <w:tr w:rsidR="00590414" w:rsidRPr="00DF53B4" w14:paraId="59257B82" w14:textId="77777777" w:rsidTr="003C0D0D">
        <w:trPr>
          <w:cantSplit/>
          <w:tblHeader/>
          <w:jc w:val="center"/>
        </w:trPr>
        <w:tc>
          <w:tcPr>
            <w:tcW w:w="1784" w:type="dxa"/>
            <w:tcBorders>
              <w:left w:val="single" w:sz="4" w:space="0" w:color="auto"/>
              <w:right w:val="single" w:sz="4" w:space="0" w:color="auto"/>
            </w:tcBorders>
          </w:tcPr>
          <w:p w14:paraId="7C73C78A" w14:textId="77777777" w:rsidR="00590414" w:rsidRPr="00DF53B4" w:rsidRDefault="00590414" w:rsidP="003C0D0D">
            <w:pPr>
              <w:pStyle w:val="TAH"/>
              <w:jc w:val="left"/>
              <w:rPr>
                <w:b w:val="0"/>
              </w:rPr>
            </w:pPr>
            <w:r w:rsidRPr="00DF53B4">
              <w:rPr>
                <w:rFonts w:eastAsia="SimSun"/>
                <w:b w:val="0"/>
                <w:szCs w:val="24"/>
                <w:lang w:eastAsia="zh-CN"/>
              </w:rPr>
              <w:tab/>
              <w:t>Method</w:t>
            </w:r>
          </w:p>
        </w:tc>
        <w:tc>
          <w:tcPr>
            <w:tcW w:w="877" w:type="dxa"/>
            <w:tcBorders>
              <w:left w:val="single" w:sz="4" w:space="0" w:color="auto"/>
              <w:right w:val="single" w:sz="4" w:space="0" w:color="auto"/>
            </w:tcBorders>
          </w:tcPr>
          <w:p w14:paraId="00BAFF1C" w14:textId="77777777" w:rsidR="00590414" w:rsidRPr="00DF53B4" w:rsidRDefault="00590414" w:rsidP="003C0D0D">
            <w:pPr>
              <w:pStyle w:val="TAH"/>
              <w:jc w:val="left"/>
              <w:rPr>
                <w:b w:val="0"/>
              </w:rPr>
            </w:pPr>
          </w:p>
        </w:tc>
        <w:tc>
          <w:tcPr>
            <w:tcW w:w="4787" w:type="dxa"/>
            <w:tcBorders>
              <w:left w:val="single" w:sz="4" w:space="0" w:color="auto"/>
              <w:right w:val="single" w:sz="4" w:space="0" w:color="auto"/>
            </w:tcBorders>
          </w:tcPr>
          <w:p w14:paraId="20D97FF5" w14:textId="77777777" w:rsidR="00590414" w:rsidRPr="00DF53B4" w:rsidRDefault="00590414" w:rsidP="003C0D0D">
            <w:pPr>
              <w:pStyle w:val="TAH"/>
              <w:jc w:val="left"/>
              <w:rPr>
                <w:b w:val="0"/>
              </w:rPr>
            </w:pPr>
            <w:r w:rsidRPr="00DF53B4">
              <w:rPr>
                <w:rFonts w:eastAsia="SimSun"/>
                <w:b w:val="0"/>
                <w:i/>
                <w:szCs w:val="24"/>
                <w:lang w:eastAsia="zh-CN"/>
              </w:rPr>
              <w:t>INVITE</w:t>
            </w:r>
          </w:p>
        </w:tc>
        <w:tc>
          <w:tcPr>
            <w:tcW w:w="747" w:type="dxa"/>
            <w:tcBorders>
              <w:left w:val="single" w:sz="4" w:space="0" w:color="auto"/>
              <w:right w:val="single" w:sz="4" w:space="0" w:color="auto"/>
            </w:tcBorders>
          </w:tcPr>
          <w:p w14:paraId="530EA8FB"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74757564" w14:textId="77777777" w:rsidR="00590414" w:rsidRPr="00DF53B4" w:rsidRDefault="00590414" w:rsidP="003C0D0D">
            <w:pPr>
              <w:pStyle w:val="TAH"/>
              <w:jc w:val="left"/>
            </w:pPr>
          </w:p>
        </w:tc>
      </w:tr>
      <w:tr w:rsidR="00590414" w:rsidRPr="00DF53B4" w14:paraId="72F2866E" w14:textId="77777777" w:rsidTr="003C0D0D">
        <w:trPr>
          <w:cantSplit/>
          <w:tblHeader/>
          <w:jc w:val="center"/>
        </w:trPr>
        <w:tc>
          <w:tcPr>
            <w:tcW w:w="1784" w:type="dxa"/>
            <w:tcBorders>
              <w:left w:val="single" w:sz="4" w:space="0" w:color="auto"/>
              <w:right w:val="single" w:sz="4" w:space="0" w:color="auto"/>
            </w:tcBorders>
          </w:tcPr>
          <w:p w14:paraId="0DFFFF93"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b/>
              <w:t>Request-URI</w:t>
            </w:r>
          </w:p>
        </w:tc>
        <w:tc>
          <w:tcPr>
            <w:tcW w:w="877" w:type="dxa"/>
            <w:tcBorders>
              <w:left w:val="single" w:sz="4" w:space="0" w:color="auto"/>
              <w:right w:val="single" w:sz="4" w:space="0" w:color="auto"/>
            </w:tcBorders>
          </w:tcPr>
          <w:p w14:paraId="30FC599C" w14:textId="77777777" w:rsidR="00590414" w:rsidRPr="00DF53B4" w:rsidRDefault="00590414" w:rsidP="003C0D0D">
            <w:pPr>
              <w:pStyle w:val="TAH"/>
              <w:jc w:val="left"/>
              <w:rPr>
                <w:b w:val="0"/>
              </w:rPr>
            </w:pPr>
            <w:r w:rsidRPr="00DF53B4">
              <w:rPr>
                <w:rFonts w:eastAsia="SimSun"/>
                <w:b w:val="0"/>
                <w:szCs w:val="24"/>
                <w:lang w:eastAsia="zh-CN"/>
              </w:rPr>
              <w:t>A4</w:t>
            </w:r>
          </w:p>
        </w:tc>
        <w:tc>
          <w:tcPr>
            <w:tcW w:w="4787" w:type="dxa"/>
            <w:tcBorders>
              <w:left w:val="single" w:sz="4" w:space="0" w:color="auto"/>
              <w:right w:val="single" w:sz="4" w:space="0" w:color="auto"/>
            </w:tcBorders>
          </w:tcPr>
          <w:p w14:paraId="5C0679C8" w14:textId="77777777" w:rsidR="00590414" w:rsidRPr="00DF53B4" w:rsidRDefault="00590414" w:rsidP="003C0D0D">
            <w:pPr>
              <w:pStyle w:val="TAH"/>
              <w:jc w:val="left"/>
              <w:rPr>
                <w:rFonts w:eastAsia="SimSun"/>
                <w:b w:val="0"/>
                <w:i/>
                <w:szCs w:val="24"/>
                <w:lang w:eastAsia="zh-CN"/>
              </w:rPr>
            </w:pPr>
            <w:r w:rsidRPr="00DF53B4">
              <w:rPr>
                <w:rFonts w:eastAsia="SimSun"/>
                <w:b w:val="0"/>
                <w:szCs w:val="24"/>
                <w:lang w:eastAsia="zh-CN"/>
              </w:rPr>
              <w:t>UE’s registered contact address in SIP URI form, as provided in the Contact header of the REGISTER message</w:t>
            </w:r>
          </w:p>
        </w:tc>
        <w:tc>
          <w:tcPr>
            <w:tcW w:w="747" w:type="dxa"/>
            <w:tcBorders>
              <w:left w:val="single" w:sz="4" w:space="0" w:color="auto"/>
              <w:right w:val="single" w:sz="4" w:space="0" w:color="auto"/>
            </w:tcBorders>
          </w:tcPr>
          <w:p w14:paraId="7F7ACBC3"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24E7FD70" w14:textId="77777777" w:rsidR="00590414" w:rsidRPr="00DF53B4" w:rsidRDefault="00590414" w:rsidP="003C0D0D">
            <w:pPr>
              <w:pStyle w:val="TAH"/>
              <w:jc w:val="left"/>
            </w:pPr>
          </w:p>
        </w:tc>
      </w:tr>
      <w:tr w:rsidR="00590414" w:rsidRPr="00DF53B4" w14:paraId="63C1FCAA" w14:textId="77777777" w:rsidTr="003C0D0D">
        <w:trPr>
          <w:cantSplit/>
          <w:tblHeader/>
          <w:jc w:val="center"/>
        </w:trPr>
        <w:tc>
          <w:tcPr>
            <w:tcW w:w="1784" w:type="dxa"/>
            <w:tcBorders>
              <w:left w:val="single" w:sz="4" w:space="0" w:color="auto"/>
              <w:right w:val="single" w:sz="4" w:space="0" w:color="auto"/>
            </w:tcBorders>
          </w:tcPr>
          <w:p w14:paraId="5D1C1482" w14:textId="77777777" w:rsidR="00590414" w:rsidRPr="00DF53B4" w:rsidRDefault="00590414" w:rsidP="003C0D0D">
            <w:pPr>
              <w:pStyle w:val="TAH"/>
              <w:jc w:val="left"/>
              <w:rPr>
                <w:rFonts w:eastAsia="SimSun"/>
                <w:b w:val="0"/>
                <w:szCs w:val="24"/>
                <w:lang w:eastAsia="zh-CN"/>
              </w:rPr>
            </w:pPr>
          </w:p>
        </w:tc>
        <w:tc>
          <w:tcPr>
            <w:tcW w:w="877" w:type="dxa"/>
            <w:tcBorders>
              <w:left w:val="single" w:sz="4" w:space="0" w:color="auto"/>
              <w:right w:val="single" w:sz="4" w:space="0" w:color="auto"/>
            </w:tcBorders>
          </w:tcPr>
          <w:p w14:paraId="194BA475"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A5</w:t>
            </w:r>
          </w:p>
        </w:tc>
        <w:tc>
          <w:tcPr>
            <w:tcW w:w="4787" w:type="dxa"/>
            <w:tcBorders>
              <w:left w:val="single" w:sz="4" w:space="0" w:color="auto"/>
              <w:right w:val="single" w:sz="4" w:space="0" w:color="auto"/>
            </w:tcBorders>
          </w:tcPr>
          <w:p w14:paraId="05F0DF32"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UE’s contact address in SIP URI form, as provided in the Contact header within any response or request within the dialog</w:t>
            </w:r>
          </w:p>
        </w:tc>
        <w:tc>
          <w:tcPr>
            <w:tcW w:w="747" w:type="dxa"/>
            <w:tcBorders>
              <w:left w:val="single" w:sz="4" w:space="0" w:color="auto"/>
              <w:right w:val="single" w:sz="4" w:space="0" w:color="auto"/>
            </w:tcBorders>
          </w:tcPr>
          <w:p w14:paraId="04AF279B"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4E8F1FC1" w14:textId="77777777" w:rsidR="00590414" w:rsidRPr="00DF53B4" w:rsidRDefault="00590414" w:rsidP="003C0D0D">
            <w:pPr>
              <w:pStyle w:val="TAH"/>
              <w:jc w:val="left"/>
            </w:pPr>
          </w:p>
        </w:tc>
      </w:tr>
      <w:tr w:rsidR="00590414" w:rsidRPr="00DF53B4" w14:paraId="4E850EBE" w14:textId="77777777" w:rsidTr="003C0D0D">
        <w:trPr>
          <w:cantSplit/>
          <w:tblHeader/>
          <w:jc w:val="center"/>
        </w:trPr>
        <w:tc>
          <w:tcPr>
            <w:tcW w:w="1784" w:type="dxa"/>
            <w:tcBorders>
              <w:left w:val="single" w:sz="4" w:space="0" w:color="auto"/>
              <w:right w:val="single" w:sz="4" w:space="0" w:color="auto"/>
            </w:tcBorders>
          </w:tcPr>
          <w:p w14:paraId="2406DF86" w14:textId="77777777" w:rsidR="00590414" w:rsidRPr="00DF53B4" w:rsidRDefault="00590414" w:rsidP="003C0D0D">
            <w:pPr>
              <w:pStyle w:val="TAH"/>
              <w:jc w:val="left"/>
              <w:rPr>
                <w:rFonts w:eastAsia="SimSun"/>
                <w:b w:val="0"/>
                <w:szCs w:val="24"/>
                <w:lang w:eastAsia="zh-CN"/>
              </w:rPr>
            </w:pPr>
          </w:p>
        </w:tc>
        <w:tc>
          <w:tcPr>
            <w:tcW w:w="877" w:type="dxa"/>
            <w:tcBorders>
              <w:left w:val="single" w:sz="4" w:space="0" w:color="auto"/>
              <w:right w:val="single" w:sz="4" w:space="0" w:color="auto"/>
            </w:tcBorders>
          </w:tcPr>
          <w:p w14:paraId="36B9E262"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A10</w:t>
            </w:r>
          </w:p>
        </w:tc>
        <w:tc>
          <w:tcPr>
            <w:tcW w:w="4787" w:type="dxa"/>
            <w:tcBorders>
              <w:left w:val="single" w:sz="4" w:space="0" w:color="auto"/>
              <w:right w:val="single" w:sz="4" w:space="0" w:color="auto"/>
            </w:tcBorders>
          </w:tcPr>
          <w:p w14:paraId="142EA71D"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 xml:space="preserve">UE’s registered contact address in SIP URI form, as provided in the Contact header of the REGISTER message with the tag </w:t>
            </w:r>
            <w:r w:rsidRPr="00DF53B4">
              <w:rPr>
                <w:rFonts w:eastAsia="SimSun"/>
                <w:b w:val="0"/>
                <w:i/>
                <w:szCs w:val="24"/>
                <w:lang w:eastAsia="zh-CN"/>
              </w:rPr>
              <w:t>user = phone</w:t>
            </w:r>
          </w:p>
        </w:tc>
        <w:tc>
          <w:tcPr>
            <w:tcW w:w="747" w:type="dxa"/>
            <w:tcBorders>
              <w:left w:val="single" w:sz="4" w:space="0" w:color="auto"/>
              <w:right w:val="single" w:sz="4" w:space="0" w:color="auto"/>
            </w:tcBorders>
          </w:tcPr>
          <w:p w14:paraId="5CCDD162"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5EE6923D" w14:textId="77777777" w:rsidR="00590414" w:rsidRPr="00DF53B4" w:rsidRDefault="00590414" w:rsidP="003C0D0D">
            <w:pPr>
              <w:pStyle w:val="TAH"/>
              <w:jc w:val="left"/>
            </w:pPr>
          </w:p>
        </w:tc>
      </w:tr>
      <w:tr w:rsidR="00590414" w:rsidRPr="00DF53B4" w14:paraId="372931EE"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61936E08"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b/>
              <w:t>SIP-Version</w:t>
            </w:r>
          </w:p>
        </w:tc>
        <w:tc>
          <w:tcPr>
            <w:tcW w:w="877" w:type="dxa"/>
            <w:tcBorders>
              <w:left w:val="single" w:sz="4" w:space="0" w:color="auto"/>
              <w:bottom w:val="single" w:sz="4" w:space="0" w:color="auto"/>
              <w:right w:val="single" w:sz="4" w:space="0" w:color="auto"/>
            </w:tcBorders>
          </w:tcPr>
          <w:p w14:paraId="6FF10F08" w14:textId="77777777" w:rsidR="00590414" w:rsidRPr="00DF53B4" w:rsidRDefault="00590414" w:rsidP="003C0D0D">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14:paraId="0DDA95DA" w14:textId="77777777" w:rsidR="00590414" w:rsidRPr="00DF53B4" w:rsidRDefault="00590414" w:rsidP="003C0D0D">
            <w:pPr>
              <w:pStyle w:val="TAH"/>
              <w:jc w:val="left"/>
              <w:rPr>
                <w:rFonts w:eastAsia="SimSun"/>
                <w:b w:val="0"/>
                <w:szCs w:val="24"/>
                <w:lang w:eastAsia="zh-CN"/>
              </w:rPr>
            </w:pPr>
            <w:r w:rsidRPr="00DF53B4">
              <w:rPr>
                <w:rFonts w:eastAsia="SimSun"/>
                <w:b w:val="0"/>
                <w:i/>
                <w:szCs w:val="24"/>
                <w:lang w:eastAsia="zh-CN"/>
              </w:rPr>
              <w:t>SIP/2.0</w:t>
            </w:r>
          </w:p>
        </w:tc>
        <w:tc>
          <w:tcPr>
            <w:tcW w:w="747" w:type="dxa"/>
            <w:tcBorders>
              <w:left w:val="single" w:sz="4" w:space="0" w:color="auto"/>
              <w:bottom w:val="single" w:sz="4" w:space="0" w:color="auto"/>
              <w:right w:val="single" w:sz="4" w:space="0" w:color="auto"/>
            </w:tcBorders>
          </w:tcPr>
          <w:p w14:paraId="15B38E0F"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245DA254" w14:textId="77777777" w:rsidR="00590414" w:rsidRPr="00DF53B4" w:rsidRDefault="00590414" w:rsidP="003C0D0D">
            <w:pPr>
              <w:pStyle w:val="TAH"/>
              <w:jc w:val="left"/>
            </w:pPr>
          </w:p>
        </w:tc>
      </w:tr>
      <w:tr w:rsidR="00590414" w:rsidRPr="00DF53B4" w14:paraId="60AC5C8F" w14:textId="77777777" w:rsidTr="003C0D0D">
        <w:trPr>
          <w:cantSplit/>
          <w:tblHeader/>
          <w:jc w:val="center"/>
        </w:trPr>
        <w:tc>
          <w:tcPr>
            <w:tcW w:w="1784" w:type="dxa"/>
            <w:tcBorders>
              <w:top w:val="single" w:sz="4" w:space="0" w:color="auto"/>
              <w:left w:val="single" w:sz="4" w:space="0" w:color="auto"/>
              <w:right w:val="single" w:sz="4" w:space="0" w:color="auto"/>
            </w:tcBorders>
          </w:tcPr>
          <w:p w14:paraId="426D40E4" w14:textId="77777777" w:rsidR="00590414" w:rsidRPr="00DF53B4" w:rsidRDefault="00590414" w:rsidP="003C0D0D">
            <w:pPr>
              <w:pStyle w:val="TAH"/>
              <w:jc w:val="left"/>
              <w:rPr>
                <w:rFonts w:eastAsia="SimSun"/>
                <w:szCs w:val="24"/>
                <w:lang w:eastAsia="zh-CN"/>
              </w:rPr>
            </w:pPr>
            <w:r w:rsidRPr="00DF53B4">
              <w:rPr>
                <w:rFonts w:eastAsia="SimSun"/>
                <w:szCs w:val="24"/>
                <w:lang w:eastAsia="zh-CN"/>
              </w:rPr>
              <w:t>Via</w:t>
            </w:r>
          </w:p>
        </w:tc>
        <w:tc>
          <w:tcPr>
            <w:tcW w:w="877" w:type="dxa"/>
            <w:tcBorders>
              <w:top w:val="single" w:sz="4" w:space="0" w:color="auto"/>
              <w:left w:val="single" w:sz="4" w:space="0" w:color="auto"/>
              <w:right w:val="single" w:sz="4" w:space="0" w:color="auto"/>
            </w:tcBorders>
          </w:tcPr>
          <w:p w14:paraId="745F44F7" w14:textId="77777777" w:rsidR="00590414" w:rsidRPr="00DF53B4" w:rsidRDefault="00590414" w:rsidP="003C0D0D">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14:paraId="05E5A548" w14:textId="77777777" w:rsidR="00590414" w:rsidRPr="00DF53B4" w:rsidRDefault="00590414" w:rsidP="003C0D0D">
            <w:pPr>
              <w:pStyle w:val="TAH"/>
              <w:jc w:val="left"/>
              <w:rPr>
                <w:rFonts w:eastAsia="SimSun"/>
                <w:b w:val="0"/>
                <w:i/>
                <w:szCs w:val="24"/>
                <w:lang w:eastAsia="zh-CN"/>
              </w:rPr>
            </w:pPr>
          </w:p>
        </w:tc>
        <w:tc>
          <w:tcPr>
            <w:tcW w:w="747" w:type="dxa"/>
            <w:tcBorders>
              <w:top w:val="single" w:sz="4" w:space="0" w:color="auto"/>
              <w:left w:val="single" w:sz="4" w:space="0" w:color="auto"/>
              <w:right w:val="single" w:sz="4" w:space="0" w:color="auto"/>
            </w:tcBorders>
          </w:tcPr>
          <w:p w14:paraId="56025DD9"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33D72B7E" w14:textId="77777777" w:rsidR="00590414" w:rsidRPr="00DF53B4" w:rsidRDefault="00590414" w:rsidP="003C0D0D">
            <w:pPr>
              <w:pStyle w:val="TAH"/>
              <w:jc w:val="left"/>
            </w:pPr>
            <w:r w:rsidRPr="00DF53B4">
              <w:rPr>
                <w:b w:val="0"/>
              </w:rPr>
              <w:t>RFC 3261 [15]</w:t>
            </w:r>
          </w:p>
        </w:tc>
      </w:tr>
      <w:tr w:rsidR="00590414" w:rsidRPr="00DF53B4" w14:paraId="55F3F598" w14:textId="77777777" w:rsidTr="003C0D0D">
        <w:trPr>
          <w:cantSplit/>
          <w:tblHeader/>
          <w:jc w:val="center"/>
        </w:trPr>
        <w:tc>
          <w:tcPr>
            <w:tcW w:w="1784" w:type="dxa"/>
            <w:tcBorders>
              <w:left w:val="single" w:sz="4" w:space="0" w:color="auto"/>
              <w:right w:val="single" w:sz="4" w:space="0" w:color="auto"/>
            </w:tcBorders>
          </w:tcPr>
          <w:p w14:paraId="4F67C758"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b/>
              <w:t>sent-protocol</w:t>
            </w:r>
          </w:p>
        </w:tc>
        <w:tc>
          <w:tcPr>
            <w:tcW w:w="877" w:type="dxa"/>
            <w:tcBorders>
              <w:left w:val="single" w:sz="4" w:space="0" w:color="auto"/>
              <w:right w:val="single" w:sz="4" w:space="0" w:color="auto"/>
            </w:tcBorders>
          </w:tcPr>
          <w:p w14:paraId="5B575C4D" w14:textId="77777777" w:rsidR="00590414" w:rsidRPr="00DF53B4" w:rsidRDefault="00590414" w:rsidP="003C0D0D">
            <w:pPr>
              <w:pStyle w:val="TAH"/>
              <w:jc w:val="left"/>
              <w:rPr>
                <w:rFonts w:eastAsia="SimSun"/>
                <w:b w:val="0"/>
                <w:szCs w:val="24"/>
                <w:lang w:eastAsia="zh-CN"/>
              </w:rPr>
            </w:pPr>
          </w:p>
        </w:tc>
        <w:tc>
          <w:tcPr>
            <w:tcW w:w="4787" w:type="dxa"/>
            <w:tcBorders>
              <w:left w:val="single" w:sz="4" w:space="0" w:color="auto"/>
              <w:right w:val="single" w:sz="4" w:space="0" w:color="auto"/>
            </w:tcBorders>
          </w:tcPr>
          <w:p w14:paraId="417CCDF0" w14:textId="77777777" w:rsidR="00590414" w:rsidRPr="00DF53B4" w:rsidRDefault="00590414" w:rsidP="003C0D0D">
            <w:pPr>
              <w:pStyle w:val="TAL"/>
              <w:rPr>
                <w:rFonts w:eastAsia="SimSun"/>
                <w:szCs w:val="24"/>
                <w:lang w:eastAsia="zh-CN"/>
              </w:rPr>
            </w:pPr>
            <w:r w:rsidRPr="00DF53B4">
              <w:rPr>
                <w:rFonts w:eastAsia="SimSun"/>
                <w:i/>
                <w:szCs w:val="24"/>
                <w:lang w:eastAsia="zh-CN"/>
              </w:rPr>
              <w:t>SIP/2.0/UDP</w:t>
            </w:r>
            <w:r w:rsidRPr="00DF53B4">
              <w:rPr>
                <w:rFonts w:eastAsia="SimSun"/>
                <w:szCs w:val="24"/>
                <w:lang w:eastAsia="zh-CN"/>
              </w:rPr>
              <w:t xml:space="preserve"> (when using UDP) or</w:t>
            </w:r>
            <w:r w:rsidRPr="00DF53B4">
              <w:rPr>
                <w:rFonts w:eastAsia="SimSun"/>
                <w:szCs w:val="24"/>
                <w:lang w:eastAsia="zh-CN"/>
              </w:rPr>
              <w:br/>
            </w:r>
            <w:r w:rsidRPr="00DF53B4">
              <w:rPr>
                <w:rFonts w:eastAsia="SimSun"/>
                <w:i/>
                <w:szCs w:val="24"/>
                <w:lang w:eastAsia="zh-CN"/>
              </w:rPr>
              <w:t xml:space="preserve">SIP/2.0/TCP </w:t>
            </w:r>
            <w:r w:rsidRPr="00DF53B4">
              <w:rPr>
                <w:rFonts w:eastAsia="SimSun"/>
                <w:szCs w:val="24"/>
                <w:lang w:eastAsia="zh-CN"/>
              </w:rPr>
              <w:t>(when using TCP)</w:t>
            </w:r>
          </w:p>
        </w:tc>
        <w:tc>
          <w:tcPr>
            <w:tcW w:w="747" w:type="dxa"/>
            <w:tcBorders>
              <w:left w:val="single" w:sz="4" w:space="0" w:color="auto"/>
              <w:right w:val="single" w:sz="4" w:space="0" w:color="auto"/>
            </w:tcBorders>
          </w:tcPr>
          <w:p w14:paraId="6BF55377"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3D8FEFEC" w14:textId="77777777" w:rsidR="00590414" w:rsidRPr="00DF53B4" w:rsidRDefault="00590414" w:rsidP="003C0D0D">
            <w:pPr>
              <w:pStyle w:val="TAH"/>
              <w:jc w:val="left"/>
            </w:pPr>
          </w:p>
        </w:tc>
      </w:tr>
      <w:tr w:rsidR="00590414" w:rsidRPr="00DF53B4" w14:paraId="5CEC555A" w14:textId="77777777" w:rsidTr="003C0D0D">
        <w:trPr>
          <w:cantSplit/>
          <w:tblHeader/>
          <w:jc w:val="center"/>
        </w:trPr>
        <w:tc>
          <w:tcPr>
            <w:tcW w:w="1784" w:type="dxa"/>
            <w:tcBorders>
              <w:left w:val="single" w:sz="4" w:space="0" w:color="auto"/>
              <w:right w:val="single" w:sz="4" w:space="0" w:color="auto"/>
            </w:tcBorders>
          </w:tcPr>
          <w:p w14:paraId="0B219F4A"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b/>
              <w:t>sent-by</w:t>
            </w:r>
          </w:p>
        </w:tc>
        <w:tc>
          <w:tcPr>
            <w:tcW w:w="877" w:type="dxa"/>
            <w:tcBorders>
              <w:left w:val="single" w:sz="4" w:space="0" w:color="auto"/>
              <w:right w:val="single" w:sz="4" w:space="0" w:color="auto"/>
            </w:tcBorders>
          </w:tcPr>
          <w:p w14:paraId="23E88FE8"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A1</w:t>
            </w:r>
          </w:p>
        </w:tc>
        <w:tc>
          <w:tcPr>
            <w:tcW w:w="4787" w:type="dxa"/>
            <w:tcBorders>
              <w:left w:val="single" w:sz="4" w:space="0" w:color="auto"/>
              <w:right w:val="single" w:sz="4" w:space="0" w:color="auto"/>
            </w:tcBorders>
          </w:tcPr>
          <w:p w14:paraId="2BE58FB3" w14:textId="77777777" w:rsidR="00590414" w:rsidRPr="00DF53B4" w:rsidRDefault="00590414" w:rsidP="003C0D0D">
            <w:pPr>
              <w:pStyle w:val="NF"/>
              <w:ind w:left="0" w:firstLine="0"/>
              <w:rPr>
                <w:rFonts w:eastAsia="SimSun"/>
                <w:i/>
                <w:szCs w:val="24"/>
                <w:lang w:eastAsia="zh-CN"/>
              </w:rPr>
            </w:pPr>
            <w:r w:rsidRPr="00DF53B4">
              <w:rPr>
                <w:rFonts w:eastAsia="SimSun"/>
                <w:szCs w:val="24"/>
                <w:lang w:eastAsia="zh-CN"/>
              </w:rPr>
              <w:t xml:space="preserve">The SS P-CSCF address and the SS protected server port </w:t>
            </w:r>
          </w:p>
        </w:tc>
        <w:tc>
          <w:tcPr>
            <w:tcW w:w="747" w:type="dxa"/>
            <w:tcBorders>
              <w:left w:val="single" w:sz="4" w:space="0" w:color="auto"/>
              <w:right w:val="single" w:sz="4" w:space="0" w:color="auto"/>
            </w:tcBorders>
          </w:tcPr>
          <w:p w14:paraId="20C68665"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7B1E854A" w14:textId="77777777" w:rsidR="00590414" w:rsidRPr="00DF53B4" w:rsidRDefault="00590414" w:rsidP="003C0D0D">
            <w:pPr>
              <w:pStyle w:val="TAH"/>
              <w:jc w:val="left"/>
            </w:pPr>
          </w:p>
        </w:tc>
      </w:tr>
      <w:tr w:rsidR="00590414" w:rsidRPr="00DF53B4" w14:paraId="050BAEB1" w14:textId="77777777" w:rsidTr="003C0D0D">
        <w:trPr>
          <w:cantSplit/>
          <w:tblHeader/>
          <w:jc w:val="center"/>
        </w:trPr>
        <w:tc>
          <w:tcPr>
            <w:tcW w:w="1784" w:type="dxa"/>
            <w:tcBorders>
              <w:left w:val="single" w:sz="4" w:space="0" w:color="auto"/>
              <w:right w:val="single" w:sz="4" w:space="0" w:color="auto"/>
            </w:tcBorders>
          </w:tcPr>
          <w:p w14:paraId="71934611" w14:textId="77777777" w:rsidR="00590414" w:rsidRPr="00DF53B4" w:rsidRDefault="00590414" w:rsidP="003C0D0D">
            <w:pPr>
              <w:pStyle w:val="TAH"/>
              <w:jc w:val="left"/>
              <w:rPr>
                <w:rFonts w:eastAsia="SimSun"/>
                <w:b w:val="0"/>
                <w:szCs w:val="24"/>
                <w:lang w:eastAsia="zh-CN"/>
              </w:rPr>
            </w:pPr>
          </w:p>
        </w:tc>
        <w:tc>
          <w:tcPr>
            <w:tcW w:w="877" w:type="dxa"/>
            <w:tcBorders>
              <w:left w:val="single" w:sz="4" w:space="0" w:color="auto"/>
              <w:right w:val="single" w:sz="4" w:space="0" w:color="auto"/>
            </w:tcBorders>
          </w:tcPr>
          <w:p w14:paraId="39F3FB5A"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A2</w:t>
            </w:r>
          </w:p>
        </w:tc>
        <w:tc>
          <w:tcPr>
            <w:tcW w:w="4787" w:type="dxa"/>
            <w:tcBorders>
              <w:left w:val="single" w:sz="4" w:space="0" w:color="auto"/>
              <w:right w:val="single" w:sz="4" w:space="0" w:color="auto"/>
            </w:tcBorders>
          </w:tcPr>
          <w:p w14:paraId="5FFE8B3A"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The SS P-CSCF address and the SS unprotected server port (optional)</w:t>
            </w:r>
          </w:p>
        </w:tc>
        <w:tc>
          <w:tcPr>
            <w:tcW w:w="747" w:type="dxa"/>
            <w:tcBorders>
              <w:left w:val="single" w:sz="4" w:space="0" w:color="auto"/>
              <w:right w:val="single" w:sz="4" w:space="0" w:color="auto"/>
            </w:tcBorders>
          </w:tcPr>
          <w:p w14:paraId="4330209D"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285FFA22" w14:textId="77777777" w:rsidR="00590414" w:rsidRPr="00DF53B4" w:rsidRDefault="00590414" w:rsidP="003C0D0D">
            <w:pPr>
              <w:pStyle w:val="TAH"/>
              <w:jc w:val="left"/>
            </w:pPr>
          </w:p>
        </w:tc>
      </w:tr>
      <w:tr w:rsidR="00590414" w:rsidRPr="00DF53B4" w14:paraId="369294B4"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2C396297"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b/>
              <w:t>via-branch</w:t>
            </w:r>
            <w:r w:rsidRPr="00DF53B4">
              <w:rPr>
                <w:rFonts w:eastAsia="SimSun"/>
                <w:b w:val="0"/>
                <w:szCs w:val="24"/>
                <w:lang w:eastAsia="zh-CN"/>
              </w:rPr>
              <w:tab/>
            </w:r>
          </w:p>
        </w:tc>
        <w:tc>
          <w:tcPr>
            <w:tcW w:w="877" w:type="dxa"/>
            <w:tcBorders>
              <w:left w:val="single" w:sz="4" w:space="0" w:color="auto"/>
              <w:bottom w:val="single" w:sz="4" w:space="0" w:color="auto"/>
              <w:right w:val="single" w:sz="4" w:space="0" w:color="auto"/>
            </w:tcBorders>
          </w:tcPr>
          <w:p w14:paraId="30880DBA" w14:textId="77777777" w:rsidR="00590414" w:rsidRPr="00DF53B4" w:rsidRDefault="00590414" w:rsidP="003C0D0D">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14:paraId="6E836E5C"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Value starting with ‘</w:t>
            </w:r>
            <w:r w:rsidRPr="00DF53B4">
              <w:rPr>
                <w:rFonts w:eastAsia="SimSun"/>
                <w:i/>
                <w:szCs w:val="24"/>
                <w:lang w:eastAsia="zh-CN"/>
              </w:rPr>
              <w:t>z9hG4bK’</w:t>
            </w:r>
          </w:p>
        </w:tc>
        <w:tc>
          <w:tcPr>
            <w:tcW w:w="747" w:type="dxa"/>
            <w:tcBorders>
              <w:left w:val="single" w:sz="4" w:space="0" w:color="auto"/>
              <w:bottom w:val="single" w:sz="4" w:space="0" w:color="auto"/>
              <w:right w:val="single" w:sz="4" w:space="0" w:color="auto"/>
            </w:tcBorders>
          </w:tcPr>
          <w:p w14:paraId="432DBECD"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4CFD9038" w14:textId="77777777" w:rsidR="00590414" w:rsidRPr="00DF53B4" w:rsidRDefault="00590414" w:rsidP="003C0D0D">
            <w:pPr>
              <w:pStyle w:val="TAH"/>
              <w:jc w:val="left"/>
            </w:pPr>
          </w:p>
        </w:tc>
      </w:tr>
      <w:tr w:rsidR="00590414" w:rsidRPr="00DF53B4" w14:paraId="3A216846" w14:textId="77777777" w:rsidTr="003C0D0D">
        <w:trPr>
          <w:cantSplit/>
          <w:tblHeader/>
          <w:jc w:val="center"/>
        </w:trPr>
        <w:tc>
          <w:tcPr>
            <w:tcW w:w="1784" w:type="dxa"/>
            <w:tcBorders>
              <w:top w:val="single" w:sz="4" w:space="0" w:color="auto"/>
              <w:left w:val="single" w:sz="4" w:space="0" w:color="auto"/>
              <w:right w:val="single" w:sz="4" w:space="0" w:color="auto"/>
            </w:tcBorders>
          </w:tcPr>
          <w:p w14:paraId="305F877F" w14:textId="77777777" w:rsidR="00590414" w:rsidRPr="00DF53B4" w:rsidRDefault="00590414" w:rsidP="003C0D0D">
            <w:pPr>
              <w:pStyle w:val="TAH"/>
              <w:jc w:val="left"/>
              <w:rPr>
                <w:rFonts w:eastAsia="SimSun"/>
                <w:szCs w:val="24"/>
                <w:lang w:eastAsia="zh-CN"/>
              </w:rPr>
            </w:pPr>
            <w:r w:rsidRPr="00DF53B4">
              <w:rPr>
                <w:rFonts w:eastAsia="SimSun"/>
                <w:szCs w:val="24"/>
                <w:lang w:eastAsia="zh-CN"/>
              </w:rPr>
              <w:t>Via</w:t>
            </w:r>
          </w:p>
        </w:tc>
        <w:tc>
          <w:tcPr>
            <w:tcW w:w="877" w:type="dxa"/>
            <w:tcBorders>
              <w:top w:val="single" w:sz="4" w:space="0" w:color="auto"/>
              <w:left w:val="single" w:sz="4" w:space="0" w:color="auto"/>
              <w:right w:val="single" w:sz="4" w:space="0" w:color="auto"/>
            </w:tcBorders>
          </w:tcPr>
          <w:p w14:paraId="5BDDDF43" w14:textId="77777777" w:rsidR="00590414" w:rsidRPr="00DF53B4" w:rsidRDefault="00590414" w:rsidP="003C0D0D">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14:paraId="69CAFC28"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In addition to the via-parm entry for the SS, the following via-parm entries are included:</w:t>
            </w:r>
          </w:p>
        </w:tc>
        <w:tc>
          <w:tcPr>
            <w:tcW w:w="747" w:type="dxa"/>
            <w:tcBorders>
              <w:top w:val="single" w:sz="4" w:space="0" w:color="auto"/>
              <w:left w:val="single" w:sz="4" w:space="0" w:color="auto"/>
              <w:right w:val="single" w:sz="4" w:space="0" w:color="auto"/>
            </w:tcBorders>
          </w:tcPr>
          <w:p w14:paraId="2B387D2C"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3126D761" w14:textId="77777777" w:rsidR="00590414" w:rsidRPr="00DF53B4" w:rsidRDefault="00590414" w:rsidP="003C0D0D">
            <w:pPr>
              <w:pStyle w:val="TAH"/>
              <w:jc w:val="left"/>
            </w:pPr>
            <w:r w:rsidRPr="00DF53B4">
              <w:rPr>
                <w:b w:val="0"/>
              </w:rPr>
              <w:t>RFC 3261 [15]</w:t>
            </w:r>
          </w:p>
        </w:tc>
      </w:tr>
      <w:tr w:rsidR="00590414" w:rsidRPr="00DF53B4" w14:paraId="17562B41"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2EAA1C93"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b/>
              <w:t>via-parm</w:t>
            </w:r>
          </w:p>
        </w:tc>
        <w:tc>
          <w:tcPr>
            <w:tcW w:w="877" w:type="dxa"/>
            <w:tcBorders>
              <w:left w:val="single" w:sz="4" w:space="0" w:color="auto"/>
              <w:bottom w:val="single" w:sz="4" w:space="0" w:color="auto"/>
              <w:right w:val="single" w:sz="4" w:space="0" w:color="auto"/>
            </w:tcBorders>
          </w:tcPr>
          <w:p w14:paraId="4F16F065" w14:textId="77777777" w:rsidR="00590414" w:rsidRPr="00DF53B4" w:rsidRDefault="00590414" w:rsidP="003C0D0D">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14:paraId="3E1126FC" w14:textId="77777777" w:rsidR="00590414" w:rsidRPr="00DF53B4" w:rsidRDefault="00590414" w:rsidP="003C0D0D">
            <w:pPr>
              <w:pStyle w:val="TAL"/>
              <w:rPr>
                <w:rFonts w:eastAsia="SimSun"/>
                <w:i/>
                <w:szCs w:val="24"/>
                <w:lang w:eastAsia="zh-CN"/>
              </w:rPr>
            </w:pPr>
            <w:r w:rsidRPr="00DF53B4">
              <w:rPr>
                <w:rFonts w:eastAsia="SimSun"/>
                <w:i/>
                <w:szCs w:val="24"/>
                <w:lang w:eastAsia="zh-CN"/>
              </w:rPr>
              <w:t>SIP/2.0/UDP scscf1.3gpp.org;branch=z9hG4bK…,</w:t>
            </w:r>
            <w:r w:rsidRPr="00DF53B4">
              <w:rPr>
                <w:rFonts w:eastAsia="SimSun"/>
                <w:i/>
                <w:szCs w:val="24"/>
                <w:lang w:eastAsia="zh-CN"/>
              </w:rPr>
              <w:br/>
              <w:t>SIP/2.0/UDP scscf2.3gpp.org;branch=z9hG4bK...,</w:t>
            </w:r>
            <w:r w:rsidRPr="00DF53B4">
              <w:rPr>
                <w:rFonts w:eastAsia="SimSun"/>
                <w:i/>
                <w:szCs w:val="24"/>
                <w:lang w:eastAsia="zh-CN"/>
              </w:rPr>
              <w:br/>
              <w:t>SIP/2.0/UDP pcscf2.3gpp.org;branch=z9hG4bK...,</w:t>
            </w:r>
            <w:r w:rsidRPr="00DF53B4">
              <w:rPr>
                <w:rFonts w:eastAsia="SimSun"/>
                <w:i/>
                <w:szCs w:val="24"/>
                <w:lang w:eastAsia="zh-CN"/>
              </w:rPr>
              <w:br/>
              <w:t xml:space="preserve">SIP/2.0/UDP caller.3gpp.org:6543;branch=z9hG4bK... </w:t>
            </w:r>
            <w:r w:rsidRPr="00DF53B4">
              <w:rPr>
                <w:rFonts w:eastAsia="SimSun"/>
                <w:i/>
                <w:szCs w:val="24"/>
                <w:lang w:eastAsia="zh-CN"/>
              </w:rPr>
              <w:br/>
            </w:r>
            <w:r w:rsidRPr="00DF53B4">
              <w:rPr>
                <w:rFonts w:eastAsia="SimSun"/>
                <w:szCs w:val="24"/>
                <w:lang w:eastAsia="zh-CN"/>
              </w:rPr>
              <w:t>(NOTE 2)</w:t>
            </w:r>
          </w:p>
        </w:tc>
        <w:tc>
          <w:tcPr>
            <w:tcW w:w="747" w:type="dxa"/>
            <w:tcBorders>
              <w:left w:val="single" w:sz="4" w:space="0" w:color="auto"/>
              <w:bottom w:val="single" w:sz="4" w:space="0" w:color="auto"/>
              <w:right w:val="single" w:sz="4" w:space="0" w:color="auto"/>
            </w:tcBorders>
          </w:tcPr>
          <w:p w14:paraId="331178A6"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404E4FBF" w14:textId="77777777" w:rsidR="00590414" w:rsidRPr="00DF53B4" w:rsidRDefault="00590414" w:rsidP="003C0D0D">
            <w:pPr>
              <w:pStyle w:val="TAH"/>
              <w:jc w:val="left"/>
            </w:pPr>
          </w:p>
        </w:tc>
      </w:tr>
      <w:tr w:rsidR="00590414" w:rsidRPr="00DF53B4" w14:paraId="6940B7E6" w14:textId="77777777" w:rsidTr="003C0D0D">
        <w:trPr>
          <w:cantSplit/>
          <w:tblHeader/>
          <w:jc w:val="center"/>
        </w:trPr>
        <w:tc>
          <w:tcPr>
            <w:tcW w:w="1784" w:type="dxa"/>
            <w:tcBorders>
              <w:top w:val="single" w:sz="4" w:space="0" w:color="auto"/>
              <w:left w:val="single" w:sz="4" w:space="0" w:color="auto"/>
              <w:right w:val="single" w:sz="4" w:space="0" w:color="auto"/>
            </w:tcBorders>
          </w:tcPr>
          <w:p w14:paraId="5FC6206C" w14:textId="77777777" w:rsidR="00590414" w:rsidRPr="00DF53B4" w:rsidRDefault="00590414" w:rsidP="003C0D0D">
            <w:pPr>
              <w:pStyle w:val="TAH"/>
              <w:jc w:val="left"/>
              <w:rPr>
                <w:rFonts w:eastAsia="SimSun"/>
                <w:szCs w:val="24"/>
                <w:lang w:eastAsia="zh-CN"/>
              </w:rPr>
            </w:pPr>
            <w:r w:rsidRPr="00DF53B4">
              <w:rPr>
                <w:rFonts w:eastAsia="SimSun"/>
                <w:szCs w:val="24"/>
                <w:lang w:eastAsia="zh-CN"/>
              </w:rPr>
              <w:t>Record-Route</w:t>
            </w:r>
          </w:p>
        </w:tc>
        <w:tc>
          <w:tcPr>
            <w:tcW w:w="877" w:type="dxa"/>
            <w:tcBorders>
              <w:top w:val="single" w:sz="4" w:space="0" w:color="auto"/>
              <w:left w:val="single" w:sz="4" w:space="0" w:color="auto"/>
              <w:right w:val="single" w:sz="4" w:space="0" w:color="auto"/>
            </w:tcBorders>
          </w:tcPr>
          <w:p w14:paraId="4ED6B7D5" w14:textId="77777777" w:rsidR="00590414" w:rsidRPr="00DF53B4" w:rsidRDefault="00590414" w:rsidP="003C0D0D">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14:paraId="1E575619" w14:textId="77777777" w:rsidR="00590414" w:rsidRPr="00DF53B4" w:rsidRDefault="00590414" w:rsidP="003C0D0D">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178ED041"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5CD818EA" w14:textId="77777777" w:rsidR="00590414" w:rsidRPr="00DF53B4" w:rsidRDefault="00590414" w:rsidP="003C0D0D">
            <w:pPr>
              <w:pStyle w:val="TAH"/>
              <w:jc w:val="left"/>
            </w:pPr>
            <w:r w:rsidRPr="00DF53B4">
              <w:rPr>
                <w:b w:val="0"/>
              </w:rPr>
              <w:t>RFC 3261 [15]</w:t>
            </w:r>
          </w:p>
        </w:tc>
      </w:tr>
      <w:tr w:rsidR="00590414" w:rsidRPr="00DF53B4" w14:paraId="0CD6354A" w14:textId="77777777" w:rsidTr="003C0D0D">
        <w:trPr>
          <w:cantSplit/>
          <w:tblHeader/>
          <w:jc w:val="center"/>
        </w:trPr>
        <w:tc>
          <w:tcPr>
            <w:tcW w:w="1784" w:type="dxa"/>
            <w:tcBorders>
              <w:left w:val="single" w:sz="4" w:space="0" w:color="auto"/>
              <w:right w:val="single" w:sz="4" w:space="0" w:color="auto"/>
            </w:tcBorders>
          </w:tcPr>
          <w:p w14:paraId="72DBEC29"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b/>
              <w:t>rec-route</w:t>
            </w:r>
          </w:p>
        </w:tc>
        <w:tc>
          <w:tcPr>
            <w:tcW w:w="877" w:type="dxa"/>
            <w:tcBorders>
              <w:left w:val="single" w:sz="4" w:space="0" w:color="auto"/>
              <w:right w:val="single" w:sz="4" w:space="0" w:color="auto"/>
            </w:tcBorders>
          </w:tcPr>
          <w:p w14:paraId="79FFD987"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A1</w:t>
            </w:r>
            <w:r w:rsidRPr="00DF53B4">
              <w:rPr>
                <w:b w:val="0"/>
              </w:rPr>
              <w:t xml:space="preserve"> AND A4</w:t>
            </w:r>
          </w:p>
        </w:tc>
        <w:tc>
          <w:tcPr>
            <w:tcW w:w="4787" w:type="dxa"/>
            <w:tcBorders>
              <w:left w:val="single" w:sz="4" w:space="0" w:color="auto"/>
              <w:right w:val="single" w:sz="4" w:space="0" w:color="auto"/>
            </w:tcBorders>
          </w:tcPr>
          <w:p w14:paraId="6748FAF7" w14:textId="77777777" w:rsidR="00590414" w:rsidRPr="00DF53B4" w:rsidRDefault="00590414" w:rsidP="003C0D0D">
            <w:pPr>
              <w:pStyle w:val="NF"/>
              <w:ind w:left="0" w:firstLine="0"/>
              <w:rPr>
                <w:rFonts w:eastAsia="SimSun"/>
                <w:i/>
                <w:szCs w:val="24"/>
                <w:lang w:eastAsia="zh-CN"/>
              </w:rPr>
            </w:pPr>
            <w:r w:rsidRPr="00DF53B4">
              <w:rPr>
                <w:rFonts w:eastAsia="SimSun"/>
                <w:szCs w:val="24"/>
                <w:lang w:eastAsia="zh-CN"/>
              </w:rPr>
              <w:t>&lt;sip: SS P-CSCF address: protected server port of SS ;</w:t>
            </w:r>
            <w:proofErr w:type="spellStart"/>
            <w:r w:rsidRPr="00DF53B4">
              <w:rPr>
                <w:rFonts w:eastAsia="SimSun"/>
                <w:szCs w:val="24"/>
                <w:lang w:eastAsia="zh-CN"/>
              </w:rPr>
              <w:t>lr</w:t>
            </w:r>
            <w:proofErr w:type="spellEnd"/>
            <w:r w:rsidRPr="00DF53B4">
              <w:rPr>
                <w:rFonts w:eastAsia="SimSun"/>
                <w:szCs w:val="24"/>
                <w:lang w:eastAsia="zh-CN"/>
              </w:rPr>
              <w:t>&gt;</w:t>
            </w:r>
          </w:p>
        </w:tc>
        <w:tc>
          <w:tcPr>
            <w:tcW w:w="747" w:type="dxa"/>
            <w:tcBorders>
              <w:left w:val="single" w:sz="4" w:space="0" w:color="auto"/>
              <w:right w:val="single" w:sz="4" w:space="0" w:color="auto"/>
            </w:tcBorders>
          </w:tcPr>
          <w:p w14:paraId="75D0B75C"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63173842" w14:textId="77777777" w:rsidR="00590414" w:rsidRPr="00DF53B4" w:rsidRDefault="00590414" w:rsidP="003C0D0D">
            <w:pPr>
              <w:pStyle w:val="TAH"/>
              <w:jc w:val="left"/>
            </w:pPr>
          </w:p>
        </w:tc>
      </w:tr>
      <w:tr w:rsidR="00590414" w:rsidRPr="00DF53B4" w14:paraId="2E153A87"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10C70E49" w14:textId="77777777" w:rsidR="00590414" w:rsidRPr="00DF53B4" w:rsidRDefault="00590414" w:rsidP="003C0D0D">
            <w:pPr>
              <w:pStyle w:val="TAH"/>
              <w:jc w:val="left"/>
              <w:rPr>
                <w:rFonts w:eastAsia="SimSun"/>
                <w:b w:val="0"/>
                <w:szCs w:val="24"/>
                <w:lang w:eastAsia="zh-CN"/>
              </w:rPr>
            </w:pPr>
          </w:p>
        </w:tc>
        <w:tc>
          <w:tcPr>
            <w:tcW w:w="877" w:type="dxa"/>
            <w:tcBorders>
              <w:left w:val="single" w:sz="4" w:space="0" w:color="auto"/>
              <w:bottom w:val="single" w:sz="4" w:space="0" w:color="auto"/>
              <w:right w:val="single" w:sz="4" w:space="0" w:color="auto"/>
            </w:tcBorders>
          </w:tcPr>
          <w:p w14:paraId="3F7BB50D"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A2</w:t>
            </w:r>
            <w:r w:rsidRPr="00DF53B4">
              <w:rPr>
                <w:b w:val="0"/>
              </w:rPr>
              <w:t xml:space="preserve"> AND A4</w:t>
            </w:r>
          </w:p>
        </w:tc>
        <w:tc>
          <w:tcPr>
            <w:tcW w:w="4787" w:type="dxa"/>
            <w:tcBorders>
              <w:left w:val="single" w:sz="4" w:space="0" w:color="auto"/>
              <w:bottom w:val="single" w:sz="4" w:space="0" w:color="auto"/>
              <w:right w:val="single" w:sz="4" w:space="0" w:color="auto"/>
            </w:tcBorders>
          </w:tcPr>
          <w:p w14:paraId="07DD85D9"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&lt;sip: SS P-CSCF address: unprotected server port of SS (optional);</w:t>
            </w:r>
            <w:proofErr w:type="spellStart"/>
            <w:r w:rsidRPr="00DF53B4">
              <w:rPr>
                <w:rFonts w:eastAsia="SimSun"/>
                <w:szCs w:val="24"/>
                <w:lang w:eastAsia="zh-CN"/>
              </w:rPr>
              <w:t>lr</w:t>
            </w:r>
            <w:proofErr w:type="spellEnd"/>
            <w:r w:rsidRPr="00DF53B4">
              <w:rPr>
                <w:rFonts w:eastAsia="SimSun"/>
                <w:szCs w:val="24"/>
                <w:lang w:eastAsia="zh-CN"/>
              </w:rPr>
              <w:t>&gt;</w:t>
            </w:r>
          </w:p>
        </w:tc>
        <w:tc>
          <w:tcPr>
            <w:tcW w:w="747" w:type="dxa"/>
            <w:tcBorders>
              <w:left w:val="single" w:sz="4" w:space="0" w:color="auto"/>
              <w:bottom w:val="single" w:sz="4" w:space="0" w:color="auto"/>
              <w:right w:val="single" w:sz="4" w:space="0" w:color="auto"/>
            </w:tcBorders>
          </w:tcPr>
          <w:p w14:paraId="58648C4E"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24676833" w14:textId="77777777" w:rsidR="00590414" w:rsidRPr="00DF53B4" w:rsidRDefault="00590414" w:rsidP="003C0D0D">
            <w:pPr>
              <w:pStyle w:val="TAH"/>
              <w:jc w:val="left"/>
            </w:pPr>
          </w:p>
        </w:tc>
      </w:tr>
      <w:tr w:rsidR="00590414" w:rsidRPr="00DF53B4" w14:paraId="7A8EE664" w14:textId="77777777" w:rsidTr="003C0D0D">
        <w:trPr>
          <w:cantSplit/>
          <w:tblHeader/>
          <w:jc w:val="center"/>
        </w:trPr>
        <w:tc>
          <w:tcPr>
            <w:tcW w:w="1784" w:type="dxa"/>
            <w:tcBorders>
              <w:top w:val="single" w:sz="4" w:space="0" w:color="auto"/>
              <w:left w:val="single" w:sz="4" w:space="0" w:color="auto"/>
              <w:right w:val="single" w:sz="4" w:space="0" w:color="auto"/>
            </w:tcBorders>
          </w:tcPr>
          <w:p w14:paraId="7F732A40" w14:textId="77777777" w:rsidR="00590414" w:rsidRPr="00DF53B4" w:rsidRDefault="00590414" w:rsidP="003C0D0D">
            <w:pPr>
              <w:pStyle w:val="TAH"/>
              <w:jc w:val="left"/>
              <w:rPr>
                <w:rFonts w:eastAsia="SimSun"/>
                <w:szCs w:val="24"/>
                <w:lang w:eastAsia="zh-CN"/>
              </w:rPr>
            </w:pPr>
            <w:r w:rsidRPr="00DF53B4">
              <w:rPr>
                <w:rFonts w:eastAsia="SimSun"/>
                <w:szCs w:val="24"/>
                <w:lang w:eastAsia="zh-CN"/>
              </w:rPr>
              <w:t>Record-Route</w:t>
            </w:r>
          </w:p>
        </w:tc>
        <w:tc>
          <w:tcPr>
            <w:tcW w:w="877" w:type="dxa"/>
            <w:tcBorders>
              <w:top w:val="single" w:sz="4" w:space="0" w:color="auto"/>
              <w:left w:val="single" w:sz="4" w:space="0" w:color="auto"/>
              <w:right w:val="single" w:sz="4" w:space="0" w:color="auto"/>
            </w:tcBorders>
          </w:tcPr>
          <w:p w14:paraId="0028D7F5" w14:textId="77777777" w:rsidR="00590414" w:rsidRPr="00DF53B4" w:rsidRDefault="00590414" w:rsidP="003C0D0D">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14:paraId="39F18B79" w14:textId="77777777" w:rsidR="00590414" w:rsidRPr="00DF53B4" w:rsidDel="00AA7D69" w:rsidRDefault="00590414" w:rsidP="003C0D0D">
            <w:pPr>
              <w:pStyle w:val="NF"/>
              <w:ind w:left="0" w:firstLine="0"/>
              <w:rPr>
                <w:rFonts w:eastAsia="SimSun"/>
                <w:szCs w:val="24"/>
                <w:lang w:eastAsia="zh-CN"/>
              </w:rPr>
            </w:pPr>
            <w:r w:rsidRPr="00DF53B4">
              <w:rPr>
                <w:rFonts w:eastAsia="SimSun"/>
                <w:szCs w:val="24"/>
                <w:lang w:eastAsia="zh-CN"/>
              </w:rPr>
              <w:t>In addition to the rec-route entry for the SS, the following rec-route entries are included:</w:t>
            </w:r>
          </w:p>
        </w:tc>
        <w:tc>
          <w:tcPr>
            <w:tcW w:w="747" w:type="dxa"/>
            <w:tcBorders>
              <w:top w:val="single" w:sz="4" w:space="0" w:color="auto"/>
              <w:left w:val="single" w:sz="4" w:space="0" w:color="auto"/>
              <w:right w:val="single" w:sz="4" w:space="0" w:color="auto"/>
            </w:tcBorders>
          </w:tcPr>
          <w:p w14:paraId="02808704"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17C84F17" w14:textId="77777777" w:rsidR="00590414" w:rsidRPr="00DF53B4" w:rsidRDefault="00590414" w:rsidP="003C0D0D">
            <w:pPr>
              <w:pStyle w:val="TAH"/>
              <w:jc w:val="left"/>
            </w:pPr>
            <w:r w:rsidRPr="00DF53B4">
              <w:rPr>
                <w:b w:val="0"/>
              </w:rPr>
              <w:t>RFC 3261 [15]</w:t>
            </w:r>
          </w:p>
        </w:tc>
      </w:tr>
      <w:tr w:rsidR="00590414" w:rsidRPr="00DF53B4" w14:paraId="58B8DFCC"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572994A5" w14:textId="77777777" w:rsidR="00590414" w:rsidRPr="00DF53B4" w:rsidRDefault="00590414" w:rsidP="003C0D0D">
            <w:pPr>
              <w:pStyle w:val="TAH"/>
              <w:jc w:val="left"/>
              <w:rPr>
                <w:rFonts w:eastAsia="SimSun"/>
                <w:b w:val="0"/>
                <w:szCs w:val="24"/>
                <w:lang w:eastAsia="zh-CN"/>
              </w:rPr>
            </w:pPr>
            <w:r w:rsidRPr="00DF53B4">
              <w:rPr>
                <w:rFonts w:eastAsia="SimSun"/>
                <w:b w:val="0"/>
                <w:szCs w:val="24"/>
                <w:lang w:eastAsia="zh-CN"/>
              </w:rPr>
              <w:tab/>
              <w:t>rec-route</w:t>
            </w:r>
          </w:p>
        </w:tc>
        <w:tc>
          <w:tcPr>
            <w:tcW w:w="877" w:type="dxa"/>
            <w:tcBorders>
              <w:left w:val="single" w:sz="4" w:space="0" w:color="auto"/>
              <w:bottom w:val="single" w:sz="4" w:space="0" w:color="auto"/>
              <w:right w:val="single" w:sz="4" w:space="0" w:color="auto"/>
            </w:tcBorders>
          </w:tcPr>
          <w:p w14:paraId="713863C4" w14:textId="77777777" w:rsidR="00590414" w:rsidRPr="00DF53B4" w:rsidRDefault="00590414" w:rsidP="003C0D0D">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14:paraId="1B5850A3" w14:textId="77777777" w:rsidR="00590414" w:rsidRPr="00DF53B4" w:rsidRDefault="00590414" w:rsidP="003C0D0D">
            <w:pPr>
              <w:pStyle w:val="NF"/>
              <w:ind w:left="0" w:firstLine="0"/>
              <w:rPr>
                <w:rFonts w:eastAsia="SimSun"/>
                <w:szCs w:val="24"/>
                <w:lang w:eastAsia="zh-CN"/>
              </w:rPr>
            </w:pPr>
            <w:r w:rsidRPr="00DF53B4">
              <w:rPr>
                <w:rFonts w:eastAsia="SimSun"/>
                <w:i/>
                <w:szCs w:val="24"/>
                <w:lang w:eastAsia="zh-CN"/>
              </w:rPr>
              <w:t>&lt;sip:term@scscf1.3gpp.org;lr&gt;, &lt;sip:orig@scscf2.3gpp.org;lr&gt;, &lt;sip:pcscf2.3gpp.org;lr&gt;</w:t>
            </w:r>
          </w:p>
        </w:tc>
        <w:tc>
          <w:tcPr>
            <w:tcW w:w="747" w:type="dxa"/>
            <w:tcBorders>
              <w:left w:val="single" w:sz="4" w:space="0" w:color="auto"/>
              <w:bottom w:val="single" w:sz="4" w:space="0" w:color="auto"/>
              <w:right w:val="single" w:sz="4" w:space="0" w:color="auto"/>
            </w:tcBorders>
          </w:tcPr>
          <w:p w14:paraId="261A4F90"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5A6B12B0" w14:textId="77777777" w:rsidR="00590414" w:rsidRPr="00DF53B4" w:rsidRDefault="00590414" w:rsidP="003C0D0D">
            <w:pPr>
              <w:pStyle w:val="TAH"/>
              <w:jc w:val="left"/>
            </w:pPr>
          </w:p>
        </w:tc>
      </w:tr>
      <w:tr w:rsidR="00590414" w:rsidRPr="00DF53B4" w14:paraId="6C334419" w14:textId="77777777" w:rsidTr="003C0D0D">
        <w:trPr>
          <w:cantSplit/>
          <w:tblHeader/>
          <w:jc w:val="center"/>
        </w:trPr>
        <w:tc>
          <w:tcPr>
            <w:tcW w:w="1784" w:type="dxa"/>
            <w:tcBorders>
              <w:top w:val="single" w:sz="4" w:space="0" w:color="auto"/>
              <w:left w:val="single" w:sz="4" w:space="0" w:color="auto"/>
              <w:right w:val="single" w:sz="4" w:space="0" w:color="auto"/>
            </w:tcBorders>
          </w:tcPr>
          <w:p w14:paraId="476E8A99" w14:textId="77777777" w:rsidR="00590414" w:rsidRPr="00DF53B4" w:rsidRDefault="00590414" w:rsidP="003C0D0D">
            <w:pPr>
              <w:pStyle w:val="TAL"/>
              <w:rPr>
                <w:b/>
                <w:lang w:eastAsia="en-US"/>
              </w:rPr>
            </w:pPr>
            <w:r w:rsidRPr="00DF53B4">
              <w:rPr>
                <w:b/>
              </w:rPr>
              <w:t>Record-Route</w:t>
            </w:r>
          </w:p>
        </w:tc>
        <w:tc>
          <w:tcPr>
            <w:tcW w:w="877" w:type="dxa"/>
            <w:tcBorders>
              <w:top w:val="single" w:sz="4" w:space="0" w:color="auto"/>
              <w:left w:val="single" w:sz="4" w:space="0" w:color="auto"/>
              <w:right w:val="single" w:sz="4" w:space="0" w:color="auto"/>
            </w:tcBorders>
          </w:tcPr>
          <w:p w14:paraId="76C7E23A" w14:textId="77777777" w:rsidR="00590414" w:rsidRPr="00DF53B4" w:rsidRDefault="00590414" w:rsidP="003C0D0D">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14:paraId="6D3EB252" w14:textId="77777777" w:rsidR="00590414" w:rsidRPr="00DF53B4" w:rsidRDefault="00590414" w:rsidP="003C0D0D">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194BD952"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0DDCD710" w14:textId="77777777" w:rsidR="00590414" w:rsidRPr="00DF53B4" w:rsidRDefault="00590414" w:rsidP="003C0D0D">
            <w:pPr>
              <w:pStyle w:val="TAH"/>
              <w:jc w:val="left"/>
            </w:pPr>
            <w:r w:rsidRPr="00DF53B4">
              <w:rPr>
                <w:b w:val="0"/>
              </w:rPr>
              <w:t>RFC 3261 [15]</w:t>
            </w:r>
          </w:p>
        </w:tc>
      </w:tr>
      <w:tr w:rsidR="00590414" w:rsidRPr="00DF53B4" w14:paraId="3412020B"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05C85145" w14:textId="77777777" w:rsidR="00590414" w:rsidRPr="00DF53B4" w:rsidRDefault="00590414" w:rsidP="003C0D0D">
            <w:pPr>
              <w:pStyle w:val="TAL"/>
            </w:pPr>
            <w:r w:rsidRPr="00DF53B4">
              <w:tab/>
              <w:t>rec-route</w:t>
            </w:r>
          </w:p>
        </w:tc>
        <w:tc>
          <w:tcPr>
            <w:tcW w:w="877" w:type="dxa"/>
            <w:tcBorders>
              <w:left w:val="single" w:sz="4" w:space="0" w:color="auto"/>
              <w:bottom w:val="single" w:sz="4" w:space="0" w:color="auto"/>
              <w:right w:val="single" w:sz="4" w:space="0" w:color="auto"/>
            </w:tcBorders>
          </w:tcPr>
          <w:p w14:paraId="70E283FA" w14:textId="77777777" w:rsidR="00590414" w:rsidRPr="00DF53B4" w:rsidRDefault="00590414" w:rsidP="003C0D0D">
            <w:pPr>
              <w:pStyle w:val="TAL"/>
            </w:pPr>
            <w:r w:rsidRPr="00DF53B4">
              <w:t>A1 AND A5</w:t>
            </w:r>
          </w:p>
        </w:tc>
        <w:tc>
          <w:tcPr>
            <w:tcW w:w="4787" w:type="dxa"/>
            <w:tcBorders>
              <w:left w:val="single" w:sz="4" w:space="0" w:color="auto"/>
              <w:bottom w:val="single" w:sz="4" w:space="0" w:color="auto"/>
              <w:right w:val="single" w:sz="4" w:space="0" w:color="auto"/>
            </w:tcBorders>
          </w:tcPr>
          <w:p w14:paraId="3CEE0BB3" w14:textId="77777777" w:rsidR="00590414" w:rsidRPr="00DF53B4" w:rsidRDefault="00590414" w:rsidP="003C0D0D">
            <w:pPr>
              <w:pStyle w:val="TAL"/>
            </w:pPr>
            <w:r w:rsidRPr="00DF53B4">
              <w:t xml:space="preserve">MO call established: </w:t>
            </w:r>
          </w:p>
          <w:p w14:paraId="1343B1DD" w14:textId="77777777" w:rsidR="00590414" w:rsidRPr="00DF53B4" w:rsidRDefault="00590414" w:rsidP="003C0D0D">
            <w:pPr>
              <w:pStyle w:val="TAL"/>
            </w:pPr>
            <w:r w:rsidRPr="00DF53B4">
              <w:t>same value as in 183 Session Progress for INVITE, condition A1, in reverse order</w:t>
            </w:r>
          </w:p>
          <w:p w14:paraId="270B2AFA" w14:textId="77777777" w:rsidR="00590414" w:rsidRPr="00DF53B4" w:rsidRDefault="00590414" w:rsidP="003C0D0D">
            <w:pPr>
              <w:pStyle w:val="TAL"/>
            </w:pPr>
            <w:r w:rsidRPr="00DF53B4">
              <w:t xml:space="preserve">MT call established: </w:t>
            </w:r>
          </w:p>
          <w:p w14:paraId="727C7B6E" w14:textId="77777777" w:rsidR="00590414" w:rsidRPr="00DF53B4" w:rsidRDefault="00590414" w:rsidP="003C0D0D">
            <w:pPr>
              <w:pStyle w:val="TAL"/>
            </w:pPr>
            <w:r w:rsidRPr="00DF53B4">
              <w:rPr>
                <w:rFonts w:eastAsia="SimSun"/>
                <w:szCs w:val="24"/>
                <w:lang w:eastAsia="zh-CN"/>
              </w:rPr>
              <w:t>&lt;sip: SS P-CSCF address: protected server port of SS ;</w:t>
            </w:r>
            <w:proofErr w:type="spellStart"/>
            <w:r w:rsidRPr="00DF53B4">
              <w:rPr>
                <w:rFonts w:eastAsia="SimSun"/>
                <w:szCs w:val="24"/>
                <w:lang w:eastAsia="zh-CN"/>
              </w:rPr>
              <w:t>lr</w:t>
            </w:r>
            <w:proofErr w:type="spellEnd"/>
            <w:r w:rsidRPr="00DF53B4">
              <w:rPr>
                <w:rFonts w:eastAsia="SimSun"/>
                <w:szCs w:val="24"/>
                <w:lang w:eastAsia="zh-CN"/>
              </w:rPr>
              <w:t>&gt;</w:t>
            </w:r>
          </w:p>
        </w:tc>
        <w:tc>
          <w:tcPr>
            <w:tcW w:w="747" w:type="dxa"/>
            <w:tcBorders>
              <w:left w:val="single" w:sz="4" w:space="0" w:color="auto"/>
              <w:bottom w:val="single" w:sz="4" w:space="0" w:color="auto"/>
              <w:right w:val="single" w:sz="4" w:space="0" w:color="auto"/>
            </w:tcBorders>
          </w:tcPr>
          <w:p w14:paraId="2C981729"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61BD3E75" w14:textId="77777777" w:rsidR="00590414" w:rsidRPr="00DF53B4" w:rsidRDefault="00590414" w:rsidP="003C0D0D">
            <w:pPr>
              <w:pStyle w:val="TAH"/>
              <w:jc w:val="left"/>
            </w:pPr>
          </w:p>
        </w:tc>
      </w:tr>
      <w:tr w:rsidR="00590414" w:rsidRPr="00DF53B4" w14:paraId="0CDFADD2" w14:textId="77777777" w:rsidTr="003C0D0D">
        <w:trPr>
          <w:cantSplit/>
          <w:tblHeader/>
          <w:jc w:val="center"/>
        </w:trPr>
        <w:tc>
          <w:tcPr>
            <w:tcW w:w="1784" w:type="dxa"/>
            <w:tcBorders>
              <w:top w:val="single" w:sz="4" w:space="0" w:color="auto"/>
              <w:left w:val="single" w:sz="4" w:space="0" w:color="auto"/>
              <w:right w:val="single" w:sz="4" w:space="0" w:color="auto"/>
            </w:tcBorders>
          </w:tcPr>
          <w:p w14:paraId="31E53D48" w14:textId="77777777" w:rsidR="00590414" w:rsidRPr="00DF53B4" w:rsidRDefault="00590414" w:rsidP="003C0D0D">
            <w:pPr>
              <w:pStyle w:val="TAL"/>
              <w:rPr>
                <w:b/>
              </w:rPr>
            </w:pPr>
            <w:r w:rsidRPr="00DF53B4">
              <w:rPr>
                <w:b/>
              </w:rPr>
              <w:t>Record-Route</w:t>
            </w:r>
          </w:p>
        </w:tc>
        <w:tc>
          <w:tcPr>
            <w:tcW w:w="877" w:type="dxa"/>
            <w:tcBorders>
              <w:top w:val="single" w:sz="4" w:space="0" w:color="auto"/>
              <w:left w:val="single" w:sz="4" w:space="0" w:color="auto"/>
              <w:right w:val="single" w:sz="4" w:space="0" w:color="auto"/>
            </w:tcBorders>
          </w:tcPr>
          <w:p w14:paraId="426CD277" w14:textId="77777777" w:rsidR="00590414" w:rsidRPr="00DF53B4" w:rsidRDefault="00590414" w:rsidP="003C0D0D">
            <w:pPr>
              <w:pStyle w:val="NF"/>
              <w:ind w:left="0" w:firstLine="0"/>
            </w:pPr>
          </w:p>
        </w:tc>
        <w:tc>
          <w:tcPr>
            <w:tcW w:w="4787" w:type="dxa"/>
            <w:tcBorders>
              <w:top w:val="single" w:sz="4" w:space="0" w:color="auto"/>
              <w:left w:val="single" w:sz="4" w:space="0" w:color="auto"/>
              <w:right w:val="single" w:sz="4" w:space="0" w:color="auto"/>
            </w:tcBorders>
          </w:tcPr>
          <w:p w14:paraId="63D2FADE" w14:textId="77777777" w:rsidR="00590414" w:rsidRPr="00DF53B4" w:rsidRDefault="00590414" w:rsidP="003C0D0D">
            <w:pPr>
              <w:pStyle w:val="NF"/>
              <w:ind w:left="0" w:firstLine="0"/>
            </w:pPr>
          </w:p>
        </w:tc>
        <w:tc>
          <w:tcPr>
            <w:tcW w:w="747" w:type="dxa"/>
            <w:tcBorders>
              <w:top w:val="single" w:sz="4" w:space="0" w:color="auto"/>
              <w:left w:val="single" w:sz="4" w:space="0" w:color="auto"/>
              <w:right w:val="single" w:sz="4" w:space="0" w:color="auto"/>
            </w:tcBorders>
          </w:tcPr>
          <w:p w14:paraId="2FEEF61C"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7D645361" w14:textId="77777777" w:rsidR="00590414" w:rsidRPr="00DF53B4" w:rsidRDefault="00590414" w:rsidP="003C0D0D">
            <w:pPr>
              <w:pStyle w:val="TAH"/>
              <w:jc w:val="left"/>
            </w:pPr>
            <w:r w:rsidRPr="00DF53B4">
              <w:rPr>
                <w:b w:val="0"/>
              </w:rPr>
              <w:t>RFC 3261 [15]</w:t>
            </w:r>
          </w:p>
        </w:tc>
      </w:tr>
      <w:tr w:rsidR="00590414" w:rsidRPr="00DF53B4" w14:paraId="69D21F85"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7C1C153F" w14:textId="77777777" w:rsidR="00590414" w:rsidRPr="00DF53B4" w:rsidRDefault="00590414" w:rsidP="003C0D0D">
            <w:pPr>
              <w:pStyle w:val="TAL"/>
            </w:pPr>
            <w:r w:rsidRPr="00DF53B4">
              <w:tab/>
              <w:t>rec-route</w:t>
            </w:r>
          </w:p>
        </w:tc>
        <w:tc>
          <w:tcPr>
            <w:tcW w:w="877" w:type="dxa"/>
            <w:tcBorders>
              <w:left w:val="single" w:sz="4" w:space="0" w:color="auto"/>
              <w:bottom w:val="single" w:sz="4" w:space="0" w:color="auto"/>
              <w:right w:val="single" w:sz="4" w:space="0" w:color="auto"/>
            </w:tcBorders>
          </w:tcPr>
          <w:p w14:paraId="5C68086C" w14:textId="77777777" w:rsidR="00590414" w:rsidRPr="00DF53B4" w:rsidRDefault="00590414" w:rsidP="003C0D0D">
            <w:pPr>
              <w:pStyle w:val="TAL"/>
            </w:pPr>
            <w:r w:rsidRPr="00DF53B4">
              <w:t>A2 AND A5</w:t>
            </w:r>
          </w:p>
        </w:tc>
        <w:tc>
          <w:tcPr>
            <w:tcW w:w="4787" w:type="dxa"/>
            <w:tcBorders>
              <w:left w:val="single" w:sz="4" w:space="0" w:color="auto"/>
              <w:bottom w:val="single" w:sz="4" w:space="0" w:color="auto"/>
              <w:right w:val="single" w:sz="4" w:space="0" w:color="auto"/>
            </w:tcBorders>
          </w:tcPr>
          <w:p w14:paraId="1E17FEDD" w14:textId="77777777" w:rsidR="00590414" w:rsidRPr="00DF53B4" w:rsidRDefault="00590414" w:rsidP="003C0D0D">
            <w:pPr>
              <w:pStyle w:val="TAL"/>
            </w:pPr>
            <w:r w:rsidRPr="00DF53B4">
              <w:t xml:space="preserve">MO call established: </w:t>
            </w:r>
          </w:p>
          <w:p w14:paraId="19991FC8" w14:textId="77777777" w:rsidR="00590414" w:rsidRPr="00DF53B4" w:rsidRDefault="00590414" w:rsidP="003C0D0D">
            <w:pPr>
              <w:pStyle w:val="TAL"/>
            </w:pPr>
            <w:r w:rsidRPr="00DF53B4">
              <w:t>same value as in 183 Session Progress for INVITE, condition A3, in reverse order</w:t>
            </w:r>
          </w:p>
          <w:p w14:paraId="2264F7AD" w14:textId="77777777" w:rsidR="00590414" w:rsidRPr="00DF53B4" w:rsidRDefault="00590414" w:rsidP="003C0D0D">
            <w:pPr>
              <w:pStyle w:val="TAL"/>
            </w:pPr>
            <w:r w:rsidRPr="00DF53B4">
              <w:t>MT call established:</w:t>
            </w:r>
          </w:p>
          <w:p w14:paraId="167E6E48" w14:textId="77777777" w:rsidR="00590414" w:rsidRPr="00DF53B4" w:rsidRDefault="00590414" w:rsidP="003C0D0D">
            <w:pPr>
              <w:pStyle w:val="TAL"/>
            </w:pPr>
            <w:r w:rsidRPr="00DF53B4">
              <w:rPr>
                <w:rFonts w:eastAsia="SimSun"/>
                <w:szCs w:val="24"/>
                <w:lang w:eastAsia="zh-CN"/>
              </w:rPr>
              <w:t>&lt;sip: SS P-CSCF address: unprotected server port of SS (optional);</w:t>
            </w:r>
            <w:proofErr w:type="spellStart"/>
            <w:r w:rsidRPr="00DF53B4">
              <w:rPr>
                <w:rFonts w:eastAsia="SimSun"/>
                <w:szCs w:val="24"/>
                <w:lang w:eastAsia="zh-CN"/>
              </w:rPr>
              <w:t>lr</w:t>
            </w:r>
            <w:proofErr w:type="spellEnd"/>
            <w:r w:rsidRPr="00DF53B4">
              <w:rPr>
                <w:rFonts w:eastAsia="SimSun"/>
                <w:szCs w:val="24"/>
                <w:lang w:eastAsia="zh-CN"/>
              </w:rPr>
              <w:t>&gt;</w:t>
            </w:r>
          </w:p>
        </w:tc>
        <w:tc>
          <w:tcPr>
            <w:tcW w:w="747" w:type="dxa"/>
            <w:tcBorders>
              <w:left w:val="single" w:sz="4" w:space="0" w:color="auto"/>
              <w:bottom w:val="single" w:sz="4" w:space="0" w:color="auto"/>
              <w:right w:val="single" w:sz="4" w:space="0" w:color="auto"/>
            </w:tcBorders>
          </w:tcPr>
          <w:p w14:paraId="0B59901C"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05FA2E62" w14:textId="77777777" w:rsidR="00590414" w:rsidRPr="00DF53B4" w:rsidRDefault="00590414" w:rsidP="003C0D0D">
            <w:pPr>
              <w:pStyle w:val="TAH"/>
              <w:jc w:val="left"/>
            </w:pPr>
          </w:p>
        </w:tc>
      </w:tr>
      <w:tr w:rsidR="00590414" w:rsidRPr="00DF53B4" w14:paraId="0614487C" w14:textId="77777777" w:rsidTr="003C0D0D">
        <w:trPr>
          <w:cantSplit/>
          <w:tblHeader/>
          <w:jc w:val="center"/>
        </w:trPr>
        <w:tc>
          <w:tcPr>
            <w:tcW w:w="1784" w:type="dxa"/>
            <w:tcBorders>
              <w:top w:val="single" w:sz="4" w:space="0" w:color="auto"/>
              <w:left w:val="single" w:sz="4" w:space="0" w:color="auto"/>
              <w:right w:val="single" w:sz="4" w:space="0" w:color="auto"/>
            </w:tcBorders>
          </w:tcPr>
          <w:p w14:paraId="3D101AD1" w14:textId="77777777" w:rsidR="00590414" w:rsidRPr="00DF53B4" w:rsidRDefault="00590414" w:rsidP="003C0D0D">
            <w:pPr>
              <w:pStyle w:val="NF"/>
              <w:ind w:left="0" w:firstLine="0"/>
              <w:rPr>
                <w:b/>
              </w:rPr>
            </w:pPr>
            <w:r w:rsidRPr="00DF53B4">
              <w:rPr>
                <w:rFonts w:eastAsia="SimSun"/>
                <w:b/>
                <w:szCs w:val="24"/>
                <w:lang w:eastAsia="zh-CN"/>
              </w:rPr>
              <w:t>From</w:t>
            </w:r>
          </w:p>
        </w:tc>
        <w:tc>
          <w:tcPr>
            <w:tcW w:w="877" w:type="dxa"/>
            <w:tcBorders>
              <w:top w:val="single" w:sz="4" w:space="0" w:color="auto"/>
              <w:left w:val="single" w:sz="4" w:space="0" w:color="auto"/>
              <w:right w:val="single" w:sz="4" w:space="0" w:color="auto"/>
            </w:tcBorders>
          </w:tcPr>
          <w:p w14:paraId="2DE1942D" w14:textId="77777777" w:rsidR="00590414" w:rsidRPr="00DF53B4" w:rsidRDefault="00590414" w:rsidP="003C0D0D">
            <w:pPr>
              <w:pStyle w:val="NF"/>
              <w:ind w:left="0" w:firstLine="0"/>
            </w:pPr>
          </w:p>
        </w:tc>
        <w:tc>
          <w:tcPr>
            <w:tcW w:w="4787" w:type="dxa"/>
            <w:tcBorders>
              <w:top w:val="single" w:sz="4" w:space="0" w:color="auto"/>
              <w:left w:val="single" w:sz="4" w:space="0" w:color="auto"/>
              <w:right w:val="single" w:sz="4" w:space="0" w:color="auto"/>
            </w:tcBorders>
          </w:tcPr>
          <w:p w14:paraId="41FE4A6E" w14:textId="77777777" w:rsidR="00590414" w:rsidRPr="00DF53B4" w:rsidRDefault="00590414" w:rsidP="003C0D0D">
            <w:pPr>
              <w:pStyle w:val="NF"/>
              <w:ind w:left="0" w:firstLine="0"/>
            </w:pPr>
          </w:p>
        </w:tc>
        <w:tc>
          <w:tcPr>
            <w:tcW w:w="747" w:type="dxa"/>
            <w:tcBorders>
              <w:top w:val="single" w:sz="4" w:space="0" w:color="auto"/>
              <w:left w:val="single" w:sz="4" w:space="0" w:color="auto"/>
              <w:right w:val="single" w:sz="4" w:space="0" w:color="auto"/>
            </w:tcBorders>
          </w:tcPr>
          <w:p w14:paraId="537A2DC2"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113A567A" w14:textId="77777777" w:rsidR="00590414" w:rsidRPr="00DF53B4" w:rsidRDefault="00590414" w:rsidP="003C0D0D">
            <w:pPr>
              <w:pStyle w:val="TAH"/>
              <w:jc w:val="left"/>
            </w:pPr>
            <w:r w:rsidRPr="00DF53B4">
              <w:rPr>
                <w:b w:val="0"/>
              </w:rPr>
              <w:t>RFC 3261 [15]</w:t>
            </w:r>
          </w:p>
        </w:tc>
      </w:tr>
      <w:tr w:rsidR="00590414" w:rsidRPr="00DF53B4" w14:paraId="05A46B51" w14:textId="77777777" w:rsidTr="003C0D0D">
        <w:trPr>
          <w:cantSplit/>
          <w:tblHeader/>
          <w:jc w:val="center"/>
        </w:trPr>
        <w:tc>
          <w:tcPr>
            <w:tcW w:w="1784" w:type="dxa"/>
            <w:tcBorders>
              <w:left w:val="single" w:sz="4" w:space="0" w:color="auto"/>
              <w:right w:val="single" w:sz="4" w:space="0" w:color="auto"/>
            </w:tcBorders>
          </w:tcPr>
          <w:p w14:paraId="532D7F6F"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877" w:type="dxa"/>
            <w:tcBorders>
              <w:left w:val="single" w:sz="4" w:space="0" w:color="auto"/>
              <w:right w:val="single" w:sz="4" w:space="0" w:color="auto"/>
            </w:tcBorders>
          </w:tcPr>
          <w:p w14:paraId="137E9C9E" w14:textId="77777777" w:rsidR="00590414" w:rsidRPr="00DF53B4" w:rsidRDefault="00590414" w:rsidP="003C0D0D">
            <w:pPr>
              <w:pStyle w:val="NF"/>
              <w:ind w:left="0" w:firstLine="0"/>
            </w:pPr>
            <w:r w:rsidRPr="00DF53B4">
              <w:rPr>
                <w:rFonts w:eastAsia="SimSun"/>
                <w:szCs w:val="24"/>
                <w:lang w:eastAsia="zh-CN"/>
              </w:rPr>
              <w:t>A4</w:t>
            </w:r>
          </w:p>
        </w:tc>
        <w:tc>
          <w:tcPr>
            <w:tcW w:w="4787" w:type="dxa"/>
            <w:tcBorders>
              <w:left w:val="single" w:sz="4" w:space="0" w:color="auto"/>
              <w:right w:val="single" w:sz="4" w:space="0" w:color="auto"/>
            </w:tcBorders>
          </w:tcPr>
          <w:p w14:paraId="7B4B2453" w14:textId="77777777" w:rsidR="00590414" w:rsidRPr="00DF53B4" w:rsidRDefault="00590414" w:rsidP="003C0D0D">
            <w:pPr>
              <w:pStyle w:val="NF"/>
              <w:ind w:left="0" w:firstLine="0"/>
            </w:pPr>
            <w:r w:rsidRPr="00DF53B4">
              <w:rPr>
                <w:rFonts w:eastAsia="SimSun"/>
                <w:szCs w:val="24"/>
                <w:lang w:eastAsia="zh-CN"/>
              </w:rPr>
              <w:t>SIP URI of the SS representing the calling UE</w:t>
            </w:r>
          </w:p>
        </w:tc>
        <w:tc>
          <w:tcPr>
            <w:tcW w:w="747" w:type="dxa"/>
            <w:tcBorders>
              <w:left w:val="single" w:sz="4" w:space="0" w:color="auto"/>
              <w:right w:val="single" w:sz="4" w:space="0" w:color="auto"/>
            </w:tcBorders>
          </w:tcPr>
          <w:p w14:paraId="0CBD7692"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5B7A809A" w14:textId="77777777" w:rsidR="00590414" w:rsidRPr="00DF53B4" w:rsidRDefault="00590414" w:rsidP="003C0D0D">
            <w:pPr>
              <w:pStyle w:val="TAH"/>
              <w:jc w:val="left"/>
            </w:pPr>
          </w:p>
        </w:tc>
      </w:tr>
      <w:tr w:rsidR="00590414" w:rsidRPr="00DF53B4" w14:paraId="29D54BDB" w14:textId="77777777" w:rsidTr="003C0D0D">
        <w:trPr>
          <w:cantSplit/>
          <w:tblHeader/>
          <w:jc w:val="center"/>
        </w:trPr>
        <w:tc>
          <w:tcPr>
            <w:tcW w:w="1784" w:type="dxa"/>
            <w:tcBorders>
              <w:left w:val="single" w:sz="4" w:space="0" w:color="auto"/>
              <w:right w:val="single" w:sz="4" w:space="0" w:color="auto"/>
            </w:tcBorders>
          </w:tcPr>
          <w:p w14:paraId="0FB5ADF6"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tag</w:t>
            </w:r>
          </w:p>
        </w:tc>
        <w:tc>
          <w:tcPr>
            <w:tcW w:w="877" w:type="dxa"/>
            <w:tcBorders>
              <w:left w:val="single" w:sz="4" w:space="0" w:color="auto"/>
              <w:right w:val="single" w:sz="4" w:space="0" w:color="auto"/>
            </w:tcBorders>
          </w:tcPr>
          <w:p w14:paraId="47DF7E4C"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14:paraId="63FD11D5"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 xml:space="preserve">any value </w:t>
            </w:r>
          </w:p>
        </w:tc>
        <w:tc>
          <w:tcPr>
            <w:tcW w:w="747" w:type="dxa"/>
            <w:tcBorders>
              <w:left w:val="single" w:sz="4" w:space="0" w:color="auto"/>
              <w:right w:val="single" w:sz="4" w:space="0" w:color="auto"/>
            </w:tcBorders>
          </w:tcPr>
          <w:p w14:paraId="7EA20B9D"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29A4942D" w14:textId="77777777" w:rsidR="00590414" w:rsidRPr="00DF53B4" w:rsidRDefault="00590414" w:rsidP="003C0D0D">
            <w:pPr>
              <w:pStyle w:val="TAH"/>
              <w:jc w:val="left"/>
            </w:pPr>
          </w:p>
        </w:tc>
      </w:tr>
      <w:tr w:rsidR="00590414" w:rsidRPr="00DF53B4" w14:paraId="78932FC2" w14:textId="77777777" w:rsidTr="003C0D0D">
        <w:trPr>
          <w:cantSplit/>
          <w:tblHeader/>
          <w:jc w:val="center"/>
        </w:trPr>
        <w:tc>
          <w:tcPr>
            <w:tcW w:w="1784" w:type="dxa"/>
            <w:tcBorders>
              <w:left w:val="single" w:sz="4" w:space="0" w:color="auto"/>
              <w:right w:val="single" w:sz="4" w:space="0" w:color="auto"/>
            </w:tcBorders>
          </w:tcPr>
          <w:p w14:paraId="76CBCB4D"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877" w:type="dxa"/>
            <w:tcBorders>
              <w:left w:val="single" w:sz="4" w:space="0" w:color="auto"/>
              <w:right w:val="single" w:sz="4" w:space="0" w:color="auto"/>
            </w:tcBorders>
          </w:tcPr>
          <w:p w14:paraId="03433267"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14:paraId="43F13C69"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SIP URI of the SS representing the calling UE</w:t>
            </w:r>
            <w:r w:rsidRPr="00DF53B4" w:rsidDel="00365225">
              <w:rPr>
                <w:rFonts w:eastAsia="SimSun"/>
                <w:szCs w:val="24"/>
                <w:lang w:eastAsia="zh-CN"/>
              </w:rPr>
              <w:t xml:space="preserve"> </w:t>
            </w:r>
            <w:r w:rsidRPr="00DF53B4">
              <w:rPr>
                <w:rFonts w:eastAsia="SimSun"/>
                <w:szCs w:val="24"/>
                <w:lang w:eastAsia="zh-CN"/>
              </w:rPr>
              <w:t>as used in any previous request in the same dialog (In the earlier requests within the same dialog this URI appears in To header within requests sent by the UE and in From header within requests sent by the SS)</w:t>
            </w:r>
          </w:p>
        </w:tc>
        <w:tc>
          <w:tcPr>
            <w:tcW w:w="747" w:type="dxa"/>
            <w:tcBorders>
              <w:left w:val="single" w:sz="4" w:space="0" w:color="auto"/>
              <w:right w:val="single" w:sz="4" w:space="0" w:color="auto"/>
            </w:tcBorders>
          </w:tcPr>
          <w:p w14:paraId="18A75B52"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676714BB" w14:textId="77777777" w:rsidR="00590414" w:rsidRPr="00DF53B4" w:rsidRDefault="00590414" w:rsidP="003C0D0D">
            <w:pPr>
              <w:pStyle w:val="TAH"/>
              <w:jc w:val="left"/>
            </w:pPr>
          </w:p>
        </w:tc>
      </w:tr>
      <w:tr w:rsidR="00590414" w:rsidRPr="00DF53B4" w14:paraId="575D0DE7"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419C1FE9"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tag</w:t>
            </w:r>
          </w:p>
        </w:tc>
        <w:tc>
          <w:tcPr>
            <w:tcW w:w="877" w:type="dxa"/>
            <w:tcBorders>
              <w:left w:val="single" w:sz="4" w:space="0" w:color="auto"/>
              <w:bottom w:val="single" w:sz="4" w:space="0" w:color="auto"/>
              <w:right w:val="single" w:sz="4" w:space="0" w:color="auto"/>
            </w:tcBorders>
          </w:tcPr>
          <w:p w14:paraId="1D80FFFE"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bottom w:val="single" w:sz="4" w:space="0" w:color="auto"/>
              <w:right w:val="single" w:sz="4" w:space="0" w:color="auto"/>
            </w:tcBorders>
          </w:tcPr>
          <w:p w14:paraId="78E97EA6"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 xml:space="preserve">local tag of the dialog ID </w:t>
            </w:r>
          </w:p>
        </w:tc>
        <w:tc>
          <w:tcPr>
            <w:tcW w:w="747" w:type="dxa"/>
            <w:tcBorders>
              <w:left w:val="single" w:sz="4" w:space="0" w:color="auto"/>
              <w:bottom w:val="single" w:sz="4" w:space="0" w:color="auto"/>
              <w:right w:val="single" w:sz="4" w:space="0" w:color="auto"/>
            </w:tcBorders>
          </w:tcPr>
          <w:p w14:paraId="30AC9C2B"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68EFECD1" w14:textId="77777777" w:rsidR="00590414" w:rsidRPr="00DF53B4" w:rsidRDefault="00590414" w:rsidP="003C0D0D">
            <w:pPr>
              <w:pStyle w:val="TAH"/>
              <w:jc w:val="left"/>
            </w:pPr>
          </w:p>
        </w:tc>
      </w:tr>
      <w:tr w:rsidR="00590414" w:rsidRPr="00DF53B4" w14:paraId="014AF902" w14:textId="77777777" w:rsidTr="003C0D0D">
        <w:trPr>
          <w:cantSplit/>
          <w:tblHeader/>
          <w:jc w:val="center"/>
        </w:trPr>
        <w:tc>
          <w:tcPr>
            <w:tcW w:w="1784" w:type="dxa"/>
            <w:tcBorders>
              <w:top w:val="single" w:sz="4" w:space="0" w:color="auto"/>
              <w:left w:val="single" w:sz="4" w:space="0" w:color="auto"/>
              <w:right w:val="single" w:sz="4" w:space="0" w:color="auto"/>
            </w:tcBorders>
          </w:tcPr>
          <w:p w14:paraId="27EB3A0D" w14:textId="77777777" w:rsidR="00590414" w:rsidRPr="00DF53B4" w:rsidRDefault="00590414" w:rsidP="003C0D0D">
            <w:pPr>
              <w:pStyle w:val="NF"/>
              <w:ind w:left="0" w:firstLine="0"/>
              <w:rPr>
                <w:rFonts w:eastAsia="SimSun"/>
                <w:b/>
                <w:szCs w:val="24"/>
                <w:lang w:eastAsia="zh-CN"/>
              </w:rPr>
            </w:pPr>
            <w:r w:rsidRPr="00DF53B4">
              <w:rPr>
                <w:rFonts w:eastAsia="SimSun"/>
                <w:b/>
                <w:szCs w:val="24"/>
                <w:lang w:eastAsia="zh-CN"/>
              </w:rPr>
              <w:t>To</w:t>
            </w:r>
          </w:p>
        </w:tc>
        <w:tc>
          <w:tcPr>
            <w:tcW w:w="877" w:type="dxa"/>
            <w:tcBorders>
              <w:top w:val="single" w:sz="4" w:space="0" w:color="auto"/>
              <w:left w:val="single" w:sz="4" w:space="0" w:color="auto"/>
              <w:right w:val="single" w:sz="4" w:space="0" w:color="auto"/>
            </w:tcBorders>
          </w:tcPr>
          <w:p w14:paraId="061EC41E"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655659A2" w14:textId="77777777" w:rsidR="00590414" w:rsidRPr="00DF53B4" w:rsidRDefault="00590414" w:rsidP="003C0D0D">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14:paraId="3CB99888"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371D7CD6" w14:textId="77777777" w:rsidR="00590414" w:rsidRPr="00DF53B4" w:rsidRDefault="00590414" w:rsidP="003C0D0D">
            <w:pPr>
              <w:pStyle w:val="TAH"/>
              <w:jc w:val="left"/>
            </w:pPr>
            <w:r w:rsidRPr="00DF53B4">
              <w:rPr>
                <w:b w:val="0"/>
              </w:rPr>
              <w:t>RFC 3261 [15]</w:t>
            </w:r>
          </w:p>
        </w:tc>
      </w:tr>
      <w:tr w:rsidR="00590414" w:rsidRPr="00DF53B4" w14:paraId="71F4A837" w14:textId="77777777" w:rsidTr="003C0D0D">
        <w:trPr>
          <w:cantSplit/>
          <w:tblHeader/>
          <w:jc w:val="center"/>
        </w:trPr>
        <w:tc>
          <w:tcPr>
            <w:tcW w:w="1784" w:type="dxa"/>
            <w:tcBorders>
              <w:left w:val="single" w:sz="4" w:space="0" w:color="auto"/>
              <w:right w:val="single" w:sz="4" w:space="0" w:color="auto"/>
            </w:tcBorders>
          </w:tcPr>
          <w:p w14:paraId="343F7E58"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877" w:type="dxa"/>
            <w:tcBorders>
              <w:left w:val="single" w:sz="4" w:space="0" w:color="auto"/>
              <w:right w:val="single" w:sz="4" w:space="0" w:color="auto"/>
            </w:tcBorders>
          </w:tcPr>
          <w:p w14:paraId="02DECDCA"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14:paraId="388978DD"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SIP URI of the UE’s default public user id</w:t>
            </w:r>
          </w:p>
        </w:tc>
        <w:tc>
          <w:tcPr>
            <w:tcW w:w="747" w:type="dxa"/>
            <w:tcBorders>
              <w:left w:val="single" w:sz="4" w:space="0" w:color="auto"/>
              <w:right w:val="single" w:sz="4" w:space="0" w:color="auto"/>
            </w:tcBorders>
          </w:tcPr>
          <w:p w14:paraId="0CEE9A82"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38AA225A" w14:textId="77777777" w:rsidR="00590414" w:rsidRPr="00DF53B4" w:rsidRDefault="00590414" w:rsidP="003C0D0D">
            <w:pPr>
              <w:pStyle w:val="TAH"/>
              <w:jc w:val="left"/>
            </w:pPr>
          </w:p>
        </w:tc>
      </w:tr>
      <w:tr w:rsidR="00590414" w:rsidRPr="00DF53B4" w14:paraId="27F61BDA" w14:textId="77777777" w:rsidTr="003C0D0D">
        <w:trPr>
          <w:cantSplit/>
          <w:tblHeader/>
          <w:jc w:val="center"/>
        </w:trPr>
        <w:tc>
          <w:tcPr>
            <w:tcW w:w="1784" w:type="dxa"/>
            <w:tcBorders>
              <w:left w:val="single" w:sz="4" w:space="0" w:color="auto"/>
              <w:right w:val="single" w:sz="4" w:space="0" w:color="auto"/>
            </w:tcBorders>
          </w:tcPr>
          <w:p w14:paraId="51E637CC"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tag</w:t>
            </w:r>
            <w:r w:rsidRPr="00DF53B4">
              <w:rPr>
                <w:rFonts w:eastAsia="SimSun"/>
                <w:szCs w:val="24"/>
                <w:lang w:eastAsia="zh-CN"/>
              </w:rPr>
              <w:tab/>
            </w:r>
          </w:p>
        </w:tc>
        <w:tc>
          <w:tcPr>
            <w:tcW w:w="877" w:type="dxa"/>
            <w:tcBorders>
              <w:left w:val="single" w:sz="4" w:space="0" w:color="auto"/>
              <w:right w:val="single" w:sz="4" w:space="0" w:color="auto"/>
            </w:tcBorders>
          </w:tcPr>
          <w:p w14:paraId="07F763A8"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14:paraId="38B6CFA4"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not present</w:t>
            </w:r>
          </w:p>
        </w:tc>
        <w:tc>
          <w:tcPr>
            <w:tcW w:w="747" w:type="dxa"/>
            <w:tcBorders>
              <w:left w:val="single" w:sz="4" w:space="0" w:color="auto"/>
              <w:right w:val="single" w:sz="4" w:space="0" w:color="auto"/>
            </w:tcBorders>
          </w:tcPr>
          <w:p w14:paraId="5848957A"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739B4D6C" w14:textId="77777777" w:rsidR="00590414" w:rsidRPr="00DF53B4" w:rsidRDefault="00590414" w:rsidP="003C0D0D">
            <w:pPr>
              <w:pStyle w:val="TAH"/>
              <w:jc w:val="left"/>
            </w:pPr>
          </w:p>
        </w:tc>
      </w:tr>
      <w:tr w:rsidR="00590414" w:rsidRPr="00DF53B4" w14:paraId="46F68E08" w14:textId="77777777" w:rsidTr="003C0D0D">
        <w:trPr>
          <w:cantSplit/>
          <w:tblHeader/>
          <w:jc w:val="center"/>
        </w:trPr>
        <w:tc>
          <w:tcPr>
            <w:tcW w:w="1784" w:type="dxa"/>
            <w:tcBorders>
              <w:left w:val="single" w:sz="4" w:space="0" w:color="auto"/>
              <w:right w:val="single" w:sz="4" w:space="0" w:color="auto"/>
            </w:tcBorders>
          </w:tcPr>
          <w:p w14:paraId="2797382A"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877" w:type="dxa"/>
            <w:tcBorders>
              <w:left w:val="single" w:sz="4" w:space="0" w:color="auto"/>
              <w:right w:val="single" w:sz="4" w:space="0" w:color="auto"/>
            </w:tcBorders>
          </w:tcPr>
          <w:p w14:paraId="6F525F0C"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14:paraId="46154D9D"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SIP URI of the UE as used in any previous request in the same dialog (In the earlier requests within the same dialog this URI appears in From header within requests sent by the UE and in To header within requests sent by the SS)</w:t>
            </w:r>
          </w:p>
        </w:tc>
        <w:tc>
          <w:tcPr>
            <w:tcW w:w="747" w:type="dxa"/>
            <w:tcBorders>
              <w:left w:val="single" w:sz="4" w:space="0" w:color="auto"/>
              <w:right w:val="single" w:sz="4" w:space="0" w:color="auto"/>
            </w:tcBorders>
          </w:tcPr>
          <w:p w14:paraId="3A4F5C6C"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119973A7" w14:textId="77777777" w:rsidR="00590414" w:rsidRPr="00DF53B4" w:rsidRDefault="00590414" w:rsidP="003C0D0D">
            <w:pPr>
              <w:pStyle w:val="TAH"/>
              <w:jc w:val="left"/>
            </w:pPr>
          </w:p>
        </w:tc>
      </w:tr>
      <w:tr w:rsidR="00590414" w:rsidRPr="00DF53B4" w14:paraId="2C4A1FA1"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7BB3A3DE"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tag</w:t>
            </w:r>
          </w:p>
        </w:tc>
        <w:tc>
          <w:tcPr>
            <w:tcW w:w="877" w:type="dxa"/>
            <w:tcBorders>
              <w:left w:val="single" w:sz="4" w:space="0" w:color="auto"/>
              <w:bottom w:val="single" w:sz="4" w:space="0" w:color="auto"/>
              <w:right w:val="single" w:sz="4" w:space="0" w:color="auto"/>
            </w:tcBorders>
          </w:tcPr>
          <w:p w14:paraId="35A2691F"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bottom w:val="single" w:sz="4" w:space="0" w:color="auto"/>
              <w:right w:val="single" w:sz="4" w:space="0" w:color="auto"/>
            </w:tcBorders>
          </w:tcPr>
          <w:p w14:paraId="32A78C46"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 xml:space="preserve">remote tag of the dialog ID </w:t>
            </w:r>
          </w:p>
        </w:tc>
        <w:tc>
          <w:tcPr>
            <w:tcW w:w="747" w:type="dxa"/>
            <w:tcBorders>
              <w:left w:val="single" w:sz="4" w:space="0" w:color="auto"/>
              <w:bottom w:val="single" w:sz="4" w:space="0" w:color="auto"/>
              <w:right w:val="single" w:sz="4" w:space="0" w:color="auto"/>
            </w:tcBorders>
          </w:tcPr>
          <w:p w14:paraId="60BD343E"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558A0E0E" w14:textId="77777777" w:rsidR="00590414" w:rsidRPr="00DF53B4" w:rsidRDefault="00590414" w:rsidP="003C0D0D">
            <w:pPr>
              <w:pStyle w:val="TAH"/>
              <w:jc w:val="left"/>
            </w:pPr>
          </w:p>
        </w:tc>
      </w:tr>
      <w:tr w:rsidR="00590414" w:rsidRPr="00DF53B4" w14:paraId="52FEE631" w14:textId="77777777" w:rsidTr="003C0D0D">
        <w:trPr>
          <w:cantSplit/>
          <w:tblHeader/>
          <w:jc w:val="center"/>
        </w:trPr>
        <w:tc>
          <w:tcPr>
            <w:tcW w:w="1784" w:type="dxa"/>
            <w:tcBorders>
              <w:top w:val="single" w:sz="4" w:space="0" w:color="auto"/>
              <w:left w:val="single" w:sz="4" w:space="0" w:color="auto"/>
              <w:right w:val="single" w:sz="4" w:space="0" w:color="auto"/>
            </w:tcBorders>
          </w:tcPr>
          <w:p w14:paraId="32AC3696" w14:textId="77777777" w:rsidR="00590414" w:rsidRPr="00DF53B4" w:rsidRDefault="00590414" w:rsidP="003C0D0D">
            <w:pPr>
              <w:pStyle w:val="NF"/>
              <w:ind w:left="0" w:firstLine="0"/>
              <w:rPr>
                <w:rFonts w:eastAsia="SimSun"/>
                <w:b/>
                <w:szCs w:val="24"/>
                <w:lang w:eastAsia="zh-CN"/>
              </w:rPr>
            </w:pPr>
            <w:r w:rsidRPr="00DF53B4">
              <w:rPr>
                <w:rFonts w:eastAsia="SimSun"/>
                <w:b/>
                <w:szCs w:val="24"/>
                <w:lang w:eastAsia="zh-CN"/>
              </w:rPr>
              <w:lastRenderedPageBreak/>
              <w:t>Call-ID</w:t>
            </w:r>
          </w:p>
        </w:tc>
        <w:tc>
          <w:tcPr>
            <w:tcW w:w="877" w:type="dxa"/>
            <w:tcBorders>
              <w:top w:val="single" w:sz="4" w:space="0" w:color="auto"/>
              <w:left w:val="single" w:sz="4" w:space="0" w:color="auto"/>
              <w:right w:val="single" w:sz="4" w:space="0" w:color="auto"/>
            </w:tcBorders>
          </w:tcPr>
          <w:p w14:paraId="13B6DCD4"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69427DAA" w14:textId="77777777" w:rsidR="00590414" w:rsidRPr="00DF53B4" w:rsidRDefault="00590414" w:rsidP="003C0D0D">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14:paraId="36DBDBFE"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2B937511" w14:textId="77777777" w:rsidR="00590414" w:rsidRPr="00DF53B4" w:rsidRDefault="00590414" w:rsidP="003C0D0D">
            <w:pPr>
              <w:pStyle w:val="TAH"/>
              <w:jc w:val="left"/>
            </w:pPr>
            <w:r w:rsidRPr="00DF53B4">
              <w:rPr>
                <w:b w:val="0"/>
              </w:rPr>
              <w:t>RFC 3261 [15]</w:t>
            </w:r>
          </w:p>
        </w:tc>
      </w:tr>
      <w:tr w:rsidR="00590414" w:rsidRPr="00DF53B4" w14:paraId="4D9A9603" w14:textId="77777777" w:rsidTr="003C0D0D">
        <w:trPr>
          <w:cantSplit/>
          <w:tblHeader/>
          <w:jc w:val="center"/>
        </w:trPr>
        <w:tc>
          <w:tcPr>
            <w:tcW w:w="1784" w:type="dxa"/>
            <w:tcBorders>
              <w:left w:val="single" w:sz="4" w:space="0" w:color="auto"/>
              <w:right w:val="single" w:sz="4" w:space="0" w:color="auto"/>
            </w:tcBorders>
          </w:tcPr>
          <w:p w14:paraId="17D1B78D"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callid</w:t>
            </w:r>
            <w:proofErr w:type="spellEnd"/>
          </w:p>
        </w:tc>
        <w:tc>
          <w:tcPr>
            <w:tcW w:w="877" w:type="dxa"/>
            <w:tcBorders>
              <w:left w:val="single" w:sz="4" w:space="0" w:color="auto"/>
              <w:right w:val="single" w:sz="4" w:space="0" w:color="auto"/>
            </w:tcBorders>
          </w:tcPr>
          <w:p w14:paraId="637B5637"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14:paraId="0DA76C74"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 random text string generated by the SS</w:t>
            </w:r>
          </w:p>
        </w:tc>
        <w:tc>
          <w:tcPr>
            <w:tcW w:w="747" w:type="dxa"/>
            <w:tcBorders>
              <w:left w:val="single" w:sz="4" w:space="0" w:color="auto"/>
              <w:right w:val="single" w:sz="4" w:space="0" w:color="auto"/>
            </w:tcBorders>
          </w:tcPr>
          <w:p w14:paraId="6AF843E7"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5151E3BC" w14:textId="77777777" w:rsidR="00590414" w:rsidRPr="00DF53B4" w:rsidRDefault="00590414" w:rsidP="003C0D0D">
            <w:pPr>
              <w:pStyle w:val="TAH"/>
              <w:jc w:val="left"/>
            </w:pPr>
          </w:p>
        </w:tc>
      </w:tr>
      <w:tr w:rsidR="00590414" w:rsidRPr="00DF53B4" w14:paraId="4BADE3F1"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3E79CE73" w14:textId="77777777" w:rsidR="00590414" w:rsidRPr="00DF53B4" w:rsidRDefault="00590414" w:rsidP="003C0D0D">
            <w:pPr>
              <w:pStyle w:val="NF"/>
              <w:ind w:left="0" w:firstLine="0"/>
              <w:rPr>
                <w:rFonts w:eastAsia="SimSun"/>
                <w:szCs w:val="24"/>
                <w:lang w:eastAsia="zh-CN"/>
              </w:rPr>
            </w:pPr>
          </w:p>
        </w:tc>
        <w:tc>
          <w:tcPr>
            <w:tcW w:w="877" w:type="dxa"/>
            <w:tcBorders>
              <w:left w:val="single" w:sz="4" w:space="0" w:color="auto"/>
              <w:bottom w:val="single" w:sz="4" w:space="0" w:color="auto"/>
              <w:right w:val="single" w:sz="4" w:space="0" w:color="auto"/>
            </w:tcBorders>
          </w:tcPr>
          <w:p w14:paraId="61F1F80D"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bottom w:val="single" w:sz="4" w:space="0" w:color="auto"/>
              <w:right w:val="single" w:sz="4" w:space="0" w:color="auto"/>
            </w:tcBorders>
          </w:tcPr>
          <w:p w14:paraId="1AC6089B"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value of Call-ID as in any previous request in the same dialog</w:t>
            </w:r>
          </w:p>
        </w:tc>
        <w:tc>
          <w:tcPr>
            <w:tcW w:w="747" w:type="dxa"/>
            <w:tcBorders>
              <w:left w:val="single" w:sz="4" w:space="0" w:color="auto"/>
              <w:bottom w:val="single" w:sz="4" w:space="0" w:color="auto"/>
              <w:right w:val="single" w:sz="4" w:space="0" w:color="auto"/>
            </w:tcBorders>
          </w:tcPr>
          <w:p w14:paraId="3A44DBC7"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7EB04758" w14:textId="77777777" w:rsidR="00590414" w:rsidRPr="00DF53B4" w:rsidRDefault="00590414" w:rsidP="003C0D0D">
            <w:pPr>
              <w:pStyle w:val="TAH"/>
              <w:jc w:val="left"/>
            </w:pPr>
          </w:p>
        </w:tc>
      </w:tr>
      <w:tr w:rsidR="00590414" w:rsidRPr="00DF53B4" w14:paraId="254C4C76" w14:textId="77777777" w:rsidTr="003C0D0D">
        <w:trPr>
          <w:cantSplit/>
          <w:tblHeader/>
          <w:jc w:val="center"/>
        </w:trPr>
        <w:tc>
          <w:tcPr>
            <w:tcW w:w="1784" w:type="dxa"/>
            <w:tcBorders>
              <w:top w:val="single" w:sz="4" w:space="0" w:color="auto"/>
              <w:left w:val="single" w:sz="4" w:space="0" w:color="auto"/>
              <w:right w:val="single" w:sz="4" w:space="0" w:color="auto"/>
            </w:tcBorders>
          </w:tcPr>
          <w:p w14:paraId="690E80D2" w14:textId="77777777" w:rsidR="00590414" w:rsidRPr="00DF53B4" w:rsidRDefault="00590414" w:rsidP="003C0D0D">
            <w:pPr>
              <w:pStyle w:val="NF"/>
              <w:ind w:left="0" w:firstLine="0"/>
              <w:rPr>
                <w:rFonts w:eastAsia="SimSun"/>
                <w:b/>
                <w:szCs w:val="24"/>
                <w:lang w:eastAsia="zh-CN"/>
              </w:rPr>
            </w:pPr>
            <w:proofErr w:type="spellStart"/>
            <w:r w:rsidRPr="00DF53B4">
              <w:rPr>
                <w:rFonts w:eastAsia="SimSun"/>
                <w:b/>
                <w:szCs w:val="24"/>
                <w:lang w:eastAsia="zh-CN"/>
              </w:rPr>
              <w:t>CSeq</w:t>
            </w:r>
            <w:proofErr w:type="spellEnd"/>
          </w:p>
        </w:tc>
        <w:tc>
          <w:tcPr>
            <w:tcW w:w="877" w:type="dxa"/>
            <w:tcBorders>
              <w:top w:val="single" w:sz="4" w:space="0" w:color="auto"/>
              <w:left w:val="single" w:sz="4" w:space="0" w:color="auto"/>
              <w:right w:val="single" w:sz="4" w:space="0" w:color="auto"/>
            </w:tcBorders>
          </w:tcPr>
          <w:p w14:paraId="6C70E42F"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41EECE7E" w14:textId="77777777" w:rsidR="00590414" w:rsidRPr="00DF53B4" w:rsidRDefault="00590414" w:rsidP="003C0D0D">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14:paraId="01749583"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70987EFB" w14:textId="77777777" w:rsidR="00590414" w:rsidRPr="00DF53B4" w:rsidRDefault="00590414" w:rsidP="003C0D0D">
            <w:pPr>
              <w:pStyle w:val="TAH"/>
              <w:jc w:val="left"/>
            </w:pPr>
            <w:r w:rsidRPr="00DF53B4">
              <w:rPr>
                <w:b w:val="0"/>
              </w:rPr>
              <w:t>RFC 3261 [15]</w:t>
            </w:r>
          </w:p>
        </w:tc>
      </w:tr>
      <w:tr w:rsidR="00590414" w:rsidRPr="00DF53B4" w14:paraId="252DA08E" w14:textId="77777777" w:rsidTr="003C0D0D">
        <w:trPr>
          <w:cantSplit/>
          <w:tblHeader/>
          <w:jc w:val="center"/>
        </w:trPr>
        <w:tc>
          <w:tcPr>
            <w:tcW w:w="1784" w:type="dxa"/>
            <w:tcBorders>
              <w:left w:val="single" w:sz="4" w:space="0" w:color="auto"/>
              <w:right w:val="single" w:sz="4" w:space="0" w:color="auto"/>
            </w:tcBorders>
          </w:tcPr>
          <w:p w14:paraId="7B1E11D2"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value</w:t>
            </w:r>
          </w:p>
        </w:tc>
        <w:tc>
          <w:tcPr>
            <w:tcW w:w="877" w:type="dxa"/>
            <w:tcBorders>
              <w:left w:val="single" w:sz="4" w:space="0" w:color="auto"/>
              <w:right w:val="single" w:sz="4" w:space="0" w:color="auto"/>
            </w:tcBorders>
          </w:tcPr>
          <w:p w14:paraId="4B9EA604"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14:paraId="2053C3B1"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any value (e.g. 4711)</w:t>
            </w:r>
          </w:p>
        </w:tc>
        <w:tc>
          <w:tcPr>
            <w:tcW w:w="747" w:type="dxa"/>
            <w:tcBorders>
              <w:left w:val="single" w:sz="4" w:space="0" w:color="auto"/>
              <w:right w:val="single" w:sz="4" w:space="0" w:color="auto"/>
            </w:tcBorders>
          </w:tcPr>
          <w:p w14:paraId="488727C8"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040DEC44" w14:textId="77777777" w:rsidR="00590414" w:rsidRPr="00DF53B4" w:rsidRDefault="00590414" w:rsidP="003C0D0D">
            <w:pPr>
              <w:pStyle w:val="TAH"/>
              <w:jc w:val="left"/>
            </w:pPr>
          </w:p>
        </w:tc>
      </w:tr>
      <w:tr w:rsidR="00590414" w:rsidRPr="00DF53B4" w14:paraId="26BACD83" w14:textId="77777777" w:rsidTr="003C0D0D">
        <w:trPr>
          <w:cantSplit/>
          <w:tblHeader/>
          <w:jc w:val="center"/>
        </w:trPr>
        <w:tc>
          <w:tcPr>
            <w:tcW w:w="1784" w:type="dxa"/>
            <w:tcBorders>
              <w:left w:val="single" w:sz="4" w:space="0" w:color="auto"/>
              <w:right w:val="single" w:sz="4" w:space="0" w:color="auto"/>
            </w:tcBorders>
          </w:tcPr>
          <w:p w14:paraId="627535BC" w14:textId="77777777" w:rsidR="00590414" w:rsidRPr="00DF53B4" w:rsidRDefault="00590414" w:rsidP="003C0D0D">
            <w:pPr>
              <w:pStyle w:val="NF"/>
              <w:ind w:left="0" w:firstLine="0"/>
              <w:rPr>
                <w:rFonts w:eastAsia="SimSun"/>
                <w:szCs w:val="24"/>
                <w:lang w:eastAsia="zh-CN"/>
              </w:rPr>
            </w:pPr>
          </w:p>
        </w:tc>
        <w:tc>
          <w:tcPr>
            <w:tcW w:w="877" w:type="dxa"/>
            <w:tcBorders>
              <w:left w:val="single" w:sz="4" w:space="0" w:color="auto"/>
              <w:right w:val="single" w:sz="4" w:space="0" w:color="auto"/>
            </w:tcBorders>
          </w:tcPr>
          <w:p w14:paraId="459B5872"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14:paraId="739CDD82"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 xml:space="preserve">value of </w:t>
            </w:r>
            <w:proofErr w:type="spellStart"/>
            <w:r w:rsidRPr="00DF53B4">
              <w:rPr>
                <w:rFonts w:eastAsia="SimSun"/>
                <w:szCs w:val="24"/>
                <w:lang w:eastAsia="zh-CN"/>
              </w:rPr>
              <w:t>CSeq</w:t>
            </w:r>
            <w:proofErr w:type="spellEnd"/>
            <w:r w:rsidRPr="00DF53B4">
              <w:rPr>
                <w:rFonts w:eastAsia="SimSun"/>
                <w:szCs w:val="24"/>
                <w:lang w:eastAsia="zh-CN"/>
              </w:rPr>
              <w:t xml:space="preserve"> sent by the SS within its previous request in the same dialog but increased by one</w:t>
            </w:r>
          </w:p>
        </w:tc>
        <w:tc>
          <w:tcPr>
            <w:tcW w:w="747" w:type="dxa"/>
            <w:tcBorders>
              <w:left w:val="single" w:sz="4" w:space="0" w:color="auto"/>
              <w:right w:val="single" w:sz="4" w:space="0" w:color="auto"/>
            </w:tcBorders>
          </w:tcPr>
          <w:p w14:paraId="63EACB18"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417E561F" w14:textId="77777777" w:rsidR="00590414" w:rsidRPr="00DF53B4" w:rsidRDefault="00590414" w:rsidP="003C0D0D">
            <w:pPr>
              <w:pStyle w:val="TAH"/>
              <w:jc w:val="left"/>
            </w:pPr>
          </w:p>
        </w:tc>
      </w:tr>
      <w:tr w:rsidR="00590414" w:rsidRPr="00DF53B4" w14:paraId="6EF7019C"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676AE3CB"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method</w:t>
            </w:r>
          </w:p>
        </w:tc>
        <w:tc>
          <w:tcPr>
            <w:tcW w:w="877" w:type="dxa"/>
            <w:tcBorders>
              <w:left w:val="single" w:sz="4" w:space="0" w:color="auto"/>
              <w:bottom w:val="single" w:sz="4" w:space="0" w:color="auto"/>
              <w:right w:val="single" w:sz="4" w:space="0" w:color="auto"/>
            </w:tcBorders>
          </w:tcPr>
          <w:p w14:paraId="0AB1CE59" w14:textId="77777777" w:rsidR="00590414" w:rsidRPr="00DF53B4" w:rsidRDefault="00590414" w:rsidP="003C0D0D">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14:paraId="6245D983" w14:textId="77777777" w:rsidR="00590414" w:rsidRPr="00DF53B4" w:rsidRDefault="00590414" w:rsidP="003C0D0D">
            <w:pPr>
              <w:pStyle w:val="NF"/>
              <w:ind w:left="0" w:firstLine="0"/>
              <w:rPr>
                <w:rFonts w:eastAsia="SimSun"/>
                <w:szCs w:val="24"/>
                <w:lang w:eastAsia="zh-CN"/>
              </w:rPr>
            </w:pPr>
            <w:r w:rsidRPr="00DF53B4">
              <w:rPr>
                <w:rFonts w:eastAsia="SimSun"/>
                <w:i/>
                <w:szCs w:val="24"/>
                <w:lang w:eastAsia="zh-CN"/>
              </w:rPr>
              <w:t>INVITE</w:t>
            </w:r>
          </w:p>
        </w:tc>
        <w:tc>
          <w:tcPr>
            <w:tcW w:w="747" w:type="dxa"/>
            <w:tcBorders>
              <w:left w:val="single" w:sz="4" w:space="0" w:color="auto"/>
              <w:bottom w:val="single" w:sz="4" w:space="0" w:color="auto"/>
              <w:right w:val="single" w:sz="4" w:space="0" w:color="auto"/>
            </w:tcBorders>
          </w:tcPr>
          <w:p w14:paraId="2CB664BC"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6C435A95" w14:textId="77777777" w:rsidR="00590414" w:rsidRPr="00DF53B4" w:rsidRDefault="00590414" w:rsidP="003C0D0D">
            <w:pPr>
              <w:pStyle w:val="TAH"/>
              <w:jc w:val="left"/>
            </w:pPr>
          </w:p>
        </w:tc>
      </w:tr>
      <w:tr w:rsidR="00590414" w:rsidRPr="00DF53B4" w14:paraId="79C6442E" w14:textId="77777777" w:rsidTr="003C0D0D">
        <w:trPr>
          <w:cantSplit/>
          <w:tblHeader/>
          <w:jc w:val="center"/>
        </w:trPr>
        <w:tc>
          <w:tcPr>
            <w:tcW w:w="1784" w:type="dxa"/>
            <w:tcBorders>
              <w:top w:val="single" w:sz="4" w:space="0" w:color="auto"/>
              <w:left w:val="single" w:sz="4" w:space="0" w:color="auto"/>
              <w:right w:val="single" w:sz="4" w:space="0" w:color="auto"/>
            </w:tcBorders>
          </w:tcPr>
          <w:p w14:paraId="1505A4B4" w14:textId="77777777" w:rsidR="00590414" w:rsidRPr="00DF53B4" w:rsidRDefault="00590414" w:rsidP="003C0D0D">
            <w:pPr>
              <w:pStyle w:val="NF"/>
              <w:ind w:left="0" w:firstLine="0"/>
              <w:rPr>
                <w:rFonts w:eastAsia="SimSun"/>
                <w:b/>
                <w:szCs w:val="24"/>
                <w:lang w:eastAsia="zh-CN"/>
              </w:rPr>
            </w:pPr>
            <w:r w:rsidRPr="00DF53B4">
              <w:rPr>
                <w:rFonts w:eastAsia="SimSun"/>
                <w:b/>
                <w:szCs w:val="24"/>
                <w:lang w:eastAsia="zh-CN"/>
              </w:rPr>
              <w:t>Supported</w:t>
            </w:r>
          </w:p>
        </w:tc>
        <w:tc>
          <w:tcPr>
            <w:tcW w:w="877" w:type="dxa"/>
            <w:tcBorders>
              <w:top w:val="single" w:sz="4" w:space="0" w:color="auto"/>
              <w:left w:val="single" w:sz="4" w:space="0" w:color="auto"/>
              <w:right w:val="single" w:sz="4" w:space="0" w:color="auto"/>
            </w:tcBorders>
          </w:tcPr>
          <w:p w14:paraId="148C3794"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623CE65B" w14:textId="77777777" w:rsidR="00590414" w:rsidRPr="00DF53B4" w:rsidRDefault="00590414" w:rsidP="003C0D0D">
            <w:pPr>
              <w:pStyle w:val="NF"/>
              <w:ind w:left="0" w:firstLine="0"/>
              <w:rPr>
                <w:rFonts w:eastAsia="SimSun"/>
                <w:i/>
                <w:szCs w:val="24"/>
                <w:lang w:eastAsia="zh-CN"/>
              </w:rPr>
            </w:pPr>
            <w:r w:rsidRPr="00DF53B4">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47" w:type="dxa"/>
            <w:tcBorders>
              <w:top w:val="single" w:sz="4" w:space="0" w:color="auto"/>
              <w:left w:val="single" w:sz="4" w:space="0" w:color="auto"/>
              <w:right w:val="single" w:sz="4" w:space="0" w:color="auto"/>
            </w:tcBorders>
          </w:tcPr>
          <w:p w14:paraId="555E16BC"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159B16CC" w14:textId="77777777" w:rsidR="00590414" w:rsidRPr="00DF53B4" w:rsidRDefault="00590414" w:rsidP="003C0D0D">
            <w:pPr>
              <w:pStyle w:val="TAH"/>
              <w:jc w:val="left"/>
            </w:pPr>
            <w:r w:rsidRPr="00DF53B4">
              <w:rPr>
                <w:b w:val="0"/>
              </w:rPr>
              <w:t>RFC 3261 [15]</w:t>
            </w:r>
          </w:p>
        </w:tc>
      </w:tr>
      <w:tr w:rsidR="00590414" w:rsidRPr="00DF53B4" w14:paraId="31F211BD" w14:textId="77777777" w:rsidTr="003C0D0D">
        <w:trPr>
          <w:cantSplit/>
          <w:tblHeader/>
          <w:jc w:val="center"/>
        </w:trPr>
        <w:tc>
          <w:tcPr>
            <w:tcW w:w="1784" w:type="dxa"/>
            <w:tcBorders>
              <w:left w:val="single" w:sz="4" w:space="0" w:color="auto"/>
              <w:right w:val="single" w:sz="4" w:space="0" w:color="auto"/>
            </w:tcBorders>
          </w:tcPr>
          <w:p w14:paraId="4632A221"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option-tag</w:t>
            </w:r>
          </w:p>
        </w:tc>
        <w:tc>
          <w:tcPr>
            <w:tcW w:w="877" w:type="dxa"/>
            <w:tcBorders>
              <w:left w:val="single" w:sz="4" w:space="0" w:color="auto"/>
              <w:right w:val="single" w:sz="4" w:space="0" w:color="auto"/>
            </w:tcBorders>
          </w:tcPr>
          <w:p w14:paraId="1F82AAED" w14:textId="77777777" w:rsidR="00590414" w:rsidRPr="00DF53B4" w:rsidRDefault="00590414" w:rsidP="003C0D0D">
            <w:pPr>
              <w:pStyle w:val="NF"/>
              <w:ind w:left="0" w:firstLine="0"/>
              <w:rPr>
                <w:rFonts w:eastAsia="SimSun"/>
                <w:szCs w:val="24"/>
                <w:lang w:eastAsia="zh-CN"/>
              </w:rPr>
            </w:pPr>
          </w:p>
        </w:tc>
        <w:tc>
          <w:tcPr>
            <w:tcW w:w="4787" w:type="dxa"/>
            <w:tcBorders>
              <w:left w:val="single" w:sz="4" w:space="0" w:color="auto"/>
              <w:right w:val="single" w:sz="4" w:space="0" w:color="auto"/>
            </w:tcBorders>
          </w:tcPr>
          <w:p w14:paraId="72E3FEE4" w14:textId="77777777" w:rsidR="00590414" w:rsidRPr="00DF53B4" w:rsidRDefault="00590414" w:rsidP="003C0D0D">
            <w:pPr>
              <w:pStyle w:val="NF"/>
              <w:ind w:left="0" w:firstLine="0"/>
              <w:rPr>
                <w:rFonts w:eastAsia="SimSun"/>
                <w:szCs w:val="24"/>
                <w:lang w:eastAsia="zh-CN"/>
              </w:rPr>
            </w:pPr>
            <w:r w:rsidRPr="00DF53B4">
              <w:rPr>
                <w:rFonts w:eastAsia="SimSun"/>
                <w:i/>
                <w:szCs w:val="24"/>
                <w:lang w:eastAsia="zh-CN"/>
              </w:rPr>
              <w:t>100rel</w:t>
            </w:r>
          </w:p>
        </w:tc>
        <w:tc>
          <w:tcPr>
            <w:tcW w:w="747" w:type="dxa"/>
            <w:tcBorders>
              <w:left w:val="single" w:sz="4" w:space="0" w:color="auto"/>
              <w:right w:val="single" w:sz="4" w:space="0" w:color="auto"/>
            </w:tcBorders>
          </w:tcPr>
          <w:p w14:paraId="2FB664E5"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0349669C" w14:textId="77777777" w:rsidR="00590414" w:rsidRPr="00DF53B4" w:rsidRDefault="00590414" w:rsidP="003C0D0D">
            <w:pPr>
              <w:pStyle w:val="TAH"/>
              <w:jc w:val="left"/>
            </w:pPr>
          </w:p>
        </w:tc>
      </w:tr>
      <w:tr w:rsidR="00590414" w:rsidRPr="00DF53B4" w14:paraId="76172269"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2E9F59CD" w14:textId="77777777" w:rsidR="00590414" w:rsidRPr="00DF53B4" w:rsidRDefault="00590414" w:rsidP="003C0D0D">
            <w:pPr>
              <w:pStyle w:val="NF"/>
              <w:ind w:left="0" w:firstLine="0"/>
              <w:rPr>
                <w:rFonts w:eastAsia="SimSun"/>
                <w:szCs w:val="24"/>
                <w:lang w:eastAsia="zh-CN"/>
              </w:rPr>
            </w:pPr>
          </w:p>
        </w:tc>
        <w:tc>
          <w:tcPr>
            <w:tcW w:w="877" w:type="dxa"/>
            <w:tcBorders>
              <w:left w:val="single" w:sz="4" w:space="0" w:color="auto"/>
              <w:bottom w:val="single" w:sz="4" w:space="0" w:color="auto"/>
              <w:right w:val="single" w:sz="4" w:space="0" w:color="auto"/>
            </w:tcBorders>
          </w:tcPr>
          <w:p w14:paraId="3244EBA9" w14:textId="77777777" w:rsidR="00590414" w:rsidRPr="00DF53B4" w:rsidRDefault="00590414" w:rsidP="003C0D0D">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14:paraId="1911723C" w14:textId="77777777" w:rsidR="00590414" w:rsidRPr="00DF53B4" w:rsidRDefault="00590414" w:rsidP="003C0D0D">
            <w:pPr>
              <w:pStyle w:val="NF"/>
              <w:ind w:left="0" w:firstLine="0"/>
              <w:rPr>
                <w:rFonts w:eastAsia="SimSun"/>
                <w:i/>
                <w:szCs w:val="24"/>
                <w:lang w:eastAsia="zh-CN"/>
              </w:rPr>
            </w:pPr>
            <w:r w:rsidRPr="00DF53B4">
              <w:rPr>
                <w:rFonts w:eastAsia="SimSun"/>
                <w:i/>
                <w:szCs w:val="24"/>
                <w:lang w:eastAsia="zh-CN"/>
              </w:rPr>
              <w:t>timer</w:t>
            </w:r>
          </w:p>
        </w:tc>
        <w:tc>
          <w:tcPr>
            <w:tcW w:w="747" w:type="dxa"/>
            <w:tcBorders>
              <w:left w:val="single" w:sz="4" w:space="0" w:color="auto"/>
              <w:bottom w:val="single" w:sz="4" w:space="0" w:color="auto"/>
              <w:right w:val="single" w:sz="4" w:space="0" w:color="auto"/>
            </w:tcBorders>
          </w:tcPr>
          <w:p w14:paraId="4D583858"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4C766BEC" w14:textId="77777777" w:rsidR="00590414" w:rsidRPr="00DF53B4" w:rsidRDefault="00590414" w:rsidP="003C0D0D">
            <w:pPr>
              <w:pStyle w:val="TAH"/>
              <w:jc w:val="left"/>
              <w:rPr>
                <w:b w:val="0"/>
              </w:rPr>
            </w:pPr>
            <w:r w:rsidRPr="00DF53B4">
              <w:rPr>
                <w:rFonts w:eastAsia="SimSun"/>
                <w:b w:val="0"/>
                <w:szCs w:val="24"/>
                <w:lang w:eastAsia="zh-CN"/>
              </w:rPr>
              <w:t>RFC 4028 [146]</w:t>
            </w:r>
          </w:p>
        </w:tc>
      </w:tr>
      <w:tr w:rsidR="00590414" w:rsidRPr="00DF53B4" w14:paraId="4EE59535" w14:textId="77777777" w:rsidTr="003C0D0D">
        <w:trPr>
          <w:cantSplit/>
          <w:tblHeader/>
          <w:jc w:val="center"/>
        </w:trPr>
        <w:tc>
          <w:tcPr>
            <w:tcW w:w="1784" w:type="dxa"/>
            <w:tcBorders>
              <w:top w:val="single" w:sz="4" w:space="0" w:color="auto"/>
              <w:left w:val="single" w:sz="4" w:space="0" w:color="auto"/>
              <w:right w:val="single" w:sz="4" w:space="0" w:color="auto"/>
            </w:tcBorders>
          </w:tcPr>
          <w:p w14:paraId="709002A3" w14:textId="77777777" w:rsidR="00590414" w:rsidRPr="00DF53B4" w:rsidRDefault="00590414" w:rsidP="003C0D0D">
            <w:pPr>
              <w:pStyle w:val="NF"/>
              <w:ind w:left="0" w:firstLine="0"/>
              <w:rPr>
                <w:rFonts w:eastAsia="SimSun"/>
                <w:b/>
                <w:szCs w:val="24"/>
                <w:lang w:eastAsia="zh-CN"/>
              </w:rPr>
            </w:pPr>
            <w:r w:rsidRPr="00DF53B4">
              <w:rPr>
                <w:rFonts w:eastAsia="SimSun"/>
                <w:b/>
                <w:szCs w:val="24"/>
                <w:lang w:eastAsia="zh-CN"/>
              </w:rPr>
              <w:t>P-Called-Party-ID</w:t>
            </w:r>
          </w:p>
        </w:tc>
        <w:tc>
          <w:tcPr>
            <w:tcW w:w="877" w:type="dxa"/>
            <w:tcBorders>
              <w:top w:val="single" w:sz="4" w:space="0" w:color="auto"/>
              <w:left w:val="single" w:sz="4" w:space="0" w:color="auto"/>
              <w:right w:val="single" w:sz="4" w:space="0" w:color="auto"/>
            </w:tcBorders>
          </w:tcPr>
          <w:p w14:paraId="5FC22804"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36860496" w14:textId="77777777" w:rsidR="00590414" w:rsidRPr="00DF53B4" w:rsidRDefault="00590414" w:rsidP="003C0D0D">
            <w:pPr>
              <w:pStyle w:val="NF"/>
              <w:ind w:left="0" w:firstLine="0"/>
              <w:rPr>
                <w:rFonts w:eastAsia="SimSun"/>
                <w:i/>
                <w:szCs w:val="24"/>
                <w:lang w:eastAsia="zh-CN"/>
              </w:rPr>
            </w:pPr>
            <w:r w:rsidRPr="00DF53B4">
              <w:rPr>
                <w:rFonts w:eastAsia="SimSun"/>
                <w:szCs w:val="24"/>
                <w:lang w:eastAsia="zh-CN"/>
              </w:rPr>
              <w:t>One of the UE’s registered, non-barred public ID</w:t>
            </w:r>
          </w:p>
        </w:tc>
        <w:tc>
          <w:tcPr>
            <w:tcW w:w="747" w:type="dxa"/>
            <w:tcBorders>
              <w:top w:val="single" w:sz="4" w:space="0" w:color="auto"/>
              <w:left w:val="single" w:sz="4" w:space="0" w:color="auto"/>
              <w:right w:val="single" w:sz="4" w:space="0" w:color="auto"/>
            </w:tcBorders>
          </w:tcPr>
          <w:p w14:paraId="4E6AADE2"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6D9D8433" w14:textId="77777777" w:rsidR="00590414" w:rsidRPr="00DF53B4" w:rsidRDefault="00590414" w:rsidP="003C0D0D">
            <w:pPr>
              <w:pStyle w:val="TAH"/>
              <w:jc w:val="left"/>
              <w:rPr>
                <w:b w:val="0"/>
              </w:rPr>
            </w:pPr>
            <w:r w:rsidRPr="00DF53B4">
              <w:rPr>
                <w:rFonts w:eastAsia="SimSun"/>
                <w:b w:val="0"/>
                <w:szCs w:val="24"/>
                <w:lang w:eastAsia="zh-CN"/>
              </w:rPr>
              <w:t>RFC 7315 [132]</w:t>
            </w:r>
          </w:p>
        </w:tc>
      </w:tr>
      <w:tr w:rsidR="00590414" w:rsidRPr="00DF53B4" w14:paraId="30AE9B40" w14:textId="77777777" w:rsidTr="003C0D0D">
        <w:trPr>
          <w:cantSplit/>
          <w:tblHeader/>
          <w:jc w:val="center"/>
        </w:trPr>
        <w:tc>
          <w:tcPr>
            <w:tcW w:w="1784" w:type="dxa"/>
            <w:tcBorders>
              <w:top w:val="single" w:sz="4" w:space="0" w:color="auto"/>
              <w:left w:val="single" w:sz="4" w:space="0" w:color="auto"/>
              <w:right w:val="single" w:sz="4" w:space="0" w:color="auto"/>
            </w:tcBorders>
          </w:tcPr>
          <w:p w14:paraId="5899F5AF" w14:textId="77777777" w:rsidR="00590414" w:rsidRPr="00DF53B4" w:rsidRDefault="00590414" w:rsidP="003C0D0D">
            <w:pPr>
              <w:pStyle w:val="NF"/>
              <w:ind w:left="0" w:firstLine="0"/>
              <w:rPr>
                <w:rFonts w:eastAsia="SimSun"/>
                <w:b/>
                <w:szCs w:val="24"/>
                <w:lang w:eastAsia="zh-CN"/>
              </w:rPr>
            </w:pPr>
            <w:r w:rsidRPr="00DF53B4">
              <w:rPr>
                <w:rFonts w:eastAsia="SimSun"/>
                <w:b/>
                <w:szCs w:val="24"/>
                <w:lang w:eastAsia="zh-CN"/>
              </w:rPr>
              <w:t>Contact</w:t>
            </w:r>
          </w:p>
        </w:tc>
        <w:tc>
          <w:tcPr>
            <w:tcW w:w="877" w:type="dxa"/>
            <w:tcBorders>
              <w:top w:val="single" w:sz="4" w:space="0" w:color="auto"/>
              <w:left w:val="single" w:sz="4" w:space="0" w:color="auto"/>
              <w:right w:val="single" w:sz="4" w:space="0" w:color="auto"/>
            </w:tcBorders>
          </w:tcPr>
          <w:p w14:paraId="257315D7"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4B1995B9" w14:textId="77777777" w:rsidR="00590414" w:rsidRPr="00DF53B4" w:rsidRDefault="00590414" w:rsidP="003C0D0D">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14:paraId="2F91B206"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03676587" w14:textId="77777777" w:rsidR="00590414" w:rsidRPr="00DF53B4" w:rsidRDefault="00590414" w:rsidP="003C0D0D">
            <w:pPr>
              <w:pStyle w:val="TAH"/>
              <w:jc w:val="left"/>
            </w:pPr>
            <w:r w:rsidRPr="00DF53B4">
              <w:rPr>
                <w:b w:val="0"/>
              </w:rPr>
              <w:t>RFC 3261 [15]</w:t>
            </w:r>
          </w:p>
        </w:tc>
      </w:tr>
      <w:tr w:rsidR="00590414" w:rsidRPr="00DF53B4" w14:paraId="42F6E36E" w14:textId="77777777" w:rsidTr="003C0D0D">
        <w:trPr>
          <w:cantSplit/>
          <w:tblHeader/>
          <w:jc w:val="center"/>
        </w:trPr>
        <w:tc>
          <w:tcPr>
            <w:tcW w:w="1784" w:type="dxa"/>
            <w:tcBorders>
              <w:left w:val="single" w:sz="4" w:space="0" w:color="auto"/>
              <w:right w:val="single" w:sz="4" w:space="0" w:color="auto"/>
            </w:tcBorders>
          </w:tcPr>
          <w:p w14:paraId="3586AA5C"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r>
            <w:proofErr w:type="spellStart"/>
            <w:r w:rsidRPr="00DF53B4">
              <w:rPr>
                <w:rFonts w:eastAsia="SimSun"/>
                <w:szCs w:val="24"/>
                <w:lang w:eastAsia="zh-CN"/>
              </w:rPr>
              <w:t>addr</w:t>
            </w:r>
            <w:proofErr w:type="spellEnd"/>
            <w:r w:rsidRPr="00DF53B4">
              <w:rPr>
                <w:rFonts w:eastAsia="SimSun"/>
                <w:szCs w:val="24"/>
                <w:lang w:eastAsia="zh-CN"/>
              </w:rPr>
              <w:t>-spec</w:t>
            </w:r>
          </w:p>
        </w:tc>
        <w:tc>
          <w:tcPr>
            <w:tcW w:w="877" w:type="dxa"/>
            <w:tcBorders>
              <w:left w:val="single" w:sz="4" w:space="0" w:color="auto"/>
              <w:right w:val="single" w:sz="4" w:space="0" w:color="auto"/>
            </w:tcBorders>
          </w:tcPr>
          <w:p w14:paraId="0A426989" w14:textId="49CDA7AB" w:rsidR="00590414" w:rsidRPr="00DF53B4" w:rsidRDefault="00590414" w:rsidP="003C0D0D">
            <w:pPr>
              <w:pStyle w:val="NF"/>
              <w:ind w:left="0" w:firstLine="0"/>
              <w:rPr>
                <w:rFonts w:eastAsia="SimSun"/>
                <w:szCs w:val="24"/>
                <w:lang w:eastAsia="zh-CN"/>
              </w:rPr>
            </w:pPr>
            <w:r w:rsidRPr="00DF53B4">
              <w:rPr>
                <w:rFonts w:eastAsia="SimSun"/>
                <w:szCs w:val="24"/>
                <w:lang w:eastAsia="zh-CN"/>
              </w:rPr>
              <w:t>A1</w:t>
            </w:r>
            <w:ins w:id="11" w:author="Anamika Ghosh" w:date="2023-05-19T18:13:00Z">
              <w:r w:rsidR="00924B85">
                <w:rPr>
                  <w:rFonts w:eastAsia="SimSun"/>
                  <w:szCs w:val="24"/>
                  <w:lang w:eastAsia="zh-CN"/>
                </w:rPr>
                <w:t xml:space="preserve"> AND A4</w:t>
              </w:r>
            </w:ins>
          </w:p>
        </w:tc>
        <w:tc>
          <w:tcPr>
            <w:tcW w:w="4787" w:type="dxa"/>
            <w:tcBorders>
              <w:left w:val="single" w:sz="4" w:space="0" w:color="auto"/>
              <w:right w:val="single" w:sz="4" w:space="0" w:color="auto"/>
            </w:tcBorders>
          </w:tcPr>
          <w:p w14:paraId="30D765A4"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SIP URI with IP address or FQDN and protected server port of the calling UE, for example “sip:caller@3gpp.org:6543”</w:t>
            </w:r>
          </w:p>
        </w:tc>
        <w:tc>
          <w:tcPr>
            <w:tcW w:w="747" w:type="dxa"/>
            <w:tcBorders>
              <w:left w:val="single" w:sz="4" w:space="0" w:color="auto"/>
              <w:right w:val="single" w:sz="4" w:space="0" w:color="auto"/>
            </w:tcBorders>
          </w:tcPr>
          <w:p w14:paraId="5263193F"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3ECC6978" w14:textId="77777777" w:rsidR="00590414" w:rsidRPr="00DF53B4" w:rsidRDefault="00590414" w:rsidP="003C0D0D">
            <w:pPr>
              <w:pStyle w:val="TAH"/>
              <w:jc w:val="left"/>
            </w:pPr>
          </w:p>
        </w:tc>
      </w:tr>
      <w:tr w:rsidR="00590414" w:rsidRPr="00DF53B4" w14:paraId="57343DAA" w14:textId="77777777" w:rsidTr="003C0D0D">
        <w:trPr>
          <w:cantSplit/>
          <w:tblHeader/>
          <w:jc w:val="center"/>
        </w:trPr>
        <w:tc>
          <w:tcPr>
            <w:tcW w:w="1784" w:type="dxa"/>
            <w:tcBorders>
              <w:left w:val="single" w:sz="4" w:space="0" w:color="auto"/>
              <w:right w:val="single" w:sz="4" w:space="0" w:color="auto"/>
            </w:tcBorders>
          </w:tcPr>
          <w:p w14:paraId="147FCDB4" w14:textId="77777777" w:rsidR="00590414" w:rsidRPr="00DF53B4" w:rsidRDefault="00590414" w:rsidP="003C0D0D">
            <w:pPr>
              <w:pStyle w:val="NF"/>
              <w:ind w:left="0" w:firstLine="0"/>
              <w:rPr>
                <w:rFonts w:eastAsia="SimSun"/>
                <w:szCs w:val="24"/>
                <w:lang w:eastAsia="zh-CN"/>
              </w:rPr>
            </w:pPr>
          </w:p>
        </w:tc>
        <w:tc>
          <w:tcPr>
            <w:tcW w:w="877" w:type="dxa"/>
            <w:tcBorders>
              <w:left w:val="single" w:sz="4" w:space="0" w:color="auto"/>
              <w:right w:val="single" w:sz="4" w:space="0" w:color="auto"/>
            </w:tcBorders>
          </w:tcPr>
          <w:p w14:paraId="06032499" w14:textId="67FB4939" w:rsidR="00590414" w:rsidRPr="00DF53B4" w:rsidRDefault="00590414" w:rsidP="003C0D0D">
            <w:pPr>
              <w:pStyle w:val="NF"/>
              <w:ind w:left="0" w:firstLine="0"/>
              <w:rPr>
                <w:rFonts w:eastAsia="SimSun"/>
                <w:szCs w:val="24"/>
                <w:lang w:eastAsia="zh-CN"/>
              </w:rPr>
            </w:pPr>
            <w:r w:rsidRPr="00DF53B4">
              <w:rPr>
                <w:rFonts w:eastAsia="SimSun"/>
                <w:szCs w:val="24"/>
                <w:lang w:eastAsia="zh-CN"/>
              </w:rPr>
              <w:t>A2</w:t>
            </w:r>
            <w:ins w:id="12" w:author="Anamika Ghosh" w:date="2023-05-19T18:14:00Z">
              <w:r w:rsidR="00D02E71">
                <w:rPr>
                  <w:rFonts w:eastAsia="SimSun"/>
                  <w:szCs w:val="24"/>
                  <w:lang w:eastAsia="zh-CN"/>
                </w:rPr>
                <w:t xml:space="preserve"> AND A4</w:t>
              </w:r>
            </w:ins>
          </w:p>
        </w:tc>
        <w:tc>
          <w:tcPr>
            <w:tcW w:w="4787" w:type="dxa"/>
            <w:tcBorders>
              <w:left w:val="single" w:sz="4" w:space="0" w:color="auto"/>
              <w:right w:val="single" w:sz="4" w:space="0" w:color="auto"/>
            </w:tcBorders>
          </w:tcPr>
          <w:p w14:paraId="419FA985"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SIP URI with IP address or FQDN and unprotected server port of the calling UE</w:t>
            </w:r>
          </w:p>
        </w:tc>
        <w:tc>
          <w:tcPr>
            <w:tcW w:w="747" w:type="dxa"/>
            <w:tcBorders>
              <w:left w:val="single" w:sz="4" w:space="0" w:color="auto"/>
              <w:right w:val="single" w:sz="4" w:space="0" w:color="auto"/>
            </w:tcBorders>
          </w:tcPr>
          <w:p w14:paraId="2537260A"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4FBB157D" w14:textId="77777777" w:rsidR="00590414" w:rsidRPr="00DF53B4" w:rsidRDefault="00590414" w:rsidP="003C0D0D">
            <w:pPr>
              <w:pStyle w:val="TAH"/>
              <w:jc w:val="left"/>
            </w:pPr>
          </w:p>
        </w:tc>
      </w:tr>
      <w:tr w:rsidR="00590414" w:rsidRPr="00DF53B4" w14:paraId="6446A3C9" w14:textId="77777777" w:rsidTr="003C0D0D">
        <w:trPr>
          <w:cantSplit/>
          <w:tblHeader/>
          <w:jc w:val="center"/>
        </w:trPr>
        <w:tc>
          <w:tcPr>
            <w:tcW w:w="1784" w:type="dxa"/>
            <w:tcBorders>
              <w:left w:val="single" w:sz="4" w:space="0" w:color="auto"/>
              <w:right w:val="single" w:sz="4" w:space="0" w:color="auto"/>
            </w:tcBorders>
          </w:tcPr>
          <w:p w14:paraId="0A2E9A1F" w14:textId="77777777" w:rsidR="00590414" w:rsidRPr="00DF53B4" w:rsidRDefault="00590414" w:rsidP="003C0D0D">
            <w:pPr>
              <w:pStyle w:val="NF"/>
              <w:ind w:left="0" w:firstLine="0"/>
              <w:rPr>
                <w:rFonts w:eastAsia="SimSun"/>
                <w:szCs w:val="24"/>
                <w:lang w:eastAsia="zh-CN"/>
              </w:rPr>
            </w:pPr>
          </w:p>
        </w:tc>
        <w:tc>
          <w:tcPr>
            <w:tcW w:w="877" w:type="dxa"/>
            <w:tcBorders>
              <w:left w:val="single" w:sz="4" w:space="0" w:color="auto"/>
              <w:right w:val="single" w:sz="4" w:space="0" w:color="auto"/>
            </w:tcBorders>
          </w:tcPr>
          <w:p w14:paraId="38DB584D"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14:paraId="51D74EEC"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same contact information for the SS as used before in this dialog</w:t>
            </w:r>
          </w:p>
        </w:tc>
        <w:tc>
          <w:tcPr>
            <w:tcW w:w="747" w:type="dxa"/>
            <w:tcBorders>
              <w:left w:val="single" w:sz="4" w:space="0" w:color="auto"/>
              <w:right w:val="single" w:sz="4" w:space="0" w:color="auto"/>
            </w:tcBorders>
          </w:tcPr>
          <w:p w14:paraId="4BFBA27A"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0F950DFF" w14:textId="77777777" w:rsidR="00590414" w:rsidRPr="00DF53B4" w:rsidRDefault="00590414" w:rsidP="003C0D0D">
            <w:pPr>
              <w:pStyle w:val="TAH"/>
              <w:jc w:val="left"/>
            </w:pPr>
          </w:p>
        </w:tc>
      </w:tr>
      <w:tr w:rsidR="00590414" w:rsidRPr="00DF53B4" w14:paraId="090C4779" w14:textId="77777777" w:rsidTr="003C0D0D">
        <w:trPr>
          <w:cantSplit/>
          <w:tblHeader/>
          <w:jc w:val="center"/>
        </w:trPr>
        <w:tc>
          <w:tcPr>
            <w:tcW w:w="1784" w:type="dxa"/>
            <w:tcBorders>
              <w:left w:val="single" w:sz="4" w:space="0" w:color="auto"/>
              <w:right w:val="single" w:sz="4" w:space="0" w:color="auto"/>
            </w:tcBorders>
          </w:tcPr>
          <w:p w14:paraId="0506400C"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feature-param</w:t>
            </w:r>
          </w:p>
        </w:tc>
        <w:tc>
          <w:tcPr>
            <w:tcW w:w="877" w:type="dxa"/>
            <w:tcBorders>
              <w:left w:val="single" w:sz="4" w:space="0" w:color="auto"/>
              <w:right w:val="single" w:sz="4" w:space="0" w:color="auto"/>
            </w:tcBorders>
          </w:tcPr>
          <w:p w14:paraId="5BD3C0A8"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A3</w:t>
            </w:r>
          </w:p>
        </w:tc>
        <w:tc>
          <w:tcPr>
            <w:tcW w:w="4787" w:type="dxa"/>
            <w:tcBorders>
              <w:left w:val="single" w:sz="4" w:space="0" w:color="auto"/>
              <w:right w:val="single" w:sz="4" w:space="0" w:color="auto"/>
            </w:tcBorders>
          </w:tcPr>
          <w:p w14:paraId="6592E4FD" w14:textId="77777777" w:rsidR="00590414" w:rsidRPr="00DF53B4" w:rsidRDefault="00590414" w:rsidP="003C0D0D">
            <w:pPr>
              <w:pStyle w:val="NF"/>
              <w:ind w:left="0" w:firstLine="0"/>
              <w:rPr>
                <w:rFonts w:eastAsia="SimSun"/>
                <w:szCs w:val="24"/>
                <w:lang w:eastAsia="zh-CN"/>
              </w:rPr>
            </w:pPr>
            <w:r w:rsidRPr="00DF53B4">
              <w:rPr>
                <w:rFonts w:eastAsia="PMingLiU" w:cs="Courier New"/>
                <w:i/>
                <w:szCs w:val="24"/>
                <w:lang w:eastAsia="zh-TW"/>
              </w:rPr>
              <w:t>+g.3gpp.icsi-ref="urn</w:t>
            </w:r>
            <w:r w:rsidRPr="00DF53B4">
              <w:rPr>
                <w:rFonts w:eastAsia="PMingLiU" w:cs="Courier New"/>
                <w:i/>
                <w:lang w:eastAsia="zh-TW"/>
              </w:rPr>
              <w:t>%3A</w:t>
            </w:r>
            <w:r w:rsidRPr="00DF53B4">
              <w:rPr>
                <w:rFonts w:eastAsia="PMingLiU" w:cs="Courier New"/>
                <w:i/>
                <w:szCs w:val="24"/>
                <w:lang w:eastAsia="zh-TW"/>
              </w:rPr>
              <w:t>urn-7</w:t>
            </w:r>
            <w:r w:rsidRPr="00DF53B4">
              <w:rPr>
                <w:rFonts w:eastAsia="PMingLiU" w:cs="Courier New"/>
                <w:i/>
                <w:lang w:eastAsia="zh-TW"/>
              </w:rPr>
              <w:t>%3A</w:t>
            </w:r>
            <w:r w:rsidRPr="00DF53B4">
              <w:rPr>
                <w:rFonts w:eastAsia="PMingLiU" w:cs="Courier New"/>
                <w:i/>
                <w:szCs w:val="24"/>
                <w:lang w:eastAsia="zh-TW"/>
              </w:rPr>
              <w:t>3gpp-service.ims.icsi.mmtel"</w:t>
            </w:r>
            <w:r w:rsidRPr="00DF53B4">
              <w:rPr>
                <w:rFonts w:eastAsia="PMingLiU" w:cs="Courier New"/>
                <w:lang w:eastAsia="zh-TW"/>
              </w:rPr>
              <w:t xml:space="preserve"> (NOTE 1)</w:t>
            </w:r>
          </w:p>
        </w:tc>
        <w:tc>
          <w:tcPr>
            <w:tcW w:w="747" w:type="dxa"/>
            <w:tcBorders>
              <w:left w:val="single" w:sz="4" w:space="0" w:color="auto"/>
              <w:right w:val="single" w:sz="4" w:space="0" w:color="auto"/>
            </w:tcBorders>
          </w:tcPr>
          <w:p w14:paraId="4F67B6B2"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58D89D02" w14:textId="77777777" w:rsidR="00590414" w:rsidRPr="00DF53B4" w:rsidRDefault="00590414" w:rsidP="003C0D0D">
            <w:pPr>
              <w:pStyle w:val="TAH"/>
              <w:jc w:val="left"/>
            </w:pPr>
          </w:p>
        </w:tc>
      </w:tr>
      <w:tr w:rsidR="00590414" w:rsidRPr="00DF53B4" w14:paraId="15D9EEC1" w14:textId="77777777" w:rsidTr="003C0D0D">
        <w:trPr>
          <w:cantSplit/>
          <w:tblHeader/>
          <w:jc w:val="center"/>
        </w:trPr>
        <w:tc>
          <w:tcPr>
            <w:tcW w:w="1784" w:type="dxa"/>
            <w:tcBorders>
              <w:left w:val="single" w:sz="4" w:space="0" w:color="auto"/>
              <w:right w:val="single" w:sz="4" w:space="0" w:color="auto"/>
            </w:tcBorders>
          </w:tcPr>
          <w:p w14:paraId="371E9618" w14:textId="77777777" w:rsidR="00590414" w:rsidRPr="00DF53B4" w:rsidRDefault="00590414" w:rsidP="003C0D0D">
            <w:pPr>
              <w:pStyle w:val="NF"/>
              <w:ind w:left="0" w:firstLine="0"/>
              <w:rPr>
                <w:rFonts w:eastAsia="SimSun"/>
                <w:szCs w:val="24"/>
                <w:lang w:eastAsia="zh-CN"/>
              </w:rPr>
            </w:pPr>
          </w:p>
        </w:tc>
        <w:tc>
          <w:tcPr>
            <w:tcW w:w="877" w:type="dxa"/>
            <w:tcBorders>
              <w:left w:val="single" w:sz="4" w:space="0" w:color="auto"/>
              <w:right w:val="single" w:sz="4" w:space="0" w:color="auto"/>
            </w:tcBorders>
          </w:tcPr>
          <w:p w14:paraId="2B70E5D8"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A7</w:t>
            </w:r>
          </w:p>
        </w:tc>
        <w:tc>
          <w:tcPr>
            <w:tcW w:w="4787" w:type="dxa"/>
            <w:tcBorders>
              <w:left w:val="single" w:sz="4" w:space="0" w:color="auto"/>
              <w:right w:val="single" w:sz="4" w:space="0" w:color="auto"/>
            </w:tcBorders>
          </w:tcPr>
          <w:p w14:paraId="252E621E" w14:textId="77777777" w:rsidR="00590414" w:rsidRPr="00DF53B4" w:rsidRDefault="00590414" w:rsidP="003C0D0D">
            <w:pPr>
              <w:pStyle w:val="NF"/>
              <w:ind w:left="0" w:firstLine="0"/>
              <w:rPr>
                <w:rFonts w:eastAsia="PMingLiU" w:cs="Courier New"/>
                <w:i/>
                <w:szCs w:val="24"/>
                <w:lang w:eastAsia="zh-TW"/>
              </w:rPr>
            </w:pPr>
            <w:r w:rsidRPr="00DF53B4">
              <w:rPr>
                <w:rFonts w:eastAsia="SimSun"/>
                <w:i/>
                <w:szCs w:val="24"/>
                <w:lang w:eastAsia="zh-CN"/>
              </w:rPr>
              <w:t xml:space="preserve">video </w:t>
            </w:r>
          </w:p>
        </w:tc>
        <w:tc>
          <w:tcPr>
            <w:tcW w:w="747" w:type="dxa"/>
            <w:tcBorders>
              <w:left w:val="single" w:sz="4" w:space="0" w:color="auto"/>
              <w:right w:val="single" w:sz="4" w:space="0" w:color="auto"/>
            </w:tcBorders>
          </w:tcPr>
          <w:p w14:paraId="7F76D9C8"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0D8DD967" w14:textId="77777777" w:rsidR="00590414" w:rsidRPr="00DF53B4" w:rsidRDefault="00590414" w:rsidP="003C0D0D">
            <w:pPr>
              <w:pStyle w:val="TAH"/>
              <w:jc w:val="left"/>
            </w:pPr>
          </w:p>
        </w:tc>
      </w:tr>
      <w:tr w:rsidR="00590414" w:rsidRPr="00DF53B4" w14:paraId="059BBAC5"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64A92DA4" w14:textId="77777777" w:rsidR="00590414" w:rsidRPr="00DF53B4" w:rsidRDefault="00590414" w:rsidP="003C0D0D">
            <w:pPr>
              <w:pStyle w:val="NF"/>
              <w:ind w:left="0" w:firstLine="0"/>
              <w:rPr>
                <w:rFonts w:eastAsia="SimSun"/>
                <w:szCs w:val="24"/>
                <w:lang w:eastAsia="zh-CN"/>
              </w:rPr>
            </w:pPr>
          </w:p>
        </w:tc>
        <w:tc>
          <w:tcPr>
            <w:tcW w:w="877" w:type="dxa"/>
            <w:tcBorders>
              <w:left w:val="single" w:sz="4" w:space="0" w:color="auto"/>
              <w:bottom w:val="single" w:sz="4" w:space="0" w:color="auto"/>
              <w:right w:val="single" w:sz="4" w:space="0" w:color="auto"/>
            </w:tcBorders>
          </w:tcPr>
          <w:p w14:paraId="4948CA03" w14:textId="77777777" w:rsidR="00590414" w:rsidRPr="00DF53B4" w:rsidRDefault="00590414" w:rsidP="003C0D0D">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14:paraId="087AC257" w14:textId="77777777" w:rsidR="00590414" w:rsidRPr="00DF53B4" w:rsidRDefault="00590414" w:rsidP="003C0D0D">
            <w:pPr>
              <w:pStyle w:val="NF"/>
              <w:ind w:left="0" w:firstLine="0"/>
              <w:rPr>
                <w:rFonts w:eastAsia="SimSun"/>
                <w:i/>
                <w:szCs w:val="24"/>
                <w:lang w:eastAsia="zh-CN"/>
              </w:rPr>
            </w:pPr>
            <w:r w:rsidRPr="00DF53B4">
              <w:rPr>
                <w:rFonts w:eastAsia="SimSun"/>
                <w:i/>
                <w:szCs w:val="24"/>
                <w:lang w:eastAsia="zh-CN"/>
              </w:rPr>
              <w:t>audio</w:t>
            </w:r>
          </w:p>
        </w:tc>
        <w:tc>
          <w:tcPr>
            <w:tcW w:w="747" w:type="dxa"/>
            <w:tcBorders>
              <w:left w:val="single" w:sz="4" w:space="0" w:color="auto"/>
              <w:bottom w:val="single" w:sz="4" w:space="0" w:color="auto"/>
              <w:right w:val="single" w:sz="4" w:space="0" w:color="auto"/>
            </w:tcBorders>
          </w:tcPr>
          <w:p w14:paraId="687E30A3"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4C1CBD6C" w14:textId="77777777" w:rsidR="00590414" w:rsidRPr="00DF53B4" w:rsidRDefault="00590414" w:rsidP="003C0D0D">
            <w:pPr>
              <w:pStyle w:val="TAH"/>
              <w:jc w:val="left"/>
            </w:pPr>
          </w:p>
        </w:tc>
      </w:tr>
      <w:tr w:rsidR="00590414" w:rsidRPr="00DF53B4" w14:paraId="25FCEE2B" w14:textId="77777777" w:rsidTr="003C0D0D">
        <w:trPr>
          <w:cantSplit/>
          <w:tblHeader/>
          <w:jc w:val="center"/>
        </w:trPr>
        <w:tc>
          <w:tcPr>
            <w:tcW w:w="1784" w:type="dxa"/>
            <w:tcBorders>
              <w:top w:val="single" w:sz="4" w:space="0" w:color="auto"/>
              <w:left w:val="single" w:sz="4" w:space="0" w:color="auto"/>
              <w:right w:val="single" w:sz="4" w:space="0" w:color="auto"/>
            </w:tcBorders>
          </w:tcPr>
          <w:p w14:paraId="4258C593" w14:textId="77777777" w:rsidR="00590414" w:rsidRPr="00DF53B4" w:rsidRDefault="00590414" w:rsidP="003C0D0D">
            <w:pPr>
              <w:pStyle w:val="NF"/>
              <w:ind w:left="0" w:firstLine="0"/>
              <w:rPr>
                <w:rFonts w:eastAsia="SimSun"/>
                <w:b/>
                <w:szCs w:val="24"/>
                <w:lang w:eastAsia="zh-CN"/>
              </w:rPr>
            </w:pPr>
            <w:r w:rsidRPr="00DF53B4">
              <w:rPr>
                <w:rFonts w:eastAsia="SimSun"/>
                <w:b/>
                <w:szCs w:val="24"/>
                <w:lang w:eastAsia="zh-CN"/>
              </w:rPr>
              <w:t>Feature-Caps</w:t>
            </w:r>
          </w:p>
        </w:tc>
        <w:tc>
          <w:tcPr>
            <w:tcW w:w="877" w:type="dxa"/>
            <w:tcBorders>
              <w:top w:val="single" w:sz="4" w:space="0" w:color="auto"/>
              <w:left w:val="single" w:sz="4" w:space="0" w:color="auto"/>
              <w:right w:val="single" w:sz="4" w:space="0" w:color="auto"/>
            </w:tcBorders>
          </w:tcPr>
          <w:p w14:paraId="62A0601B"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3D93E57E" w14:textId="77777777" w:rsidR="00590414" w:rsidRPr="00DF53B4" w:rsidRDefault="00590414" w:rsidP="003C0D0D">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6DD7EC03"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0F8615BF" w14:textId="77777777" w:rsidR="00590414" w:rsidRPr="00DF53B4" w:rsidRDefault="00590414" w:rsidP="003C0D0D">
            <w:pPr>
              <w:pStyle w:val="TAH"/>
              <w:jc w:val="left"/>
            </w:pPr>
          </w:p>
        </w:tc>
      </w:tr>
      <w:tr w:rsidR="00590414" w:rsidRPr="00DF53B4" w14:paraId="1CE5172F"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7349C0C8"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feature-param</w:t>
            </w:r>
          </w:p>
        </w:tc>
        <w:tc>
          <w:tcPr>
            <w:tcW w:w="877" w:type="dxa"/>
            <w:tcBorders>
              <w:left w:val="single" w:sz="4" w:space="0" w:color="auto"/>
              <w:bottom w:val="single" w:sz="4" w:space="0" w:color="auto"/>
              <w:right w:val="single" w:sz="4" w:space="0" w:color="auto"/>
            </w:tcBorders>
          </w:tcPr>
          <w:p w14:paraId="6F75BEB3" w14:textId="77777777" w:rsidR="00590414" w:rsidRPr="00DF53B4" w:rsidRDefault="00590414" w:rsidP="003C0D0D">
            <w:pPr>
              <w:pStyle w:val="NF"/>
              <w:ind w:left="0" w:firstLine="0"/>
              <w:rPr>
                <w:rFonts w:eastAsia="SimSun"/>
                <w:szCs w:val="24"/>
                <w:lang w:eastAsia="zh-CN"/>
              </w:rPr>
            </w:pPr>
            <w:r w:rsidRPr="00DF53B4">
              <w:rPr>
                <w:rFonts w:eastAsia="SimSun"/>
                <w:szCs w:val="24"/>
              </w:rPr>
              <w:t>A9</w:t>
            </w:r>
          </w:p>
        </w:tc>
        <w:tc>
          <w:tcPr>
            <w:tcW w:w="4787" w:type="dxa"/>
            <w:tcBorders>
              <w:left w:val="single" w:sz="4" w:space="0" w:color="auto"/>
              <w:bottom w:val="single" w:sz="4" w:space="0" w:color="auto"/>
              <w:right w:val="single" w:sz="4" w:space="0" w:color="auto"/>
            </w:tcBorders>
          </w:tcPr>
          <w:p w14:paraId="1321D796" w14:textId="77777777" w:rsidR="00590414" w:rsidRPr="00DF53B4" w:rsidRDefault="00590414" w:rsidP="003C0D0D">
            <w:pPr>
              <w:pStyle w:val="NF"/>
              <w:ind w:left="0" w:firstLine="0"/>
              <w:rPr>
                <w:rFonts w:eastAsia="SimSun"/>
                <w:i/>
                <w:szCs w:val="24"/>
                <w:lang w:eastAsia="zh-CN"/>
              </w:rPr>
            </w:pPr>
            <w:r w:rsidRPr="00DF53B4">
              <w:rPr>
                <w:rFonts w:eastAsia="SimSun"/>
                <w:i/>
                <w:szCs w:val="24"/>
                <w:lang w:eastAsia="zh-CN"/>
              </w:rPr>
              <w:t>g.3gpp.srvcc-alerting</w:t>
            </w:r>
          </w:p>
        </w:tc>
        <w:tc>
          <w:tcPr>
            <w:tcW w:w="747" w:type="dxa"/>
            <w:tcBorders>
              <w:left w:val="single" w:sz="4" w:space="0" w:color="auto"/>
              <w:bottom w:val="single" w:sz="4" w:space="0" w:color="auto"/>
              <w:right w:val="single" w:sz="4" w:space="0" w:color="auto"/>
            </w:tcBorders>
          </w:tcPr>
          <w:p w14:paraId="14584107"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18C3717A" w14:textId="77777777" w:rsidR="00590414" w:rsidRPr="00DF53B4" w:rsidRDefault="00590414" w:rsidP="003C0D0D">
            <w:pPr>
              <w:pStyle w:val="TAH"/>
              <w:jc w:val="left"/>
            </w:pPr>
          </w:p>
        </w:tc>
      </w:tr>
      <w:tr w:rsidR="00590414" w:rsidRPr="00DF53B4" w14:paraId="06E2C1FA" w14:textId="77777777" w:rsidTr="003C0D0D">
        <w:trPr>
          <w:cantSplit/>
          <w:tblHeader/>
          <w:jc w:val="center"/>
        </w:trPr>
        <w:tc>
          <w:tcPr>
            <w:tcW w:w="1784" w:type="dxa"/>
            <w:tcBorders>
              <w:top w:val="single" w:sz="4" w:space="0" w:color="auto"/>
              <w:left w:val="single" w:sz="4" w:space="0" w:color="auto"/>
              <w:right w:val="single" w:sz="4" w:space="0" w:color="auto"/>
            </w:tcBorders>
          </w:tcPr>
          <w:p w14:paraId="1BB732F4" w14:textId="77777777" w:rsidR="00590414" w:rsidRPr="00DF53B4" w:rsidRDefault="00590414" w:rsidP="003C0D0D">
            <w:pPr>
              <w:pStyle w:val="NF"/>
              <w:ind w:left="0" w:firstLine="0"/>
              <w:rPr>
                <w:rFonts w:eastAsia="SimSun"/>
                <w:b/>
                <w:szCs w:val="24"/>
                <w:lang w:eastAsia="zh-CN"/>
              </w:rPr>
            </w:pPr>
            <w:r w:rsidRPr="00DF53B4">
              <w:rPr>
                <w:rFonts w:eastAsia="SimSun"/>
                <w:b/>
                <w:szCs w:val="24"/>
                <w:lang w:eastAsia="zh-CN"/>
              </w:rPr>
              <w:t>Max-Forwards</w:t>
            </w:r>
          </w:p>
        </w:tc>
        <w:tc>
          <w:tcPr>
            <w:tcW w:w="877" w:type="dxa"/>
            <w:tcBorders>
              <w:top w:val="single" w:sz="4" w:space="0" w:color="auto"/>
              <w:left w:val="single" w:sz="4" w:space="0" w:color="auto"/>
              <w:right w:val="single" w:sz="4" w:space="0" w:color="auto"/>
            </w:tcBorders>
          </w:tcPr>
          <w:p w14:paraId="5E2A7C0D"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1EE5EE85" w14:textId="77777777" w:rsidR="00590414" w:rsidRPr="00DF53B4" w:rsidRDefault="00590414" w:rsidP="003C0D0D">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75FC1817"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633517E6" w14:textId="77777777" w:rsidR="00590414" w:rsidRPr="00DF53B4" w:rsidRDefault="00590414" w:rsidP="003C0D0D">
            <w:pPr>
              <w:pStyle w:val="TAH"/>
              <w:jc w:val="left"/>
            </w:pPr>
            <w:r w:rsidRPr="00DF53B4">
              <w:rPr>
                <w:b w:val="0"/>
              </w:rPr>
              <w:t>RFC 3261 [15]</w:t>
            </w:r>
          </w:p>
        </w:tc>
      </w:tr>
      <w:tr w:rsidR="00590414" w:rsidRPr="00DF53B4" w14:paraId="07D91A99"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44384B1E"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value</w:t>
            </w:r>
          </w:p>
        </w:tc>
        <w:tc>
          <w:tcPr>
            <w:tcW w:w="877" w:type="dxa"/>
            <w:tcBorders>
              <w:left w:val="single" w:sz="4" w:space="0" w:color="auto"/>
              <w:bottom w:val="single" w:sz="4" w:space="0" w:color="auto"/>
              <w:right w:val="single" w:sz="4" w:space="0" w:color="auto"/>
            </w:tcBorders>
          </w:tcPr>
          <w:p w14:paraId="3EA699B0" w14:textId="77777777" w:rsidR="00590414" w:rsidRPr="00DF53B4" w:rsidRDefault="00590414" w:rsidP="003C0D0D">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14:paraId="1862BBF9" w14:textId="77777777" w:rsidR="00590414" w:rsidRPr="00DF53B4" w:rsidRDefault="00590414" w:rsidP="003C0D0D">
            <w:pPr>
              <w:pStyle w:val="NF"/>
              <w:ind w:left="0" w:firstLine="0"/>
              <w:rPr>
                <w:rFonts w:eastAsia="SimSun"/>
                <w:i/>
                <w:szCs w:val="24"/>
                <w:lang w:eastAsia="zh-CN"/>
              </w:rPr>
            </w:pPr>
            <w:r w:rsidRPr="00DF53B4">
              <w:rPr>
                <w:rFonts w:eastAsia="SimSun"/>
                <w:szCs w:val="24"/>
                <w:lang w:eastAsia="zh-CN"/>
              </w:rPr>
              <w:t>non-zero value</w:t>
            </w:r>
          </w:p>
        </w:tc>
        <w:tc>
          <w:tcPr>
            <w:tcW w:w="747" w:type="dxa"/>
            <w:tcBorders>
              <w:left w:val="single" w:sz="4" w:space="0" w:color="auto"/>
              <w:bottom w:val="single" w:sz="4" w:space="0" w:color="auto"/>
              <w:right w:val="single" w:sz="4" w:space="0" w:color="auto"/>
            </w:tcBorders>
          </w:tcPr>
          <w:p w14:paraId="1ED1FA6E"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7880FF8F" w14:textId="77777777" w:rsidR="00590414" w:rsidRPr="00DF53B4" w:rsidRDefault="00590414" w:rsidP="003C0D0D">
            <w:pPr>
              <w:pStyle w:val="TAH"/>
              <w:jc w:val="left"/>
            </w:pPr>
          </w:p>
        </w:tc>
      </w:tr>
      <w:tr w:rsidR="00590414" w:rsidRPr="00DF53B4" w14:paraId="27D53B6D" w14:textId="77777777" w:rsidTr="003C0D0D">
        <w:trPr>
          <w:cantSplit/>
          <w:tblHeader/>
          <w:jc w:val="center"/>
        </w:trPr>
        <w:tc>
          <w:tcPr>
            <w:tcW w:w="1784" w:type="dxa"/>
            <w:tcBorders>
              <w:top w:val="single" w:sz="4" w:space="0" w:color="auto"/>
              <w:left w:val="single" w:sz="4" w:space="0" w:color="auto"/>
              <w:right w:val="single" w:sz="4" w:space="0" w:color="auto"/>
            </w:tcBorders>
          </w:tcPr>
          <w:p w14:paraId="2EDE069F" w14:textId="77777777" w:rsidR="00590414" w:rsidRPr="00DF53B4" w:rsidRDefault="00590414" w:rsidP="003C0D0D">
            <w:pPr>
              <w:pStyle w:val="NF"/>
              <w:ind w:left="0" w:firstLine="0"/>
              <w:rPr>
                <w:rFonts w:eastAsia="SimSun"/>
                <w:b/>
                <w:szCs w:val="24"/>
                <w:lang w:eastAsia="zh-CN"/>
              </w:rPr>
            </w:pPr>
            <w:r w:rsidRPr="00DF53B4">
              <w:rPr>
                <w:rFonts w:eastAsia="SimSun"/>
                <w:b/>
                <w:bCs/>
                <w:szCs w:val="24"/>
                <w:lang w:eastAsia="zh-CN"/>
              </w:rPr>
              <w:t>Accept</w:t>
            </w:r>
          </w:p>
        </w:tc>
        <w:tc>
          <w:tcPr>
            <w:tcW w:w="877" w:type="dxa"/>
            <w:tcBorders>
              <w:top w:val="single" w:sz="4" w:space="0" w:color="auto"/>
              <w:left w:val="single" w:sz="4" w:space="0" w:color="auto"/>
              <w:right w:val="single" w:sz="4" w:space="0" w:color="auto"/>
            </w:tcBorders>
          </w:tcPr>
          <w:p w14:paraId="16B0CD98"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17CBECCE" w14:textId="77777777" w:rsidR="00590414" w:rsidRPr="00DF53B4" w:rsidRDefault="00590414" w:rsidP="003C0D0D">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14:paraId="0548513D" w14:textId="77777777" w:rsidR="00590414" w:rsidRPr="00DF53B4" w:rsidRDefault="00590414" w:rsidP="003C0D0D">
            <w:pPr>
              <w:pStyle w:val="TAH"/>
              <w:jc w:val="left"/>
              <w:rPr>
                <w:b w:val="0"/>
              </w:rPr>
            </w:pPr>
            <w:r w:rsidRPr="00DF53B4">
              <w:rPr>
                <w:b w:val="0"/>
              </w:rPr>
              <w:t>Rel-7</w:t>
            </w:r>
          </w:p>
        </w:tc>
        <w:tc>
          <w:tcPr>
            <w:tcW w:w="1439" w:type="dxa"/>
            <w:tcBorders>
              <w:top w:val="single" w:sz="4" w:space="0" w:color="auto"/>
              <w:left w:val="single" w:sz="4" w:space="0" w:color="auto"/>
              <w:right w:val="single" w:sz="4" w:space="0" w:color="auto"/>
            </w:tcBorders>
          </w:tcPr>
          <w:p w14:paraId="42613FB1" w14:textId="77777777" w:rsidR="00590414" w:rsidRPr="00DF53B4" w:rsidRDefault="00590414" w:rsidP="003C0D0D">
            <w:pPr>
              <w:pStyle w:val="TAH"/>
              <w:jc w:val="left"/>
            </w:pPr>
            <w:r w:rsidRPr="00DF53B4">
              <w:rPr>
                <w:b w:val="0"/>
              </w:rPr>
              <w:t>RFC 3261 [15]</w:t>
            </w:r>
          </w:p>
        </w:tc>
      </w:tr>
      <w:tr w:rsidR="00590414" w:rsidRPr="00DF53B4" w14:paraId="50D7D09D"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3A557B12" w14:textId="77777777" w:rsidR="00590414" w:rsidRPr="00DF53B4" w:rsidRDefault="00590414" w:rsidP="003C0D0D">
            <w:pPr>
              <w:pStyle w:val="NF"/>
              <w:ind w:left="0" w:firstLine="0"/>
              <w:rPr>
                <w:rFonts w:eastAsia="SimSun"/>
                <w:bCs/>
                <w:szCs w:val="24"/>
                <w:lang w:eastAsia="zh-CN"/>
              </w:rPr>
            </w:pPr>
            <w:r w:rsidRPr="00DF53B4">
              <w:rPr>
                <w:rFonts w:eastAsia="SimSun"/>
                <w:szCs w:val="24"/>
                <w:lang w:eastAsia="zh-CN"/>
              </w:rPr>
              <w:tab/>
              <w:t>media-range</w:t>
            </w:r>
          </w:p>
        </w:tc>
        <w:tc>
          <w:tcPr>
            <w:tcW w:w="877" w:type="dxa"/>
            <w:tcBorders>
              <w:left w:val="single" w:sz="4" w:space="0" w:color="auto"/>
              <w:bottom w:val="single" w:sz="4" w:space="0" w:color="auto"/>
              <w:right w:val="single" w:sz="4" w:space="0" w:color="auto"/>
            </w:tcBorders>
          </w:tcPr>
          <w:p w14:paraId="7C5F3D66"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bottom w:val="single" w:sz="4" w:space="0" w:color="auto"/>
              <w:right w:val="single" w:sz="4" w:space="0" w:color="auto"/>
            </w:tcBorders>
          </w:tcPr>
          <w:p w14:paraId="6CC3666A" w14:textId="77777777" w:rsidR="00590414" w:rsidRPr="00DF53B4" w:rsidRDefault="00590414" w:rsidP="003C0D0D">
            <w:pPr>
              <w:pStyle w:val="NF"/>
              <w:ind w:left="0" w:firstLine="0"/>
              <w:rPr>
                <w:rFonts w:eastAsia="SimSun"/>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szCs w:val="24"/>
                <w:lang w:eastAsia="zh-CN"/>
              </w:rPr>
              <w:t>, application/3gpp-ims+xml</w:t>
            </w:r>
          </w:p>
        </w:tc>
        <w:tc>
          <w:tcPr>
            <w:tcW w:w="747" w:type="dxa"/>
            <w:tcBorders>
              <w:left w:val="single" w:sz="4" w:space="0" w:color="auto"/>
              <w:bottom w:val="single" w:sz="4" w:space="0" w:color="auto"/>
              <w:right w:val="single" w:sz="4" w:space="0" w:color="auto"/>
            </w:tcBorders>
          </w:tcPr>
          <w:p w14:paraId="1F3CF429"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006F81EB" w14:textId="77777777" w:rsidR="00590414" w:rsidRPr="00DF53B4" w:rsidRDefault="00590414" w:rsidP="003C0D0D">
            <w:pPr>
              <w:pStyle w:val="TAH"/>
              <w:jc w:val="left"/>
            </w:pPr>
          </w:p>
        </w:tc>
      </w:tr>
      <w:tr w:rsidR="00590414" w:rsidRPr="00DF53B4" w14:paraId="18106267" w14:textId="77777777" w:rsidTr="003C0D0D">
        <w:trPr>
          <w:cantSplit/>
          <w:tblHeader/>
          <w:jc w:val="center"/>
        </w:trPr>
        <w:tc>
          <w:tcPr>
            <w:tcW w:w="1784" w:type="dxa"/>
            <w:tcBorders>
              <w:top w:val="single" w:sz="4" w:space="0" w:color="auto"/>
              <w:left w:val="single" w:sz="4" w:space="0" w:color="auto"/>
              <w:right w:val="single" w:sz="4" w:space="0" w:color="auto"/>
            </w:tcBorders>
          </w:tcPr>
          <w:p w14:paraId="026AF261" w14:textId="77777777" w:rsidR="00590414" w:rsidRPr="00DF53B4" w:rsidRDefault="00590414" w:rsidP="003C0D0D">
            <w:pPr>
              <w:pStyle w:val="NF"/>
              <w:ind w:left="0" w:firstLine="0"/>
              <w:rPr>
                <w:rFonts w:eastAsia="SimSun"/>
                <w:b/>
                <w:szCs w:val="24"/>
                <w:lang w:eastAsia="zh-CN"/>
              </w:rPr>
            </w:pPr>
            <w:r w:rsidRPr="00DF53B4">
              <w:rPr>
                <w:rFonts w:eastAsia="SimSun"/>
                <w:b/>
                <w:szCs w:val="24"/>
                <w:lang w:eastAsia="zh-CN"/>
              </w:rPr>
              <w:t>P-Asserted-Service</w:t>
            </w:r>
          </w:p>
        </w:tc>
        <w:tc>
          <w:tcPr>
            <w:tcW w:w="877" w:type="dxa"/>
            <w:tcBorders>
              <w:top w:val="single" w:sz="4" w:space="0" w:color="auto"/>
              <w:left w:val="single" w:sz="4" w:space="0" w:color="auto"/>
              <w:right w:val="single" w:sz="4" w:space="0" w:color="auto"/>
            </w:tcBorders>
          </w:tcPr>
          <w:p w14:paraId="5BE11BEC"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65F91EC7" w14:textId="77777777" w:rsidR="00590414" w:rsidRPr="00DF53B4" w:rsidRDefault="00590414" w:rsidP="003C0D0D">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211E944F"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2D2C5046" w14:textId="77777777" w:rsidR="00590414" w:rsidRPr="00DF53B4" w:rsidRDefault="00590414" w:rsidP="003C0D0D">
            <w:pPr>
              <w:pStyle w:val="TAH"/>
              <w:jc w:val="left"/>
              <w:rPr>
                <w:b w:val="0"/>
              </w:rPr>
            </w:pPr>
            <w:r w:rsidRPr="00DF53B4">
              <w:rPr>
                <w:rFonts w:eastAsia="SimSun"/>
                <w:b w:val="0"/>
                <w:szCs w:val="24"/>
                <w:lang w:eastAsia="zh-CN"/>
              </w:rPr>
              <w:t>RFC 6050 [68]</w:t>
            </w:r>
          </w:p>
        </w:tc>
      </w:tr>
      <w:tr w:rsidR="00590414" w:rsidRPr="00DF53B4" w14:paraId="3BE963F2"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479BBC25"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Service-ID</w:t>
            </w:r>
          </w:p>
        </w:tc>
        <w:tc>
          <w:tcPr>
            <w:tcW w:w="877" w:type="dxa"/>
            <w:tcBorders>
              <w:left w:val="single" w:sz="4" w:space="0" w:color="auto"/>
              <w:bottom w:val="single" w:sz="4" w:space="0" w:color="auto"/>
              <w:right w:val="single" w:sz="4" w:space="0" w:color="auto"/>
            </w:tcBorders>
          </w:tcPr>
          <w:p w14:paraId="3C8DB028"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A3</w:t>
            </w:r>
            <w:r w:rsidRPr="00DF53B4">
              <w:t xml:space="preserve"> AND A4</w:t>
            </w:r>
          </w:p>
        </w:tc>
        <w:tc>
          <w:tcPr>
            <w:tcW w:w="4787" w:type="dxa"/>
            <w:tcBorders>
              <w:left w:val="single" w:sz="4" w:space="0" w:color="auto"/>
              <w:bottom w:val="single" w:sz="4" w:space="0" w:color="auto"/>
              <w:right w:val="single" w:sz="4" w:space="0" w:color="auto"/>
            </w:tcBorders>
          </w:tcPr>
          <w:p w14:paraId="22ABCAC5" w14:textId="77777777" w:rsidR="00590414" w:rsidRPr="00DF53B4" w:rsidRDefault="00590414" w:rsidP="003C0D0D">
            <w:pPr>
              <w:pStyle w:val="NF"/>
              <w:ind w:left="0" w:firstLine="0"/>
              <w:rPr>
                <w:rFonts w:eastAsia="SimSun"/>
                <w:i/>
                <w:szCs w:val="24"/>
                <w:lang w:eastAsia="zh-CN"/>
              </w:rPr>
            </w:pPr>
            <w:r w:rsidRPr="00DF53B4">
              <w:rPr>
                <w:rFonts w:eastAsia="SimSun"/>
                <w:i/>
                <w:szCs w:val="24"/>
                <w:lang w:eastAsia="zh-CN"/>
              </w:rPr>
              <w:t>urn:urn-7:3gpp-service.ims.icsi.mmtel</w:t>
            </w:r>
          </w:p>
        </w:tc>
        <w:tc>
          <w:tcPr>
            <w:tcW w:w="747" w:type="dxa"/>
            <w:tcBorders>
              <w:left w:val="single" w:sz="4" w:space="0" w:color="auto"/>
              <w:bottom w:val="single" w:sz="4" w:space="0" w:color="auto"/>
              <w:right w:val="single" w:sz="4" w:space="0" w:color="auto"/>
            </w:tcBorders>
          </w:tcPr>
          <w:p w14:paraId="338EB20C"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04513EF8" w14:textId="77777777" w:rsidR="00590414" w:rsidRPr="00DF53B4" w:rsidRDefault="00590414" w:rsidP="003C0D0D">
            <w:pPr>
              <w:pStyle w:val="TAH"/>
              <w:jc w:val="left"/>
            </w:pPr>
          </w:p>
        </w:tc>
      </w:tr>
      <w:tr w:rsidR="00590414" w:rsidRPr="00DF53B4" w14:paraId="0F0C8C2B" w14:textId="77777777" w:rsidTr="003C0D0D">
        <w:trPr>
          <w:cantSplit/>
          <w:tblHeader/>
          <w:jc w:val="center"/>
        </w:trPr>
        <w:tc>
          <w:tcPr>
            <w:tcW w:w="1784" w:type="dxa"/>
            <w:tcBorders>
              <w:top w:val="single" w:sz="4" w:space="0" w:color="auto"/>
              <w:left w:val="single" w:sz="4" w:space="0" w:color="auto"/>
              <w:right w:val="single" w:sz="4" w:space="0" w:color="auto"/>
            </w:tcBorders>
          </w:tcPr>
          <w:p w14:paraId="03AC0911" w14:textId="77777777" w:rsidR="00590414" w:rsidRPr="00DF53B4" w:rsidRDefault="00590414" w:rsidP="003C0D0D">
            <w:pPr>
              <w:pStyle w:val="NF"/>
              <w:ind w:left="0" w:firstLine="0"/>
              <w:rPr>
                <w:rFonts w:eastAsia="SimSun"/>
                <w:b/>
                <w:szCs w:val="24"/>
                <w:lang w:eastAsia="zh-CN"/>
              </w:rPr>
            </w:pPr>
            <w:r w:rsidRPr="00DF53B4">
              <w:rPr>
                <w:rFonts w:eastAsia="SimSun"/>
                <w:b/>
                <w:szCs w:val="24"/>
                <w:lang w:eastAsia="zh-CN"/>
              </w:rPr>
              <w:t>Accept-Contact</w:t>
            </w:r>
          </w:p>
        </w:tc>
        <w:tc>
          <w:tcPr>
            <w:tcW w:w="877" w:type="dxa"/>
            <w:tcBorders>
              <w:top w:val="single" w:sz="4" w:space="0" w:color="auto"/>
              <w:left w:val="single" w:sz="4" w:space="0" w:color="auto"/>
              <w:right w:val="single" w:sz="4" w:space="0" w:color="auto"/>
            </w:tcBorders>
          </w:tcPr>
          <w:p w14:paraId="79E495F5" w14:textId="77777777" w:rsidR="00590414" w:rsidRPr="00DF53B4" w:rsidRDefault="00590414" w:rsidP="003C0D0D">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5159CE77" w14:textId="77777777" w:rsidR="00590414" w:rsidRPr="00DF53B4" w:rsidRDefault="00590414" w:rsidP="003C0D0D">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7D528BCF"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62CA8992" w14:textId="77777777" w:rsidR="00590414" w:rsidRPr="00DF53B4" w:rsidRDefault="00590414" w:rsidP="003C0D0D">
            <w:pPr>
              <w:pStyle w:val="TAH"/>
              <w:jc w:val="left"/>
              <w:rPr>
                <w:b w:val="0"/>
              </w:rPr>
            </w:pPr>
            <w:r w:rsidRPr="00DF53B4">
              <w:rPr>
                <w:rFonts w:eastAsia="SimSun"/>
                <w:b w:val="0"/>
                <w:szCs w:val="24"/>
                <w:lang w:eastAsia="zh-CN"/>
              </w:rPr>
              <w:t>RFC 3841 [64]</w:t>
            </w:r>
          </w:p>
        </w:tc>
      </w:tr>
      <w:tr w:rsidR="00590414" w:rsidRPr="00DF53B4" w14:paraId="646EBEC0" w14:textId="77777777" w:rsidTr="003C0D0D">
        <w:trPr>
          <w:cantSplit/>
          <w:tblHeader/>
          <w:jc w:val="center"/>
        </w:trPr>
        <w:tc>
          <w:tcPr>
            <w:tcW w:w="1784" w:type="dxa"/>
            <w:tcBorders>
              <w:left w:val="single" w:sz="4" w:space="0" w:color="auto"/>
              <w:right w:val="single" w:sz="4" w:space="0" w:color="auto"/>
            </w:tcBorders>
          </w:tcPr>
          <w:p w14:paraId="6F6A1733"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ac-value</w:t>
            </w:r>
          </w:p>
        </w:tc>
        <w:tc>
          <w:tcPr>
            <w:tcW w:w="877" w:type="dxa"/>
            <w:tcBorders>
              <w:left w:val="single" w:sz="4" w:space="0" w:color="auto"/>
              <w:right w:val="single" w:sz="4" w:space="0" w:color="auto"/>
            </w:tcBorders>
          </w:tcPr>
          <w:p w14:paraId="5408E79A"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A3</w:t>
            </w:r>
            <w:r w:rsidRPr="00DF53B4">
              <w:t xml:space="preserve"> AND A4</w:t>
            </w:r>
          </w:p>
        </w:tc>
        <w:tc>
          <w:tcPr>
            <w:tcW w:w="4787" w:type="dxa"/>
            <w:tcBorders>
              <w:left w:val="single" w:sz="4" w:space="0" w:color="auto"/>
              <w:right w:val="single" w:sz="4" w:space="0" w:color="auto"/>
            </w:tcBorders>
          </w:tcPr>
          <w:p w14:paraId="74A9E452" w14:textId="77777777" w:rsidR="00590414" w:rsidRPr="00DF53B4" w:rsidRDefault="00590414" w:rsidP="003C0D0D">
            <w:pPr>
              <w:pStyle w:val="NF"/>
              <w:ind w:left="0" w:firstLine="0"/>
              <w:rPr>
                <w:rFonts w:eastAsia="SimSun"/>
                <w:i/>
                <w:szCs w:val="24"/>
                <w:lang w:eastAsia="zh-CN"/>
              </w:rPr>
            </w:pPr>
            <w:r w:rsidRPr="00DF53B4">
              <w:rPr>
                <w:rFonts w:eastAsia="SimSun"/>
                <w:i/>
                <w:szCs w:val="24"/>
                <w:lang w:eastAsia="zh-CN"/>
              </w:rPr>
              <w:t>*;+g.3gpp.icsi-ref="urn</w:t>
            </w:r>
            <w:r w:rsidRPr="00DF53B4">
              <w:rPr>
                <w:rFonts w:eastAsia="PMingLiU" w:cs="Courier New"/>
                <w:i/>
                <w:lang w:eastAsia="zh-TW"/>
              </w:rPr>
              <w:t>%3A</w:t>
            </w:r>
            <w:r w:rsidRPr="00DF53B4">
              <w:rPr>
                <w:rFonts w:eastAsia="SimSun"/>
                <w:i/>
                <w:szCs w:val="24"/>
                <w:lang w:eastAsia="zh-CN"/>
              </w:rPr>
              <w:t>urn-7</w:t>
            </w:r>
            <w:r w:rsidRPr="00DF53B4">
              <w:rPr>
                <w:rFonts w:eastAsia="PMingLiU" w:cs="Courier New"/>
                <w:i/>
                <w:lang w:eastAsia="zh-TW"/>
              </w:rPr>
              <w:t>%3A</w:t>
            </w:r>
            <w:r w:rsidRPr="00DF53B4">
              <w:rPr>
                <w:rFonts w:eastAsia="SimSun"/>
                <w:i/>
                <w:szCs w:val="24"/>
                <w:lang w:eastAsia="zh-CN"/>
              </w:rPr>
              <w:t xml:space="preserve">3gpp-service.ims.icsi.mmtel" </w:t>
            </w:r>
            <w:r w:rsidRPr="00DF53B4">
              <w:rPr>
                <w:rFonts w:eastAsia="PMingLiU" w:cs="Courier New"/>
                <w:lang w:eastAsia="zh-TW"/>
              </w:rPr>
              <w:t>(NOTE 1)</w:t>
            </w:r>
          </w:p>
        </w:tc>
        <w:tc>
          <w:tcPr>
            <w:tcW w:w="747" w:type="dxa"/>
            <w:tcBorders>
              <w:left w:val="single" w:sz="4" w:space="0" w:color="auto"/>
              <w:right w:val="single" w:sz="4" w:space="0" w:color="auto"/>
            </w:tcBorders>
          </w:tcPr>
          <w:p w14:paraId="34A914C7" w14:textId="77777777" w:rsidR="00590414" w:rsidRPr="00DF53B4" w:rsidRDefault="00590414" w:rsidP="003C0D0D">
            <w:pPr>
              <w:pStyle w:val="TAH"/>
              <w:jc w:val="left"/>
            </w:pPr>
          </w:p>
        </w:tc>
        <w:tc>
          <w:tcPr>
            <w:tcW w:w="1439" w:type="dxa"/>
            <w:tcBorders>
              <w:left w:val="single" w:sz="4" w:space="0" w:color="auto"/>
              <w:right w:val="single" w:sz="4" w:space="0" w:color="auto"/>
            </w:tcBorders>
          </w:tcPr>
          <w:p w14:paraId="558EDADA" w14:textId="77777777" w:rsidR="00590414" w:rsidRPr="00DF53B4" w:rsidRDefault="00590414" w:rsidP="003C0D0D">
            <w:pPr>
              <w:pStyle w:val="TAH"/>
              <w:jc w:val="left"/>
            </w:pPr>
            <w:r w:rsidRPr="002E7066">
              <w:rPr>
                <w:b w:val="0"/>
              </w:rPr>
              <w:t>TS 24.173 [65]</w:t>
            </w:r>
          </w:p>
        </w:tc>
      </w:tr>
      <w:tr w:rsidR="00590414" w:rsidRPr="00DF53B4" w14:paraId="38608809"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0798B8A0"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r>
            <w:r w:rsidRPr="00DF53B4">
              <w:rPr>
                <w:rFonts w:eastAsia="SimSun" w:cs="Tahoma"/>
                <w:szCs w:val="16"/>
                <w:lang w:eastAsia="zh-CN"/>
              </w:rPr>
              <w:t>ac-value</w:t>
            </w:r>
          </w:p>
        </w:tc>
        <w:tc>
          <w:tcPr>
            <w:tcW w:w="877" w:type="dxa"/>
            <w:tcBorders>
              <w:left w:val="single" w:sz="4" w:space="0" w:color="auto"/>
              <w:bottom w:val="single" w:sz="4" w:space="0" w:color="auto"/>
              <w:right w:val="single" w:sz="4" w:space="0" w:color="auto"/>
            </w:tcBorders>
          </w:tcPr>
          <w:p w14:paraId="08EF82AF" w14:textId="77777777" w:rsidR="00590414" w:rsidRPr="00DF53B4" w:rsidRDefault="00590414" w:rsidP="003C0D0D">
            <w:pPr>
              <w:pStyle w:val="NF"/>
              <w:ind w:left="0" w:firstLine="0"/>
              <w:rPr>
                <w:rFonts w:eastAsia="SimSun"/>
                <w:szCs w:val="24"/>
                <w:lang w:eastAsia="zh-CN"/>
              </w:rPr>
            </w:pPr>
            <w:r w:rsidRPr="00DF53B4">
              <w:rPr>
                <w:rFonts w:eastAsia="SimSun" w:cs="Tahoma"/>
                <w:szCs w:val="16"/>
                <w:lang w:eastAsia="zh-CN"/>
              </w:rPr>
              <w:t>A8</w:t>
            </w:r>
          </w:p>
        </w:tc>
        <w:tc>
          <w:tcPr>
            <w:tcW w:w="4787" w:type="dxa"/>
            <w:tcBorders>
              <w:left w:val="single" w:sz="4" w:space="0" w:color="auto"/>
              <w:bottom w:val="single" w:sz="4" w:space="0" w:color="auto"/>
              <w:right w:val="single" w:sz="4" w:space="0" w:color="auto"/>
            </w:tcBorders>
          </w:tcPr>
          <w:p w14:paraId="67751BA9" w14:textId="77777777" w:rsidR="00590414" w:rsidRPr="00DF53B4" w:rsidRDefault="00590414" w:rsidP="003C0D0D">
            <w:pPr>
              <w:pStyle w:val="NF"/>
              <w:ind w:left="0" w:firstLine="0"/>
              <w:rPr>
                <w:rFonts w:eastAsia="SimSun"/>
                <w:i/>
                <w:szCs w:val="24"/>
                <w:lang w:eastAsia="zh-CN"/>
              </w:rPr>
            </w:pPr>
            <w:r w:rsidRPr="00DF53B4">
              <w:rPr>
                <w:rFonts w:eastAsia="SimSun" w:cs="Tahoma"/>
                <w:i/>
                <w:szCs w:val="16"/>
                <w:lang w:eastAsia="zh-CN"/>
              </w:rPr>
              <w:t>video</w:t>
            </w:r>
          </w:p>
        </w:tc>
        <w:tc>
          <w:tcPr>
            <w:tcW w:w="747" w:type="dxa"/>
            <w:tcBorders>
              <w:left w:val="single" w:sz="4" w:space="0" w:color="auto"/>
              <w:bottom w:val="single" w:sz="4" w:space="0" w:color="auto"/>
              <w:right w:val="single" w:sz="4" w:space="0" w:color="auto"/>
            </w:tcBorders>
          </w:tcPr>
          <w:p w14:paraId="12B3030E"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7888EFB2" w14:textId="77777777" w:rsidR="00590414" w:rsidRPr="00DF53B4" w:rsidRDefault="00590414" w:rsidP="003C0D0D">
            <w:pPr>
              <w:pStyle w:val="TAH"/>
              <w:jc w:val="left"/>
            </w:pPr>
            <w:r w:rsidRPr="002E7066">
              <w:rPr>
                <w:b w:val="0"/>
              </w:rPr>
              <w:t>IR.94 [134]</w:t>
            </w:r>
            <w:r w:rsidRPr="002E7066">
              <w:rPr>
                <w:b w:val="0"/>
              </w:rPr>
              <w:br/>
              <w:t>NG.114 [157]</w:t>
            </w:r>
          </w:p>
        </w:tc>
      </w:tr>
      <w:tr w:rsidR="00590414" w:rsidRPr="00DF53B4" w14:paraId="534FB5C3"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6A4F8B39" w14:textId="77777777" w:rsidR="00590414" w:rsidRPr="00DF53B4" w:rsidRDefault="00590414" w:rsidP="003C0D0D">
            <w:pPr>
              <w:pStyle w:val="NF"/>
              <w:ind w:left="0" w:firstLine="0"/>
              <w:rPr>
                <w:rFonts w:eastAsia="SimSun"/>
                <w:szCs w:val="24"/>
                <w:lang w:eastAsia="zh-CN"/>
              </w:rPr>
            </w:pPr>
            <w:r w:rsidRPr="00DF53B4">
              <w:rPr>
                <w:rFonts w:eastAsia="SimSun"/>
                <w:b/>
                <w:szCs w:val="24"/>
                <w:lang w:eastAsia="zh-CN"/>
              </w:rPr>
              <w:t>Content-Type</w:t>
            </w:r>
          </w:p>
        </w:tc>
        <w:tc>
          <w:tcPr>
            <w:tcW w:w="877" w:type="dxa"/>
            <w:tcBorders>
              <w:left w:val="single" w:sz="4" w:space="0" w:color="auto"/>
              <w:bottom w:val="single" w:sz="4" w:space="0" w:color="auto"/>
              <w:right w:val="single" w:sz="4" w:space="0" w:color="auto"/>
            </w:tcBorders>
          </w:tcPr>
          <w:p w14:paraId="089CEE44" w14:textId="77777777" w:rsidR="00590414" w:rsidRPr="00DF53B4" w:rsidRDefault="00590414" w:rsidP="003C0D0D">
            <w:pPr>
              <w:pStyle w:val="NF"/>
              <w:ind w:left="0" w:firstLine="0"/>
              <w:rPr>
                <w:rFonts w:eastAsia="SimSun" w:cs="Tahoma"/>
                <w:szCs w:val="16"/>
                <w:lang w:eastAsia="zh-CN"/>
              </w:rPr>
            </w:pPr>
          </w:p>
        </w:tc>
        <w:tc>
          <w:tcPr>
            <w:tcW w:w="4787" w:type="dxa"/>
            <w:tcBorders>
              <w:left w:val="single" w:sz="4" w:space="0" w:color="auto"/>
              <w:bottom w:val="single" w:sz="4" w:space="0" w:color="auto"/>
              <w:right w:val="single" w:sz="4" w:space="0" w:color="auto"/>
            </w:tcBorders>
          </w:tcPr>
          <w:p w14:paraId="076D510B" w14:textId="77777777" w:rsidR="00590414" w:rsidRPr="00DF53B4" w:rsidRDefault="00590414" w:rsidP="003C0D0D">
            <w:pPr>
              <w:pStyle w:val="NF"/>
              <w:ind w:left="0" w:firstLine="0"/>
              <w:rPr>
                <w:rFonts w:eastAsia="SimSun" w:cs="Tahoma"/>
                <w:i/>
                <w:szCs w:val="16"/>
                <w:lang w:eastAsia="zh-CN"/>
              </w:rPr>
            </w:pPr>
          </w:p>
        </w:tc>
        <w:tc>
          <w:tcPr>
            <w:tcW w:w="747" w:type="dxa"/>
            <w:tcBorders>
              <w:left w:val="single" w:sz="4" w:space="0" w:color="auto"/>
              <w:bottom w:val="single" w:sz="4" w:space="0" w:color="auto"/>
              <w:right w:val="single" w:sz="4" w:space="0" w:color="auto"/>
            </w:tcBorders>
          </w:tcPr>
          <w:p w14:paraId="07CAB82A"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0707DA55" w14:textId="77777777" w:rsidR="00590414" w:rsidRPr="00DF53B4" w:rsidRDefault="00590414" w:rsidP="003C0D0D">
            <w:pPr>
              <w:pStyle w:val="TAH"/>
              <w:jc w:val="left"/>
            </w:pPr>
            <w:r w:rsidRPr="00DF53B4">
              <w:rPr>
                <w:b w:val="0"/>
              </w:rPr>
              <w:t>RFC 3261 [15]</w:t>
            </w:r>
          </w:p>
        </w:tc>
      </w:tr>
      <w:tr w:rsidR="00590414" w:rsidRPr="00DF53B4" w14:paraId="65C93B22"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33FCCD3C"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media-type</w:t>
            </w:r>
          </w:p>
        </w:tc>
        <w:tc>
          <w:tcPr>
            <w:tcW w:w="877" w:type="dxa"/>
            <w:tcBorders>
              <w:left w:val="single" w:sz="4" w:space="0" w:color="auto"/>
              <w:bottom w:val="single" w:sz="4" w:space="0" w:color="auto"/>
              <w:right w:val="single" w:sz="4" w:space="0" w:color="auto"/>
            </w:tcBorders>
          </w:tcPr>
          <w:p w14:paraId="045A5702" w14:textId="77777777" w:rsidR="00590414" w:rsidRPr="00DF53B4" w:rsidRDefault="00590414" w:rsidP="003C0D0D">
            <w:pPr>
              <w:pStyle w:val="NF"/>
              <w:ind w:left="0" w:firstLine="0"/>
              <w:rPr>
                <w:rFonts w:eastAsia="SimSun" w:cs="Tahoma"/>
                <w:szCs w:val="16"/>
                <w:lang w:eastAsia="zh-CN"/>
              </w:rPr>
            </w:pPr>
          </w:p>
        </w:tc>
        <w:tc>
          <w:tcPr>
            <w:tcW w:w="4787" w:type="dxa"/>
            <w:tcBorders>
              <w:left w:val="single" w:sz="4" w:space="0" w:color="auto"/>
              <w:bottom w:val="single" w:sz="4" w:space="0" w:color="auto"/>
              <w:right w:val="single" w:sz="4" w:space="0" w:color="auto"/>
            </w:tcBorders>
          </w:tcPr>
          <w:p w14:paraId="18C8A3E6" w14:textId="77777777" w:rsidR="00590414" w:rsidRPr="00DF53B4" w:rsidRDefault="00590414" w:rsidP="003C0D0D">
            <w:pPr>
              <w:pStyle w:val="NF"/>
              <w:ind w:left="0" w:firstLine="0"/>
              <w:rPr>
                <w:rFonts w:eastAsia="SimSun" w:cs="Tahoma"/>
                <w:i/>
                <w:szCs w:val="16"/>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p>
        </w:tc>
        <w:tc>
          <w:tcPr>
            <w:tcW w:w="747" w:type="dxa"/>
            <w:tcBorders>
              <w:left w:val="single" w:sz="4" w:space="0" w:color="auto"/>
              <w:bottom w:val="single" w:sz="4" w:space="0" w:color="auto"/>
              <w:right w:val="single" w:sz="4" w:space="0" w:color="auto"/>
            </w:tcBorders>
          </w:tcPr>
          <w:p w14:paraId="64445C8F"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2D9FC805" w14:textId="77777777" w:rsidR="00590414" w:rsidRPr="00DF53B4" w:rsidRDefault="00590414" w:rsidP="003C0D0D">
            <w:pPr>
              <w:pStyle w:val="TAH"/>
              <w:jc w:val="left"/>
            </w:pPr>
          </w:p>
        </w:tc>
      </w:tr>
      <w:tr w:rsidR="00590414" w:rsidRPr="00DF53B4" w14:paraId="50AC045C" w14:textId="77777777" w:rsidTr="003C0D0D">
        <w:trPr>
          <w:cantSplit/>
          <w:tblHeader/>
          <w:jc w:val="center"/>
        </w:trPr>
        <w:tc>
          <w:tcPr>
            <w:tcW w:w="1784" w:type="dxa"/>
            <w:tcBorders>
              <w:top w:val="single" w:sz="4" w:space="0" w:color="auto"/>
              <w:left w:val="single" w:sz="4" w:space="0" w:color="auto"/>
              <w:right w:val="single" w:sz="4" w:space="0" w:color="auto"/>
            </w:tcBorders>
          </w:tcPr>
          <w:p w14:paraId="73EE86F4" w14:textId="77777777" w:rsidR="00590414" w:rsidRPr="00DF53B4" w:rsidRDefault="00590414" w:rsidP="003C0D0D">
            <w:pPr>
              <w:pStyle w:val="NF"/>
              <w:ind w:left="0" w:firstLine="0"/>
              <w:rPr>
                <w:rFonts w:eastAsia="SimSun" w:cs="Tahoma"/>
                <w:b/>
                <w:szCs w:val="16"/>
                <w:lang w:eastAsia="zh-CN"/>
              </w:rPr>
            </w:pPr>
            <w:r w:rsidRPr="00DF53B4">
              <w:rPr>
                <w:rFonts w:eastAsia="SimSun"/>
                <w:b/>
                <w:szCs w:val="24"/>
                <w:lang w:eastAsia="zh-CN"/>
              </w:rPr>
              <w:t>Content-Length</w:t>
            </w:r>
          </w:p>
        </w:tc>
        <w:tc>
          <w:tcPr>
            <w:tcW w:w="877" w:type="dxa"/>
            <w:tcBorders>
              <w:top w:val="single" w:sz="4" w:space="0" w:color="auto"/>
              <w:left w:val="single" w:sz="4" w:space="0" w:color="auto"/>
              <w:right w:val="single" w:sz="4" w:space="0" w:color="auto"/>
            </w:tcBorders>
          </w:tcPr>
          <w:p w14:paraId="20BC254B" w14:textId="77777777" w:rsidR="00590414" w:rsidRPr="00DF53B4" w:rsidRDefault="00590414" w:rsidP="003C0D0D">
            <w:pPr>
              <w:pStyle w:val="NF"/>
              <w:ind w:left="0" w:firstLine="0"/>
              <w:rPr>
                <w:rFonts w:eastAsia="SimSun" w:cs="Tahoma"/>
                <w:szCs w:val="16"/>
                <w:lang w:eastAsia="zh-CN"/>
              </w:rPr>
            </w:pPr>
          </w:p>
        </w:tc>
        <w:tc>
          <w:tcPr>
            <w:tcW w:w="4787" w:type="dxa"/>
            <w:tcBorders>
              <w:top w:val="single" w:sz="4" w:space="0" w:color="auto"/>
              <w:left w:val="single" w:sz="4" w:space="0" w:color="auto"/>
              <w:right w:val="single" w:sz="4" w:space="0" w:color="auto"/>
            </w:tcBorders>
          </w:tcPr>
          <w:p w14:paraId="6CEF8263" w14:textId="77777777" w:rsidR="00590414" w:rsidRPr="00DF53B4" w:rsidRDefault="00590414" w:rsidP="003C0D0D">
            <w:pPr>
              <w:pStyle w:val="NF"/>
              <w:ind w:left="0" w:firstLine="0"/>
              <w:rPr>
                <w:rFonts w:eastAsia="SimSun" w:cs="Tahoma"/>
                <w:i/>
                <w:szCs w:val="16"/>
                <w:lang w:eastAsia="zh-CN"/>
              </w:rPr>
            </w:pPr>
          </w:p>
        </w:tc>
        <w:tc>
          <w:tcPr>
            <w:tcW w:w="747" w:type="dxa"/>
            <w:tcBorders>
              <w:top w:val="single" w:sz="4" w:space="0" w:color="auto"/>
              <w:left w:val="single" w:sz="4" w:space="0" w:color="auto"/>
              <w:right w:val="single" w:sz="4" w:space="0" w:color="auto"/>
            </w:tcBorders>
          </w:tcPr>
          <w:p w14:paraId="3B6A0F7E" w14:textId="77777777" w:rsidR="00590414" w:rsidRPr="00DF53B4" w:rsidRDefault="00590414" w:rsidP="003C0D0D">
            <w:pPr>
              <w:pStyle w:val="TAH"/>
              <w:jc w:val="left"/>
            </w:pPr>
          </w:p>
        </w:tc>
        <w:tc>
          <w:tcPr>
            <w:tcW w:w="1439" w:type="dxa"/>
            <w:tcBorders>
              <w:top w:val="single" w:sz="4" w:space="0" w:color="auto"/>
              <w:left w:val="single" w:sz="4" w:space="0" w:color="auto"/>
              <w:right w:val="single" w:sz="4" w:space="0" w:color="auto"/>
            </w:tcBorders>
          </w:tcPr>
          <w:p w14:paraId="6EE1349B" w14:textId="77777777" w:rsidR="00590414" w:rsidRPr="00DF53B4" w:rsidRDefault="00590414" w:rsidP="003C0D0D">
            <w:pPr>
              <w:pStyle w:val="TAH"/>
              <w:jc w:val="left"/>
            </w:pPr>
            <w:r w:rsidRPr="00DF53B4">
              <w:rPr>
                <w:b w:val="0"/>
              </w:rPr>
              <w:t>RFC 3261 [15]</w:t>
            </w:r>
          </w:p>
        </w:tc>
      </w:tr>
      <w:tr w:rsidR="00590414" w:rsidRPr="00DF53B4" w14:paraId="6F96A359" w14:textId="77777777" w:rsidTr="003C0D0D">
        <w:trPr>
          <w:cantSplit/>
          <w:tblHeader/>
          <w:jc w:val="center"/>
        </w:trPr>
        <w:tc>
          <w:tcPr>
            <w:tcW w:w="1784" w:type="dxa"/>
            <w:tcBorders>
              <w:left w:val="single" w:sz="4" w:space="0" w:color="auto"/>
              <w:bottom w:val="single" w:sz="4" w:space="0" w:color="auto"/>
              <w:right w:val="single" w:sz="4" w:space="0" w:color="auto"/>
            </w:tcBorders>
          </w:tcPr>
          <w:p w14:paraId="7230268B" w14:textId="77777777" w:rsidR="00590414" w:rsidRPr="00DF53B4" w:rsidRDefault="00590414" w:rsidP="003C0D0D">
            <w:pPr>
              <w:pStyle w:val="NF"/>
              <w:ind w:left="0" w:firstLine="0"/>
              <w:rPr>
                <w:rFonts w:eastAsia="SimSun"/>
                <w:szCs w:val="24"/>
                <w:lang w:eastAsia="zh-CN"/>
              </w:rPr>
            </w:pPr>
            <w:r w:rsidRPr="00DF53B4">
              <w:rPr>
                <w:rFonts w:eastAsia="SimSun"/>
                <w:szCs w:val="24"/>
                <w:lang w:eastAsia="zh-CN"/>
              </w:rPr>
              <w:tab/>
              <w:t>value</w:t>
            </w:r>
          </w:p>
        </w:tc>
        <w:tc>
          <w:tcPr>
            <w:tcW w:w="877" w:type="dxa"/>
            <w:tcBorders>
              <w:left w:val="single" w:sz="4" w:space="0" w:color="auto"/>
              <w:bottom w:val="single" w:sz="4" w:space="0" w:color="auto"/>
              <w:right w:val="single" w:sz="4" w:space="0" w:color="auto"/>
            </w:tcBorders>
          </w:tcPr>
          <w:p w14:paraId="3C439CA1" w14:textId="77777777" w:rsidR="00590414" w:rsidRPr="00DF53B4" w:rsidRDefault="00590414" w:rsidP="003C0D0D">
            <w:pPr>
              <w:pStyle w:val="NF"/>
              <w:ind w:left="0" w:firstLine="0"/>
              <w:rPr>
                <w:rFonts w:eastAsia="SimSun" w:cs="Tahoma"/>
                <w:szCs w:val="16"/>
                <w:lang w:eastAsia="zh-CN"/>
              </w:rPr>
            </w:pPr>
          </w:p>
        </w:tc>
        <w:tc>
          <w:tcPr>
            <w:tcW w:w="4787" w:type="dxa"/>
            <w:tcBorders>
              <w:left w:val="single" w:sz="4" w:space="0" w:color="auto"/>
              <w:bottom w:val="single" w:sz="4" w:space="0" w:color="auto"/>
              <w:right w:val="single" w:sz="4" w:space="0" w:color="auto"/>
            </w:tcBorders>
          </w:tcPr>
          <w:p w14:paraId="08DCA954" w14:textId="77777777" w:rsidR="00590414" w:rsidRPr="00DF53B4" w:rsidRDefault="00590414" w:rsidP="003C0D0D">
            <w:pPr>
              <w:pStyle w:val="NF"/>
              <w:ind w:left="0" w:firstLine="0"/>
              <w:rPr>
                <w:rFonts w:eastAsia="SimSun" w:cs="Tahoma"/>
                <w:i/>
                <w:szCs w:val="16"/>
                <w:lang w:eastAsia="zh-CN"/>
              </w:rPr>
            </w:pPr>
            <w:r w:rsidRPr="00DF53B4">
              <w:rPr>
                <w:rFonts w:eastAsia="SimSun"/>
                <w:szCs w:val="24"/>
                <w:lang w:eastAsia="zh-CN"/>
              </w:rPr>
              <w:t>length of message-body</w:t>
            </w:r>
          </w:p>
        </w:tc>
        <w:tc>
          <w:tcPr>
            <w:tcW w:w="747" w:type="dxa"/>
            <w:tcBorders>
              <w:left w:val="single" w:sz="4" w:space="0" w:color="auto"/>
              <w:bottom w:val="single" w:sz="4" w:space="0" w:color="auto"/>
              <w:right w:val="single" w:sz="4" w:space="0" w:color="auto"/>
            </w:tcBorders>
          </w:tcPr>
          <w:p w14:paraId="1458B104" w14:textId="77777777" w:rsidR="00590414" w:rsidRPr="00DF53B4" w:rsidRDefault="00590414" w:rsidP="003C0D0D">
            <w:pPr>
              <w:pStyle w:val="TAH"/>
              <w:jc w:val="left"/>
            </w:pPr>
          </w:p>
        </w:tc>
        <w:tc>
          <w:tcPr>
            <w:tcW w:w="1439" w:type="dxa"/>
            <w:tcBorders>
              <w:left w:val="single" w:sz="4" w:space="0" w:color="auto"/>
              <w:bottom w:val="single" w:sz="4" w:space="0" w:color="auto"/>
              <w:right w:val="single" w:sz="4" w:space="0" w:color="auto"/>
            </w:tcBorders>
          </w:tcPr>
          <w:p w14:paraId="298BB475" w14:textId="77777777" w:rsidR="00590414" w:rsidRPr="00DF53B4" w:rsidRDefault="00590414" w:rsidP="003C0D0D">
            <w:pPr>
              <w:pStyle w:val="TAH"/>
              <w:jc w:val="left"/>
            </w:pPr>
          </w:p>
        </w:tc>
      </w:tr>
    </w:tbl>
    <w:p w14:paraId="01058C0A" w14:textId="77777777" w:rsidR="00590414" w:rsidRPr="00DF53B4" w:rsidRDefault="00590414" w:rsidP="0059041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590414" w:rsidRPr="00DF53B4" w14:paraId="72173893" w14:textId="77777777" w:rsidTr="003C0D0D">
        <w:trPr>
          <w:cantSplit/>
          <w:jc w:val="center"/>
        </w:trPr>
        <w:tc>
          <w:tcPr>
            <w:tcW w:w="2093" w:type="dxa"/>
            <w:tcBorders>
              <w:bottom w:val="single" w:sz="4" w:space="0" w:color="auto"/>
              <w:right w:val="single" w:sz="4" w:space="0" w:color="auto"/>
            </w:tcBorders>
          </w:tcPr>
          <w:p w14:paraId="4CDA151A" w14:textId="77777777" w:rsidR="00590414" w:rsidRPr="00DF53B4" w:rsidRDefault="00590414" w:rsidP="003C0D0D">
            <w:pPr>
              <w:pStyle w:val="TAH"/>
              <w:keepNext w:val="0"/>
              <w:keepLines w:val="0"/>
              <w:rPr>
                <w:lang w:eastAsia="en-US"/>
              </w:rPr>
            </w:pPr>
            <w:r w:rsidRPr="00DF53B4">
              <w:rPr>
                <w:lang w:eastAsia="en-US"/>
              </w:rPr>
              <w:t>Condition</w:t>
            </w:r>
          </w:p>
        </w:tc>
        <w:tc>
          <w:tcPr>
            <w:tcW w:w="7558" w:type="dxa"/>
            <w:tcBorders>
              <w:left w:val="single" w:sz="4" w:space="0" w:color="auto"/>
              <w:bottom w:val="single" w:sz="4" w:space="0" w:color="auto"/>
            </w:tcBorders>
          </w:tcPr>
          <w:p w14:paraId="65686C7F" w14:textId="77777777" w:rsidR="00590414" w:rsidRPr="00DF53B4" w:rsidRDefault="00590414" w:rsidP="003C0D0D">
            <w:pPr>
              <w:pStyle w:val="TAH"/>
              <w:keepNext w:val="0"/>
              <w:keepLines w:val="0"/>
              <w:rPr>
                <w:lang w:eastAsia="en-US"/>
              </w:rPr>
            </w:pPr>
            <w:r w:rsidRPr="00DF53B4">
              <w:rPr>
                <w:lang w:eastAsia="en-US"/>
              </w:rPr>
              <w:t>Explanation</w:t>
            </w:r>
          </w:p>
        </w:tc>
      </w:tr>
      <w:tr w:rsidR="00590414" w:rsidRPr="00DF53B4" w14:paraId="1FF0396A" w14:textId="77777777" w:rsidTr="003C0D0D">
        <w:trPr>
          <w:cantSplit/>
          <w:jc w:val="center"/>
        </w:trPr>
        <w:tc>
          <w:tcPr>
            <w:tcW w:w="2093" w:type="dxa"/>
            <w:tcBorders>
              <w:top w:val="single" w:sz="4" w:space="0" w:color="auto"/>
              <w:right w:val="single" w:sz="4" w:space="0" w:color="auto"/>
            </w:tcBorders>
          </w:tcPr>
          <w:p w14:paraId="7FE24394" w14:textId="77777777" w:rsidR="00590414" w:rsidRPr="00DF53B4" w:rsidRDefault="00590414" w:rsidP="003C0D0D">
            <w:pPr>
              <w:pStyle w:val="TAL"/>
              <w:keepNext w:val="0"/>
              <w:keepLines w:val="0"/>
              <w:rPr>
                <w:lang w:eastAsia="en-US"/>
              </w:rPr>
            </w:pPr>
            <w:r w:rsidRPr="00DF53B4">
              <w:rPr>
                <w:lang w:eastAsia="en-US"/>
              </w:rPr>
              <w:t>A1</w:t>
            </w:r>
          </w:p>
        </w:tc>
        <w:tc>
          <w:tcPr>
            <w:tcW w:w="7558" w:type="dxa"/>
            <w:tcBorders>
              <w:top w:val="single" w:sz="4" w:space="0" w:color="auto"/>
              <w:left w:val="single" w:sz="4" w:space="0" w:color="auto"/>
            </w:tcBorders>
          </w:tcPr>
          <w:p w14:paraId="26477F6D" w14:textId="77777777" w:rsidR="00590414" w:rsidRPr="00DF53B4" w:rsidRDefault="00590414" w:rsidP="003C0D0D">
            <w:pPr>
              <w:pStyle w:val="TAL"/>
              <w:keepNext w:val="0"/>
              <w:keepLines w:val="0"/>
              <w:rPr>
                <w:lang w:eastAsia="en-US"/>
              </w:rPr>
            </w:pPr>
            <w:r w:rsidRPr="00DF53B4">
              <w:rPr>
                <w:lang w:eastAsia="en-US"/>
              </w:rPr>
              <w:t>IMS security (A.6a/2 3GPP TS 34.229-2 [5])</w:t>
            </w:r>
          </w:p>
        </w:tc>
      </w:tr>
      <w:tr w:rsidR="00590414" w:rsidRPr="00DF53B4" w14:paraId="1B05B411" w14:textId="77777777" w:rsidTr="003C0D0D">
        <w:trPr>
          <w:cantSplit/>
          <w:jc w:val="center"/>
        </w:trPr>
        <w:tc>
          <w:tcPr>
            <w:tcW w:w="2093" w:type="dxa"/>
            <w:tcBorders>
              <w:right w:val="single" w:sz="4" w:space="0" w:color="auto"/>
            </w:tcBorders>
          </w:tcPr>
          <w:p w14:paraId="5DD74F8D" w14:textId="77777777" w:rsidR="00590414" w:rsidRPr="00DF53B4" w:rsidRDefault="00590414" w:rsidP="003C0D0D">
            <w:pPr>
              <w:pStyle w:val="TAL"/>
              <w:keepNext w:val="0"/>
              <w:keepLines w:val="0"/>
              <w:rPr>
                <w:lang w:eastAsia="en-US"/>
              </w:rPr>
            </w:pPr>
            <w:r w:rsidRPr="00DF53B4">
              <w:rPr>
                <w:lang w:eastAsia="en-US"/>
              </w:rPr>
              <w:t>A2</w:t>
            </w:r>
          </w:p>
        </w:tc>
        <w:tc>
          <w:tcPr>
            <w:tcW w:w="7558" w:type="dxa"/>
            <w:tcBorders>
              <w:left w:val="single" w:sz="4" w:space="0" w:color="auto"/>
            </w:tcBorders>
          </w:tcPr>
          <w:p w14:paraId="2813CF55" w14:textId="77777777" w:rsidR="00590414" w:rsidRPr="00DF53B4" w:rsidRDefault="00590414" w:rsidP="003C0D0D">
            <w:pPr>
              <w:pStyle w:val="TAL"/>
              <w:keepNext w:val="0"/>
              <w:keepLines w:val="0"/>
              <w:rPr>
                <w:lang w:eastAsia="en-US"/>
              </w:rPr>
            </w:pPr>
            <w:r w:rsidRPr="00DF53B4">
              <w:rPr>
                <w:lang w:eastAsia="en-US"/>
              </w:rPr>
              <w:t>GIBA (A.6a/1 3GPP TS 34.229-2 [5])</w:t>
            </w:r>
          </w:p>
        </w:tc>
      </w:tr>
      <w:tr w:rsidR="00590414" w:rsidRPr="00DF53B4" w14:paraId="0C636199" w14:textId="77777777" w:rsidTr="003C0D0D">
        <w:trPr>
          <w:cantSplit/>
          <w:jc w:val="center"/>
        </w:trPr>
        <w:tc>
          <w:tcPr>
            <w:tcW w:w="2093" w:type="dxa"/>
            <w:tcBorders>
              <w:right w:val="single" w:sz="4" w:space="0" w:color="auto"/>
            </w:tcBorders>
          </w:tcPr>
          <w:p w14:paraId="44D9AEE4" w14:textId="77777777" w:rsidR="00590414" w:rsidRPr="00DF53B4" w:rsidRDefault="00590414" w:rsidP="003C0D0D">
            <w:pPr>
              <w:pStyle w:val="TAL"/>
              <w:keepNext w:val="0"/>
              <w:keepLines w:val="0"/>
              <w:rPr>
                <w:lang w:eastAsia="en-US"/>
              </w:rPr>
            </w:pPr>
            <w:r w:rsidRPr="00DF53B4">
              <w:rPr>
                <w:lang w:eastAsia="en-US"/>
              </w:rPr>
              <w:t>A3</w:t>
            </w:r>
          </w:p>
        </w:tc>
        <w:tc>
          <w:tcPr>
            <w:tcW w:w="7558" w:type="dxa"/>
            <w:tcBorders>
              <w:left w:val="single" w:sz="4" w:space="0" w:color="auto"/>
            </w:tcBorders>
          </w:tcPr>
          <w:p w14:paraId="6E173BF0" w14:textId="77777777" w:rsidR="00590414" w:rsidRPr="00DF53B4" w:rsidRDefault="00590414" w:rsidP="003C0D0D">
            <w:pPr>
              <w:pStyle w:val="TAL"/>
              <w:keepNext w:val="0"/>
              <w:keepLines w:val="0"/>
              <w:rPr>
                <w:lang w:eastAsia="en-US"/>
              </w:rPr>
            </w:pPr>
            <w:r w:rsidRPr="00DF53B4">
              <w:rPr>
                <w:lang w:eastAsia="en-US"/>
              </w:rPr>
              <w:t>UE supports MTSI (A.3A/50 3GPP TS 34.229-2 [5])</w:t>
            </w:r>
          </w:p>
        </w:tc>
      </w:tr>
      <w:tr w:rsidR="00590414" w:rsidRPr="00DF53B4" w14:paraId="6BBAB877" w14:textId="77777777" w:rsidTr="003C0D0D">
        <w:trPr>
          <w:cantSplit/>
          <w:jc w:val="center"/>
        </w:trPr>
        <w:tc>
          <w:tcPr>
            <w:tcW w:w="2093" w:type="dxa"/>
            <w:tcBorders>
              <w:right w:val="single" w:sz="4" w:space="0" w:color="auto"/>
            </w:tcBorders>
          </w:tcPr>
          <w:p w14:paraId="5BA3E45A" w14:textId="77777777" w:rsidR="00590414" w:rsidRPr="00DF53B4" w:rsidRDefault="00590414" w:rsidP="003C0D0D">
            <w:pPr>
              <w:pStyle w:val="TAL"/>
              <w:keepNext w:val="0"/>
              <w:keepLines w:val="0"/>
              <w:rPr>
                <w:lang w:eastAsia="en-US"/>
              </w:rPr>
            </w:pPr>
            <w:r w:rsidRPr="00DF53B4">
              <w:rPr>
                <w:lang w:eastAsia="en-US"/>
              </w:rPr>
              <w:t>A4</w:t>
            </w:r>
          </w:p>
        </w:tc>
        <w:tc>
          <w:tcPr>
            <w:tcW w:w="7558" w:type="dxa"/>
            <w:tcBorders>
              <w:left w:val="single" w:sz="4" w:space="0" w:color="auto"/>
            </w:tcBorders>
          </w:tcPr>
          <w:p w14:paraId="397C2C42" w14:textId="77777777" w:rsidR="00590414" w:rsidRPr="00DF53B4" w:rsidRDefault="00590414" w:rsidP="003C0D0D">
            <w:pPr>
              <w:pStyle w:val="TAL"/>
              <w:keepNext w:val="0"/>
              <w:keepLines w:val="0"/>
              <w:rPr>
                <w:lang w:eastAsia="en-US"/>
              </w:rPr>
            </w:pPr>
            <w:r w:rsidRPr="00DF53B4">
              <w:rPr>
                <w:lang w:eastAsia="en-US"/>
              </w:rPr>
              <w:t>INVITE creating a dialog</w:t>
            </w:r>
          </w:p>
        </w:tc>
      </w:tr>
      <w:tr w:rsidR="00590414" w:rsidRPr="00DF53B4" w14:paraId="09E3811C" w14:textId="77777777" w:rsidTr="003C0D0D">
        <w:trPr>
          <w:cantSplit/>
          <w:jc w:val="center"/>
        </w:trPr>
        <w:tc>
          <w:tcPr>
            <w:tcW w:w="2093" w:type="dxa"/>
            <w:tcBorders>
              <w:right w:val="single" w:sz="4" w:space="0" w:color="auto"/>
            </w:tcBorders>
          </w:tcPr>
          <w:p w14:paraId="75439AEC" w14:textId="77777777" w:rsidR="00590414" w:rsidRPr="00DF53B4" w:rsidRDefault="00590414" w:rsidP="003C0D0D">
            <w:pPr>
              <w:pStyle w:val="TAL"/>
              <w:keepNext w:val="0"/>
              <w:keepLines w:val="0"/>
              <w:rPr>
                <w:lang w:eastAsia="en-US"/>
              </w:rPr>
            </w:pPr>
            <w:r w:rsidRPr="00DF53B4">
              <w:rPr>
                <w:lang w:eastAsia="en-US"/>
              </w:rPr>
              <w:t>A5</w:t>
            </w:r>
          </w:p>
        </w:tc>
        <w:tc>
          <w:tcPr>
            <w:tcW w:w="7558" w:type="dxa"/>
            <w:tcBorders>
              <w:left w:val="single" w:sz="4" w:space="0" w:color="auto"/>
            </w:tcBorders>
          </w:tcPr>
          <w:p w14:paraId="3D9B4CF1" w14:textId="77777777" w:rsidR="00590414" w:rsidRPr="00DF53B4" w:rsidRDefault="00590414" w:rsidP="003C0D0D">
            <w:pPr>
              <w:pStyle w:val="TAL"/>
              <w:keepNext w:val="0"/>
              <w:keepLines w:val="0"/>
              <w:rPr>
                <w:lang w:eastAsia="en-US"/>
              </w:rPr>
            </w:pPr>
            <w:r w:rsidRPr="00DF53B4">
              <w:rPr>
                <w:lang w:eastAsia="en-US"/>
              </w:rPr>
              <w:t>re-INVITE within a dialog</w:t>
            </w:r>
          </w:p>
        </w:tc>
      </w:tr>
      <w:tr w:rsidR="00590414" w:rsidRPr="00DF53B4" w14:paraId="5974CB27" w14:textId="77777777" w:rsidTr="003C0D0D">
        <w:trPr>
          <w:cantSplit/>
          <w:jc w:val="center"/>
        </w:trPr>
        <w:tc>
          <w:tcPr>
            <w:tcW w:w="2093" w:type="dxa"/>
            <w:tcBorders>
              <w:right w:val="single" w:sz="4" w:space="0" w:color="auto"/>
            </w:tcBorders>
          </w:tcPr>
          <w:p w14:paraId="77DCD48D" w14:textId="77777777" w:rsidR="00590414" w:rsidRPr="00DF53B4" w:rsidRDefault="00590414" w:rsidP="003C0D0D">
            <w:pPr>
              <w:pStyle w:val="TAL"/>
              <w:keepNext w:val="0"/>
              <w:keepLines w:val="0"/>
              <w:rPr>
                <w:lang w:eastAsia="en-US"/>
              </w:rPr>
            </w:pPr>
            <w:r w:rsidRPr="00DF53B4">
              <w:rPr>
                <w:lang w:eastAsia="en-US"/>
              </w:rPr>
              <w:t>A6</w:t>
            </w:r>
          </w:p>
        </w:tc>
        <w:tc>
          <w:tcPr>
            <w:tcW w:w="7558" w:type="dxa"/>
            <w:tcBorders>
              <w:left w:val="single" w:sz="4" w:space="0" w:color="auto"/>
            </w:tcBorders>
          </w:tcPr>
          <w:p w14:paraId="6DD32D11" w14:textId="77777777" w:rsidR="00590414" w:rsidRPr="00DF53B4" w:rsidRDefault="00590414" w:rsidP="003C0D0D">
            <w:pPr>
              <w:pStyle w:val="TAL"/>
              <w:keepNext w:val="0"/>
              <w:keepLines w:val="0"/>
              <w:rPr>
                <w:lang w:eastAsia="en-US"/>
              </w:rPr>
            </w:pPr>
            <w:r w:rsidRPr="00DF53B4">
              <w:rPr>
                <w:lang w:eastAsia="en-US"/>
              </w:rPr>
              <w:t>Void</w:t>
            </w:r>
          </w:p>
        </w:tc>
      </w:tr>
      <w:tr w:rsidR="00590414" w:rsidRPr="00DF53B4" w14:paraId="6F8D416A" w14:textId="77777777" w:rsidTr="003C0D0D">
        <w:trPr>
          <w:cantSplit/>
          <w:jc w:val="center"/>
        </w:trPr>
        <w:tc>
          <w:tcPr>
            <w:tcW w:w="2093" w:type="dxa"/>
            <w:tcBorders>
              <w:right w:val="single" w:sz="4" w:space="0" w:color="auto"/>
            </w:tcBorders>
          </w:tcPr>
          <w:p w14:paraId="70A2793F" w14:textId="77777777" w:rsidR="00590414" w:rsidRPr="00DF53B4" w:rsidRDefault="00590414" w:rsidP="003C0D0D">
            <w:pPr>
              <w:pStyle w:val="TAL"/>
              <w:keepNext w:val="0"/>
              <w:keepLines w:val="0"/>
              <w:rPr>
                <w:lang w:eastAsia="en-US"/>
              </w:rPr>
            </w:pPr>
            <w:r w:rsidRPr="00DF53B4">
              <w:rPr>
                <w:rFonts w:cs="Tahoma"/>
                <w:szCs w:val="16"/>
                <w:lang w:eastAsia="en-US"/>
              </w:rPr>
              <w:t>A7</w:t>
            </w:r>
          </w:p>
        </w:tc>
        <w:tc>
          <w:tcPr>
            <w:tcW w:w="7558" w:type="dxa"/>
            <w:tcBorders>
              <w:left w:val="single" w:sz="4" w:space="0" w:color="auto"/>
            </w:tcBorders>
          </w:tcPr>
          <w:p w14:paraId="24125D2D" w14:textId="77777777" w:rsidR="00590414" w:rsidRPr="00DF53B4" w:rsidRDefault="00590414" w:rsidP="003C0D0D">
            <w:pPr>
              <w:pStyle w:val="TAL"/>
              <w:keepNext w:val="0"/>
              <w:keepLines w:val="0"/>
              <w:rPr>
                <w:lang w:eastAsia="en-US"/>
              </w:rPr>
            </w:pPr>
            <w:r w:rsidRPr="00DF53B4">
              <w:rPr>
                <w:lang w:eastAsia="en-US"/>
              </w:rPr>
              <w:t>UE supports video feature tag (A.12/32 3GPP TS 34.229-2 [5])</w:t>
            </w:r>
          </w:p>
        </w:tc>
      </w:tr>
      <w:tr w:rsidR="00590414" w:rsidRPr="00DF53B4" w14:paraId="5C0E8B4E" w14:textId="77777777" w:rsidTr="003C0D0D">
        <w:trPr>
          <w:cantSplit/>
          <w:jc w:val="center"/>
        </w:trPr>
        <w:tc>
          <w:tcPr>
            <w:tcW w:w="2093" w:type="dxa"/>
            <w:tcBorders>
              <w:right w:val="single" w:sz="4" w:space="0" w:color="auto"/>
            </w:tcBorders>
          </w:tcPr>
          <w:p w14:paraId="191376F2" w14:textId="77777777" w:rsidR="00590414" w:rsidRPr="00DF53B4" w:rsidRDefault="00590414" w:rsidP="003C0D0D">
            <w:pPr>
              <w:pStyle w:val="TAL"/>
              <w:keepNext w:val="0"/>
              <w:keepLines w:val="0"/>
              <w:rPr>
                <w:lang w:eastAsia="en-US"/>
              </w:rPr>
            </w:pPr>
            <w:r w:rsidRPr="00DF53B4">
              <w:rPr>
                <w:rFonts w:cs="Tahoma"/>
                <w:szCs w:val="16"/>
                <w:lang w:eastAsia="en-US"/>
              </w:rPr>
              <w:t>A8</w:t>
            </w:r>
          </w:p>
        </w:tc>
        <w:tc>
          <w:tcPr>
            <w:tcW w:w="7558" w:type="dxa"/>
            <w:tcBorders>
              <w:left w:val="single" w:sz="4" w:space="0" w:color="auto"/>
            </w:tcBorders>
          </w:tcPr>
          <w:p w14:paraId="1AC6EA13" w14:textId="77777777" w:rsidR="00590414" w:rsidRPr="00DF53B4" w:rsidRDefault="00590414" w:rsidP="003C0D0D">
            <w:pPr>
              <w:pStyle w:val="TAL"/>
              <w:keepNext w:val="0"/>
              <w:keepLines w:val="0"/>
              <w:rPr>
                <w:lang w:eastAsia="en-US"/>
              </w:rPr>
            </w:pPr>
            <w:r w:rsidRPr="00DF53B4">
              <w:rPr>
                <w:lang w:eastAsia="en-US"/>
              </w:rPr>
              <w:t>INVITE for creating a video call and UE supports video media feature tag (A.12/32 3GPP TS 34.229-2 [5])</w:t>
            </w:r>
          </w:p>
        </w:tc>
      </w:tr>
      <w:tr w:rsidR="00590414" w:rsidRPr="00DF53B4" w14:paraId="606BF32E" w14:textId="77777777" w:rsidTr="003C0D0D">
        <w:trPr>
          <w:cantSplit/>
          <w:jc w:val="center"/>
        </w:trPr>
        <w:tc>
          <w:tcPr>
            <w:tcW w:w="2093" w:type="dxa"/>
            <w:tcBorders>
              <w:right w:val="single" w:sz="4" w:space="0" w:color="auto"/>
            </w:tcBorders>
          </w:tcPr>
          <w:p w14:paraId="35031637" w14:textId="77777777" w:rsidR="00590414" w:rsidRPr="00DF53B4" w:rsidRDefault="00590414" w:rsidP="003C0D0D">
            <w:pPr>
              <w:pStyle w:val="TAL"/>
              <w:keepNext w:val="0"/>
              <w:keepLines w:val="0"/>
              <w:rPr>
                <w:rFonts w:cs="Tahoma"/>
                <w:szCs w:val="16"/>
                <w:lang w:eastAsia="en-US"/>
              </w:rPr>
            </w:pPr>
            <w:r w:rsidRPr="00DF53B4">
              <w:rPr>
                <w:lang w:eastAsia="en-US"/>
              </w:rPr>
              <w:t>A9</w:t>
            </w:r>
          </w:p>
        </w:tc>
        <w:tc>
          <w:tcPr>
            <w:tcW w:w="7558" w:type="dxa"/>
            <w:tcBorders>
              <w:left w:val="single" w:sz="4" w:space="0" w:color="auto"/>
            </w:tcBorders>
          </w:tcPr>
          <w:p w14:paraId="5277FE84" w14:textId="77777777" w:rsidR="00590414" w:rsidRPr="00DF53B4" w:rsidRDefault="00590414" w:rsidP="003C0D0D">
            <w:pPr>
              <w:pStyle w:val="TAL"/>
              <w:keepNext w:val="0"/>
              <w:keepLines w:val="0"/>
              <w:rPr>
                <w:lang w:eastAsia="en-US"/>
              </w:rPr>
            </w:pPr>
            <w:r w:rsidRPr="00DF53B4">
              <w:rPr>
                <w:lang w:eastAsia="en-US"/>
              </w:rPr>
              <w:t>INVITE for creating a voice or video call and UE supports g.3gpp.srvcc-alerting media feature tag (A.12/34 3GPP TS 34.229-2 [5])</w:t>
            </w:r>
          </w:p>
        </w:tc>
      </w:tr>
      <w:tr w:rsidR="00590414" w:rsidRPr="00DF53B4" w14:paraId="0AFFF964" w14:textId="77777777" w:rsidTr="003C0D0D">
        <w:trPr>
          <w:cantSplit/>
          <w:jc w:val="center"/>
        </w:trPr>
        <w:tc>
          <w:tcPr>
            <w:tcW w:w="2093" w:type="dxa"/>
            <w:tcBorders>
              <w:right w:val="single" w:sz="4" w:space="0" w:color="auto"/>
            </w:tcBorders>
          </w:tcPr>
          <w:p w14:paraId="285D14C3" w14:textId="77777777" w:rsidR="00590414" w:rsidRPr="00DF53B4" w:rsidRDefault="00590414" w:rsidP="003C0D0D">
            <w:pPr>
              <w:pStyle w:val="TAL"/>
              <w:keepNext w:val="0"/>
              <w:keepLines w:val="0"/>
              <w:rPr>
                <w:lang w:eastAsia="en-US"/>
              </w:rPr>
            </w:pPr>
            <w:r w:rsidRPr="00DF53B4">
              <w:rPr>
                <w:lang w:eastAsia="en-US"/>
              </w:rPr>
              <w:t>A10</w:t>
            </w:r>
          </w:p>
        </w:tc>
        <w:tc>
          <w:tcPr>
            <w:tcW w:w="7558" w:type="dxa"/>
            <w:tcBorders>
              <w:left w:val="single" w:sz="4" w:space="0" w:color="auto"/>
            </w:tcBorders>
          </w:tcPr>
          <w:p w14:paraId="15F249A5" w14:textId="77777777" w:rsidR="00590414" w:rsidRPr="00DF53B4" w:rsidRDefault="00590414" w:rsidP="003C0D0D">
            <w:pPr>
              <w:pStyle w:val="TAL"/>
              <w:keepNext w:val="0"/>
              <w:keepLines w:val="0"/>
              <w:rPr>
                <w:lang w:eastAsia="en-US"/>
              </w:rPr>
            </w:pPr>
            <w:r w:rsidRPr="00DF53B4">
              <w:rPr>
                <w:rFonts w:eastAsia="Batang"/>
                <w:lang w:eastAsia="en-US"/>
              </w:rPr>
              <w:t xml:space="preserve">SIP Digest without TLS for Fixed Broadband Access </w:t>
            </w:r>
            <w:r w:rsidRPr="00DF53B4">
              <w:rPr>
                <w:lang w:eastAsia="en-US"/>
              </w:rPr>
              <w:t>(SIP Digest without TLS, A.6a/5 3GPP TS 34.229-2 [5])</w:t>
            </w:r>
          </w:p>
        </w:tc>
      </w:tr>
    </w:tbl>
    <w:p w14:paraId="190F1885" w14:textId="77777777" w:rsidR="00590414" w:rsidRPr="00DF53B4" w:rsidRDefault="00590414" w:rsidP="00590414"/>
    <w:p w14:paraId="732C59B7" w14:textId="77777777" w:rsidR="00590414" w:rsidRPr="00DF53B4" w:rsidRDefault="00590414" w:rsidP="00590414">
      <w:pPr>
        <w:pStyle w:val="NO"/>
      </w:pPr>
      <w:r w:rsidRPr="00DF53B4">
        <w:t>NOTE 1:</w:t>
      </w:r>
      <w:r w:rsidRPr="00DF53B4">
        <w:tab/>
        <w:t>URN is the outcome of the URL encoding (“Percent-Encoding” according to RFC 3986 [129]) of urn:urn-7:3gpp-service.ims.icsi.mmtel.</w:t>
      </w:r>
    </w:p>
    <w:p w14:paraId="077AB28D" w14:textId="77777777" w:rsidR="00590414" w:rsidRPr="00DF53B4" w:rsidRDefault="00590414" w:rsidP="00590414">
      <w:pPr>
        <w:pStyle w:val="NO"/>
      </w:pPr>
      <w:r w:rsidRPr="00DF53B4">
        <w:lastRenderedPageBreak/>
        <w:t>NOTE 2:</w:t>
      </w:r>
      <w:r w:rsidRPr="00DF53B4">
        <w:tab/>
        <w:t>Branch parameter values sent by SS are different within a test case execution.</w:t>
      </w:r>
    </w:p>
    <w:p w14:paraId="7333B5F2" w14:textId="77777777" w:rsidR="00C954C1" w:rsidRDefault="00C954C1" w:rsidP="00D72ACA">
      <w:pPr>
        <w:pStyle w:val="Normal1"/>
        <w:rPr>
          <w:noProof/>
          <w:sz w:val="28"/>
          <w:szCs w:val="28"/>
        </w:rPr>
      </w:pPr>
    </w:p>
    <w:p w14:paraId="0BFA16F2" w14:textId="39AE6A60" w:rsidR="005455B1" w:rsidRPr="00536D00" w:rsidRDefault="00C259CE" w:rsidP="00D72AC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5E588" w14:textId="77777777" w:rsidR="0007598E" w:rsidRDefault="0007598E">
      <w:r>
        <w:separator/>
      </w:r>
    </w:p>
  </w:endnote>
  <w:endnote w:type="continuationSeparator" w:id="0">
    <w:p w14:paraId="6DC9CE86" w14:textId="77777777" w:rsidR="0007598E" w:rsidRDefault="0007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2E133" w14:textId="77777777" w:rsidR="0007598E" w:rsidRDefault="0007598E">
      <w:r>
        <w:separator/>
      </w:r>
    </w:p>
  </w:footnote>
  <w:footnote w:type="continuationSeparator" w:id="0">
    <w:p w14:paraId="180DFDCF" w14:textId="77777777" w:rsidR="0007598E" w:rsidRDefault="00075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98E"/>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2A3"/>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6DEE"/>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48D"/>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77F"/>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4F3"/>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878"/>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0BD"/>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7"/>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B67"/>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0E3E"/>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759"/>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CE6"/>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3F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14"/>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587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6BBD"/>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A14"/>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3DDC"/>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5C"/>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3FE5"/>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9F2"/>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976"/>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8D1"/>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919"/>
    <w:rsid w:val="00903B36"/>
    <w:rsid w:val="009041C6"/>
    <w:rsid w:val="009043E6"/>
    <w:rsid w:val="00904D2F"/>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4B85"/>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98"/>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A48"/>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43F"/>
    <w:rsid w:val="00C00B57"/>
    <w:rsid w:val="00C00F55"/>
    <w:rsid w:val="00C0188A"/>
    <w:rsid w:val="00C01A13"/>
    <w:rsid w:val="00C02642"/>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56C7"/>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4C1"/>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2E71"/>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47D"/>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EE5"/>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369"/>
    <w:rsid w:val="00DC55CA"/>
    <w:rsid w:val="00DC625B"/>
    <w:rsid w:val="00DC69EF"/>
    <w:rsid w:val="00DC7860"/>
    <w:rsid w:val="00DC79D8"/>
    <w:rsid w:val="00DC7BBD"/>
    <w:rsid w:val="00DC7E72"/>
    <w:rsid w:val="00DC7F1E"/>
    <w:rsid w:val="00DD1BF6"/>
    <w:rsid w:val="00DD1CCE"/>
    <w:rsid w:val="00DD284D"/>
    <w:rsid w:val="00DD292D"/>
    <w:rsid w:val="00DD2C23"/>
    <w:rsid w:val="00DD302B"/>
    <w:rsid w:val="00DD3534"/>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13A"/>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3AF"/>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8668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cp:revision>
  <dcterms:created xsi:type="dcterms:W3CDTF">2023-05-19T13:04:00Z</dcterms:created>
  <dcterms:modified xsi:type="dcterms:W3CDTF">2023-05-24T01:13:00Z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