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914A29E" w:rsidR="00845AB0" w:rsidRDefault="00845AB0" w:rsidP="0026795A">
      <w:pPr>
        <w:pStyle w:val="CRCoverPage"/>
        <w:tabs>
          <w:tab w:val="right" w:pos="9639"/>
        </w:tabs>
        <w:spacing w:after="0"/>
        <w:rPr>
          <w:b/>
          <w:i/>
          <w:noProof/>
          <w:sz w:val="28"/>
        </w:rPr>
      </w:pPr>
      <w:r>
        <w:rPr>
          <w:b/>
          <w:noProof/>
          <w:sz w:val="24"/>
        </w:rPr>
        <w:t>3GPP TSG-</w:t>
      </w:r>
      <w:r w:rsidR="003E5C89">
        <w:fldChar w:fldCharType="begin"/>
      </w:r>
      <w:r w:rsidR="003E5C89">
        <w:instrText xml:space="preserve"> DOCPROPERTY  TSG/WGRef  \* MERGEFORMAT </w:instrText>
      </w:r>
      <w:r w:rsidR="003E5C89">
        <w:fldChar w:fldCharType="separate"/>
      </w:r>
      <w:r>
        <w:rPr>
          <w:b/>
          <w:noProof/>
          <w:sz w:val="24"/>
        </w:rPr>
        <w:t>RAN5</w:t>
      </w:r>
      <w:r w:rsidR="003E5C89">
        <w:rPr>
          <w:b/>
          <w:noProof/>
          <w:sz w:val="24"/>
        </w:rPr>
        <w:fldChar w:fldCharType="end"/>
      </w:r>
      <w:r>
        <w:rPr>
          <w:b/>
          <w:noProof/>
          <w:sz w:val="24"/>
        </w:rPr>
        <w:t xml:space="preserve"> Meeting #</w:t>
      </w:r>
      <w:r w:rsidR="003E5C89">
        <w:fldChar w:fldCharType="begin"/>
      </w:r>
      <w:r w:rsidR="003E5C89">
        <w:instrText xml:space="preserve"> DOCPROPERTY  MtgSeq  \* MERGEFORMAT </w:instrText>
      </w:r>
      <w:r w:rsidR="003E5C89">
        <w:fldChar w:fldCharType="separate"/>
      </w:r>
      <w:r w:rsidRPr="00EB09B7">
        <w:rPr>
          <w:b/>
          <w:noProof/>
          <w:sz w:val="24"/>
        </w:rPr>
        <w:t>9</w:t>
      </w:r>
      <w:r w:rsidR="009D40B2">
        <w:rPr>
          <w:b/>
          <w:noProof/>
          <w:sz w:val="24"/>
        </w:rPr>
        <w:t>9</w:t>
      </w:r>
      <w:r w:rsidR="003E5C89">
        <w:rPr>
          <w:b/>
          <w:noProof/>
          <w:sz w:val="24"/>
        </w:rPr>
        <w:fldChar w:fldCharType="end"/>
      </w:r>
      <w:r w:rsidR="003E5C89">
        <w:fldChar w:fldCharType="begin"/>
      </w:r>
      <w:r w:rsidR="003E5C89">
        <w:instrText xml:space="preserve"> DOCPROPERTY  MtgTitle  \* MERGEFORMAT </w:instrText>
      </w:r>
      <w:r w:rsidR="003E5C89">
        <w:fldChar w:fldCharType="separate"/>
      </w:r>
      <w:r w:rsidR="003E5C89">
        <w:fldChar w:fldCharType="end"/>
      </w:r>
      <w:r>
        <w:rPr>
          <w:b/>
          <w:i/>
          <w:noProof/>
          <w:sz w:val="28"/>
        </w:rPr>
        <w:tab/>
      </w:r>
      <w:r w:rsidR="003E5C89">
        <w:fldChar w:fldCharType="begin"/>
      </w:r>
      <w:r w:rsidR="003E5C89">
        <w:instrText xml:space="preserve"> DOCPROPERTY  Tdoc#  \* MERGEFORMAT </w:instrText>
      </w:r>
      <w:r w:rsidR="003E5C89">
        <w:fldChar w:fldCharType="separate"/>
      </w:r>
      <w:r w:rsidRPr="00E13F3D">
        <w:rPr>
          <w:b/>
          <w:i/>
          <w:noProof/>
          <w:sz w:val="28"/>
        </w:rPr>
        <w:t>R5-23</w:t>
      </w:r>
      <w:r w:rsidR="00DA1618">
        <w:rPr>
          <w:b/>
          <w:i/>
          <w:noProof/>
          <w:sz w:val="28"/>
        </w:rPr>
        <w:t>3225</w:t>
      </w:r>
      <w:r w:rsidR="003E5C89">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3E5C89">
        <w:fldChar w:fldCharType="begin"/>
      </w:r>
      <w:r w:rsidR="003E5C89">
        <w:instrText xml:space="preserve"> DOCPROPERTY  StartDate  \* MERGEFORMAT </w:instrText>
      </w:r>
      <w:r w:rsidR="003E5C8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3E5C89">
        <w:rPr>
          <w:b/>
          <w:noProof/>
          <w:sz w:val="24"/>
        </w:rPr>
        <w:fldChar w:fldCharType="end"/>
      </w:r>
      <w:r>
        <w:rPr>
          <w:b/>
          <w:noProof/>
          <w:sz w:val="24"/>
        </w:rPr>
        <w:t xml:space="preserve"> – </w:t>
      </w:r>
      <w:r w:rsidR="003E5C89">
        <w:fldChar w:fldCharType="begin"/>
      </w:r>
      <w:r w:rsidR="003E5C89">
        <w:instrText xml:space="preserve"> DOCPROPERTY  EndDate  \* MERGEFORMAT </w:instrText>
      </w:r>
      <w:r w:rsidR="003E5C8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3E5C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CD805" w:rsidR="001E41F3" w:rsidRPr="00035ECC" w:rsidRDefault="00410647" w:rsidP="00E13F3D">
            <w:pPr>
              <w:pStyle w:val="CRCoverPage"/>
              <w:spacing w:after="0"/>
              <w:jc w:val="right"/>
              <w:rPr>
                <w:b/>
                <w:noProof/>
                <w:sz w:val="28"/>
              </w:rPr>
            </w:pPr>
            <w:r w:rsidRPr="00035ECC">
              <w:rPr>
                <w:b/>
                <w:noProof/>
                <w:sz w:val="28"/>
              </w:rPr>
              <w:t>38.521-</w:t>
            </w:r>
            <w:r w:rsidR="00035ECC" w:rsidRPr="00035ECC">
              <w:rPr>
                <w:b/>
                <w:noProof/>
                <w:sz w:val="28"/>
              </w:rPr>
              <w:t>2</w:t>
            </w:r>
          </w:p>
        </w:tc>
        <w:tc>
          <w:tcPr>
            <w:tcW w:w="709" w:type="dxa"/>
          </w:tcPr>
          <w:p w14:paraId="77009707" w14:textId="77777777" w:rsidR="001E41F3" w:rsidRPr="00035ECC" w:rsidRDefault="001E41F3">
            <w:pPr>
              <w:pStyle w:val="CRCoverPage"/>
              <w:spacing w:after="0"/>
              <w:jc w:val="center"/>
              <w:rPr>
                <w:noProof/>
              </w:rPr>
            </w:pPr>
            <w:r w:rsidRPr="00035ECC">
              <w:rPr>
                <w:b/>
                <w:noProof/>
                <w:sz w:val="28"/>
              </w:rPr>
              <w:t>CR</w:t>
            </w:r>
          </w:p>
        </w:tc>
        <w:tc>
          <w:tcPr>
            <w:tcW w:w="1276" w:type="dxa"/>
            <w:shd w:val="pct30" w:color="FFFF00" w:fill="auto"/>
          </w:tcPr>
          <w:p w14:paraId="6CAED29D" w14:textId="2FDDF8B0" w:rsidR="001E41F3" w:rsidRPr="00410371" w:rsidRDefault="00DA1618" w:rsidP="00FF5C42">
            <w:pPr>
              <w:pStyle w:val="CRCoverPage"/>
              <w:spacing w:after="0"/>
              <w:jc w:val="center"/>
              <w:rPr>
                <w:noProof/>
              </w:rPr>
            </w:pPr>
            <w:r w:rsidRPr="00217C63">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F7ECE" w:rsidR="001E41F3" w:rsidRPr="00410371" w:rsidRDefault="00410647">
            <w:pPr>
              <w:pStyle w:val="CRCoverPage"/>
              <w:spacing w:after="0"/>
              <w:jc w:val="center"/>
              <w:rPr>
                <w:noProof/>
                <w:sz w:val="28"/>
              </w:rPr>
            </w:pPr>
            <w:r w:rsidRPr="005924BD">
              <w:rPr>
                <w:b/>
                <w:sz w:val="28"/>
              </w:rPr>
              <w:t>1</w:t>
            </w:r>
            <w:r w:rsidR="00403A09" w:rsidRPr="005924BD">
              <w:rPr>
                <w:b/>
                <w:sz w:val="28"/>
              </w:rPr>
              <w:t>7</w:t>
            </w:r>
            <w:r w:rsidRPr="005924BD">
              <w:rPr>
                <w:b/>
                <w:sz w:val="28"/>
              </w:rPr>
              <w:t>.</w:t>
            </w:r>
            <w:r w:rsidR="005924BD" w:rsidRPr="005924BD">
              <w:rPr>
                <w:b/>
                <w:sz w:val="28"/>
              </w:rPr>
              <w:t>2</w:t>
            </w:r>
            <w:r w:rsidRPr="005924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DA29" w:rsidR="001E41F3" w:rsidRDefault="005924BD">
            <w:pPr>
              <w:pStyle w:val="CRCoverPage"/>
              <w:spacing w:after="0"/>
              <w:ind w:left="100"/>
              <w:rPr>
                <w:noProof/>
              </w:rPr>
            </w:pPr>
            <w:r>
              <w:t xml:space="preserve">FR2 Spectrum Emission Mask </w:t>
            </w:r>
            <w:r w:rsidR="00886A13">
              <w:t xml:space="preserve">test procedure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EB769" w:rsidR="001E41F3" w:rsidRDefault="00410647">
            <w:pPr>
              <w:pStyle w:val="CRCoverPage"/>
              <w:spacing w:after="0"/>
              <w:ind w:left="100"/>
              <w:rPr>
                <w:noProof/>
              </w:rPr>
            </w:pPr>
            <w:r>
              <w:t>Keysight Technologies</w:t>
            </w:r>
            <w:r w:rsidR="00C60568">
              <w:t xml:space="preserve"> </w:t>
            </w:r>
            <w:r w:rsidR="00C60568">
              <w:rPr>
                <w:noProof/>
              </w:rPr>
              <w:t>UK Ltd</w:t>
            </w:r>
            <w:r w:rsidR="00BC4C4C">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924BD">
              <w:t xml:space="preserve">TEI15_Test, </w:t>
            </w:r>
            <w:r w:rsidR="00410647" w:rsidRPr="005924B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924BD">
              <w:t>Rel-1</w:t>
            </w:r>
            <w:r w:rsidR="00BA0FFB" w:rsidRPr="005924B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B91D0" w:rsidR="001E41F3" w:rsidRDefault="00F21305">
            <w:pPr>
              <w:pStyle w:val="CRCoverPage"/>
              <w:spacing w:after="0"/>
              <w:ind w:left="100"/>
              <w:rPr>
                <w:noProof/>
              </w:rPr>
            </w:pPr>
            <w:r>
              <w:rPr>
                <w:noProof/>
              </w:rPr>
              <w:t>The detector to be used in FR2 Spectrum Emission Mask Measurement is undef</w:t>
            </w:r>
            <w:r w:rsidR="00130017">
              <w:rPr>
                <w:noProof/>
              </w:rPr>
              <w:t>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C1419" w:rsidR="001E41F3" w:rsidRDefault="00F85885">
            <w:pPr>
              <w:pStyle w:val="CRCoverPage"/>
              <w:spacing w:after="0"/>
              <w:ind w:left="100"/>
              <w:rPr>
                <w:noProof/>
              </w:rPr>
            </w:pPr>
            <w:r>
              <w:rPr>
                <w:noProof/>
              </w:rPr>
              <w:t xml:space="preserve">Use rms detector as done </w:t>
            </w:r>
            <w:r w:rsidR="008818B9" w:rsidRPr="008818B9">
              <w:rPr>
                <w:noProof/>
              </w:rPr>
              <w:t>in 3GPP TS 38.141-2 section 6.7.4.4.2 (OTA unwanted emissions test procedure)</w:t>
            </w:r>
            <w:r w:rsidR="005072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B6C74" w:rsidR="001E41F3" w:rsidRDefault="00130017">
            <w:pPr>
              <w:pStyle w:val="CRCoverPage"/>
              <w:spacing w:after="0"/>
              <w:ind w:left="100"/>
              <w:rPr>
                <w:noProof/>
              </w:rPr>
            </w:pPr>
            <w:r>
              <w:rPr>
                <w:noProof/>
              </w:rPr>
              <w:t>Not having detector explicitly specified could lead to different test equipment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91E49" w:rsidR="001E41F3" w:rsidRDefault="00E35103">
            <w:pPr>
              <w:pStyle w:val="CRCoverPage"/>
              <w:spacing w:after="0"/>
              <w:ind w:left="100"/>
              <w:rPr>
                <w:noProof/>
              </w:rPr>
            </w:pPr>
            <w:r>
              <w:rPr>
                <w:noProof/>
              </w:rPr>
              <w:t>6.5.2.1.4.2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ED88C10" w14:textId="77777777" w:rsidR="00064D46" w:rsidRDefault="00064D46" w:rsidP="00064D46">
      <w:pPr>
        <w:pStyle w:val="H6"/>
        <w:rPr>
          <w:lang w:eastAsia="en-GB"/>
        </w:rPr>
      </w:pPr>
      <w:r>
        <w:t>6.5.2.1.4.2</w:t>
      </w:r>
      <w:r>
        <w:tab/>
        <w:t>Test procedure</w:t>
      </w:r>
    </w:p>
    <w:p w14:paraId="748215BB" w14:textId="77777777" w:rsidR="00064D46" w:rsidRDefault="00064D46" w:rsidP="00064D46">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3D88918F" w14:textId="77777777" w:rsidR="00064D46" w:rsidRDefault="00064D46" w:rsidP="00064D46">
      <w:pPr>
        <w:pStyle w:val="B1"/>
      </w:pPr>
      <w:r>
        <w:t>2.</w:t>
      </w:r>
      <w:r>
        <w:tab/>
        <w:t>Set the UE in the Tx beam peak direction found with a 3D EIRP scan as performed in Annex K.1.1. Allow at least BEAM_SELECT_WAIT_TIME (NOTE 2) for the UE Tx beam selection to complete.</w:t>
      </w:r>
    </w:p>
    <w:p w14:paraId="3B44E0B5" w14:textId="77777777" w:rsidR="00064D46" w:rsidRDefault="00064D46" w:rsidP="00064D46">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5C6D5DB6" w14:textId="77777777" w:rsidR="00064D46" w:rsidRDefault="00064D46" w:rsidP="00064D46">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6AB106C6" w14:textId="3D934CE3" w:rsidR="00064D46" w:rsidRDefault="00064D46" w:rsidP="00064D46">
      <w:pPr>
        <w:pStyle w:val="B1"/>
      </w:pPr>
      <w:r>
        <w:t>5.</w:t>
      </w:r>
      <w:r>
        <w:tab/>
        <w:t>Measure the TRP of the transmitted signal with a measurement filter of bandwidths according to Table 6.5.2.1.5-1</w:t>
      </w:r>
      <w:ins w:id="1" w:author="Flores Fernandez" w:date="2023-04-24T20:22:00Z">
        <w:r w:rsidR="00C1470D">
          <w:t xml:space="preserve"> and using </w:t>
        </w:r>
        <w:proofErr w:type="gramStart"/>
        <w:r w:rsidR="00C1470D">
          <w:t>an</w:t>
        </w:r>
        <w:proofErr w:type="gramEnd"/>
        <w:r w:rsidR="00C1470D">
          <w:t xml:space="preserve"> rms detector</w:t>
        </w:r>
      </w:ins>
      <w:r>
        <w:t xml:space="preserve">.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t>theta</w:t>
      </w:r>
      <w:proofErr w:type="gramEnd"/>
      <w:r>
        <w:t xml:space="preserve"> and phi.</w:t>
      </w:r>
    </w:p>
    <w:p w14:paraId="245DDD35" w14:textId="77777777" w:rsidR="00064D46" w:rsidRDefault="00064D46" w:rsidP="00064D46">
      <w:pPr>
        <w:pStyle w:val="NO"/>
        <w:keepNext/>
        <w:rPr>
          <w:lang w:eastAsia="zh-CN"/>
        </w:rPr>
      </w:pPr>
      <w:r>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3FFBF6B9" w14:textId="77777777" w:rsidR="00064D46" w:rsidRDefault="00064D46" w:rsidP="00064D46">
      <w:pPr>
        <w:pStyle w:val="NO"/>
        <w:keepNext/>
      </w:pPr>
      <w:r>
        <w:t xml:space="preserve">NOTE </w:t>
      </w:r>
      <w:r>
        <w:rPr>
          <w:lang w:eastAsia="zh-CN"/>
        </w:rPr>
        <w:t>2</w:t>
      </w:r>
      <w:r>
        <w:t>:</w:t>
      </w:r>
      <w:r>
        <w:tab/>
        <w:t>The BEAM_SELECT_WAIT_TIME default value is defined in Annex K.</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D715" w14:textId="77777777" w:rsidR="001F58EF" w:rsidRDefault="001F58EF">
      <w:r>
        <w:separator/>
      </w:r>
    </w:p>
  </w:endnote>
  <w:endnote w:type="continuationSeparator" w:id="0">
    <w:p w14:paraId="6E3EA913" w14:textId="77777777" w:rsidR="001F58EF" w:rsidRDefault="001F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3068A" w14:textId="77777777" w:rsidR="001F58EF" w:rsidRDefault="001F58EF">
      <w:r>
        <w:separator/>
      </w:r>
    </w:p>
  </w:footnote>
  <w:footnote w:type="continuationSeparator" w:id="0">
    <w:p w14:paraId="3FEF1E29" w14:textId="77777777" w:rsidR="001F58EF" w:rsidRDefault="001F5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9CF"/>
    <w:rsid w:val="00022E4A"/>
    <w:rsid w:val="00023D58"/>
    <w:rsid w:val="00035ECC"/>
    <w:rsid w:val="00064D46"/>
    <w:rsid w:val="000A6394"/>
    <w:rsid w:val="000B36D6"/>
    <w:rsid w:val="000B7FED"/>
    <w:rsid w:val="000C038A"/>
    <w:rsid w:val="000C6598"/>
    <w:rsid w:val="000D05D1"/>
    <w:rsid w:val="000D44B3"/>
    <w:rsid w:val="000F4804"/>
    <w:rsid w:val="000F59EB"/>
    <w:rsid w:val="001104CA"/>
    <w:rsid w:val="0011410D"/>
    <w:rsid w:val="001229C8"/>
    <w:rsid w:val="00130017"/>
    <w:rsid w:val="00145D43"/>
    <w:rsid w:val="00166CFE"/>
    <w:rsid w:val="00170188"/>
    <w:rsid w:val="00177BB9"/>
    <w:rsid w:val="00192C46"/>
    <w:rsid w:val="00193387"/>
    <w:rsid w:val="001A08B3"/>
    <w:rsid w:val="001A7B60"/>
    <w:rsid w:val="001B52F0"/>
    <w:rsid w:val="001B7A65"/>
    <w:rsid w:val="001E41F3"/>
    <w:rsid w:val="001F0ACC"/>
    <w:rsid w:val="001F58EF"/>
    <w:rsid w:val="00217C63"/>
    <w:rsid w:val="0022399D"/>
    <w:rsid w:val="00233EEB"/>
    <w:rsid w:val="0026004D"/>
    <w:rsid w:val="002640DD"/>
    <w:rsid w:val="00275D12"/>
    <w:rsid w:val="002770A5"/>
    <w:rsid w:val="00277CF2"/>
    <w:rsid w:val="00284FEB"/>
    <w:rsid w:val="002860C4"/>
    <w:rsid w:val="00287869"/>
    <w:rsid w:val="002B5741"/>
    <w:rsid w:val="002B58FD"/>
    <w:rsid w:val="002E472E"/>
    <w:rsid w:val="00305409"/>
    <w:rsid w:val="003074BC"/>
    <w:rsid w:val="00312743"/>
    <w:rsid w:val="00315180"/>
    <w:rsid w:val="00334AB0"/>
    <w:rsid w:val="003609EF"/>
    <w:rsid w:val="0036231A"/>
    <w:rsid w:val="00374284"/>
    <w:rsid w:val="00374DD4"/>
    <w:rsid w:val="003D5E0B"/>
    <w:rsid w:val="003E1A36"/>
    <w:rsid w:val="003F7D5B"/>
    <w:rsid w:val="00403A09"/>
    <w:rsid w:val="00410371"/>
    <w:rsid w:val="00410647"/>
    <w:rsid w:val="00416AED"/>
    <w:rsid w:val="0041780E"/>
    <w:rsid w:val="004242F1"/>
    <w:rsid w:val="00483F0A"/>
    <w:rsid w:val="004A345B"/>
    <w:rsid w:val="004B75B7"/>
    <w:rsid w:val="004C7378"/>
    <w:rsid w:val="004F788B"/>
    <w:rsid w:val="00501AB0"/>
    <w:rsid w:val="005072FF"/>
    <w:rsid w:val="0051580D"/>
    <w:rsid w:val="00547111"/>
    <w:rsid w:val="00554F5B"/>
    <w:rsid w:val="005924BD"/>
    <w:rsid w:val="00592D74"/>
    <w:rsid w:val="005E2C44"/>
    <w:rsid w:val="00615EEC"/>
    <w:rsid w:val="00621188"/>
    <w:rsid w:val="006257ED"/>
    <w:rsid w:val="00665C47"/>
    <w:rsid w:val="00695808"/>
    <w:rsid w:val="006B46FB"/>
    <w:rsid w:val="006B55C3"/>
    <w:rsid w:val="006C256E"/>
    <w:rsid w:val="006C3871"/>
    <w:rsid w:val="006E21FB"/>
    <w:rsid w:val="006F06DB"/>
    <w:rsid w:val="007149BA"/>
    <w:rsid w:val="00740F98"/>
    <w:rsid w:val="00743960"/>
    <w:rsid w:val="00770C52"/>
    <w:rsid w:val="00792342"/>
    <w:rsid w:val="007977A8"/>
    <w:rsid w:val="007B1240"/>
    <w:rsid w:val="007B512A"/>
    <w:rsid w:val="007C2097"/>
    <w:rsid w:val="007D6A07"/>
    <w:rsid w:val="007F7259"/>
    <w:rsid w:val="007F7CA6"/>
    <w:rsid w:val="008040A8"/>
    <w:rsid w:val="0082655C"/>
    <w:rsid w:val="008279FA"/>
    <w:rsid w:val="00845AB0"/>
    <w:rsid w:val="00847259"/>
    <w:rsid w:val="00851857"/>
    <w:rsid w:val="008626E7"/>
    <w:rsid w:val="00870EE7"/>
    <w:rsid w:val="008806CA"/>
    <w:rsid w:val="008818B9"/>
    <w:rsid w:val="008863B9"/>
    <w:rsid w:val="00886A13"/>
    <w:rsid w:val="008A45A6"/>
    <w:rsid w:val="008A6431"/>
    <w:rsid w:val="008F3789"/>
    <w:rsid w:val="008F686C"/>
    <w:rsid w:val="009148DE"/>
    <w:rsid w:val="00937FB7"/>
    <w:rsid w:val="00941E30"/>
    <w:rsid w:val="009441C9"/>
    <w:rsid w:val="00965175"/>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77776"/>
    <w:rsid w:val="00AA2CBC"/>
    <w:rsid w:val="00AC5820"/>
    <w:rsid w:val="00AD1CD8"/>
    <w:rsid w:val="00B254CE"/>
    <w:rsid w:val="00B258BB"/>
    <w:rsid w:val="00B635E4"/>
    <w:rsid w:val="00B67B97"/>
    <w:rsid w:val="00B735D7"/>
    <w:rsid w:val="00B968C8"/>
    <w:rsid w:val="00BA05E8"/>
    <w:rsid w:val="00BA0FFB"/>
    <w:rsid w:val="00BA3EC5"/>
    <w:rsid w:val="00BA51D9"/>
    <w:rsid w:val="00BA7A53"/>
    <w:rsid w:val="00BB5DFC"/>
    <w:rsid w:val="00BC4C4C"/>
    <w:rsid w:val="00BC6E99"/>
    <w:rsid w:val="00BD279D"/>
    <w:rsid w:val="00BD4CC7"/>
    <w:rsid w:val="00BD6BB8"/>
    <w:rsid w:val="00BF0354"/>
    <w:rsid w:val="00C032E1"/>
    <w:rsid w:val="00C03DEE"/>
    <w:rsid w:val="00C1470D"/>
    <w:rsid w:val="00C428FF"/>
    <w:rsid w:val="00C60568"/>
    <w:rsid w:val="00C66BA2"/>
    <w:rsid w:val="00C95985"/>
    <w:rsid w:val="00CC5026"/>
    <w:rsid w:val="00CC68D0"/>
    <w:rsid w:val="00CE3C59"/>
    <w:rsid w:val="00D03F9A"/>
    <w:rsid w:val="00D06D51"/>
    <w:rsid w:val="00D24991"/>
    <w:rsid w:val="00D50255"/>
    <w:rsid w:val="00D66520"/>
    <w:rsid w:val="00DA1618"/>
    <w:rsid w:val="00DC457B"/>
    <w:rsid w:val="00DE34CF"/>
    <w:rsid w:val="00DF2397"/>
    <w:rsid w:val="00E13F3D"/>
    <w:rsid w:val="00E34898"/>
    <w:rsid w:val="00E35103"/>
    <w:rsid w:val="00E7085C"/>
    <w:rsid w:val="00EB09B7"/>
    <w:rsid w:val="00EC5D3F"/>
    <w:rsid w:val="00ED6FCF"/>
    <w:rsid w:val="00EE7D7C"/>
    <w:rsid w:val="00F067F5"/>
    <w:rsid w:val="00F15DBA"/>
    <w:rsid w:val="00F21305"/>
    <w:rsid w:val="00F24244"/>
    <w:rsid w:val="00F25D98"/>
    <w:rsid w:val="00F300FB"/>
    <w:rsid w:val="00F82353"/>
    <w:rsid w:val="00F85885"/>
    <w:rsid w:val="00F953C2"/>
    <w:rsid w:val="00FB6386"/>
    <w:rsid w:val="00FF436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C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1104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104CA"/>
    <w:pPr>
      <w:pBdr>
        <w:top w:val="none" w:sz="0" w:space="0" w:color="auto"/>
      </w:pBdr>
      <w:spacing w:before="180"/>
      <w:outlineLvl w:val="1"/>
    </w:pPr>
    <w:rPr>
      <w:sz w:val="32"/>
    </w:rPr>
  </w:style>
  <w:style w:type="paragraph" w:styleId="Heading3">
    <w:name w:val="heading 3"/>
    <w:basedOn w:val="Heading2"/>
    <w:next w:val="Normal"/>
    <w:qFormat/>
    <w:rsid w:val="001104CA"/>
    <w:pPr>
      <w:spacing w:before="120"/>
      <w:outlineLvl w:val="2"/>
    </w:pPr>
    <w:rPr>
      <w:sz w:val="28"/>
    </w:rPr>
  </w:style>
  <w:style w:type="paragraph" w:styleId="Heading4">
    <w:name w:val="heading 4"/>
    <w:basedOn w:val="Heading3"/>
    <w:next w:val="Normal"/>
    <w:qFormat/>
    <w:rsid w:val="001104CA"/>
    <w:pPr>
      <w:ind w:left="1418" w:hanging="1418"/>
      <w:outlineLvl w:val="3"/>
    </w:pPr>
    <w:rPr>
      <w:sz w:val="24"/>
    </w:rPr>
  </w:style>
  <w:style w:type="paragraph" w:styleId="Heading5">
    <w:name w:val="heading 5"/>
    <w:basedOn w:val="Heading4"/>
    <w:next w:val="Normal"/>
    <w:qFormat/>
    <w:rsid w:val="001104CA"/>
    <w:pPr>
      <w:ind w:left="1701" w:hanging="1701"/>
      <w:outlineLvl w:val="4"/>
    </w:pPr>
    <w:rPr>
      <w:sz w:val="22"/>
    </w:rPr>
  </w:style>
  <w:style w:type="paragraph" w:styleId="Heading6">
    <w:name w:val="heading 6"/>
    <w:basedOn w:val="H6"/>
    <w:next w:val="Normal"/>
    <w:qFormat/>
    <w:rsid w:val="001104CA"/>
    <w:pPr>
      <w:outlineLvl w:val="5"/>
    </w:pPr>
  </w:style>
  <w:style w:type="paragraph" w:styleId="Heading7">
    <w:name w:val="heading 7"/>
    <w:basedOn w:val="H6"/>
    <w:next w:val="Normal"/>
    <w:qFormat/>
    <w:rsid w:val="001104CA"/>
    <w:pPr>
      <w:outlineLvl w:val="6"/>
    </w:pPr>
  </w:style>
  <w:style w:type="paragraph" w:styleId="Heading8">
    <w:name w:val="heading 8"/>
    <w:basedOn w:val="Heading1"/>
    <w:next w:val="Normal"/>
    <w:qFormat/>
    <w:rsid w:val="001104CA"/>
    <w:pPr>
      <w:ind w:left="0" w:firstLine="0"/>
      <w:outlineLvl w:val="7"/>
    </w:pPr>
  </w:style>
  <w:style w:type="paragraph" w:styleId="Heading9">
    <w:name w:val="heading 9"/>
    <w:basedOn w:val="Heading8"/>
    <w:next w:val="Normal"/>
    <w:qFormat/>
    <w:rsid w:val="001104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104CA"/>
    <w:pPr>
      <w:spacing w:before="180"/>
      <w:ind w:left="2693" w:hanging="2693"/>
    </w:pPr>
    <w:rPr>
      <w:b/>
    </w:rPr>
  </w:style>
  <w:style w:type="paragraph" w:styleId="TOC1">
    <w:name w:val="toc 1"/>
    <w:semiHidden/>
    <w:rsid w:val="001104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104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104CA"/>
    <w:pPr>
      <w:ind w:left="1701" w:hanging="1701"/>
    </w:pPr>
  </w:style>
  <w:style w:type="paragraph" w:styleId="TOC4">
    <w:name w:val="toc 4"/>
    <w:basedOn w:val="TOC3"/>
    <w:semiHidden/>
    <w:rsid w:val="001104CA"/>
    <w:pPr>
      <w:ind w:left="1418" w:hanging="1418"/>
    </w:pPr>
  </w:style>
  <w:style w:type="paragraph" w:styleId="TOC3">
    <w:name w:val="toc 3"/>
    <w:basedOn w:val="TOC2"/>
    <w:semiHidden/>
    <w:rsid w:val="001104CA"/>
    <w:pPr>
      <w:ind w:left="1134" w:hanging="1134"/>
    </w:pPr>
  </w:style>
  <w:style w:type="paragraph" w:styleId="TOC2">
    <w:name w:val="toc 2"/>
    <w:basedOn w:val="TOC1"/>
    <w:semiHidden/>
    <w:rsid w:val="001104CA"/>
    <w:pPr>
      <w:keepNext w:val="0"/>
      <w:spacing w:before="0"/>
      <w:ind w:left="851" w:hanging="851"/>
    </w:pPr>
    <w:rPr>
      <w:sz w:val="20"/>
    </w:rPr>
  </w:style>
  <w:style w:type="paragraph" w:styleId="Index2">
    <w:name w:val="index 2"/>
    <w:basedOn w:val="Index1"/>
    <w:semiHidden/>
    <w:rsid w:val="001104CA"/>
    <w:pPr>
      <w:ind w:left="284"/>
    </w:pPr>
  </w:style>
  <w:style w:type="paragraph" w:styleId="Index1">
    <w:name w:val="index 1"/>
    <w:basedOn w:val="Normal"/>
    <w:semiHidden/>
    <w:rsid w:val="001104CA"/>
    <w:pPr>
      <w:keepLines/>
      <w:spacing w:after="0"/>
    </w:pPr>
    <w:rPr>
      <w:lang w:eastAsia="en-US"/>
    </w:rPr>
  </w:style>
  <w:style w:type="paragraph" w:customStyle="1" w:styleId="ZH">
    <w:name w:val="ZH"/>
    <w:rsid w:val="001104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104CA"/>
    <w:pPr>
      <w:outlineLvl w:val="9"/>
    </w:pPr>
  </w:style>
  <w:style w:type="paragraph" w:styleId="ListNumber2">
    <w:name w:val="List Number 2"/>
    <w:basedOn w:val="ListNumber"/>
    <w:rsid w:val="001104CA"/>
    <w:pPr>
      <w:ind w:left="851"/>
    </w:pPr>
  </w:style>
  <w:style w:type="paragraph" w:styleId="Header">
    <w:name w:val="header"/>
    <w:rsid w:val="001104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104CA"/>
    <w:rPr>
      <w:b/>
      <w:position w:val="6"/>
      <w:sz w:val="16"/>
    </w:rPr>
  </w:style>
  <w:style w:type="paragraph" w:styleId="FootnoteText">
    <w:name w:val="footnote text"/>
    <w:basedOn w:val="Normal"/>
    <w:semiHidden/>
    <w:rsid w:val="001104CA"/>
    <w:pPr>
      <w:keepLines/>
      <w:spacing w:after="0"/>
      <w:ind w:left="454" w:hanging="454"/>
    </w:pPr>
    <w:rPr>
      <w:sz w:val="16"/>
      <w:lang w:eastAsia="en-US"/>
    </w:rPr>
  </w:style>
  <w:style w:type="paragraph" w:customStyle="1" w:styleId="TAH">
    <w:name w:val="TAH"/>
    <w:basedOn w:val="TAC"/>
    <w:rsid w:val="001104CA"/>
    <w:rPr>
      <w:b/>
    </w:rPr>
  </w:style>
  <w:style w:type="paragraph" w:customStyle="1" w:styleId="TAC">
    <w:name w:val="TAC"/>
    <w:basedOn w:val="TAL"/>
    <w:rsid w:val="001104CA"/>
    <w:pPr>
      <w:jc w:val="center"/>
    </w:pPr>
  </w:style>
  <w:style w:type="paragraph" w:customStyle="1" w:styleId="TF">
    <w:name w:val="TF"/>
    <w:basedOn w:val="TH"/>
    <w:rsid w:val="001104CA"/>
    <w:pPr>
      <w:keepNext w:val="0"/>
      <w:spacing w:before="0" w:after="240"/>
    </w:pPr>
  </w:style>
  <w:style w:type="paragraph" w:customStyle="1" w:styleId="NO">
    <w:name w:val="NO"/>
    <w:basedOn w:val="Normal"/>
    <w:link w:val="NOChar"/>
    <w:rsid w:val="001104CA"/>
    <w:pPr>
      <w:keepLines/>
      <w:ind w:left="1135" w:hanging="851"/>
    </w:pPr>
    <w:rPr>
      <w:lang w:eastAsia="en-US"/>
    </w:rPr>
  </w:style>
  <w:style w:type="paragraph" w:styleId="TOC9">
    <w:name w:val="toc 9"/>
    <w:basedOn w:val="TOC8"/>
    <w:semiHidden/>
    <w:rsid w:val="001104CA"/>
    <w:pPr>
      <w:ind w:left="1418" w:hanging="1418"/>
    </w:pPr>
  </w:style>
  <w:style w:type="paragraph" w:customStyle="1" w:styleId="EX">
    <w:name w:val="EX"/>
    <w:basedOn w:val="Normal"/>
    <w:rsid w:val="001104CA"/>
    <w:pPr>
      <w:keepLines/>
      <w:ind w:left="1702" w:hanging="1418"/>
    </w:pPr>
    <w:rPr>
      <w:lang w:eastAsia="en-US"/>
    </w:rPr>
  </w:style>
  <w:style w:type="paragraph" w:customStyle="1" w:styleId="FP">
    <w:name w:val="FP"/>
    <w:basedOn w:val="Normal"/>
    <w:rsid w:val="001104CA"/>
    <w:pPr>
      <w:spacing w:after="0"/>
    </w:pPr>
    <w:rPr>
      <w:lang w:eastAsia="en-US"/>
    </w:rPr>
  </w:style>
  <w:style w:type="paragraph" w:customStyle="1" w:styleId="LD">
    <w:name w:val="LD"/>
    <w:rsid w:val="001104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104CA"/>
    <w:pPr>
      <w:spacing w:after="0"/>
    </w:pPr>
  </w:style>
  <w:style w:type="paragraph" w:customStyle="1" w:styleId="EW">
    <w:name w:val="EW"/>
    <w:basedOn w:val="EX"/>
    <w:rsid w:val="001104CA"/>
    <w:pPr>
      <w:spacing w:after="0"/>
    </w:pPr>
  </w:style>
  <w:style w:type="paragraph" w:styleId="TOC6">
    <w:name w:val="toc 6"/>
    <w:basedOn w:val="TOC5"/>
    <w:next w:val="Normal"/>
    <w:semiHidden/>
    <w:rsid w:val="001104CA"/>
    <w:pPr>
      <w:ind w:left="1985" w:hanging="1985"/>
    </w:pPr>
  </w:style>
  <w:style w:type="paragraph" w:styleId="TOC7">
    <w:name w:val="toc 7"/>
    <w:basedOn w:val="TOC6"/>
    <w:next w:val="Normal"/>
    <w:semiHidden/>
    <w:rsid w:val="001104CA"/>
    <w:pPr>
      <w:ind w:left="2268" w:hanging="2268"/>
    </w:pPr>
  </w:style>
  <w:style w:type="paragraph" w:styleId="ListBullet2">
    <w:name w:val="List Bullet 2"/>
    <w:basedOn w:val="ListBullet"/>
    <w:rsid w:val="001104CA"/>
    <w:pPr>
      <w:ind w:left="851"/>
    </w:pPr>
  </w:style>
  <w:style w:type="paragraph" w:styleId="ListBullet3">
    <w:name w:val="List Bullet 3"/>
    <w:basedOn w:val="ListBullet2"/>
    <w:rsid w:val="001104CA"/>
    <w:pPr>
      <w:ind w:left="1135"/>
    </w:pPr>
  </w:style>
  <w:style w:type="paragraph" w:styleId="ListNumber">
    <w:name w:val="List Number"/>
    <w:basedOn w:val="List"/>
    <w:rsid w:val="001104CA"/>
  </w:style>
  <w:style w:type="paragraph" w:customStyle="1" w:styleId="EQ">
    <w:name w:val="EQ"/>
    <w:basedOn w:val="Normal"/>
    <w:next w:val="Normal"/>
    <w:rsid w:val="001104CA"/>
    <w:pPr>
      <w:keepLines/>
      <w:tabs>
        <w:tab w:val="center" w:pos="4536"/>
        <w:tab w:val="right" w:pos="9072"/>
      </w:tabs>
    </w:pPr>
    <w:rPr>
      <w:noProof/>
      <w:lang w:eastAsia="en-US"/>
    </w:rPr>
  </w:style>
  <w:style w:type="paragraph" w:customStyle="1" w:styleId="TH">
    <w:name w:val="TH"/>
    <w:basedOn w:val="Normal"/>
    <w:link w:val="THChar"/>
    <w:rsid w:val="001104CA"/>
    <w:pPr>
      <w:keepNext/>
      <w:keepLines/>
      <w:spacing w:before="60"/>
      <w:jc w:val="center"/>
    </w:pPr>
    <w:rPr>
      <w:rFonts w:ascii="Arial" w:hAnsi="Arial"/>
      <w:b/>
      <w:lang w:eastAsia="en-US"/>
    </w:rPr>
  </w:style>
  <w:style w:type="paragraph" w:customStyle="1" w:styleId="NF">
    <w:name w:val="NF"/>
    <w:basedOn w:val="NO"/>
    <w:rsid w:val="001104CA"/>
    <w:pPr>
      <w:keepNext/>
      <w:spacing w:after="0"/>
    </w:pPr>
    <w:rPr>
      <w:rFonts w:ascii="Arial" w:hAnsi="Arial"/>
      <w:sz w:val="18"/>
    </w:rPr>
  </w:style>
  <w:style w:type="paragraph" w:customStyle="1" w:styleId="PL">
    <w:name w:val="PL"/>
    <w:rsid w:val="00110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104CA"/>
    <w:pPr>
      <w:jc w:val="right"/>
    </w:pPr>
  </w:style>
  <w:style w:type="paragraph" w:customStyle="1" w:styleId="H6">
    <w:name w:val="H6"/>
    <w:basedOn w:val="Heading5"/>
    <w:next w:val="Normal"/>
    <w:link w:val="H6Char"/>
    <w:rsid w:val="001104CA"/>
    <w:pPr>
      <w:ind w:left="1985" w:hanging="1985"/>
      <w:outlineLvl w:val="9"/>
    </w:pPr>
    <w:rPr>
      <w:sz w:val="20"/>
    </w:rPr>
  </w:style>
  <w:style w:type="paragraph" w:customStyle="1" w:styleId="TAN">
    <w:name w:val="TAN"/>
    <w:basedOn w:val="TAL"/>
    <w:rsid w:val="001104CA"/>
    <w:pPr>
      <w:ind w:left="851" w:hanging="851"/>
    </w:pPr>
  </w:style>
  <w:style w:type="paragraph" w:customStyle="1" w:styleId="TAL">
    <w:name w:val="TAL"/>
    <w:basedOn w:val="Normal"/>
    <w:rsid w:val="001104CA"/>
    <w:pPr>
      <w:keepNext/>
      <w:keepLines/>
      <w:spacing w:after="0"/>
    </w:pPr>
    <w:rPr>
      <w:rFonts w:ascii="Arial" w:hAnsi="Arial"/>
      <w:sz w:val="18"/>
      <w:lang w:eastAsia="en-US"/>
    </w:rPr>
  </w:style>
  <w:style w:type="paragraph" w:customStyle="1" w:styleId="ZA">
    <w:name w:val="ZA"/>
    <w:rsid w:val="001104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104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104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104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104CA"/>
    <w:pPr>
      <w:framePr w:wrap="notBeside" w:y="16161"/>
    </w:pPr>
  </w:style>
  <w:style w:type="character" w:customStyle="1" w:styleId="ZGSM">
    <w:name w:val="ZGSM"/>
    <w:rsid w:val="001104CA"/>
  </w:style>
  <w:style w:type="paragraph" w:styleId="List2">
    <w:name w:val="List 2"/>
    <w:basedOn w:val="List"/>
    <w:rsid w:val="001104CA"/>
    <w:pPr>
      <w:ind w:left="851"/>
    </w:pPr>
  </w:style>
  <w:style w:type="paragraph" w:customStyle="1" w:styleId="ZG">
    <w:name w:val="ZG"/>
    <w:rsid w:val="001104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104CA"/>
    <w:pPr>
      <w:ind w:left="1135"/>
    </w:pPr>
  </w:style>
  <w:style w:type="paragraph" w:styleId="List4">
    <w:name w:val="List 4"/>
    <w:basedOn w:val="List3"/>
    <w:rsid w:val="001104CA"/>
    <w:pPr>
      <w:ind w:left="1418"/>
    </w:pPr>
  </w:style>
  <w:style w:type="paragraph" w:styleId="List5">
    <w:name w:val="List 5"/>
    <w:basedOn w:val="List4"/>
    <w:rsid w:val="001104CA"/>
    <w:pPr>
      <w:ind w:left="1702"/>
    </w:pPr>
  </w:style>
  <w:style w:type="paragraph" w:customStyle="1" w:styleId="EditorsNote">
    <w:name w:val="Editor's Note"/>
    <w:basedOn w:val="NO"/>
    <w:rsid w:val="001104CA"/>
    <w:rPr>
      <w:color w:val="FF0000"/>
    </w:rPr>
  </w:style>
  <w:style w:type="paragraph" w:styleId="List">
    <w:name w:val="List"/>
    <w:basedOn w:val="Normal"/>
    <w:rsid w:val="001104CA"/>
    <w:pPr>
      <w:ind w:left="568" w:hanging="284"/>
    </w:pPr>
    <w:rPr>
      <w:lang w:eastAsia="en-US"/>
    </w:rPr>
  </w:style>
  <w:style w:type="paragraph" w:styleId="ListBullet">
    <w:name w:val="List Bullet"/>
    <w:basedOn w:val="List"/>
    <w:rsid w:val="001104CA"/>
  </w:style>
  <w:style w:type="paragraph" w:styleId="ListBullet4">
    <w:name w:val="List Bullet 4"/>
    <w:basedOn w:val="ListBullet3"/>
    <w:rsid w:val="001104CA"/>
    <w:pPr>
      <w:ind w:left="1418"/>
    </w:pPr>
  </w:style>
  <w:style w:type="paragraph" w:styleId="ListBullet5">
    <w:name w:val="List Bullet 5"/>
    <w:basedOn w:val="ListBullet4"/>
    <w:rsid w:val="001104CA"/>
    <w:pPr>
      <w:ind w:left="1702"/>
    </w:pPr>
  </w:style>
  <w:style w:type="paragraph" w:customStyle="1" w:styleId="B1">
    <w:name w:val="B1"/>
    <w:basedOn w:val="List"/>
    <w:link w:val="B1Char"/>
    <w:rsid w:val="001104CA"/>
  </w:style>
  <w:style w:type="paragraph" w:customStyle="1" w:styleId="B2">
    <w:name w:val="B2"/>
    <w:basedOn w:val="List2"/>
    <w:link w:val="B2Char"/>
    <w:rsid w:val="001104CA"/>
  </w:style>
  <w:style w:type="paragraph" w:customStyle="1" w:styleId="B3">
    <w:name w:val="B3"/>
    <w:basedOn w:val="List3"/>
    <w:rsid w:val="001104CA"/>
  </w:style>
  <w:style w:type="paragraph" w:customStyle="1" w:styleId="B4">
    <w:name w:val="B4"/>
    <w:basedOn w:val="List4"/>
    <w:rsid w:val="001104CA"/>
  </w:style>
  <w:style w:type="paragraph" w:customStyle="1" w:styleId="B5">
    <w:name w:val="B5"/>
    <w:basedOn w:val="List5"/>
    <w:rsid w:val="001104CA"/>
  </w:style>
  <w:style w:type="paragraph" w:styleId="Footer">
    <w:name w:val="footer"/>
    <w:basedOn w:val="Header"/>
    <w:rsid w:val="001104CA"/>
    <w:pPr>
      <w:jc w:val="center"/>
    </w:pPr>
    <w:rPr>
      <w:i/>
    </w:rPr>
  </w:style>
  <w:style w:type="paragraph" w:customStyle="1" w:styleId="ZTD">
    <w:name w:val="ZTD"/>
    <w:basedOn w:val="ZB"/>
    <w:rsid w:val="001104C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104CA"/>
    <w:rPr>
      <w:rFonts w:ascii="Times New Roman" w:hAnsi="Times New Roman"/>
      <w:lang w:val="en-GB" w:eastAsia="en-US"/>
    </w:rPr>
  </w:style>
  <w:style w:type="character" w:customStyle="1" w:styleId="THChar">
    <w:name w:val="TH Char"/>
    <w:link w:val="TH"/>
    <w:qFormat/>
    <w:rsid w:val="001104CA"/>
    <w:rPr>
      <w:rFonts w:ascii="Arial" w:hAnsi="Arial"/>
      <w:b/>
      <w:lang w:val="en-GB" w:eastAsia="en-US"/>
    </w:rPr>
  </w:style>
  <w:style w:type="character" w:customStyle="1" w:styleId="NOChar">
    <w:name w:val="NO Char"/>
    <w:link w:val="NO"/>
    <w:qFormat/>
    <w:rsid w:val="001104CA"/>
    <w:rPr>
      <w:rFonts w:ascii="Times New Roman" w:hAnsi="Times New Roman"/>
      <w:lang w:val="en-GB" w:eastAsia="en-US"/>
    </w:rPr>
  </w:style>
  <w:style w:type="character" w:customStyle="1" w:styleId="H6Char">
    <w:name w:val="H6 Char"/>
    <w:link w:val="H6"/>
    <w:qFormat/>
    <w:rsid w:val="001104CA"/>
    <w:rPr>
      <w:rFonts w:ascii="Arial" w:hAnsi="Arial"/>
      <w:lang w:val="en-GB" w:eastAsia="en-US"/>
    </w:rPr>
  </w:style>
  <w:style w:type="character" w:customStyle="1" w:styleId="B2Char">
    <w:name w:val="B2 Char"/>
    <w:link w:val="B2"/>
    <w:qFormat/>
    <w:rsid w:val="001104CA"/>
    <w:rPr>
      <w:rFonts w:ascii="Times New Roman" w:hAnsi="Times New Roman"/>
      <w:lang w:val="en-GB" w:eastAsia="en-US"/>
    </w:rPr>
  </w:style>
  <w:style w:type="paragraph" w:styleId="Revision">
    <w:name w:val="Revision"/>
    <w:hidden/>
    <w:uiPriority w:val="99"/>
    <w:semiHidden/>
    <w:rsid w:val="004A345B"/>
    <w:rPr>
      <w:rFonts w:ascii="Times New Roman" w:hAnsi="Times New Roman"/>
      <w:lang w:val="en-GB" w:eastAsia="en-GB"/>
    </w:rPr>
  </w:style>
  <w:style w:type="character" w:customStyle="1" w:styleId="B1Zchn">
    <w:name w:val="B1 Zchn"/>
    <w:qFormat/>
    <w:locked/>
    <w:rsid w:val="00064D4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6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592</Words>
  <Characters>3380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2023-05-12T19:20:00Z</dcterms:created>
  <dcterms:modified xsi:type="dcterms:W3CDTF">2023-05-12T19:20:00Z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