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BD4C" w14:textId="289C4B30" w:rsidR="00F63FC1" w:rsidRDefault="00F63FC1" w:rsidP="00FF73B7">
      <w:pPr>
        <w:pStyle w:val="CRCoverPage"/>
        <w:tabs>
          <w:tab w:val="right" w:pos="9639"/>
        </w:tabs>
        <w:spacing w:after="0"/>
        <w:rPr>
          <w:b/>
          <w:i/>
          <w:noProof/>
          <w:sz w:val="28"/>
        </w:rPr>
      </w:pPr>
      <w:r>
        <w:rPr>
          <w:b/>
          <w:noProof/>
          <w:sz w:val="24"/>
        </w:rPr>
        <w:t>3GPP TSG-RAN5 Meeting #</w:t>
      </w:r>
      <w:r w:rsidR="00624BB4">
        <w:rPr>
          <w:b/>
          <w:noProof/>
          <w:sz w:val="24"/>
        </w:rPr>
        <w:t>99</w:t>
      </w:r>
      <w:r>
        <w:rPr>
          <w:b/>
          <w:noProof/>
          <w:sz w:val="24"/>
        </w:rPr>
        <w:tab/>
      </w:r>
      <w:r w:rsidR="00181F4A" w:rsidRPr="00181F4A">
        <w:rPr>
          <w:b/>
          <w:i/>
          <w:noProof/>
          <w:sz w:val="28"/>
        </w:rPr>
        <w:t>R5-232912</w:t>
      </w:r>
    </w:p>
    <w:p w14:paraId="77B7B91D" w14:textId="0A2EAEE3" w:rsidR="00F63FC1" w:rsidRDefault="00181F4A" w:rsidP="00F63FC1">
      <w:pPr>
        <w:pStyle w:val="CRCoverPage"/>
        <w:outlineLvl w:val="0"/>
        <w:rPr>
          <w:b/>
          <w:noProof/>
          <w:sz w:val="24"/>
        </w:rPr>
      </w:pPr>
      <w:r w:rsidRPr="00181F4A">
        <w:rPr>
          <w:b/>
          <w:sz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9EA" w:rsidRPr="002E5D45" w14:paraId="4422E873" w14:textId="77777777" w:rsidTr="00E01D8A">
        <w:tc>
          <w:tcPr>
            <w:tcW w:w="9641" w:type="dxa"/>
            <w:gridSpan w:val="9"/>
            <w:tcBorders>
              <w:top w:val="single" w:sz="4" w:space="0" w:color="auto"/>
              <w:left w:val="single" w:sz="4" w:space="0" w:color="auto"/>
              <w:right w:val="single" w:sz="4" w:space="0" w:color="auto"/>
            </w:tcBorders>
          </w:tcPr>
          <w:p w14:paraId="232100A8" w14:textId="77777777" w:rsidR="00B629EA" w:rsidRPr="002E5D45" w:rsidRDefault="00B629EA" w:rsidP="00E01D8A">
            <w:pPr>
              <w:pStyle w:val="CRCoverPage"/>
              <w:spacing w:after="0"/>
              <w:jc w:val="right"/>
              <w:rPr>
                <w:i/>
                <w:noProof/>
              </w:rPr>
            </w:pPr>
            <w:r w:rsidRPr="002E5D45">
              <w:rPr>
                <w:i/>
                <w:noProof/>
                <w:sz w:val="14"/>
              </w:rPr>
              <w:t>CR-Form-v12.2</w:t>
            </w:r>
          </w:p>
        </w:tc>
      </w:tr>
      <w:tr w:rsidR="00B629EA" w:rsidRPr="002E5D45" w14:paraId="491CA55B" w14:textId="77777777" w:rsidTr="00E01D8A">
        <w:tc>
          <w:tcPr>
            <w:tcW w:w="9641" w:type="dxa"/>
            <w:gridSpan w:val="9"/>
            <w:tcBorders>
              <w:left w:val="single" w:sz="4" w:space="0" w:color="auto"/>
              <w:right w:val="single" w:sz="4" w:space="0" w:color="auto"/>
            </w:tcBorders>
          </w:tcPr>
          <w:p w14:paraId="0A3C5F32" w14:textId="77777777" w:rsidR="00B629EA" w:rsidRPr="002E5D45" w:rsidRDefault="00B629EA" w:rsidP="00E01D8A">
            <w:pPr>
              <w:pStyle w:val="CRCoverPage"/>
              <w:spacing w:after="0"/>
              <w:jc w:val="center"/>
              <w:rPr>
                <w:noProof/>
              </w:rPr>
            </w:pPr>
            <w:r w:rsidRPr="002E5D45">
              <w:rPr>
                <w:b/>
                <w:noProof/>
                <w:sz w:val="32"/>
              </w:rPr>
              <w:t>CHANGE REQUEST</w:t>
            </w:r>
          </w:p>
        </w:tc>
      </w:tr>
      <w:tr w:rsidR="00B629EA" w:rsidRPr="002E5D45" w14:paraId="08FB13F3" w14:textId="77777777" w:rsidTr="00E01D8A">
        <w:tc>
          <w:tcPr>
            <w:tcW w:w="9641" w:type="dxa"/>
            <w:gridSpan w:val="9"/>
            <w:tcBorders>
              <w:left w:val="single" w:sz="4" w:space="0" w:color="auto"/>
              <w:right w:val="single" w:sz="4" w:space="0" w:color="auto"/>
            </w:tcBorders>
          </w:tcPr>
          <w:p w14:paraId="6B0063A1" w14:textId="77777777" w:rsidR="00B629EA" w:rsidRPr="002E5D45" w:rsidRDefault="00B629EA" w:rsidP="00E01D8A">
            <w:pPr>
              <w:pStyle w:val="CRCoverPage"/>
              <w:spacing w:after="0"/>
              <w:rPr>
                <w:noProof/>
                <w:sz w:val="8"/>
                <w:szCs w:val="8"/>
              </w:rPr>
            </w:pPr>
          </w:p>
        </w:tc>
      </w:tr>
      <w:tr w:rsidR="00B629EA" w:rsidRPr="002E5D45" w14:paraId="1641EDD2" w14:textId="77777777" w:rsidTr="00E01D8A">
        <w:tc>
          <w:tcPr>
            <w:tcW w:w="142" w:type="dxa"/>
            <w:tcBorders>
              <w:left w:val="single" w:sz="4" w:space="0" w:color="auto"/>
            </w:tcBorders>
          </w:tcPr>
          <w:p w14:paraId="2338F984" w14:textId="77777777" w:rsidR="00B629EA" w:rsidRPr="002E5D45" w:rsidRDefault="00B629EA" w:rsidP="00E01D8A">
            <w:pPr>
              <w:pStyle w:val="CRCoverPage"/>
              <w:spacing w:after="0"/>
              <w:jc w:val="right"/>
              <w:rPr>
                <w:noProof/>
              </w:rPr>
            </w:pPr>
          </w:p>
        </w:tc>
        <w:tc>
          <w:tcPr>
            <w:tcW w:w="1559" w:type="dxa"/>
            <w:shd w:val="pct30" w:color="FFFF00" w:fill="auto"/>
          </w:tcPr>
          <w:p w14:paraId="5BC9052F" w14:textId="5E9CA8E9" w:rsidR="00B629EA" w:rsidRPr="00181F4A" w:rsidRDefault="00B629EA" w:rsidP="00E01D8A">
            <w:pPr>
              <w:pStyle w:val="CRCoverPage"/>
              <w:spacing w:after="0"/>
              <w:jc w:val="right"/>
              <w:rPr>
                <w:b/>
                <w:noProof/>
                <w:sz w:val="28"/>
              </w:rPr>
            </w:pPr>
            <w:r w:rsidRPr="00181F4A">
              <w:rPr>
                <w:b/>
                <w:sz w:val="28"/>
              </w:rPr>
              <w:fldChar w:fldCharType="begin"/>
            </w:r>
            <w:r w:rsidRPr="00181F4A">
              <w:rPr>
                <w:b/>
                <w:sz w:val="28"/>
              </w:rPr>
              <w:instrText xml:space="preserve"> DOCPROPERTY  Spec#  \* MERGEFORMAT </w:instrText>
            </w:r>
            <w:r w:rsidRPr="00181F4A">
              <w:rPr>
                <w:b/>
                <w:sz w:val="28"/>
              </w:rPr>
              <w:fldChar w:fldCharType="separate"/>
            </w:r>
            <w:r w:rsidRPr="00181F4A">
              <w:rPr>
                <w:b/>
                <w:noProof/>
                <w:sz w:val="28"/>
              </w:rPr>
              <w:t>38.</w:t>
            </w:r>
            <w:r w:rsidR="00624BB4" w:rsidRPr="00181F4A">
              <w:rPr>
                <w:b/>
                <w:noProof/>
                <w:sz w:val="28"/>
              </w:rPr>
              <w:t>903</w:t>
            </w:r>
            <w:r w:rsidRPr="00181F4A">
              <w:rPr>
                <w:b/>
                <w:noProof/>
                <w:sz w:val="28"/>
              </w:rPr>
              <w:fldChar w:fldCharType="end"/>
            </w:r>
          </w:p>
        </w:tc>
        <w:tc>
          <w:tcPr>
            <w:tcW w:w="709" w:type="dxa"/>
          </w:tcPr>
          <w:p w14:paraId="49D8B9CF" w14:textId="77777777" w:rsidR="00B629EA" w:rsidRPr="00181F4A" w:rsidRDefault="00B629EA" w:rsidP="00E01D8A">
            <w:pPr>
              <w:pStyle w:val="CRCoverPage"/>
              <w:spacing w:after="0"/>
              <w:jc w:val="center"/>
              <w:rPr>
                <w:b/>
                <w:noProof/>
                <w:sz w:val="28"/>
              </w:rPr>
            </w:pPr>
            <w:r w:rsidRPr="00181F4A">
              <w:rPr>
                <w:b/>
                <w:noProof/>
                <w:sz w:val="28"/>
              </w:rPr>
              <w:t>CR</w:t>
            </w:r>
          </w:p>
        </w:tc>
        <w:tc>
          <w:tcPr>
            <w:tcW w:w="1276" w:type="dxa"/>
            <w:shd w:val="pct30" w:color="FFFF00" w:fill="auto"/>
          </w:tcPr>
          <w:p w14:paraId="1A5D1CF5" w14:textId="3BF7E21A" w:rsidR="00B629EA" w:rsidRPr="00181F4A" w:rsidRDefault="00181F4A" w:rsidP="00E01D8A">
            <w:pPr>
              <w:pStyle w:val="CRCoverPage"/>
              <w:spacing w:after="0"/>
              <w:rPr>
                <w:b/>
                <w:noProof/>
                <w:sz w:val="28"/>
              </w:rPr>
            </w:pPr>
            <w:r w:rsidRPr="00181F4A">
              <w:rPr>
                <w:b/>
                <w:sz w:val="28"/>
              </w:rPr>
              <w:t>0532</w:t>
            </w:r>
          </w:p>
        </w:tc>
        <w:tc>
          <w:tcPr>
            <w:tcW w:w="709" w:type="dxa"/>
          </w:tcPr>
          <w:p w14:paraId="012CA5EB" w14:textId="77777777" w:rsidR="00B629EA" w:rsidRPr="00181F4A" w:rsidRDefault="00B629EA" w:rsidP="00E01D8A">
            <w:pPr>
              <w:pStyle w:val="CRCoverPage"/>
              <w:tabs>
                <w:tab w:val="right" w:pos="625"/>
              </w:tabs>
              <w:spacing w:after="0"/>
              <w:jc w:val="center"/>
              <w:rPr>
                <w:b/>
                <w:noProof/>
                <w:sz w:val="28"/>
              </w:rPr>
            </w:pPr>
            <w:r w:rsidRPr="00181F4A">
              <w:rPr>
                <w:b/>
                <w:bCs/>
                <w:noProof/>
                <w:sz w:val="28"/>
              </w:rPr>
              <w:t>rev</w:t>
            </w:r>
          </w:p>
        </w:tc>
        <w:tc>
          <w:tcPr>
            <w:tcW w:w="992" w:type="dxa"/>
            <w:shd w:val="pct30" w:color="FFFF00" w:fill="auto"/>
          </w:tcPr>
          <w:p w14:paraId="28E5E3B7" w14:textId="0C4DC4B3" w:rsidR="00B629EA" w:rsidRPr="00181F4A" w:rsidRDefault="00F63FC1" w:rsidP="00E01D8A">
            <w:pPr>
              <w:pStyle w:val="CRCoverPage"/>
              <w:spacing w:after="0"/>
              <w:jc w:val="center"/>
              <w:rPr>
                <w:b/>
                <w:noProof/>
                <w:sz w:val="28"/>
              </w:rPr>
            </w:pPr>
            <w:r w:rsidRPr="00181F4A">
              <w:rPr>
                <w:b/>
                <w:noProof/>
                <w:sz w:val="28"/>
              </w:rPr>
              <w:t>-</w:t>
            </w:r>
          </w:p>
        </w:tc>
        <w:tc>
          <w:tcPr>
            <w:tcW w:w="2410" w:type="dxa"/>
          </w:tcPr>
          <w:p w14:paraId="165DB7EE" w14:textId="77777777" w:rsidR="00B629EA" w:rsidRPr="00181F4A" w:rsidRDefault="00B629EA" w:rsidP="00E01D8A">
            <w:pPr>
              <w:pStyle w:val="CRCoverPage"/>
              <w:tabs>
                <w:tab w:val="right" w:pos="1825"/>
              </w:tabs>
              <w:spacing w:after="0"/>
              <w:jc w:val="center"/>
              <w:rPr>
                <w:b/>
                <w:noProof/>
                <w:sz w:val="28"/>
              </w:rPr>
            </w:pPr>
            <w:r w:rsidRPr="00181F4A">
              <w:rPr>
                <w:b/>
                <w:noProof/>
                <w:sz w:val="28"/>
                <w:szCs w:val="28"/>
              </w:rPr>
              <w:t>Current version:</w:t>
            </w:r>
          </w:p>
        </w:tc>
        <w:tc>
          <w:tcPr>
            <w:tcW w:w="1701" w:type="dxa"/>
            <w:shd w:val="pct30" w:color="FFFF00" w:fill="auto"/>
          </w:tcPr>
          <w:p w14:paraId="2465D947" w14:textId="5273D71D" w:rsidR="00B629EA" w:rsidRPr="00181F4A" w:rsidRDefault="00BA6DCF" w:rsidP="00E01D8A">
            <w:pPr>
              <w:pStyle w:val="CRCoverPage"/>
              <w:spacing w:after="0"/>
              <w:jc w:val="center"/>
              <w:rPr>
                <w:b/>
                <w:noProof/>
                <w:sz w:val="28"/>
              </w:rPr>
            </w:pPr>
            <w:r w:rsidRPr="00181F4A">
              <w:rPr>
                <w:b/>
                <w:sz w:val="28"/>
              </w:rPr>
              <w:t>17.</w:t>
            </w:r>
            <w:r w:rsidR="00F11366" w:rsidRPr="00181F4A">
              <w:rPr>
                <w:b/>
                <w:sz w:val="28"/>
              </w:rPr>
              <w:t>1</w:t>
            </w:r>
            <w:r w:rsidRPr="00181F4A">
              <w:rPr>
                <w:b/>
                <w:sz w:val="28"/>
              </w:rPr>
              <w:t>.</w:t>
            </w:r>
            <w:r w:rsidR="00F11366" w:rsidRPr="00181F4A">
              <w:rPr>
                <w:b/>
                <w:sz w:val="28"/>
              </w:rPr>
              <w:t>0</w:t>
            </w:r>
          </w:p>
        </w:tc>
        <w:tc>
          <w:tcPr>
            <w:tcW w:w="143" w:type="dxa"/>
            <w:tcBorders>
              <w:right w:val="single" w:sz="4" w:space="0" w:color="auto"/>
            </w:tcBorders>
          </w:tcPr>
          <w:p w14:paraId="724D3046" w14:textId="77777777" w:rsidR="00B629EA" w:rsidRPr="002E5D45" w:rsidRDefault="00B629EA" w:rsidP="00E01D8A">
            <w:pPr>
              <w:pStyle w:val="CRCoverPage"/>
              <w:spacing w:after="0"/>
              <w:rPr>
                <w:noProof/>
              </w:rPr>
            </w:pPr>
          </w:p>
        </w:tc>
      </w:tr>
      <w:tr w:rsidR="00B629EA" w:rsidRPr="002E5D45" w14:paraId="059833BC" w14:textId="77777777" w:rsidTr="00E01D8A">
        <w:tc>
          <w:tcPr>
            <w:tcW w:w="9641" w:type="dxa"/>
            <w:gridSpan w:val="9"/>
            <w:tcBorders>
              <w:left w:val="single" w:sz="4" w:space="0" w:color="auto"/>
              <w:right w:val="single" w:sz="4" w:space="0" w:color="auto"/>
            </w:tcBorders>
          </w:tcPr>
          <w:p w14:paraId="7A4D613C" w14:textId="77777777" w:rsidR="00B629EA" w:rsidRPr="002E5D45" w:rsidRDefault="00B629EA" w:rsidP="00E01D8A">
            <w:pPr>
              <w:pStyle w:val="CRCoverPage"/>
              <w:spacing w:after="0"/>
              <w:rPr>
                <w:noProof/>
              </w:rPr>
            </w:pPr>
          </w:p>
        </w:tc>
      </w:tr>
      <w:tr w:rsidR="00B629EA" w:rsidRPr="002E5D45" w14:paraId="5A418038" w14:textId="77777777" w:rsidTr="00E01D8A">
        <w:tc>
          <w:tcPr>
            <w:tcW w:w="9641" w:type="dxa"/>
            <w:gridSpan w:val="9"/>
            <w:tcBorders>
              <w:top w:val="single" w:sz="4" w:space="0" w:color="auto"/>
            </w:tcBorders>
          </w:tcPr>
          <w:p w14:paraId="3B056D5E" w14:textId="77777777" w:rsidR="00B629EA" w:rsidRPr="002E5D45" w:rsidRDefault="00B629EA" w:rsidP="00E01D8A">
            <w:pPr>
              <w:pStyle w:val="CRCoverPage"/>
              <w:spacing w:after="0"/>
              <w:jc w:val="center"/>
              <w:rPr>
                <w:rFonts w:cs="Arial"/>
                <w:i/>
                <w:noProof/>
              </w:rPr>
            </w:pPr>
            <w:r w:rsidRPr="002E5D45">
              <w:rPr>
                <w:rFonts w:cs="Arial"/>
                <w:i/>
                <w:noProof/>
              </w:rPr>
              <w:t xml:space="preserve">For </w:t>
            </w:r>
            <w:hyperlink r:id="rId9" w:anchor="_blank" w:history="1">
              <w:r w:rsidRPr="002E5D45">
                <w:rPr>
                  <w:rStyle w:val="Hyperlink"/>
                  <w:rFonts w:cs="Arial"/>
                  <w:b/>
                  <w:i/>
                  <w:noProof/>
                  <w:color w:val="FF0000"/>
                </w:rPr>
                <w:t>HE</w:t>
              </w:r>
              <w:bookmarkStart w:id="0" w:name="_Hlt497126619"/>
              <w:r w:rsidRPr="002E5D45">
                <w:rPr>
                  <w:rStyle w:val="Hyperlink"/>
                  <w:rFonts w:cs="Arial"/>
                  <w:b/>
                  <w:i/>
                  <w:noProof/>
                  <w:color w:val="FF0000"/>
                </w:rPr>
                <w:t>L</w:t>
              </w:r>
              <w:bookmarkEnd w:id="0"/>
              <w:r w:rsidRPr="002E5D45">
                <w:rPr>
                  <w:rStyle w:val="Hyperlink"/>
                  <w:rFonts w:cs="Arial"/>
                  <w:b/>
                  <w:i/>
                  <w:noProof/>
                  <w:color w:val="FF0000"/>
                </w:rPr>
                <w:t>P</w:t>
              </w:r>
            </w:hyperlink>
            <w:r w:rsidRPr="002E5D45">
              <w:rPr>
                <w:rFonts w:cs="Arial"/>
                <w:b/>
                <w:i/>
                <w:noProof/>
                <w:color w:val="FF0000"/>
              </w:rPr>
              <w:t xml:space="preserve"> </w:t>
            </w:r>
            <w:r w:rsidRPr="002E5D45">
              <w:rPr>
                <w:rFonts w:cs="Arial"/>
                <w:i/>
                <w:noProof/>
              </w:rPr>
              <w:t xml:space="preserve">on using this form: comprehensive instructions can be found at </w:t>
            </w:r>
            <w:r w:rsidRPr="002E5D45">
              <w:rPr>
                <w:rFonts w:cs="Arial"/>
                <w:i/>
                <w:noProof/>
              </w:rPr>
              <w:br/>
            </w:r>
            <w:hyperlink r:id="rId10" w:history="1">
              <w:r w:rsidRPr="002E5D45">
                <w:rPr>
                  <w:rStyle w:val="Hyperlink"/>
                  <w:rFonts w:cs="Arial"/>
                  <w:i/>
                  <w:noProof/>
                </w:rPr>
                <w:t>http://www.3gpp.org/Change-Requests</w:t>
              </w:r>
            </w:hyperlink>
            <w:r w:rsidRPr="002E5D45">
              <w:rPr>
                <w:rFonts w:cs="Arial"/>
                <w:i/>
                <w:noProof/>
              </w:rPr>
              <w:t>.</w:t>
            </w:r>
          </w:p>
        </w:tc>
      </w:tr>
      <w:tr w:rsidR="00B629EA" w:rsidRPr="002E5D45" w14:paraId="55007F4F" w14:textId="77777777" w:rsidTr="00E01D8A">
        <w:tc>
          <w:tcPr>
            <w:tcW w:w="9641" w:type="dxa"/>
            <w:gridSpan w:val="9"/>
          </w:tcPr>
          <w:p w14:paraId="1DE0D2B7" w14:textId="77777777" w:rsidR="00B629EA" w:rsidRPr="002E5D45" w:rsidRDefault="00B629EA" w:rsidP="00E01D8A">
            <w:pPr>
              <w:pStyle w:val="CRCoverPage"/>
              <w:spacing w:after="0"/>
              <w:rPr>
                <w:noProof/>
                <w:sz w:val="8"/>
                <w:szCs w:val="8"/>
              </w:rPr>
            </w:pPr>
          </w:p>
        </w:tc>
      </w:tr>
    </w:tbl>
    <w:p w14:paraId="0F20E8D2" w14:textId="77777777" w:rsidR="00B629EA" w:rsidRPr="002E5D45" w:rsidRDefault="00B629EA" w:rsidP="00B629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9EA" w:rsidRPr="002E5D45" w14:paraId="41DC771B" w14:textId="77777777" w:rsidTr="00E01D8A">
        <w:tc>
          <w:tcPr>
            <w:tcW w:w="2835" w:type="dxa"/>
          </w:tcPr>
          <w:p w14:paraId="7C908213" w14:textId="77777777" w:rsidR="00B629EA" w:rsidRPr="002E5D45" w:rsidRDefault="00B629EA" w:rsidP="00E01D8A">
            <w:pPr>
              <w:pStyle w:val="CRCoverPage"/>
              <w:tabs>
                <w:tab w:val="right" w:pos="2751"/>
              </w:tabs>
              <w:spacing w:after="0"/>
              <w:rPr>
                <w:b/>
                <w:i/>
                <w:noProof/>
              </w:rPr>
            </w:pPr>
            <w:r w:rsidRPr="002E5D45">
              <w:rPr>
                <w:b/>
                <w:i/>
                <w:noProof/>
              </w:rPr>
              <w:t>Proposed change affects:</w:t>
            </w:r>
          </w:p>
        </w:tc>
        <w:tc>
          <w:tcPr>
            <w:tcW w:w="1418" w:type="dxa"/>
          </w:tcPr>
          <w:p w14:paraId="4EDAFF2C" w14:textId="77777777" w:rsidR="00B629EA" w:rsidRPr="002E5D45" w:rsidRDefault="00B629EA" w:rsidP="00E01D8A">
            <w:pPr>
              <w:pStyle w:val="CRCoverPage"/>
              <w:spacing w:after="0"/>
              <w:jc w:val="right"/>
              <w:rPr>
                <w:noProof/>
              </w:rPr>
            </w:pPr>
            <w:r w:rsidRPr="002E5D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C26F5" w14:textId="77777777" w:rsidR="00B629EA" w:rsidRPr="002E5D45" w:rsidRDefault="00B629EA" w:rsidP="00E01D8A">
            <w:pPr>
              <w:pStyle w:val="CRCoverPage"/>
              <w:spacing w:after="0"/>
              <w:jc w:val="center"/>
              <w:rPr>
                <w:b/>
                <w:caps/>
                <w:noProof/>
              </w:rPr>
            </w:pPr>
          </w:p>
        </w:tc>
        <w:tc>
          <w:tcPr>
            <w:tcW w:w="709" w:type="dxa"/>
            <w:tcBorders>
              <w:left w:val="single" w:sz="4" w:space="0" w:color="auto"/>
            </w:tcBorders>
          </w:tcPr>
          <w:p w14:paraId="2FEF5507" w14:textId="77777777" w:rsidR="00B629EA" w:rsidRPr="002E5D45" w:rsidRDefault="00B629EA" w:rsidP="00E01D8A">
            <w:pPr>
              <w:pStyle w:val="CRCoverPage"/>
              <w:spacing w:after="0"/>
              <w:jc w:val="right"/>
              <w:rPr>
                <w:noProof/>
                <w:u w:val="single"/>
              </w:rPr>
            </w:pPr>
            <w:r w:rsidRPr="002E5D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DC716" w14:textId="77777777" w:rsidR="00B629EA" w:rsidRPr="002E5D45" w:rsidRDefault="00B629EA" w:rsidP="00E01D8A">
            <w:pPr>
              <w:pStyle w:val="CRCoverPage"/>
              <w:spacing w:after="0"/>
              <w:jc w:val="center"/>
              <w:rPr>
                <w:b/>
                <w:caps/>
                <w:noProof/>
              </w:rPr>
            </w:pPr>
          </w:p>
        </w:tc>
        <w:tc>
          <w:tcPr>
            <w:tcW w:w="2126" w:type="dxa"/>
          </w:tcPr>
          <w:p w14:paraId="3EEB4CCB" w14:textId="77777777" w:rsidR="00B629EA" w:rsidRPr="002E5D45" w:rsidRDefault="00B629EA" w:rsidP="00E01D8A">
            <w:pPr>
              <w:pStyle w:val="CRCoverPage"/>
              <w:spacing w:after="0"/>
              <w:jc w:val="right"/>
              <w:rPr>
                <w:noProof/>
                <w:u w:val="single"/>
              </w:rPr>
            </w:pPr>
            <w:r w:rsidRPr="002E5D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DCB41" w14:textId="77777777" w:rsidR="00B629EA" w:rsidRPr="002E5D45" w:rsidRDefault="00B629EA" w:rsidP="00E01D8A">
            <w:pPr>
              <w:pStyle w:val="CRCoverPage"/>
              <w:spacing w:after="0"/>
              <w:jc w:val="center"/>
              <w:rPr>
                <w:b/>
                <w:caps/>
                <w:noProof/>
              </w:rPr>
            </w:pPr>
          </w:p>
        </w:tc>
        <w:tc>
          <w:tcPr>
            <w:tcW w:w="1418" w:type="dxa"/>
            <w:tcBorders>
              <w:left w:val="nil"/>
            </w:tcBorders>
          </w:tcPr>
          <w:p w14:paraId="349B6FB4" w14:textId="77777777" w:rsidR="00B629EA" w:rsidRPr="002E5D45" w:rsidRDefault="00B629EA" w:rsidP="00E01D8A">
            <w:pPr>
              <w:pStyle w:val="CRCoverPage"/>
              <w:spacing w:after="0"/>
              <w:jc w:val="right"/>
              <w:rPr>
                <w:noProof/>
              </w:rPr>
            </w:pPr>
            <w:r w:rsidRPr="002E5D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9263B" w14:textId="77777777" w:rsidR="00B629EA" w:rsidRPr="002E5D45" w:rsidRDefault="00B629EA" w:rsidP="00E01D8A">
            <w:pPr>
              <w:pStyle w:val="CRCoverPage"/>
              <w:spacing w:after="0"/>
              <w:jc w:val="center"/>
              <w:rPr>
                <w:b/>
                <w:bCs/>
                <w:caps/>
                <w:noProof/>
              </w:rPr>
            </w:pPr>
          </w:p>
        </w:tc>
      </w:tr>
    </w:tbl>
    <w:p w14:paraId="41D22033" w14:textId="77777777" w:rsidR="00B629EA" w:rsidRPr="002E5D45" w:rsidRDefault="00B629EA" w:rsidP="00B629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9EA" w:rsidRPr="002E5D45" w14:paraId="2A1E41DE" w14:textId="77777777" w:rsidTr="00E01D8A">
        <w:tc>
          <w:tcPr>
            <w:tcW w:w="9640" w:type="dxa"/>
            <w:gridSpan w:val="11"/>
          </w:tcPr>
          <w:p w14:paraId="352A12C1" w14:textId="77777777" w:rsidR="00B629EA" w:rsidRPr="002E5D45" w:rsidRDefault="00B629EA" w:rsidP="00E01D8A">
            <w:pPr>
              <w:pStyle w:val="CRCoverPage"/>
              <w:spacing w:after="0"/>
              <w:rPr>
                <w:noProof/>
                <w:sz w:val="8"/>
                <w:szCs w:val="8"/>
              </w:rPr>
            </w:pPr>
          </w:p>
        </w:tc>
      </w:tr>
      <w:tr w:rsidR="00B629EA" w:rsidRPr="002E5D45" w14:paraId="414C853F" w14:textId="77777777" w:rsidTr="00E01D8A">
        <w:tc>
          <w:tcPr>
            <w:tcW w:w="1843" w:type="dxa"/>
            <w:tcBorders>
              <w:top w:val="single" w:sz="4" w:space="0" w:color="auto"/>
              <w:left w:val="single" w:sz="4" w:space="0" w:color="auto"/>
            </w:tcBorders>
          </w:tcPr>
          <w:p w14:paraId="65D1ADA0" w14:textId="77777777" w:rsidR="00B629EA" w:rsidRPr="002E5D45" w:rsidRDefault="00B629EA" w:rsidP="00E01D8A">
            <w:pPr>
              <w:pStyle w:val="CRCoverPage"/>
              <w:tabs>
                <w:tab w:val="right" w:pos="1759"/>
              </w:tabs>
              <w:spacing w:after="0"/>
              <w:rPr>
                <w:b/>
                <w:i/>
                <w:noProof/>
              </w:rPr>
            </w:pPr>
            <w:r w:rsidRPr="002E5D45">
              <w:rPr>
                <w:b/>
                <w:i/>
                <w:noProof/>
              </w:rPr>
              <w:t>Title:</w:t>
            </w:r>
            <w:r w:rsidRPr="002E5D45">
              <w:rPr>
                <w:b/>
                <w:i/>
                <w:noProof/>
              </w:rPr>
              <w:tab/>
            </w:r>
          </w:p>
        </w:tc>
        <w:tc>
          <w:tcPr>
            <w:tcW w:w="7797" w:type="dxa"/>
            <w:gridSpan w:val="10"/>
            <w:tcBorders>
              <w:top w:val="single" w:sz="4" w:space="0" w:color="auto"/>
              <w:right w:val="single" w:sz="4" w:space="0" w:color="auto"/>
            </w:tcBorders>
            <w:shd w:val="pct30" w:color="FFFF00" w:fill="auto"/>
          </w:tcPr>
          <w:p w14:paraId="37FEB402" w14:textId="1FD5641A" w:rsidR="00B629EA" w:rsidRPr="002E5D45" w:rsidRDefault="002C4D6C" w:rsidP="00E01D8A">
            <w:pPr>
              <w:pStyle w:val="CRCoverPage"/>
              <w:spacing w:after="0"/>
              <w:ind w:left="100"/>
              <w:rPr>
                <w:noProof/>
              </w:rPr>
            </w:pPr>
            <w:r>
              <w:fldChar w:fldCharType="begin"/>
            </w:r>
            <w:r>
              <w:instrText xml:space="preserve"> DOCPROPERTY  CrTitle  \* MERGEFORMAT </w:instrText>
            </w:r>
            <w:r>
              <w:fldChar w:fldCharType="separate"/>
            </w:r>
            <w:r w:rsidR="00B629EA" w:rsidRPr="002E5D45">
              <w:t xml:space="preserve">Correction of </w:t>
            </w:r>
            <w:r w:rsidR="00190218" w:rsidRPr="009709C5">
              <w:t xml:space="preserve">UE </w:t>
            </w:r>
            <w:r w:rsidR="008874A3">
              <w:t xml:space="preserve">gain parameters </w:t>
            </w:r>
            <w:r>
              <w:fldChar w:fldCharType="end"/>
            </w:r>
          </w:p>
        </w:tc>
      </w:tr>
      <w:tr w:rsidR="00B629EA" w:rsidRPr="002E5D45" w14:paraId="0045FA0A" w14:textId="77777777" w:rsidTr="00E01D8A">
        <w:tc>
          <w:tcPr>
            <w:tcW w:w="1843" w:type="dxa"/>
            <w:tcBorders>
              <w:left w:val="single" w:sz="4" w:space="0" w:color="auto"/>
            </w:tcBorders>
          </w:tcPr>
          <w:p w14:paraId="2FA09788" w14:textId="77777777" w:rsidR="00B629EA" w:rsidRPr="002E5D45" w:rsidRDefault="00B629EA" w:rsidP="00E01D8A">
            <w:pPr>
              <w:pStyle w:val="CRCoverPage"/>
              <w:spacing w:after="0"/>
              <w:rPr>
                <w:b/>
                <w:i/>
                <w:noProof/>
                <w:sz w:val="8"/>
                <w:szCs w:val="8"/>
              </w:rPr>
            </w:pPr>
          </w:p>
        </w:tc>
        <w:tc>
          <w:tcPr>
            <w:tcW w:w="7797" w:type="dxa"/>
            <w:gridSpan w:val="10"/>
            <w:tcBorders>
              <w:right w:val="single" w:sz="4" w:space="0" w:color="auto"/>
            </w:tcBorders>
          </w:tcPr>
          <w:p w14:paraId="3EE2077C" w14:textId="77777777" w:rsidR="00B629EA" w:rsidRPr="002E5D45" w:rsidRDefault="00B629EA" w:rsidP="00E01D8A">
            <w:pPr>
              <w:pStyle w:val="CRCoverPage"/>
              <w:spacing w:after="0"/>
              <w:rPr>
                <w:noProof/>
                <w:sz w:val="8"/>
                <w:szCs w:val="8"/>
              </w:rPr>
            </w:pPr>
          </w:p>
        </w:tc>
      </w:tr>
      <w:tr w:rsidR="00B629EA" w:rsidRPr="002E5D45" w14:paraId="237623CF" w14:textId="77777777" w:rsidTr="00E01D8A">
        <w:tc>
          <w:tcPr>
            <w:tcW w:w="1843" w:type="dxa"/>
            <w:tcBorders>
              <w:left w:val="single" w:sz="4" w:space="0" w:color="auto"/>
            </w:tcBorders>
          </w:tcPr>
          <w:p w14:paraId="17960AE1" w14:textId="77777777" w:rsidR="00B629EA" w:rsidRPr="002E5D45" w:rsidRDefault="00B629EA" w:rsidP="00E01D8A">
            <w:pPr>
              <w:pStyle w:val="CRCoverPage"/>
              <w:tabs>
                <w:tab w:val="right" w:pos="1759"/>
              </w:tabs>
              <w:spacing w:after="0"/>
              <w:rPr>
                <w:b/>
                <w:i/>
                <w:noProof/>
              </w:rPr>
            </w:pPr>
            <w:r w:rsidRPr="002E5D45">
              <w:rPr>
                <w:b/>
                <w:i/>
                <w:noProof/>
              </w:rPr>
              <w:t>Source to WG:</w:t>
            </w:r>
          </w:p>
        </w:tc>
        <w:tc>
          <w:tcPr>
            <w:tcW w:w="7797" w:type="dxa"/>
            <w:gridSpan w:val="10"/>
            <w:tcBorders>
              <w:right w:val="single" w:sz="4" w:space="0" w:color="auto"/>
            </w:tcBorders>
            <w:shd w:val="pct30" w:color="FFFF00" w:fill="auto"/>
          </w:tcPr>
          <w:p w14:paraId="722C2AE2" w14:textId="77777777" w:rsidR="00B629EA" w:rsidRPr="002E5D45" w:rsidRDefault="002C4D6C" w:rsidP="00E01D8A">
            <w:pPr>
              <w:pStyle w:val="CRCoverPage"/>
              <w:spacing w:after="0"/>
              <w:ind w:left="100"/>
              <w:rPr>
                <w:noProof/>
              </w:rPr>
            </w:pPr>
            <w:r>
              <w:fldChar w:fldCharType="begin"/>
            </w:r>
            <w:r>
              <w:instrText xml:space="preserve"> DOCPROPERTY  SourceIfWg  \* MERGEFORMAT </w:instrText>
            </w:r>
            <w:r>
              <w:fldChar w:fldCharType="separate"/>
            </w:r>
            <w:r w:rsidR="00B629EA" w:rsidRPr="002E5D45">
              <w:rPr>
                <w:noProof/>
              </w:rPr>
              <w:t>Ericsson</w:t>
            </w:r>
            <w:r>
              <w:rPr>
                <w:noProof/>
              </w:rPr>
              <w:fldChar w:fldCharType="end"/>
            </w:r>
          </w:p>
        </w:tc>
      </w:tr>
      <w:tr w:rsidR="00B629EA" w:rsidRPr="002E5D45" w14:paraId="1D0A76F8" w14:textId="77777777" w:rsidTr="00E01D8A">
        <w:tc>
          <w:tcPr>
            <w:tcW w:w="1843" w:type="dxa"/>
            <w:tcBorders>
              <w:left w:val="single" w:sz="4" w:space="0" w:color="auto"/>
            </w:tcBorders>
          </w:tcPr>
          <w:p w14:paraId="0648840F" w14:textId="77777777" w:rsidR="00B629EA" w:rsidRPr="002E5D45" w:rsidRDefault="00B629EA" w:rsidP="00E01D8A">
            <w:pPr>
              <w:pStyle w:val="CRCoverPage"/>
              <w:tabs>
                <w:tab w:val="right" w:pos="1759"/>
              </w:tabs>
              <w:spacing w:after="0"/>
              <w:rPr>
                <w:b/>
                <w:i/>
                <w:noProof/>
              </w:rPr>
            </w:pPr>
            <w:r w:rsidRPr="002E5D45">
              <w:rPr>
                <w:b/>
                <w:i/>
                <w:noProof/>
              </w:rPr>
              <w:t>Source to TSG:</w:t>
            </w:r>
          </w:p>
        </w:tc>
        <w:tc>
          <w:tcPr>
            <w:tcW w:w="7797" w:type="dxa"/>
            <w:gridSpan w:val="10"/>
            <w:tcBorders>
              <w:right w:val="single" w:sz="4" w:space="0" w:color="auto"/>
            </w:tcBorders>
            <w:shd w:val="pct30" w:color="FFFF00" w:fill="auto"/>
          </w:tcPr>
          <w:p w14:paraId="26FEEE58" w14:textId="77777777" w:rsidR="00B629EA" w:rsidRPr="002E5D45" w:rsidRDefault="002C4D6C" w:rsidP="00E01D8A">
            <w:pPr>
              <w:pStyle w:val="CRCoverPage"/>
              <w:spacing w:after="0"/>
              <w:ind w:left="100"/>
              <w:rPr>
                <w:noProof/>
              </w:rPr>
            </w:pPr>
            <w:r>
              <w:fldChar w:fldCharType="begin"/>
            </w:r>
            <w:r>
              <w:instrText xml:space="preserve"> DOCPROPERTY  SourceIfTsg  \* MERGEFORMAT </w:instrText>
            </w:r>
            <w:r>
              <w:fldChar w:fldCharType="separate"/>
            </w:r>
            <w:r w:rsidR="00B629EA" w:rsidRPr="002E5D45">
              <w:rPr>
                <w:noProof/>
              </w:rPr>
              <w:t>R5</w:t>
            </w:r>
            <w:r>
              <w:rPr>
                <w:noProof/>
              </w:rPr>
              <w:fldChar w:fldCharType="end"/>
            </w:r>
          </w:p>
        </w:tc>
      </w:tr>
      <w:tr w:rsidR="00B629EA" w:rsidRPr="002E5D45" w14:paraId="21AB7AB8" w14:textId="77777777" w:rsidTr="00E01D8A">
        <w:tc>
          <w:tcPr>
            <w:tcW w:w="1843" w:type="dxa"/>
            <w:tcBorders>
              <w:left w:val="single" w:sz="4" w:space="0" w:color="auto"/>
            </w:tcBorders>
          </w:tcPr>
          <w:p w14:paraId="3582C922" w14:textId="77777777" w:rsidR="00B629EA" w:rsidRPr="002E5D45" w:rsidRDefault="00B629EA" w:rsidP="00E01D8A">
            <w:pPr>
              <w:pStyle w:val="CRCoverPage"/>
              <w:spacing w:after="0"/>
              <w:rPr>
                <w:b/>
                <w:i/>
                <w:noProof/>
                <w:sz w:val="8"/>
                <w:szCs w:val="8"/>
              </w:rPr>
            </w:pPr>
          </w:p>
        </w:tc>
        <w:tc>
          <w:tcPr>
            <w:tcW w:w="7797" w:type="dxa"/>
            <w:gridSpan w:val="10"/>
            <w:tcBorders>
              <w:right w:val="single" w:sz="4" w:space="0" w:color="auto"/>
            </w:tcBorders>
          </w:tcPr>
          <w:p w14:paraId="756AEA4D" w14:textId="77777777" w:rsidR="00B629EA" w:rsidRPr="002E5D45" w:rsidRDefault="00B629EA" w:rsidP="00E01D8A">
            <w:pPr>
              <w:pStyle w:val="CRCoverPage"/>
              <w:spacing w:after="0"/>
              <w:rPr>
                <w:noProof/>
                <w:sz w:val="8"/>
                <w:szCs w:val="8"/>
              </w:rPr>
            </w:pPr>
          </w:p>
        </w:tc>
      </w:tr>
      <w:tr w:rsidR="00B629EA" w:rsidRPr="002E5D45" w14:paraId="11C2EA8B" w14:textId="77777777" w:rsidTr="00E01D8A">
        <w:tc>
          <w:tcPr>
            <w:tcW w:w="1843" w:type="dxa"/>
            <w:tcBorders>
              <w:left w:val="single" w:sz="4" w:space="0" w:color="auto"/>
            </w:tcBorders>
          </w:tcPr>
          <w:p w14:paraId="4A8FAA4D" w14:textId="77777777" w:rsidR="00B629EA" w:rsidRPr="002E5D45" w:rsidRDefault="00B629EA" w:rsidP="00E01D8A">
            <w:pPr>
              <w:pStyle w:val="CRCoverPage"/>
              <w:tabs>
                <w:tab w:val="right" w:pos="1759"/>
              </w:tabs>
              <w:spacing w:after="0"/>
              <w:rPr>
                <w:b/>
                <w:i/>
                <w:noProof/>
              </w:rPr>
            </w:pPr>
            <w:r w:rsidRPr="002E5D45">
              <w:rPr>
                <w:b/>
                <w:i/>
                <w:noProof/>
              </w:rPr>
              <w:t>Work item code:</w:t>
            </w:r>
          </w:p>
        </w:tc>
        <w:tc>
          <w:tcPr>
            <w:tcW w:w="3686" w:type="dxa"/>
            <w:gridSpan w:val="5"/>
            <w:shd w:val="pct30" w:color="FFFF00" w:fill="auto"/>
          </w:tcPr>
          <w:p w14:paraId="0485346D" w14:textId="2EC0C071" w:rsidR="00B629EA" w:rsidRPr="002E5D45" w:rsidRDefault="009A4C36" w:rsidP="00E01D8A">
            <w:pPr>
              <w:pStyle w:val="CRCoverPage"/>
              <w:spacing w:after="0"/>
              <w:ind w:left="100"/>
              <w:rPr>
                <w:noProof/>
              </w:rPr>
            </w:pPr>
            <w:r w:rsidRPr="00A506C9">
              <w:t>TEI15_Test, 5GS_NR_LTE-UEConTest</w:t>
            </w:r>
          </w:p>
        </w:tc>
        <w:tc>
          <w:tcPr>
            <w:tcW w:w="567" w:type="dxa"/>
            <w:tcBorders>
              <w:left w:val="nil"/>
            </w:tcBorders>
          </w:tcPr>
          <w:p w14:paraId="0538F505" w14:textId="77777777" w:rsidR="00B629EA" w:rsidRPr="002E5D45" w:rsidRDefault="00B629EA" w:rsidP="00E01D8A">
            <w:pPr>
              <w:pStyle w:val="CRCoverPage"/>
              <w:spacing w:after="0"/>
              <w:ind w:right="100"/>
              <w:rPr>
                <w:noProof/>
              </w:rPr>
            </w:pPr>
          </w:p>
        </w:tc>
        <w:tc>
          <w:tcPr>
            <w:tcW w:w="1417" w:type="dxa"/>
            <w:gridSpan w:val="3"/>
            <w:tcBorders>
              <w:left w:val="nil"/>
            </w:tcBorders>
          </w:tcPr>
          <w:p w14:paraId="751C75DD" w14:textId="77777777" w:rsidR="00B629EA" w:rsidRPr="002E5D45" w:rsidRDefault="00B629EA" w:rsidP="00E01D8A">
            <w:pPr>
              <w:pStyle w:val="CRCoverPage"/>
              <w:spacing w:after="0"/>
              <w:jc w:val="right"/>
              <w:rPr>
                <w:noProof/>
              </w:rPr>
            </w:pPr>
            <w:r w:rsidRPr="002E5D45">
              <w:rPr>
                <w:b/>
                <w:i/>
                <w:noProof/>
              </w:rPr>
              <w:t>Date:</w:t>
            </w:r>
          </w:p>
        </w:tc>
        <w:tc>
          <w:tcPr>
            <w:tcW w:w="2127" w:type="dxa"/>
            <w:tcBorders>
              <w:right w:val="single" w:sz="4" w:space="0" w:color="auto"/>
            </w:tcBorders>
            <w:shd w:val="pct30" w:color="FFFF00" w:fill="auto"/>
          </w:tcPr>
          <w:p w14:paraId="5FE29033" w14:textId="4EFF4950" w:rsidR="00B629EA" w:rsidRPr="002E5D45" w:rsidRDefault="002C4D6C" w:rsidP="00E01D8A">
            <w:pPr>
              <w:pStyle w:val="CRCoverPage"/>
              <w:spacing w:after="0"/>
              <w:ind w:left="100"/>
              <w:rPr>
                <w:noProof/>
              </w:rPr>
            </w:pPr>
            <w:r>
              <w:fldChar w:fldCharType="begin"/>
            </w:r>
            <w:r>
              <w:instrText xml:space="preserve"> DOCPROPERTY  ResDate  \* MERGEFORMAT </w:instrText>
            </w:r>
            <w:r>
              <w:fldChar w:fldCharType="separate"/>
            </w:r>
            <w:r w:rsidR="00B629EA" w:rsidRPr="002E5D45">
              <w:rPr>
                <w:lang w:eastAsia="fr-FR"/>
              </w:rPr>
              <w:fldChar w:fldCharType="begin"/>
            </w:r>
            <w:r w:rsidR="00B629EA" w:rsidRPr="002E5D45">
              <w:rPr>
                <w:lang w:eastAsia="fr-FR"/>
              </w:rPr>
              <w:instrText xml:space="preserve"> DOCPROPERTY  ResDate  \* MERGEFORMAT </w:instrText>
            </w:r>
            <w:r w:rsidR="00B629EA" w:rsidRPr="002E5D45">
              <w:rPr>
                <w:lang w:eastAsia="fr-FR"/>
              </w:rPr>
              <w:fldChar w:fldCharType="separate"/>
            </w:r>
            <w:r w:rsidR="00B629EA" w:rsidRPr="002E5D45">
              <w:rPr>
                <w:lang w:eastAsia="fr-FR"/>
              </w:rPr>
              <w:t>2022-0</w:t>
            </w:r>
            <w:r w:rsidR="00F63FC1">
              <w:rPr>
                <w:lang w:eastAsia="fr-FR"/>
              </w:rPr>
              <w:t>8</w:t>
            </w:r>
            <w:r w:rsidR="00B629EA" w:rsidRPr="002E5D45">
              <w:rPr>
                <w:lang w:eastAsia="fr-FR"/>
              </w:rPr>
              <w:t>-</w:t>
            </w:r>
            <w:r w:rsidR="00F63FC1">
              <w:rPr>
                <w:lang w:eastAsia="fr-FR"/>
              </w:rPr>
              <w:t>05</w:t>
            </w:r>
            <w:r w:rsidR="00B629EA" w:rsidRPr="002E5D45">
              <w:rPr>
                <w:lang w:eastAsia="fr-FR"/>
              </w:rPr>
              <w:fldChar w:fldCharType="end"/>
            </w:r>
            <w:r>
              <w:rPr>
                <w:lang w:eastAsia="fr-FR"/>
              </w:rPr>
              <w:fldChar w:fldCharType="end"/>
            </w:r>
          </w:p>
        </w:tc>
      </w:tr>
      <w:tr w:rsidR="00B629EA" w:rsidRPr="002E5D45" w14:paraId="182219B5" w14:textId="77777777" w:rsidTr="00E01D8A">
        <w:tc>
          <w:tcPr>
            <w:tcW w:w="1843" w:type="dxa"/>
            <w:tcBorders>
              <w:left w:val="single" w:sz="4" w:space="0" w:color="auto"/>
            </w:tcBorders>
          </w:tcPr>
          <w:p w14:paraId="7DAC8D31" w14:textId="77777777" w:rsidR="00B629EA" w:rsidRPr="002E5D45" w:rsidRDefault="00B629EA" w:rsidP="00E01D8A">
            <w:pPr>
              <w:pStyle w:val="CRCoverPage"/>
              <w:spacing w:after="0"/>
              <w:rPr>
                <w:b/>
                <w:i/>
                <w:noProof/>
                <w:sz w:val="8"/>
                <w:szCs w:val="8"/>
              </w:rPr>
            </w:pPr>
          </w:p>
        </w:tc>
        <w:tc>
          <w:tcPr>
            <w:tcW w:w="1986" w:type="dxa"/>
            <w:gridSpan w:val="4"/>
          </w:tcPr>
          <w:p w14:paraId="5FB18191" w14:textId="77777777" w:rsidR="00B629EA" w:rsidRPr="002E5D45" w:rsidRDefault="00B629EA" w:rsidP="00E01D8A">
            <w:pPr>
              <w:pStyle w:val="CRCoverPage"/>
              <w:spacing w:after="0"/>
              <w:rPr>
                <w:noProof/>
                <w:sz w:val="8"/>
                <w:szCs w:val="8"/>
              </w:rPr>
            </w:pPr>
          </w:p>
        </w:tc>
        <w:tc>
          <w:tcPr>
            <w:tcW w:w="2267" w:type="dxa"/>
            <w:gridSpan w:val="2"/>
          </w:tcPr>
          <w:p w14:paraId="37C47FC1" w14:textId="77777777" w:rsidR="00B629EA" w:rsidRPr="002E5D45" w:rsidRDefault="00B629EA" w:rsidP="00E01D8A">
            <w:pPr>
              <w:pStyle w:val="CRCoverPage"/>
              <w:spacing w:after="0"/>
              <w:rPr>
                <w:noProof/>
                <w:sz w:val="8"/>
                <w:szCs w:val="8"/>
              </w:rPr>
            </w:pPr>
          </w:p>
        </w:tc>
        <w:tc>
          <w:tcPr>
            <w:tcW w:w="1417" w:type="dxa"/>
            <w:gridSpan w:val="3"/>
          </w:tcPr>
          <w:p w14:paraId="0865CE0F" w14:textId="77777777" w:rsidR="00B629EA" w:rsidRPr="002E5D45" w:rsidRDefault="00B629EA" w:rsidP="00E01D8A">
            <w:pPr>
              <w:pStyle w:val="CRCoverPage"/>
              <w:spacing w:after="0"/>
              <w:rPr>
                <w:noProof/>
                <w:sz w:val="8"/>
                <w:szCs w:val="8"/>
              </w:rPr>
            </w:pPr>
          </w:p>
        </w:tc>
        <w:tc>
          <w:tcPr>
            <w:tcW w:w="2127" w:type="dxa"/>
            <w:tcBorders>
              <w:right w:val="single" w:sz="4" w:space="0" w:color="auto"/>
            </w:tcBorders>
          </w:tcPr>
          <w:p w14:paraId="449EB8BE" w14:textId="77777777" w:rsidR="00B629EA" w:rsidRPr="002E5D45" w:rsidRDefault="00B629EA" w:rsidP="00E01D8A">
            <w:pPr>
              <w:pStyle w:val="CRCoverPage"/>
              <w:spacing w:after="0"/>
              <w:rPr>
                <w:noProof/>
                <w:sz w:val="8"/>
                <w:szCs w:val="8"/>
              </w:rPr>
            </w:pPr>
          </w:p>
        </w:tc>
      </w:tr>
      <w:tr w:rsidR="00B629EA" w:rsidRPr="002E5D45" w14:paraId="113DE476" w14:textId="77777777" w:rsidTr="00E01D8A">
        <w:trPr>
          <w:cantSplit/>
        </w:trPr>
        <w:tc>
          <w:tcPr>
            <w:tcW w:w="1843" w:type="dxa"/>
            <w:tcBorders>
              <w:left w:val="single" w:sz="4" w:space="0" w:color="auto"/>
            </w:tcBorders>
          </w:tcPr>
          <w:p w14:paraId="6F40EF92" w14:textId="77777777" w:rsidR="00B629EA" w:rsidRPr="002E5D45" w:rsidRDefault="00B629EA" w:rsidP="00E01D8A">
            <w:pPr>
              <w:pStyle w:val="CRCoverPage"/>
              <w:tabs>
                <w:tab w:val="right" w:pos="1759"/>
              </w:tabs>
              <w:spacing w:after="0"/>
              <w:rPr>
                <w:b/>
                <w:i/>
                <w:noProof/>
              </w:rPr>
            </w:pPr>
            <w:r w:rsidRPr="002E5D45">
              <w:rPr>
                <w:b/>
                <w:i/>
                <w:noProof/>
              </w:rPr>
              <w:t>Category:</w:t>
            </w:r>
          </w:p>
        </w:tc>
        <w:tc>
          <w:tcPr>
            <w:tcW w:w="851" w:type="dxa"/>
            <w:shd w:val="pct30" w:color="FFFF00" w:fill="auto"/>
          </w:tcPr>
          <w:p w14:paraId="2933A46F" w14:textId="77777777" w:rsidR="00B629EA" w:rsidRPr="002E5D45" w:rsidRDefault="002C4D6C" w:rsidP="00E01D8A">
            <w:pPr>
              <w:pStyle w:val="CRCoverPage"/>
              <w:spacing w:after="0"/>
              <w:ind w:left="100" w:right="-609"/>
              <w:rPr>
                <w:b/>
                <w:noProof/>
              </w:rPr>
            </w:pPr>
            <w:r>
              <w:fldChar w:fldCharType="begin"/>
            </w:r>
            <w:r>
              <w:instrText xml:space="preserve"> DOCPROPERTY  Cat  \* MERGEFORMAT </w:instrText>
            </w:r>
            <w:r>
              <w:fldChar w:fldCharType="separate"/>
            </w:r>
            <w:r w:rsidR="00B629EA" w:rsidRPr="002E5D45">
              <w:rPr>
                <w:b/>
                <w:noProof/>
              </w:rPr>
              <w:t>F</w:t>
            </w:r>
            <w:r>
              <w:rPr>
                <w:b/>
                <w:noProof/>
              </w:rPr>
              <w:fldChar w:fldCharType="end"/>
            </w:r>
          </w:p>
        </w:tc>
        <w:tc>
          <w:tcPr>
            <w:tcW w:w="3402" w:type="dxa"/>
            <w:gridSpan w:val="5"/>
            <w:tcBorders>
              <w:left w:val="nil"/>
            </w:tcBorders>
          </w:tcPr>
          <w:p w14:paraId="3D37FB7C" w14:textId="77777777" w:rsidR="00B629EA" w:rsidRPr="002E5D45" w:rsidRDefault="00B629EA" w:rsidP="00E01D8A">
            <w:pPr>
              <w:pStyle w:val="CRCoverPage"/>
              <w:spacing w:after="0"/>
              <w:rPr>
                <w:noProof/>
              </w:rPr>
            </w:pPr>
          </w:p>
        </w:tc>
        <w:tc>
          <w:tcPr>
            <w:tcW w:w="1417" w:type="dxa"/>
            <w:gridSpan w:val="3"/>
            <w:tcBorders>
              <w:left w:val="nil"/>
            </w:tcBorders>
          </w:tcPr>
          <w:p w14:paraId="27B790A0" w14:textId="77777777" w:rsidR="00B629EA" w:rsidRPr="002E5D45" w:rsidRDefault="00B629EA" w:rsidP="00E01D8A">
            <w:pPr>
              <w:pStyle w:val="CRCoverPage"/>
              <w:spacing w:after="0"/>
              <w:jc w:val="right"/>
              <w:rPr>
                <w:b/>
                <w:i/>
                <w:noProof/>
              </w:rPr>
            </w:pPr>
            <w:r w:rsidRPr="002E5D45">
              <w:rPr>
                <w:b/>
                <w:i/>
                <w:noProof/>
              </w:rPr>
              <w:t>Release:</w:t>
            </w:r>
          </w:p>
        </w:tc>
        <w:tc>
          <w:tcPr>
            <w:tcW w:w="2127" w:type="dxa"/>
            <w:tcBorders>
              <w:right w:val="single" w:sz="4" w:space="0" w:color="auto"/>
            </w:tcBorders>
            <w:shd w:val="pct30" w:color="FFFF00" w:fill="auto"/>
          </w:tcPr>
          <w:p w14:paraId="48341607" w14:textId="77777777" w:rsidR="00B629EA" w:rsidRPr="002E5D45" w:rsidRDefault="002C4D6C" w:rsidP="00E01D8A">
            <w:pPr>
              <w:pStyle w:val="CRCoverPage"/>
              <w:spacing w:after="0"/>
              <w:ind w:left="100"/>
              <w:rPr>
                <w:noProof/>
              </w:rPr>
            </w:pPr>
            <w:r>
              <w:fldChar w:fldCharType="begin"/>
            </w:r>
            <w:r>
              <w:instrText xml:space="preserve"> DOCPROPERTY  Release  \* MERGEFORMAT </w:instrText>
            </w:r>
            <w:r>
              <w:fldChar w:fldCharType="separate"/>
            </w:r>
            <w:r w:rsidR="00B629EA" w:rsidRPr="002E5D45">
              <w:rPr>
                <w:noProof/>
              </w:rPr>
              <w:t>Rel-17</w:t>
            </w:r>
            <w:r>
              <w:rPr>
                <w:noProof/>
              </w:rPr>
              <w:fldChar w:fldCharType="end"/>
            </w:r>
          </w:p>
        </w:tc>
      </w:tr>
      <w:tr w:rsidR="00B629EA" w:rsidRPr="002E5D45" w14:paraId="2C629EA4" w14:textId="77777777" w:rsidTr="00E01D8A">
        <w:tc>
          <w:tcPr>
            <w:tcW w:w="1843" w:type="dxa"/>
            <w:tcBorders>
              <w:left w:val="single" w:sz="4" w:space="0" w:color="auto"/>
              <w:bottom w:val="single" w:sz="4" w:space="0" w:color="auto"/>
            </w:tcBorders>
          </w:tcPr>
          <w:p w14:paraId="0E723526" w14:textId="77777777" w:rsidR="00B629EA" w:rsidRPr="002E5D45" w:rsidRDefault="00B629EA" w:rsidP="00E01D8A">
            <w:pPr>
              <w:pStyle w:val="CRCoverPage"/>
              <w:spacing w:after="0"/>
              <w:rPr>
                <w:b/>
                <w:i/>
                <w:noProof/>
              </w:rPr>
            </w:pPr>
          </w:p>
        </w:tc>
        <w:tc>
          <w:tcPr>
            <w:tcW w:w="4677" w:type="dxa"/>
            <w:gridSpan w:val="8"/>
            <w:tcBorders>
              <w:bottom w:val="single" w:sz="4" w:space="0" w:color="auto"/>
            </w:tcBorders>
          </w:tcPr>
          <w:p w14:paraId="4E6DA1B6" w14:textId="77777777" w:rsidR="00B629EA" w:rsidRPr="002E5D45" w:rsidRDefault="00B629EA" w:rsidP="00E01D8A">
            <w:pPr>
              <w:pStyle w:val="CRCoverPage"/>
              <w:spacing w:after="0"/>
              <w:ind w:left="383" w:hanging="383"/>
              <w:rPr>
                <w:i/>
                <w:noProof/>
                <w:sz w:val="18"/>
              </w:rPr>
            </w:pPr>
            <w:r w:rsidRPr="002E5D45">
              <w:rPr>
                <w:i/>
                <w:noProof/>
                <w:sz w:val="18"/>
              </w:rPr>
              <w:t xml:space="preserve">Use </w:t>
            </w:r>
            <w:r w:rsidRPr="002E5D45">
              <w:rPr>
                <w:i/>
                <w:noProof/>
                <w:sz w:val="18"/>
                <w:u w:val="single"/>
              </w:rPr>
              <w:t>one</w:t>
            </w:r>
            <w:r w:rsidRPr="002E5D45">
              <w:rPr>
                <w:i/>
                <w:noProof/>
                <w:sz w:val="18"/>
              </w:rPr>
              <w:t xml:space="preserve"> of the following categories:</w:t>
            </w:r>
            <w:r w:rsidRPr="002E5D45">
              <w:rPr>
                <w:b/>
                <w:i/>
                <w:noProof/>
                <w:sz w:val="18"/>
              </w:rPr>
              <w:br/>
              <w:t>F</w:t>
            </w:r>
            <w:r w:rsidRPr="002E5D45">
              <w:rPr>
                <w:i/>
                <w:noProof/>
                <w:sz w:val="18"/>
              </w:rPr>
              <w:t xml:space="preserve">  (correction)</w:t>
            </w:r>
            <w:r w:rsidRPr="002E5D45">
              <w:rPr>
                <w:i/>
                <w:noProof/>
                <w:sz w:val="18"/>
              </w:rPr>
              <w:br/>
            </w:r>
            <w:r w:rsidRPr="002E5D45">
              <w:rPr>
                <w:b/>
                <w:i/>
                <w:noProof/>
                <w:sz w:val="18"/>
              </w:rPr>
              <w:t>A</w:t>
            </w:r>
            <w:r w:rsidRPr="002E5D45">
              <w:rPr>
                <w:i/>
                <w:noProof/>
                <w:sz w:val="18"/>
              </w:rPr>
              <w:t xml:space="preserve">  (mirror corresponding to a change in an earlier </w:t>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t>release)</w:t>
            </w:r>
            <w:r w:rsidRPr="002E5D45">
              <w:rPr>
                <w:i/>
                <w:noProof/>
                <w:sz w:val="18"/>
              </w:rPr>
              <w:br/>
            </w:r>
            <w:r w:rsidRPr="002E5D45">
              <w:rPr>
                <w:b/>
                <w:i/>
                <w:noProof/>
                <w:sz w:val="18"/>
              </w:rPr>
              <w:t>B</w:t>
            </w:r>
            <w:r w:rsidRPr="002E5D45">
              <w:rPr>
                <w:i/>
                <w:noProof/>
                <w:sz w:val="18"/>
              </w:rPr>
              <w:t xml:space="preserve">  (addition of feature), </w:t>
            </w:r>
            <w:r w:rsidRPr="002E5D45">
              <w:rPr>
                <w:i/>
                <w:noProof/>
                <w:sz w:val="18"/>
              </w:rPr>
              <w:br/>
            </w:r>
            <w:r w:rsidRPr="002E5D45">
              <w:rPr>
                <w:b/>
                <w:i/>
                <w:noProof/>
                <w:sz w:val="18"/>
              </w:rPr>
              <w:t>C</w:t>
            </w:r>
            <w:r w:rsidRPr="002E5D45">
              <w:rPr>
                <w:i/>
                <w:noProof/>
                <w:sz w:val="18"/>
              </w:rPr>
              <w:t xml:space="preserve">  (functional modification of feature)</w:t>
            </w:r>
            <w:r w:rsidRPr="002E5D45">
              <w:rPr>
                <w:i/>
                <w:noProof/>
                <w:sz w:val="18"/>
              </w:rPr>
              <w:br/>
            </w:r>
            <w:r w:rsidRPr="002E5D45">
              <w:rPr>
                <w:b/>
                <w:i/>
                <w:noProof/>
                <w:sz w:val="18"/>
              </w:rPr>
              <w:t>D</w:t>
            </w:r>
            <w:r w:rsidRPr="002E5D45">
              <w:rPr>
                <w:i/>
                <w:noProof/>
                <w:sz w:val="18"/>
              </w:rPr>
              <w:t xml:space="preserve">  (editorial modification)</w:t>
            </w:r>
          </w:p>
          <w:p w14:paraId="5EE191B7" w14:textId="77777777" w:rsidR="00B629EA" w:rsidRPr="002E5D45" w:rsidRDefault="00B629EA" w:rsidP="00E01D8A">
            <w:pPr>
              <w:pStyle w:val="CRCoverPage"/>
              <w:rPr>
                <w:noProof/>
              </w:rPr>
            </w:pPr>
            <w:r w:rsidRPr="002E5D45">
              <w:rPr>
                <w:noProof/>
                <w:sz w:val="18"/>
              </w:rPr>
              <w:t>Detailed explanations of the above categories can</w:t>
            </w:r>
            <w:r w:rsidRPr="002E5D45">
              <w:rPr>
                <w:noProof/>
                <w:sz w:val="18"/>
              </w:rPr>
              <w:br/>
              <w:t xml:space="preserve">be found in 3GPP </w:t>
            </w:r>
            <w:hyperlink r:id="rId11" w:history="1">
              <w:r w:rsidRPr="002E5D45">
                <w:rPr>
                  <w:rStyle w:val="Hyperlink"/>
                  <w:noProof/>
                  <w:sz w:val="18"/>
                </w:rPr>
                <w:t>TR 21.900</w:t>
              </w:r>
            </w:hyperlink>
            <w:r w:rsidRPr="002E5D45">
              <w:rPr>
                <w:noProof/>
                <w:sz w:val="18"/>
              </w:rPr>
              <w:t>.</w:t>
            </w:r>
          </w:p>
        </w:tc>
        <w:tc>
          <w:tcPr>
            <w:tcW w:w="3120" w:type="dxa"/>
            <w:gridSpan w:val="2"/>
            <w:tcBorders>
              <w:bottom w:val="single" w:sz="4" w:space="0" w:color="auto"/>
              <w:right w:val="single" w:sz="4" w:space="0" w:color="auto"/>
            </w:tcBorders>
          </w:tcPr>
          <w:p w14:paraId="0EA00814" w14:textId="77777777" w:rsidR="00B629EA" w:rsidRPr="002E5D45" w:rsidRDefault="00B629EA" w:rsidP="00E01D8A">
            <w:pPr>
              <w:pStyle w:val="CRCoverPage"/>
              <w:tabs>
                <w:tab w:val="left" w:pos="950"/>
              </w:tabs>
              <w:spacing w:after="0"/>
              <w:ind w:left="241" w:hanging="241"/>
              <w:rPr>
                <w:i/>
                <w:noProof/>
                <w:sz w:val="18"/>
              </w:rPr>
            </w:pPr>
            <w:r w:rsidRPr="002E5D45">
              <w:rPr>
                <w:i/>
                <w:noProof/>
                <w:sz w:val="18"/>
              </w:rPr>
              <w:t xml:space="preserve">Use </w:t>
            </w:r>
            <w:r w:rsidRPr="002E5D45">
              <w:rPr>
                <w:i/>
                <w:noProof/>
                <w:sz w:val="18"/>
                <w:u w:val="single"/>
              </w:rPr>
              <w:t>one</w:t>
            </w:r>
            <w:r w:rsidRPr="002E5D45">
              <w:rPr>
                <w:i/>
                <w:noProof/>
                <w:sz w:val="18"/>
              </w:rPr>
              <w:t xml:space="preserve"> of the following releases:</w:t>
            </w:r>
            <w:r w:rsidRPr="002E5D45">
              <w:rPr>
                <w:i/>
                <w:noProof/>
                <w:sz w:val="18"/>
              </w:rPr>
              <w:br/>
              <w:t>Rel-8</w:t>
            </w:r>
            <w:r w:rsidRPr="002E5D45">
              <w:rPr>
                <w:i/>
                <w:noProof/>
                <w:sz w:val="18"/>
              </w:rPr>
              <w:tab/>
              <w:t>(Release 8)</w:t>
            </w:r>
            <w:r w:rsidRPr="002E5D45">
              <w:rPr>
                <w:i/>
                <w:noProof/>
                <w:sz w:val="18"/>
              </w:rPr>
              <w:br/>
              <w:t>Rel-9</w:t>
            </w:r>
            <w:r w:rsidRPr="002E5D45">
              <w:rPr>
                <w:i/>
                <w:noProof/>
                <w:sz w:val="18"/>
              </w:rPr>
              <w:tab/>
              <w:t>(Release 9)</w:t>
            </w:r>
            <w:r w:rsidRPr="002E5D45">
              <w:rPr>
                <w:i/>
                <w:noProof/>
                <w:sz w:val="18"/>
              </w:rPr>
              <w:br/>
              <w:t>Rel-10</w:t>
            </w:r>
            <w:r w:rsidRPr="002E5D45">
              <w:rPr>
                <w:i/>
                <w:noProof/>
                <w:sz w:val="18"/>
              </w:rPr>
              <w:tab/>
              <w:t>(Release 10)</w:t>
            </w:r>
            <w:r w:rsidRPr="002E5D45">
              <w:rPr>
                <w:i/>
                <w:noProof/>
                <w:sz w:val="18"/>
              </w:rPr>
              <w:br/>
              <w:t>Rel-11</w:t>
            </w:r>
            <w:r w:rsidRPr="002E5D45">
              <w:rPr>
                <w:i/>
                <w:noProof/>
                <w:sz w:val="18"/>
              </w:rPr>
              <w:tab/>
              <w:t>(Release 11)</w:t>
            </w:r>
            <w:r w:rsidRPr="002E5D45">
              <w:rPr>
                <w:i/>
                <w:noProof/>
                <w:sz w:val="18"/>
              </w:rPr>
              <w:br/>
              <w:t>…</w:t>
            </w:r>
            <w:r w:rsidRPr="002E5D45">
              <w:rPr>
                <w:i/>
                <w:noProof/>
                <w:sz w:val="18"/>
              </w:rPr>
              <w:br/>
              <w:t>Rel-16</w:t>
            </w:r>
            <w:r w:rsidRPr="002E5D45">
              <w:rPr>
                <w:i/>
                <w:noProof/>
                <w:sz w:val="18"/>
              </w:rPr>
              <w:tab/>
              <w:t>(Release 16)</w:t>
            </w:r>
            <w:r w:rsidRPr="002E5D45">
              <w:rPr>
                <w:i/>
                <w:noProof/>
                <w:sz w:val="18"/>
              </w:rPr>
              <w:br/>
              <w:t>Rel-17</w:t>
            </w:r>
            <w:r w:rsidRPr="002E5D45">
              <w:rPr>
                <w:i/>
                <w:noProof/>
                <w:sz w:val="18"/>
              </w:rPr>
              <w:tab/>
              <w:t>(Release 17)</w:t>
            </w:r>
            <w:r w:rsidRPr="002E5D45">
              <w:rPr>
                <w:i/>
                <w:noProof/>
                <w:sz w:val="18"/>
              </w:rPr>
              <w:br/>
              <w:t>Rel-18</w:t>
            </w:r>
            <w:r w:rsidRPr="002E5D45">
              <w:rPr>
                <w:i/>
                <w:noProof/>
                <w:sz w:val="18"/>
              </w:rPr>
              <w:tab/>
              <w:t>(Release 18)</w:t>
            </w:r>
            <w:r w:rsidRPr="002E5D45">
              <w:rPr>
                <w:i/>
                <w:noProof/>
                <w:sz w:val="18"/>
              </w:rPr>
              <w:br/>
              <w:t>Rel-19</w:t>
            </w:r>
            <w:r w:rsidRPr="002E5D45">
              <w:rPr>
                <w:i/>
                <w:noProof/>
                <w:sz w:val="18"/>
              </w:rPr>
              <w:tab/>
              <w:t>(Release 19)</w:t>
            </w:r>
          </w:p>
        </w:tc>
      </w:tr>
      <w:tr w:rsidR="00B629EA" w:rsidRPr="002E5D45" w14:paraId="5B18FBDB" w14:textId="77777777" w:rsidTr="00E01D8A">
        <w:tc>
          <w:tcPr>
            <w:tcW w:w="1843" w:type="dxa"/>
          </w:tcPr>
          <w:p w14:paraId="5E6CB5F8" w14:textId="77777777" w:rsidR="00B629EA" w:rsidRPr="002E5D45" w:rsidRDefault="00B629EA" w:rsidP="00E01D8A">
            <w:pPr>
              <w:pStyle w:val="CRCoverPage"/>
              <w:spacing w:after="0"/>
              <w:rPr>
                <w:b/>
                <w:i/>
                <w:noProof/>
                <w:sz w:val="8"/>
                <w:szCs w:val="8"/>
              </w:rPr>
            </w:pPr>
          </w:p>
        </w:tc>
        <w:tc>
          <w:tcPr>
            <w:tcW w:w="7797" w:type="dxa"/>
            <w:gridSpan w:val="10"/>
          </w:tcPr>
          <w:p w14:paraId="0B8DD45F" w14:textId="77777777" w:rsidR="00B629EA" w:rsidRPr="002E5D45" w:rsidRDefault="00B629EA" w:rsidP="00E01D8A">
            <w:pPr>
              <w:pStyle w:val="CRCoverPage"/>
              <w:spacing w:after="0"/>
              <w:rPr>
                <w:noProof/>
                <w:sz w:val="8"/>
                <w:szCs w:val="8"/>
              </w:rPr>
            </w:pPr>
          </w:p>
        </w:tc>
      </w:tr>
      <w:tr w:rsidR="00B629EA" w:rsidRPr="002E5D45" w14:paraId="6C1B8CD4" w14:textId="77777777" w:rsidTr="00E01D8A">
        <w:tc>
          <w:tcPr>
            <w:tcW w:w="2694" w:type="dxa"/>
            <w:gridSpan w:val="2"/>
            <w:tcBorders>
              <w:top w:val="single" w:sz="4" w:space="0" w:color="auto"/>
              <w:left w:val="single" w:sz="4" w:space="0" w:color="auto"/>
            </w:tcBorders>
          </w:tcPr>
          <w:p w14:paraId="6882D500" w14:textId="77777777" w:rsidR="00B629EA" w:rsidRPr="002E5D45" w:rsidRDefault="00B629EA" w:rsidP="00E01D8A">
            <w:pPr>
              <w:pStyle w:val="CRCoverPage"/>
              <w:tabs>
                <w:tab w:val="right" w:pos="2184"/>
              </w:tabs>
              <w:spacing w:after="0"/>
              <w:rPr>
                <w:b/>
                <w:i/>
                <w:noProof/>
              </w:rPr>
            </w:pPr>
            <w:r w:rsidRPr="002E5D45">
              <w:rPr>
                <w:b/>
                <w:i/>
                <w:noProof/>
              </w:rPr>
              <w:t>Reason for change:</w:t>
            </w:r>
          </w:p>
        </w:tc>
        <w:tc>
          <w:tcPr>
            <w:tcW w:w="6946" w:type="dxa"/>
            <w:gridSpan w:val="9"/>
            <w:tcBorders>
              <w:top w:val="single" w:sz="4" w:space="0" w:color="auto"/>
              <w:right w:val="single" w:sz="4" w:space="0" w:color="auto"/>
            </w:tcBorders>
            <w:shd w:val="pct30" w:color="FFFF00" w:fill="auto"/>
          </w:tcPr>
          <w:p w14:paraId="7E325609" w14:textId="3B7142C5" w:rsidR="00B629EA" w:rsidRPr="002E5D45" w:rsidRDefault="006A08F7" w:rsidP="00E01D8A">
            <w:pPr>
              <w:pStyle w:val="CRCoverPage"/>
              <w:spacing w:after="0"/>
              <w:ind w:left="100"/>
              <w:rPr>
                <w:noProof/>
              </w:rPr>
            </w:pPr>
            <w:r>
              <w:rPr>
                <w:noProof/>
              </w:rPr>
              <w:t>RAN4 added new considerations regarding rough and fine beams as well as</w:t>
            </w:r>
            <w:r w:rsidR="007935EA">
              <w:t xml:space="preserve"> </w:t>
            </w:r>
            <w:r w:rsidR="007935EA">
              <w:rPr>
                <w:noProof/>
              </w:rPr>
              <w:t>t</w:t>
            </w:r>
            <w:r w:rsidR="007935EA" w:rsidRPr="007935EA">
              <w:rPr>
                <w:noProof/>
              </w:rPr>
              <w:t>he UE gain difference between inter-frequencies</w:t>
            </w:r>
            <w:r w:rsidR="007935EA">
              <w:rPr>
                <w:noProof/>
              </w:rPr>
              <w:t>.</w:t>
            </w:r>
          </w:p>
        </w:tc>
      </w:tr>
      <w:tr w:rsidR="00B629EA" w:rsidRPr="002E5D45" w14:paraId="1FBD8602" w14:textId="77777777" w:rsidTr="00E01D8A">
        <w:tc>
          <w:tcPr>
            <w:tcW w:w="2694" w:type="dxa"/>
            <w:gridSpan w:val="2"/>
            <w:tcBorders>
              <w:left w:val="single" w:sz="4" w:space="0" w:color="auto"/>
            </w:tcBorders>
          </w:tcPr>
          <w:p w14:paraId="77F6A111"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4B8DF359" w14:textId="77777777" w:rsidR="00B629EA" w:rsidRPr="002E5D45" w:rsidRDefault="00B629EA" w:rsidP="00E01D8A">
            <w:pPr>
              <w:pStyle w:val="CRCoverPage"/>
              <w:spacing w:after="0"/>
              <w:rPr>
                <w:noProof/>
                <w:sz w:val="8"/>
                <w:szCs w:val="8"/>
              </w:rPr>
            </w:pPr>
          </w:p>
        </w:tc>
      </w:tr>
      <w:tr w:rsidR="00B629EA" w:rsidRPr="002E5D45" w14:paraId="62100A20" w14:textId="77777777" w:rsidTr="00E01D8A">
        <w:tc>
          <w:tcPr>
            <w:tcW w:w="2694" w:type="dxa"/>
            <w:gridSpan w:val="2"/>
            <w:tcBorders>
              <w:left w:val="single" w:sz="4" w:space="0" w:color="auto"/>
            </w:tcBorders>
          </w:tcPr>
          <w:p w14:paraId="44CACB0D" w14:textId="77777777" w:rsidR="00B629EA" w:rsidRPr="002E5D45" w:rsidRDefault="00B629EA" w:rsidP="00E01D8A">
            <w:pPr>
              <w:pStyle w:val="CRCoverPage"/>
              <w:tabs>
                <w:tab w:val="right" w:pos="2184"/>
              </w:tabs>
              <w:spacing w:after="0"/>
              <w:rPr>
                <w:b/>
                <w:i/>
                <w:noProof/>
              </w:rPr>
            </w:pPr>
            <w:r w:rsidRPr="002E5D45">
              <w:rPr>
                <w:b/>
                <w:i/>
                <w:noProof/>
              </w:rPr>
              <w:t>Summary of change:</w:t>
            </w:r>
          </w:p>
        </w:tc>
        <w:tc>
          <w:tcPr>
            <w:tcW w:w="6946" w:type="dxa"/>
            <w:gridSpan w:val="9"/>
            <w:tcBorders>
              <w:right w:val="single" w:sz="4" w:space="0" w:color="auto"/>
            </w:tcBorders>
            <w:shd w:val="pct30" w:color="FFFF00" w:fill="auto"/>
          </w:tcPr>
          <w:p w14:paraId="78B4CE43" w14:textId="3041C4CD" w:rsidR="00AA456A" w:rsidRPr="005B1214" w:rsidRDefault="00611ACB" w:rsidP="00E01D8A">
            <w:pPr>
              <w:pStyle w:val="CRCoverPage"/>
              <w:spacing w:after="0"/>
              <w:ind w:left="100"/>
              <w:rPr>
                <w:noProof/>
              </w:rPr>
            </w:pPr>
            <w:r w:rsidRPr="005B1214">
              <w:rPr>
                <w:noProof/>
              </w:rPr>
              <w:t xml:space="preserve">To align with TS 38.133 </w:t>
            </w:r>
            <w:r w:rsidR="00FE642B" w:rsidRPr="005B1214">
              <w:rPr>
                <w:noProof/>
              </w:rPr>
              <w:t xml:space="preserve">Rough/Fine Beam and Ginter parameters has been </w:t>
            </w:r>
            <w:r w:rsidR="00D77C48" w:rsidRPr="005B1214">
              <w:rPr>
                <w:noProof/>
              </w:rPr>
              <w:t>con</w:t>
            </w:r>
            <w:r w:rsidR="00240FA9" w:rsidRPr="005B1214">
              <w:rPr>
                <w:noProof/>
              </w:rPr>
              <w:t>s</w:t>
            </w:r>
            <w:r w:rsidR="00D77C48" w:rsidRPr="005B1214">
              <w:rPr>
                <w:noProof/>
              </w:rPr>
              <w:t>idered in relevant clauses of the A.2.2</w:t>
            </w:r>
            <w:r w:rsidR="00887F1A" w:rsidRPr="005B1214">
              <w:rPr>
                <w:noProof/>
              </w:rPr>
              <w:t>,</w:t>
            </w:r>
            <w:r w:rsidR="003722A2" w:rsidRPr="005B1214">
              <w:rPr>
                <w:noProof/>
              </w:rPr>
              <w:t xml:space="preserve"> A.2.3 and A</w:t>
            </w:r>
            <w:r w:rsidR="00B76E99" w:rsidRPr="005B1214">
              <w:rPr>
                <w:noProof/>
              </w:rPr>
              <w:t>.2.6.</w:t>
            </w:r>
          </w:p>
          <w:p w14:paraId="0E475838" w14:textId="399F1A58" w:rsidR="00240FA9" w:rsidRPr="005B1214" w:rsidRDefault="00240FA9" w:rsidP="00E01D8A">
            <w:pPr>
              <w:pStyle w:val="CRCoverPage"/>
              <w:spacing w:after="0"/>
              <w:ind w:left="100"/>
              <w:rPr>
                <w:noProof/>
              </w:rPr>
            </w:pPr>
          </w:p>
        </w:tc>
      </w:tr>
      <w:tr w:rsidR="00B629EA" w:rsidRPr="002E5D45" w14:paraId="537ED992" w14:textId="77777777" w:rsidTr="00E01D8A">
        <w:tc>
          <w:tcPr>
            <w:tcW w:w="2694" w:type="dxa"/>
            <w:gridSpan w:val="2"/>
            <w:tcBorders>
              <w:left w:val="single" w:sz="4" w:space="0" w:color="auto"/>
            </w:tcBorders>
          </w:tcPr>
          <w:p w14:paraId="1C61524B"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5C9ECF2D" w14:textId="77777777" w:rsidR="00B629EA" w:rsidRPr="002E5D45" w:rsidRDefault="00B629EA" w:rsidP="00E01D8A">
            <w:pPr>
              <w:pStyle w:val="CRCoverPage"/>
              <w:spacing w:after="0"/>
              <w:rPr>
                <w:noProof/>
                <w:sz w:val="8"/>
                <w:szCs w:val="8"/>
              </w:rPr>
            </w:pPr>
          </w:p>
        </w:tc>
      </w:tr>
      <w:tr w:rsidR="00B629EA" w:rsidRPr="002E5D45" w14:paraId="3830DA78" w14:textId="77777777" w:rsidTr="00E01D8A">
        <w:tc>
          <w:tcPr>
            <w:tcW w:w="2694" w:type="dxa"/>
            <w:gridSpan w:val="2"/>
            <w:tcBorders>
              <w:left w:val="single" w:sz="4" w:space="0" w:color="auto"/>
              <w:bottom w:val="single" w:sz="4" w:space="0" w:color="auto"/>
            </w:tcBorders>
          </w:tcPr>
          <w:p w14:paraId="446DA947" w14:textId="77777777" w:rsidR="00B629EA" w:rsidRPr="002E5D45" w:rsidRDefault="00B629EA" w:rsidP="00E01D8A">
            <w:pPr>
              <w:pStyle w:val="CRCoverPage"/>
              <w:tabs>
                <w:tab w:val="right" w:pos="2184"/>
              </w:tabs>
              <w:spacing w:after="0"/>
              <w:rPr>
                <w:b/>
                <w:i/>
                <w:noProof/>
              </w:rPr>
            </w:pPr>
            <w:r w:rsidRPr="002E5D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3F092" w14:textId="5181250D" w:rsidR="00B629EA" w:rsidRPr="002E5D45" w:rsidRDefault="0055243C" w:rsidP="00E01D8A">
            <w:pPr>
              <w:pStyle w:val="CRCoverPage"/>
              <w:spacing w:after="0"/>
              <w:ind w:left="100"/>
              <w:rPr>
                <w:noProof/>
              </w:rPr>
            </w:pPr>
            <w:r>
              <w:rPr>
                <w:noProof/>
              </w:rPr>
              <w:t>Misalignment with the core spec continues</w:t>
            </w:r>
            <w:r w:rsidR="00887F1A">
              <w:rPr>
                <w:noProof/>
              </w:rPr>
              <w:t xml:space="preserve"> to exist</w:t>
            </w:r>
            <w:r>
              <w:rPr>
                <w:noProof/>
              </w:rPr>
              <w:t>.</w:t>
            </w:r>
          </w:p>
        </w:tc>
      </w:tr>
      <w:tr w:rsidR="00B629EA" w:rsidRPr="002E5D45" w14:paraId="77CBFD96" w14:textId="77777777" w:rsidTr="00E01D8A">
        <w:tc>
          <w:tcPr>
            <w:tcW w:w="2694" w:type="dxa"/>
            <w:gridSpan w:val="2"/>
          </w:tcPr>
          <w:p w14:paraId="453A07BC" w14:textId="77777777" w:rsidR="00B629EA" w:rsidRPr="002E5D45" w:rsidRDefault="00B629EA" w:rsidP="00E01D8A">
            <w:pPr>
              <w:pStyle w:val="CRCoverPage"/>
              <w:spacing w:after="0"/>
              <w:rPr>
                <w:b/>
                <w:i/>
                <w:noProof/>
                <w:sz w:val="8"/>
                <w:szCs w:val="8"/>
              </w:rPr>
            </w:pPr>
          </w:p>
        </w:tc>
        <w:tc>
          <w:tcPr>
            <w:tcW w:w="6946" w:type="dxa"/>
            <w:gridSpan w:val="9"/>
          </w:tcPr>
          <w:p w14:paraId="5E477E7A" w14:textId="77777777" w:rsidR="00B629EA" w:rsidRPr="002E5D45" w:rsidRDefault="00B629EA" w:rsidP="00E01D8A">
            <w:pPr>
              <w:pStyle w:val="CRCoverPage"/>
              <w:spacing w:after="0"/>
              <w:rPr>
                <w:noProof/>
                <w:sz w:val="8"/>
                <w:szCs w:val="8"/>
              </w:rPr>
            </w:pPr>
          </w:p>
        </w:tc>
      </w:tr>
      <w:tr w:rsidR="00B629EA" w:rsidRPr="002E5D45" w14:paraId="6F956664" w14:textId="77777777" w:rsidTr="00E01D8A">
        <w:tc>
          <w:tcPr>
            <w:tcW w:w="2694" w:type="dxa"/>
            <w:gridSpan w:val="2"/>
            <w:tcBorders>
              <w:top w:val="single" w:sz="4" w:space="0" w:color="auto"/>
              <w:left w:val="single" w:sz="4" w:space="0" w:color="auto"/>
            </w:tcBorders>
          </w:tcPr>
          <w:p w14:paraId="67CC5994" w14:textId="77777777" w:rsidR="00B629EA" w:rsidRPr="002E5D45" w:rsidRDefault="00B629EA" w:rsidP="00E01D8A">
            <w:pPr>
              <w:pStyle w:val="CRCoverPage"/>
              <w:tabs>
                <w:tab w:val="right" w:pos="2184"/>
              </w:tabs>
              <w:spacing w:after="0"/>
              <w:rPr>
                <w:b/>
                <w:i/>
                <w:noProof/>
              </w:rPr>
            </w:pPr>
            <w:r w:rsidRPr="002E5D45">
              <w:rPr>
                <w:b/>
                <w:i/>
                <w:noProof/>
              </w:rPr>
              <w:t>Clauses affected:</w:t>
            </w:r>
          </w:p>
        </w:tc>
        <w:tc>
          <w:tcPr>
            <w:tcW w:w="6946" w:type="dxa"/>
            <w:gridSpan w:val="9"/>
            <w:tcBorders>
              <w:top w:val="single" w:sz="4" w:space="0" w:color="auto"/>
              <w:right w:val="single" w:sz="4" w:space="0" w:color="auto"/>
            </w:tcBorders>
            <w:shd w:val="pct30" w:color="FFFF00" w:fill="auto"/>
          </w:tcPr>
          <w:p w14:paraId="259566CC" w14:textId="4CAD3134" w:rsidR="00B629EA" w:rsidRPr="002E5D45" w:rsidRDefault="006002E6" w:rsidP="00E01D8A">
            <w:pPr>
              <w:pStyle w:val="CRCoverPage"/>
              <w:spacing w:after="0"/>
              <w:ind w:left="100"/>
              <w:rPr>
                <w:noProof/>
              </w:rPr>
            </w:pPr>
            <w:r>
              <w:t>A.2.2</w:t>
            </w:r>
            <w:r w:rsidR="005A66D4">
              <w:t>,</w:t>
            </w:r>
            <w:r w:rsidR="00FD75D7">
              <w:t xml:space="preserve"> A.2.3,</w:t>
            </w:r>
            <w:r w:rsidR="005A66D4">
              <w:t xml:space="preserve"> A.2.6</w:t>
            </w:r>
          </w:p>
        </w:tc>
      </w:tr>
      <w:tr w:rsidR="00B629EA" w:rsidRPr="002E5D45" w14:paraId="55DC904B" w14:textId="77777777" w:rsidTr="00E01D8A">
        <w:tc>
          <w:tcPr>
            <w:tcW w:w="2694" w:type="dxa"/>
            <w:gridSpan w:val="2"/>
            <w:tcBorders>
              <w:left w:val="single" w:sz="4" w:space="0" w:color="auto"/>
            </w:tcBorders>
          </w:tcPr>
          <w:p w14:paraId="5185F2B4"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1ABCBE48" w14:textId="77777777" w:rsidR="00B629EA" w:rsidRPr="002E5D45" w:rsidRDefault="00B629EA" w:rsidP="00E01D8A">
            <w:pPr>
              <w:pStyle w:val="CRCoverPage"/>
              <w:spacing w:after="0"/>
              <w:rPr>
                <w:noProof/>
                <w:sz w:val="8"/>
                <w:szCs w:val="8"/>
              </w:rPr>
            </w:pPr>
          </w:p>
        </w:tc>
      </w:tr>
      <w:tr w:rsidR="00B629EA" w:rsidRPr="002E5D45" w14:paraId="752C5D2B" w14:textId="77777777" w:rsidTr="00E01D8A">
        <w:tc>
          <w:tcPr>
            <w:tcW w:w="2694" w:type="dxa"/>
            <w:gridSpan w:val="2"/>
            <w:tcBorders>
              <w:left w:val="single" w:sz="4" w:space="0" w:color="auto"/>
            </w:tcBorders>
          </w:tcPr>
          <w:p w14:paraId="099879AC" w14:textId="77777777" w:rsidR="00B629EA" w:rsidRPr="002E5D45" w:rsidRDefault="00B629EA"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06898" w14:textId="77777777" w:rsidR="00B629EA" w:rsidRPr="002E5D45" w:rsidRDefault="00B629EA" w:rsidP="00E01D8A">
            <w:pPr>
              <w:pStyle w:val="CRCoverPage"/>
              <w:spacing w:after="0"/>
              <w:jc w:val="center"/>
              <w:rPr>
                <w:b/>
                <w:caps/>
                <w:noProof/>
              </w:rPr>
            </w:pPr>
            <w:r w:rsidRPr="002E5D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95009" w14:textId="77777777" w:rsidR="00B629EA" w:rsidRPr="002E5D45" w:rsidRDefault="00B629EA" w:rsidP="00E01D8A">
            <w:pPr>
              <w:pStyle w:val="CRCoverPage"/>
              <w:spacing w:after="0"/>
              <w:jc w:val="center"/>
              <w:rPr>
                <w:b/>
                <w:caps/>
                <w:noProof/>
              </w:rPr>
            </w:pPr>
            <w:r w:rsidRPr="002E5D45">
              <w:rPr>
                <w:b/>
                <w:caps/>
                <w:noProof/>
              </w:rPr>
              <w:t>N</w:t>
            </w:r>
          </w:p>
        </w:tc>
        <w:tc>
          <w:tcPr>
            <w:tcW w:w="2977" w:type="dxa"/>
            <w:gridSpan w:val="4"/>
          </w:tcPr>
          <w:p w14:paraId="47C02151" w14:textId="77777777" w:rsidR="00B629EA" w:rsidRPr="002E5D45" w:rsidRDefault="00B629EA"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AF52C" w14:textId="77777777" w:rsidR="00B629EA" w:rsidRPr="002E5D45" w:rsidRDefault="00B629EA" w:rsidP="00E01D8A">
            <w:pPr>
              <w:pStyle w:val="CRCoverPage"/>
              <w:spacing w:after="0"/>
              <w:ind w:left="99"/>
              <w:rPr>
                <w:noProof/>
              </w:rPr>
            </w:pPr>
          </w:p>
        </w:tc>
      </w:tr>
      <w:tr w:rsidR="00B629EA" w:rsidRPr="002E5D45" w14:paraId="1A489996" w14:textId="77777777" w:rsidTr="00E01D8A">
        <w:tc>
          <w:tcPr>
            <w:tcW w:w="2694" w:type="dxa"/>
            <w:gridSpan w:val="2"/>
            <w:tcBorders>
              <w:left w:val="single" w:sz="4" w:space="0" w:color="auto"/>
            </w:tcBorders>
          </w:tcPr>
          <w:p w14:paraId="41FF1FB3" w14:textId="77777777" w:rsidR="00B629EA" w:rsidRPr="002E5D45" w:rsidRDefault="00B629EA" w:rsidP="00E01D8A">
            <w:pPr>
              <w:pStyle w:val="CRCoverPage"/>
              <w:tabs>
                <w:tab w:val="right" w:pos="2184"/>
              </w:tabs>
              <w:spacing w:after="0"/>
              <w:rPr>
                <w:b/>
                <w:i/>
                <w:noProof/>
              </w:rPr>
            </w:pPr>
            <w:r w:rsidRPr="002E5D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FF136" w14:textId="77777777"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5A6FF" w14:textId="77777777" w:rsidR="00B629EA" w:rsidRPr="002E5D45" w:rsidRDefault="00B629EA" w:rsidP="00E01D8A">
            <w:pPr>
              <w:pStyle w:val="CRCoverPage"/>
              <w:spacing w:after="0"/>
              <w:jc w:val="center"/>
              <w:rPr>
                <w:b/>
                <w:caps/>
                <w:noProof/>
              </w:rPr>
            </w:pPr>
          </w:p>
        </w:tc>
        <w:tc>
          <w:tcPr>
            <w:tcW w:w="2977" w:type="dxa"/>
            <w:gridSpan w:val="4"/>
          </w:tcPr>
          <w:p w14:paraId="2A643A36" w14:textId="77777777" w:rsidR="00B629EA" w:rsidRPr="002E5D45" w:rsidRDefault="00B629EA" w:rsidP="00E01D8A">
            <w:pPr>
              <w:pStyle w:val="CRCoverPage"/>
              <w:tabs>
                <w:tab w:val="right" w:pos="2893"/>
              </w:tabs>
              <w:spacing w:after="0"/>
              <w:rPr>
                <w:noProof/>
              </w:rPr>
            </w:pPr>
            <w:r w:rsidRPr="002E5D45">
              <w:rPr>
                <w:noProof/>
              </w:rPr>
              <w:t xml:space="preserve"> Other core specifications</w:t>
            </w:r>
            <w:r w:rsidRPr="002E5D45">
              <w:rPr>
                <w:noProof/>
              </w:rPr>
              <w:tab/>
            </w:r>
          </w:p>
        </w:tc>
        <w:tc>
          <w:tcPr>
            <w:tcW w:w="3401" w:type="dxa"/>
            <w:gridSpan w:val="3"/>
            <w:tcBorders>
              <w:right w:val="single" w:sz="4" w:space="0" w:color="auto"/>
            </w:tcBorders>
            <w:shd w:val="pct30" w:color="FFFF00" w:fill="auto"/>
          </w:tcPr>
          <w:p w14:paraId="6219FE96"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58F4F947" w14:textId="77777777" w:rsidTr="00E01D8A">
        <w:tc>
          <w:tcPr>
            <w:tcW w:w="2694" w:type="dxa"/>
            <w:gridSpan w:val="2"/>
            <w:tcBorders>
              <w:left w:val="single" w:sz="4" w:space="0" w:color="auto"/>
            </w:tcBorders>
          </w:tcPr>
          <w:p w14:paraId="6E38C1D7" w14:textId="77777777" w:rsidR="00B629EA" w:rsidRPr="002E5D45" w:rsidRDefault="00B629EA" w:rsidP="00E01D8A">
            <w:pPr>
              <w:pStyle w:val="CRCoverPage"/>
              <w:spacing w:after="0"/>
              <w:rPr>
                <w:b/>
                <w:i/>
                <w:noProof/>
              </w:rPr>
            </w:pPr>
            <w:r w:rsidRPr="002E5D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7157B5" w14:textId="30B5CC63"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54F" w14:textId="77777777" w:rsidR="00B629EA" w:rsidRPr="002E5D45" w:rsidRDefault="00B629EA" w:rsidP="00E01D8A">
            <w:pPr>
              <w:pStyle w:val="CRCoverPage"/>
              <w:spacing w:after="0"/>
              <w:jc w:val="center"/>
              <w:rPr>
                <w:b/>
                <w:caps/>
                <w:noProof/>
              </w:rPr>
            </w:pPr>
          </w:p>
        </w:tc>
        <w:tc>
          <w:tcPr>
            <w:tcW w:w="2977" w:type="dxa"/>
            <w:gridSpan w:val="4"/>
          </w:tcPr>
          <w:p w14:paraId="768CF745" w14:textId="77777777" w:rsidR="00B629EA" w:rsidRPr="002E5D45" w:rsidRDefault="00B629EA" w:rsidP="00E01D8A">
            <w:pPr>
              <w:pStyle w:val="CRCoverPage"/>
              <w:spacing w:after="0"/>
              <w:rPr>
                <w:noProof/>
              </w:rPr>
            </w:pPr>
            <w:r w:rsidRPr="002E5D45">
              <w:rPr>
                <w:noProof/>
              </w:rPr>
              <w:t xml:space="preserve"> Test specifications</w:t>
            </w:r>
          </w:p>
        </w:tc>
        <w:tc>
          <w:tcPr>
            <w:tcW w:w="3401" w:type="dxa"/>
            <w:gridSpan w:val="3"/>
            <w:tcBorders>
              <w:right w:val="single" w:sz="4" w:space="0" w:color="auto"/>
            </w:tcBorders>
            <w:shd w:val="pct30" w:color="FFFF00" w:fill="auto"/>
          </w:tcPr>
          <w:p w14:paraId="18F70E86"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02E9C5DA" w14:textId="77777777" w:rsidTr="00E01D8A">
        <w:tc>
          <w:tcPr>
            <w:tcW w:w="2694" w:type="dxa"/>
            <w:gridSpan w:val="2"/>
            <w:tcBorders>
              <w:left w:val="single" w:sz="4" w:space="0" w:color="auto"/>
            </w:tcBorders>
          </w:tcPr>
          <w:p w14:paraId="490C0763" w14:textId="77777777" w:rsidR="00B629EA" w:rsidRPr="002E5D45" w:rsidRDefault="00B629EA" w:rsidP="00E01D8A">
            <w:pPr>
              <w:pStyle w:val="CRCoverPage"/>
              <w:spacing w:after="0"/>
              <w:rPr>
                <w:b/>
                <w:i/>
                <w:noProof/>
              </w:rPr>
            </w:pPr>
            <w:r w:rsidRPr="002E5D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43EB3" w14:textId="77777777"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63BC9" w14:textId="77777777" w:rsidR="00B629EA" w:rsidRPr="002E5D45" w:rsidRDefault="00B629EA" w:rsidP="00E01D8A">
            <w:pPr>
              <w:pStyle w:val="CRCoverPage"/>
              <w:spacing w:after="0"/>
              <w:jc w:val="center"/>
              <w:rPr>
                <w:b/>
                <w:caps/>
                <w:noProof/>
              </w:rPr>
            </w:pPr>
          </w:p>
        </w:tc>
        <w:tc>
          <w:tcPr>
            <w:tcW w:w="2977" w:type="dxa"/>
            <w:gridSpan w:val="4"/>
          </w:tcPr>
          <w:p w14:paraId="3E105115" w14:textId="77777777" w:rsidR="00B629EA" w:rsidRPr="002E5D45" w:rsidRDefault="00B629EA" w:rsidP="00E01D8A">
            <w:pPr>
              <w:pStyle w:val="CRCoverPage"/>
              <w:spacing w:after="0"/>
              <w:rPr>
                <w:noProof/>
              </w:rPr>
            </w:pPr>
            <w:r w:rsidRPr="002E5D45">
              <w:rPr>
                <w:noProof/>
              </w:rPr>
              <w:t xml:space="preserve"> O&amp;M Specifications</w:t>
            </w:r>
          </w:p>
        </w:tc>
        <w:tc>
          <w:tcPr>
            <w:tcW w:w="3401" w:type="dxa"/>
            <w:gridSpan w:val="3"/>
            <w:tcBorders>
              <w:right w:val="single" w:sz="4" w:space="0" w:color="auto"/>
            </w:tcBorders>
            <w:shd w:val="pct30" w:color="FFFF00" w:fill="auto"/>
          </w:tcPr>
          <w:p w14:paraId="13035BE9"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58EA4F1F" w14:textId="77777777" w:rsidTr="00E01D8A">
        <w:tc>
          <w:tcPr>
            <w:tcW w:w="2694" w:type="dxa"/>
            <w:gridSpan w:val="2"/>
            <w:tcBorders>
              <w:left w:val="single" w:sz="4" w:space="0" w:color="auto"/>
            </w:tcBorders>
          </w:tcPr>
          <w:p w14:paraId="5D57E541" w14:textId="77777777" w:rsidR="00B629EA" w:rsidRPr="002E5D45" w:rsidRDefault="00B629EA" w:rsidP="00E01D8A">
            <w:pPr>
              <w:pStyle w:val="CRCoverPage"/>
              <w:spacing w:after="0"/>
              <w:rPr>
                <w:b/>
                <w:i/>
                <w:noProof/>
              </w:rPr>
            </w:pPr>
          </w:p>
        </w:tc>
        <w:tc>
          <w:tcPr>
            <w:tcW w:w="6946" w:type="dxa"/>
            <w:gridSpan w:val="9"/>
            <w:tcBorders>
              <w:right w:val="single" w:sz="4" w:space="0" w:color="auto"/>
            </w:tcBorders>
          </w:tcPr>
          <w:p w14:paraId="1002DD23" w14:textId="77777777" w:rsidR="00B629EA" w:rsidRPr="002E5D45" w:rsidRDefault="00B629EA" w:rsidP="00E01D8A">
            <w:pPr>
              <w:pStyle w:val="CRCoverPage"/>
              <w:spacing w:after="0"/>
              <w:rPr>
                <w:noProof/>
              </w:rPr>
            </w:pPr>
          </w:p>
        </w:tc>
      </w:tr>
      <w:tr w:rsidR="00B629EA" w:rsidRPr="002E5D45" w14:paraId="13AD017F" w14:textId="77777777" w:rsidTr="00E01D8A">
        <w:tc>
          <w:tcPr>
            <w:tcW w:w="2694" w:type="dxa"/>
            <w:gridSpan w:val="2"/>
            <w:tcBorders>
              <w:left w:val="single" w:sz="4" w:space="0" w:color="auto"/>
              <w:bottom w:val="single" w:sz="4" w:space="0" w:color="auto"/>
            </w:tcBorders>
          </w:tcPr>
          <w:p w14:paraId="2FEA3613" w14:textId="77777777" w:rsidR="00B629EA" w:rsidRPr="002E5D45" w:rsidRDefault="00B629EA" w:rsidP="00E01D8A">
            <w:pPr>
              <w:pStyle w:val="CRCoverPage"/>
              <w:tabs>
                <w:tab w:val="right" w:pos="2184"/>
              </w:tabs>
              <w:spacing w:after="0"/>
              <w:rPr>
                <w:b/>
                <w:i/>
                <w:noProof/>
              </w:rPr>
            </w:pPr>
            <w:r w:rsidRPr="002E5D45">
              <w:rPr>
                <w:b/>
                <w:i/>
                <w:noProof/>
              </w:rPr>
              <w:t>Other comments:</w:t>
            </w:r>
          </w:p>
        </w:tc>
        <w:tc>
          <w:tcPr>
            <w:tcW w:w="6946" w:type="dxa"/>
            <w:gridSpan w:val="9"/>
            <w:tcBorders>
              <w:bottom w:val="single" w:sz="4" w:space="0" w:color="auto"/>
              <w:right w:val="single" w:sz="4" w:space="0" w:color="auto"/>
            </w:tcBorders>
            <w:shd w:val="pct30" w:color="FFFF00" w:fill="auto"/>
          </w:tcPr>
          <w:p w14:paraId="47293A43" w14:textId="27C27E0F" w:rsidR="00B629EA" w:rsidRPr="002E5D45" w:rsidRDefault="002C4D6C" w:rsidP="00CF6F2F">
            <w:pPr>
              <w:pStyle w:val="CRCoverPage"/>
              <w:spacing w:after="0"/>
              <w:ind w:left="100"/>
              <w:rPr>
                <w:noProof/>
              </w:rPr>
            </w:pPr>
            <w:r w:rsidRPr="005B1214">
              <w:rPr>
                <w:noProof/>
              </w:rPr>
              <w:t>This CR corresponds to a discussion paper in R5-232911.</w:t>
            </w:r>
          </w:p>
        </w:tc>
      </w:tr>
      <w:tr w:rsidR="00B629EA" w:rsidRPr="002E5D45" w14:paraId="5ACF491D" w14:textId="77777777" w:rsidTr="00E01D8A">
        <w:tc>
          <w:tcPr>
            <w:tcW w:w="2694" w:type="dxa"/>
            <w:gridSpan w:val="2"/>
            <w:tcBorders>
              <w:top w:val="single" w:sz="4" w:space="0" w:color="auto"/>
              <w:bottom w:val="single" w:sz="4" w:space="0" w:color="auto"/>
            </w:tcBorders>
          </w:tcPr>
          <w:p w14:paraId="6F1F20DA" w14:textId="77777777" w:rsidR="00B629EA" w:rsidRPr="002E5D45" w:rsidRDefault="00B629EA"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3C427C" w14:textId="77777777" w:rsidR="00B629EA" w:rsidRPr="002E5D45" w:rsidRDefault="00B629EA" w:rsidP="00E01D8A">
            <w:pPr>
              <w:pStyle w:val="CRCoverPage"/>
              <w:spacing w:after="0"/>
              <w:ind w:left="100"/>
              <w:rPr>
                <w:noProof/>
                <w:sz w:val="8"/>
                <w:szCs w:val="8"/>
              </w:rPr>
            </w:pPr>
          </w:p>
        </w:tc>
      </w:tr>
      <w:tr w:rsidR="00B629EA" w:rsidRPr="002E5D45" w14:paraId="46DFCA10" w14:textId="77777777" w:rsidTr="00CF6F2F">
        <w:trPr>
          <w:trHeight w:val="225"/>
        </w:trPr>
        <w:tc>
          <w:tcPr>
            <w:tcW w:w="2694" w:type="dxa"/>
            <w:gridSpan w:val="2"/>
            <w:tcBorders>
              <w:top w:val="single" w:sz="4" w:space="0" w:color="auto"/>
              <w:left w:val="single" w:sz="4" w:space="0" w:color="auto"/>
              <w:bottom w:val="single" w:sz="4" w:space="0" w:color="auto"/>
            </w:tcBorders>
          </w:tcPr>
          <w:p w14:paraId="5D34D4F8" w14:textId="77777777" w:rsidR="00B629EA" w:rsidRPr="002E5D45" w:rsidRDefault="00B629EA" w:rsidP="00E01D8A">
            <w:pPr>
              <w:pStyle w:val="CRCoverPage"/>
              <w:tabs>
                <w:tab w:val="right" w:pos="2184"/>
              </w:tabs>
              <w:spacing w:after="0"/>
              <w:rPr>
                <w:b/>
                <w:i/>
                <w:noProof/>
              </w:rPr>
            </w:pPr>
            <w:r w:rsidRPr="002E5D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B1C76" w14:textId="3B379316" w:rsidR="00BD65F9" w:rsidRPr="002E5D45" w:rsidRDefault="00BD65F9" w:rsidP="00E01D8A">
            <w:pPr>
              <w:pStyle w:val="CRCoverPage"/>
              <w:spacing w:after="0"/>
              <w:ind w:left="100"/>
              <w:rPr>
                <w:noProof/>
              </w:rPr>
            </w:pPr>
          </w:p>
        </w:tc>
      </w:tr>
    </w:tbl>
    <w:p w14:paraId="12579092" w14:textId="77777777" w:rsidR="00B629EA" w:rsidRPr="002E5D45" w:rsidRDefault="00B629EA" w:rsidP="00B629EA">
      <w:pPr>
        <w:pStyle w:val="CRCoverPage"/>
        <w:spacing w:after="0"/>
        <w:rPr>
          <w:noProof/>
          <w:sz w:val="8"/>
          <w:szCs w:val="8"/>
        </w:rPr>
      </w:pPr>
    </w:p>
    <w:p w14:paraId="4451F2D3" w14:textId="77777777" w:rsidR="00B629EA" w:rsidRPr="002E5D45" w:rsidRDefault="00B629EA" w:rsidP="00B629EA">
      <w:pPr>
        <w:pStyle w:val="CRCoverPage"/>
        <w:tabs>
          <w:tab w:val="right" w:pos="9639"/>
        </w:tabs>
        <w:spacing w:after="0"/>
        <w:rPr>
          <w:b/>
          <w:noProof/>
          <w:sz w:val="24"/>
        </w:rPr>
      </w:pPr>
    </w:p>
    <w:p w14:paraId="16DD74ED" w14:textId="77777777" w:rsidR="00B629EA" w:rsidRPr="002E5D45" w:rsidRDefault="00B629EA" w:rsidP="00B629EA">
      <w:pPr>
        <w:pStyle w:val="CRCoverPage"/>
        <w:tabs>
          <w:tab w:val="right" w:pos="9639"/>
        </w:tabs>
        <w:spacing w:after="0"/>
        <w:rPr>
          <w:b/>
          <w:noProof/>
          <w:sz w:val="24"/>
        </w:rPr>
      </w:pPr>
    </w:p>
    <w:p w14:paraId="48DB6DA2" w14:textId="77777777" w:rsidR="00B629EA" w:rsidRPr="002E5D45" w:rsidRDefault="00B629EA" w:rsidP="00B629EA">
      <w:pPr>
        <w:pStyle w:val="CRCoverPage"/>
        <w:tabs>
          <w:tab w:val="right" w:pos="9639"/>
        </w:tabs>
        <w:spacing w:after="0"/>
        <w:rPr>
          <w:b/>
          <w:noProof/>
          <w:sz w:val="24"/>
        </w:rPr>
      </w:pPr>
    </w:p>
    <w:p w14:paraId="2509A8E9" w14:textId="77777777" w:rsidR="00B629EA" w:rsidRPr="002E5D45" w:rsidRDefault="00B629EA" w:rsidP="00B629EA">
      <w:pPr>
        <w:pStyle w:val="CRCoverPage"/>
        <w:tabs>
          <w:tab w:val="right" w:pos="9639"/>
        </w:tabs>
        <w:spacing w:after="0"/>
        <w:rPr>
          <w:b/>
          <w:noProof/>
          <w:sz w:val="24"/>
        </w:rPr>
      </w:pPr>
    </w:p>
    <w:p w14:paraId="7EA1A9F0" w14:textId="77777777" w:rsidR="00B629EA" w:rsidRPr="002E5D45" w:rsidRDefault="00B629EA" w:rsidP="00B629EA">
      <w:pPr>
        <w:pStyle w:val="CRCoverPage"/>
        <w:tabs>
          <w:tab w:val="right" w:pos="9639"/>
        </w:tabs>
        <w:spacing w:after="0"/>
        <w:rPr>
          <w:b/>
          <w:noProof/>
          <w:sz w:val="24"/>
        </w:rPr>
      </w:pPr>
    </w:p>
    <w:p w14:paraId="1B015E57" w14:textId="77777777" w:rsidR="00B629EA" w:rsidRPr="002E5D45" w:rsidRDefault="00B629EA" w:rsidP="00B629EA">
      <w:pPr>
        <w:pStyle w:val="CRCoverPage"/>
        <w:tabs>
          <w:tab w:val="right" w:pos="9639"/>
        </w:tabs>
        <w:spacing w:after="0"/>
        <w:rPr>
          <w:b/>
          <w:noProof/>
          <w:sz w:val="24"/>
        </w:rPr>
      </w:pPr>
    </w:p>
    <w:p w14:paraId="1557EA72" w14:textId="77777777" w:rsidR="001E41F3" w:rsidRPr="002E5D45" w:rsidRDefault="001E41F3">
      <w:pPr>
        <w:rPr>
          <w:noProof/>
        </w:rPr>
        <w:sectPr w:rsidR="001E41F3" w:rsidRPr="002E5D45">
          <w:headerReference w:type="even" r:id="rId12"/>
          <w:footnotePr>
            <w:numRestart w:val="eachSect"/>
          </w:footnotePr>
          <w:pgSz w:w="11907" w:h="16840" w:code="9"/>
          <w:pgMar w:top="1418" w:right="1134" w:bottom="1134" w:left="1134" w:header="680" w:footer="567" w:gutter="0"/>
          <w:cols w:space="720"/>
        </w:sectPr>
      </w:pPr>
    </w:p>
    <w:p w14:paraId="15BA0E6C" w14:textId="420D5F6D" w:rsidR="000C1585" w:rsidRDefault="000C1585" w:rsidP="000C1585">
      <w:pPr>
        <w:pStyle w:val="3GPPNormalText"/>
        <w:rPr>
          <w:noProof/>
          <w:color w:val="00B0F0"/>
        </w:rPr>
      </w:pPr>
      <w:r w:rsidRPr="002E5D45">
        <w:rPr>
          <w:noProof/>
          <w:color w:val="00B0F0"/>
        </w:rPr>
        <w:lastRenderedPageBreak/>
        <w:t>///Start of changes</w:t>
      </w:r>
    </w:p>
    <w:p w14:paraId="55FA18F0" w14:textId="77777777" w:rsidR="0051357D" w:rsidRPr="009709C5" w:rsidRDefault="0051357D" w:rsidP="0051357D">
      <w:pPr>
        <w:pStyle w:val="Heading2"/>
      </w:pPr>
      <w:bookmarkStart w:id="1" w:name="_Toc36041495"/>
      <w:bookmarkStart w:id="2" w:name="_Toc36548719"/>
      <w:bookmarkStart w:id="3" w:name="_Toc43901194"/>
      <w:bookmarkStart w:id="4" w:name="_Toc52371921"/>
      <w:bookmarkStart w:id="5" w:name="_Toc58253378"/>
      <w:bookmarkStart w:id="6" w:name="_Toc75371503"/>
      <w:bookmarkStart w:id="7" w:name="_Toc83730669"/>
      <w:bookmarkStart w:id="8" w:name="_Toc90489170"/>
      <w:bookmarkStart w:id="9" w:name="_Toc100005236"/>
      <w:bookmarkStart w:id="10" w:name="_Toc114990059"/>
      <w:bookmarkStart w:id="11" w:name="_Toc123843347"/>
      <w:r w:rsidRPr="009709C5">
        <w:t>A.2.2</w:t>
      </w:r>
      <w:r w:rsidRPr="009709C5">
        <w:tab/>
        <w:t>UE Fine beams and Rough beams</w:t>
      </w:r>
      <w:bookmarkEnd w:id="1"/>
      <w:bookmarkEnd w:id="2"/>
      <w:bookmarkEnd w:id="3"/>
      <w:bookmarkEnd w:id="4"/>
      <w:bookmarkEnd w:id="5"/>
      <w:bookmarkEnd w:id="6"/>
      <w:bookmarkEnd w:id="7"/>
      <w:bookmarkEnd w:id="8"/>
      <w:bookmarkEnd w:id="9"/>
      <w:bookmarkEnd w:id="10"/>
      <w:bookmarkEnd w:id="11"/>
    </w:p>
    <w:p w14:paraId="769B8AAC" w14:textId="77777777" w:rsidR="0051357D" w:rsidRPr="009709C5" w:rsidRDefault="0051357D" w:rsidP="0051357D">
      <w:pPr>
        <w:pStyle w:val="Heading3"/>
      </w:pPr>
      <w:bookmarkStart w:id="12" w:name="_Toc36041496"/>
      <w:bookmarkStart w:id="13" w:name="_Toc36548720"/>
      <w:bookmarkStart w:id="14" w:name="_Toc43901195"/>
      <w:bookmarkStart w:id="15" w:name="_Toc52371922"/>
      <w:bookmarkStart w:id="16" w:name="_Toc58253379"/>
      <w:bookmarkStart w:id="17" w:name="_Toc75371504"/>
      <w:bookmarkStart w:id="18" w:name="_Toc83730670"/>
      <w:bookmarkStart w:id="19" w:name="_Toc90489171"/>
      <w:bookmarkStart w:id="20" w:name="_Toc100005237"/>
      <w:bookmarkStart w:id="21" w:name="_Toc114990060"/>
      <w:bookmarkStart w:id="22" w:name="_Toc123843348"/>
      <w:r w:rsidRPr="009709C5">
        <w:t>A.2.2.1</w:t>
      </w:r>
      <w:r w:rsidRPr="009709C5">
        <w:tab/>
        <w:t>Relevant core requirements</w:t>
      </w:r>
      <w:bookmarkEnd w:id="12"/>
      <w:bookmarkEnd w:id="13"/>
      <w:bookmarkEnd w:id="14"/>
      <w:bookmarkEnd w:id="15"/>
      <w:bookmarkEnd w:id="16"/>
      <w:bookmarkEnd w:id="17"/>
      <w:bookmarkEnd w:id="18"/>
      <w:bookmarkEnd w:id="19"/>
      <w:bookmarkEnd w:id="20"/>
      <w:bookmarkEnd w:id="21"/>
      <w:bookmarkEnd w:id="22"/>
    </w:p>
    <w:p w14:paraId="4823E05F" w14:textId="77777777" w:rsidR="0051357D" w:rsidRPr="009709C5" w:rsidRDefault="0051357D" w:rsidP="0051357D">
      <w:r w:rsidRPr="009709C5">
        <w:t>UE requirements such as Refsens in TS 38.101-2 [16], assume that the UE is using a fine beam which has higher antenna gain to give good demodulation performance. However, in some RRM scenarios where the UE is for example searching for or measuring other cells, the UE uses rough beams which have lower antenna gain. The difference in gain is specified depending on the Angle of Arrival:</w:t>
      </w:r>
    </w:p>
    <w:p w14:paraId="236367F7" w14:textId="77777777" w:rsidR="0051357D" w:rsidRPr="009709C5" w:rsidRDefault="0051357D" w:rsidP="0051357D">
      <w:pPr>
        <w:pStyle w:val="B1"/>
      </w:pPr>
      <w:r w:rsidRPr="009709C5">
        <w:t>-</w:t>
      </w:r>
      <w:r w:rsidRPr="009709C5">
        <w:tab/>
        <w:t>The Gain difference Y between fine and rough beams in the UE Rx beam peak direction is specified in TS 38.133 [17] Table B.2.1.3.1-1 according to UE Power class</w:t>
      </w:r>
    </w:p>
    <w:p w14:paraId="37984533" w14:textId="77777777" w:rsidR="0051357D" w:rsidRPr="009709C5" w:rsidRDefault="0051357D" w:rsidP="0051357D">
      <w:pPr>
        <w:pStyle w:val="B1"/>
      </w:pPr>
      <w:r w:rsidRPr="009709C5">
        <w:t>-</w:t>
      </w:r>
      <w:r w:rsidRPr="009709C5">
        <w:tab/>
        <w:t>The Gain difference Z between fine and rough beams in the UE Spherical coverage directions is specified in TS 38.133 [17] Table B.2.1.3.2-1 according to UE Power class</w:t>
      </w:r>
    </w:p>
    <w:p w14:paraId="67A38087" w14:textId="77777777" w:rsidR="0051357D" w:rsidRPr="009709C5" w:rsidRDefault="0051357D" w:rsidP="0051357D">
      <w:r w:rsidRPr="009709C5">
        <w:t>The Gain differences Y and Z are not dependent on Channel bandwidth or operating band. The concept is illustrated in Figures A.2.2.1-1 and A.2.2.1-2.</w:t>
      </w:r>
    </w:p>
    <w:p w14:paraId="0686B46E" w14:textId="090F4603" w:rsidR="0051357D" w:rsidRPr="009709C5" w:rsidRDefault="0051357D" w:rsidP="0051357D">
      <w:pPr>
        <w:pStyle w:val="TH"/>
      </w:pPr>
      <w:r>
        <w:rPr>
          <w:noProof/>
        </w:rPr>
        <w:drawing>
          <wp:inline distT="0" distB="0" distL="0" distR="0" wp14:anchorId="3552C250" wp14:editId="52F12B19">
            <wp:extent cx="3460750" cy="142938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60750" cy="1429385"/>
                    </a:xfrm>
                    <a:prstGeom prst="rect">
                      <a:avLst/>
                    </a:prstGeom>
                    <a:noFill/>
                    <a:ln>
                      <a:noFill/>
                    </a:ln>
                  </pic:spPr>
                </pic:pic>
              </a:graphicData>
            </a:graphic>
          </wp:inline>
        </w:drawing>
      </w:r>
    </w:p>
    <w:p w14:paraId="78C49D53" w14:textId="77777777" w:rsidR="0051357D" w:rsidRPr="009709C5" w:rsidRDefault="0051357D" w:rsidP="0051357D">
      <w:pPr>
        <w:pStyle w:val="TF"/>
      </w:pPr>
      <w:r w:rsidRPr="009709C5">
        <w:t>Figure A.2.2.1-1: Fine and rough beams, Rx Beam peak direction</w:t>
      </w:r>
    </w:p>
    <w:p w14:paraId="29D4704A" w14:textId="77777777" w:rsidR="0051357D" w:rsidRPr="009709C5" w:rsidRDefault="0051357D" w:rsidP="0051357D"/>
    <w:p w14:paraId="55E49987" w14:textId="6431602C" w:rsidR="0051357D" w:rsidRPr="009709C5" w:rsidRDefault="0051357D" w:rsidP="0051357D">
      <w:pPr>
        <w:pStyle w:val="TH"/>
      </w:pPr>
      <w:r>
        <w:rPr>
          <w:noProof/>
        </w:rPr>
        <w:drawing>
          <wp:inline distT="0" distB="0" distL="0" distR="0" wp14:anchorId="42F54237" wp14:editId="072CFEA3">
            <wp:extent cx="3460750" cy="15049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60750" cy="1504950"/>
                    </a:xfrm>
                    <a:prstGeom prst="rect">
                      <a:avLst/>
                    </a:prstGeom>
                    <a:noFill/>
                    <a:ln>
                      <a:noFill/>
                    </a:ln>
                  </pic:spPr>
                </pic:pic>
              </a:graphicData>
            </a:graphic>
          </wp:inline>
        </w:drawing>
      </w:r>
    </w:p>
    <w:p w14:paraId="3DE2B74B" w14:textId="77777777" w:rsidR="0051357D" w:rsidRPr="009709C5" w:rsidRDefault="0051357D" w:rsidP="0051357D">
      <w:pPr>
        <w:pStyle w:val="TF"/>
      </w:pPr>
      <w:r w:rsidRPr="009709C5">
        <w:t>Figure A.2.2.1-2: Fine and rough beams, spherical coverage directions</w:t>
      </w:r>
    </w:p>
    <w:p w14:paraId="15BA0A04" w14:textId="46D2F4F2" w:rsidR="001B56C6" w:rsidRDefault="001B56C6" w:rsidP="001B56C6">
      <w:pPr>
        <w:rPr>
          <w:ins w:id="23" w:author="Jakub Kolodziej" w:date="2023-03-20T12:50:00Z"/>
          <w:rFonts w:eastAsia="Malgun Gothic"/>
          <w:highlight w:val="yellow"/>
          <w:lang w:val="en-US"/>
        </w:rPr>
      </w:pPr>
      <w:ins w:id="24" w:author="Jakub Kolodziej" w:date="2023-03-20T12:50:00Z">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 xml:space="preserve">is the maximum allowed rough beam gain </w:t>
        </w:r>
      </w:ins>
      <w:ins w:id="25" w:author="Jakub Kolodziej" w:date="2023-03-20T12:51:00Z">
        <w:r w:rsidR="00494A58">
          <w:t>reduction</w:t>
        </w:r>
        <w:r w:rsidR="00494A58">
          <w:rPr>
            <w:rFonts w:eastAsia="Malgun Gothic"/>
            <w:lang w:val="en-US"/>
          </w:rPr>
          <w:t xml:space="preserve"> and</w:t>
        </w:r>
      </w:ins>
      <w:ins w:id="26" w:author="Jakub Kolodziej" w:date="2023-03-20T12:50:00Z">
        <w:r>
          <w:rPr>
            <w:rFonts w:eastAsia="Malgun Gothic"/>
            <w:lang w:val="en-US"/>
          </w:rPr>
          <w:t xml:space="preserve"> is specified in </w:t>
        </w:r>
      </w:ins>
      <w:ins w:id="27" w:author="Jakub Kolodziej" w:date="2023-03-20T12:51:00Z">
        <w:r w:rsidR="00494A58" w:rsidRPr="009709C5">
          <w:t>TS 38.133 [17</w:t>
        </w:r>
        <w:r w:rsidR="00494A58">
          <w:t xml:space="preserve">] </w:t>
        </w:r>
      </w:ins>
      <w:ins w:id="28" w:author="Jakub Kolodziej" w:date="2023-03-20T12:50:00Z">
        <w:r>
          <w:t xml:space="preserve">Table B.2.1.5.3-1 </w:t>
        </w:r>
        <w:r>
          <w:rPr>
            <w:rFonts w:eastAsia="Malgun Gothic"/>
            <w:lang w:val="en-US"/>
          </w:rPr>
          <w:t>for each power class.</w:t>
        </w:r>
      </w:ins>
    </w:p>
    <w:p w14:paraId="7B8CCCCD" w14:textId="77777777" w:rsidR="00D27DAD" w:rsidRDefault="005C5827">
      <w:pPr>
        <w:pStyle w:val="TF"/>
      </w:pPr>
      <w:r>
        <w:object w:dxaOrig="2041" w:dyaOrig="3510" w14:anchorId="4EAE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75.5pt" o:ole="">
            <v:imagedata r:id="rId15" o:title=""/>
          </v:shape>
          <o:OLEObject Type="Embed" ProgID="Visio.Drawing.15" ShapeID="_x0000_i1025" DrawAspect="Content" ObjectID="_1745399309" r:id="rId16"/>
        </w:object>
      </w:r>
      <w:r w:rsidRPr="009709C5">
        <w:t xml:space="preserve"> </w:t>
      </w:r>
    </w:p>
    <w:p w14:paraId="3D9E9DA0" w14:textId="793B85E6" w:rsidR="0051357D" w:rsidRPr="009709C5" w:rsidRDefault="00A254EF" w:rsidP="00D27DAD">
      <w:pPr>
        <w:pStyle w:val="TF"/>
      </w:pPr>
      <w:ins w:id="29" w:author="Jakub Kolodziej" w:date="2023-03-20T12:54:00Z">
        <w:r w:rsidRPr="009709C5">
          <w:t>Figure A.2.2.1-</w:t>
        </w:r>
        <w:r>
          <w:t>3</w:t>
        </w:r>
        <w:r w:rsidRPr="009709C5">
          <w:t>: Fine and rough beams</w:t>
        </w:r>
        <w:r w:rsidR="00C21175">
          <w:t xml:space="preserve"> alignment</w:t>
        </w:r>
        <w:r w:rsidRPr="009709C5">
          <w:t xml:space="preserve">, </w:t>
        </w:r>
      </w:ins>
      <w:ins w:id="30" w:author="Jakub Kolodziej" w:date="2023-03-20T12:55:00Z">
        <w:r w:rsidR="00C21175">
          <w:t>Rx Beam peak direction</w:t>
        </w:r>
      </w:ins>
    </w:p>
    <w:p w14:paraId="0911D3C0" w14:textId="7C4EA243" w:rsidR="0051357D" w:rsidRPr="009709C5" w:rsidRDefault="0051357D" w:rsidP="0051357D">
      <w:pPr>
        <w:pStyle w:val="Heading3"/>
      </w:pPr>
      <w:bookmarkStart w:id="31" w:name="_Toc36041497"/>
      <w:bookmarkStart w:id="32" w:name="_Toc36548721"/>
      <w:bookmarkStart w:id="33" w:name="_Toc43901196"/>
      <w:bookmarkStart w:id="34" w:name="_Toc52371923"/>
      <w:bookmarkStart w:id="35" w:name="_Toc58253380"/>
      <w:bookmarkStart w:id="36" w:name="_Toc75371505"/>
      <w:bookmarkStart w:id="37" w:name="_Toc83730671"/>
      <w:bookmarkStart w:id="38" w:name="_Toc90489172"/>
      <w:bookmarkStart w:id="39" w:name="_Toc100005238"/>
      <w:bookmarkStart w:id="40" w:name="_Toc114990061"/>
      <w:bookmarkStart w:id="41" w:name="_Toc123843349"/>
      <w:r w:rsidRPr="009709C5">
        <w:t>A.2.2.2</w:t>
      </w:r>
      <w:r w:rsidRPr="009709C5">
        <w:tab/>
        <w:t>Modelling of Fine beams and Rough beams</w:t>
      </w:r>
      <w:bookmarkEnd w:id="31"/>
      <w:bookmarkEnd w:id="32"/>
      <w:bookmarkEnd w:id="33"/>
      <w:bookmarkEnd w:id="34"/>
      <w:bookmarkEnd w:id="35"/>
      <w:bookmarkEnd w:id="36"/>
      <w:bookmarkEnd w:id="37"/>
      <w:bookmarkEnd w:id="38"/>
      <w:bookmarkEnd w:id="39"/>
      <w:bookmarkEnd w:id="40"/>
      <w:bookmarkEnd w:id="41"/>
    </w:p>
    <w:p w14:paraId="0BF53150" w14:textId="77777777" w:rsidR="0051357D" w:rsidRPr="009709C5" w:rsidRDefault="0051357D" w:rsidP="0051357D">
      <w:r w:rsidRPr="009709C5">
        <w:t xml:space="preserve">Where the UE is assumed to use fine beams, the scenario is already covered in the Refsens and EIS spherical coverage requirements, and no further modifications are needed.  </w:t>
      </w:r>
    </w:p>
    <w:p w14:paraId="58718541" w14:textId="77777777" w:rsidR="0051357D" w:rsidRDefault="0051357D" w:rsidP="0051357D">
      <w:pPr>
        <w:rPr>
          <w:ins w:id="42" w:author="Jakub Kolodziej" w:date="2023-03-20T12:48:00Z"/>
        </w:rPr>
      </w:pPr>
      <w:r w:rsidRPr="009709C5">
        <w:t>Where the UE is assumed to use rough beams, the effect is modelled as a reduction in gain of YdB or ZdB, according to the Angle of Arrival of each downlink signal. The reduction in gain translates to a higher UE internal noise seen at the Reference point where the downlink signals are applied. UE noise calculated from Refsens or from EIS spherical coverage requirements is increased by YdB or ZdB respectively. UE internal noise calculation is given in clause A.2.3.</w:t>
      </w:r>
    </w:p>
    <w:p w14:paraId="7ABDB395" w14:textId="77777777" w:rsidR="002D40E5" w:rsidRPr="009709C5" w:rsidRDefault="002D40E5" w:rsidP="002D40E5">
      <w:pPr>
        <w:pStyle w:val="Heading3"/>
      </w:pPr>
      <w:bookmarkStart w:id="43" w:name="_Toc36041498"/>
      <w:bookmarkStart w:id="44" w:name="_Toc36548722"/>
      <w:bookmarkStart w:id="45" w:name="_Toc43901197"/>
      <w:bookmarkStart w:id="46" w:name="_Toc52371924"/>
      <w:bookmarkStart w:id="47" w:name="_Toc58253381"/>
      <w:bookmarkStart w:id="48" w:name="_Toc75371506"/>
      <w:bookmarkStart w:id="49" w:name="_Toc83730672"/>
      <w:bookmarkStart w:id="50" w:name="_Toc90489173"/>
      <w:bookmarkStart w:id="51" w:name="_Toc100005239"/>
      <w:bookmarkStart w:id="52" w:name="_Toc114990062"/>
      <w:bookmarkStart w:id="53" w:name="_Toc123843350"/>
      <w:r w:rsidRPr="009709C5">
        <w:t>A.2.2.3</w:t>
      </w:r>
      <w:r w:rsidRPr="009709C5">
        <w:tab/>
        <w:t>Principles for Test Tolerance analysis</w:t>
      </w:r>
      <w:bookmarkEnd w:id="43"/>
      <w:bookmarkEnd w:id="44"/>
      <w:bookmarkEnd w:id="45"/>
      <w:bookmarkEnd w:id="46"/>
      <w:bookmarkEnd w:id="47"/>
      <w:bookmarkEnd w:id="48"/>
      <w:bookmarkEnd w:id="49"/>
      <w:bookmarkEnd w:id="50"/>
      <w:bookmarkEnd w:id="51"/>
      <w:bookmarkEnd w:id="52"/>
      <w:bookmarkEnd w:id="53"/>
      <w:r w:rsidRPr="009709C5">
        <w:t xml:space="preserve"> </w:t>
      </w:r>
    </w:p>
    <w:p w14:paraId="5A9F50FD" w14:textId="77777777" w:rsidR="002D40E5" w:rsidRPr="009709C5" w:rsidRDefault="002D40E5" w:rsidP="002D40E5">
      <w:r w:rsidRPr="009709C5">
        <w:t>The following principles shall be followed in the test case analysis:</w:t>
      </w:r>
    </w:p>
    <w:p w14:paraId="2CF2EF79" w14:textId="77777777" w:rsidR="002D40E5" w:rsidRPr="009709C5" w:rsidRDefault="002D40E5" w:rsidP="002D40E5">
      <w:pPr>
        <w:pStyle w:val="B1"/>
      </w:pPr>
      <w:r w:rsidRPr="009709C5">
        <w:t>-</w:t>
      </w:r>
      <w:r w:rsidRPr="009709C5">
        <w:tab/>
        <w:t>The Type of beam assumed to be used by the UE for each downlink signal shall be defined: either Fine Beam or Rough Beam</w:t>
      </w:r>
    </w:p>
    <w:p w14:paraId="7ED9CE91" w14:textId="1362C0AB" w:rsidR="002D40E5" w:rsidRPr="009709C5" w:rsidRDefault="002D40E5" w:rsidP="002D40E5">
      <w:pPr>
        <w:pStyle w:val="B1"/>
      </w:pPr>
      <w:r w:rsidRPr="009709C5">
        <w:t>-</w:t>
      </w:r>
      <w:r w:rsidRPr="009709C5">
        <w:tab/>
        <w:t>Where UE internal noise is relevant, and the UE is assumed to be using Rough Beams, it is increased by the value of Y or Z, selected according to UE Power class and Angle of Arrival.</w:t>
      </w:r>
      <w:ins w:id="54" w:author="Jakub Kolodziej" w:date="2023-04-03T16:22:00Z">
        <w:r w:rsidR="00472B7A">
          <w:t xml:space="preserve"> </w:t>
        </w:r>
        <w:r w:rsidR="00D903DC">
          <w:t>The rough beam gain reduction due to misalignment</w:t>
        </w:r>
      </w:ins>
      <w:ins w:id="55" w:author="Jakub Kolodziej" w:date="2023-04-03T16:23:00Z">
        <w:r w:rsidR="00D903DC">
          <w:t xml:space="preserve"> D</w:t>
        </w:r>
      </w:ins>
      <w:ins w:id="56" w:author="Jakub Kolodziej" w:date="2023-04-03T16:22:00Z">
        <w:r w:rsidR="00D903DC">
          <w:t xml:space="preserve"> is also taken into con</w:t>
        </w:r>
      </w:ins>
      <w:ins w:id="57" w:author="Jakub Kolodziej" w:date="2023-04-03T16:23:00Z">
        <w:r w:rsidR="00D903DC">
          <w:t>sideration.</w:t>
        </w:r>
      </w:ins>
    </w:p>
    <w:p w14:paraId="04D69A2C" w14:textId="77777777" w:rsidR="002D40E5" w:rsidRPr="009709C5" w:rsidRDefault="002D40E5" w:rsidP="002D40E5">
      <w:r w:rsidRPr="009709C5">
        <w:t>UE internal noise calculation is given in clause A.2.3.</w:t>
      </w:r>
    </w:p>
    <w:p w14:paraId="5FF36920" w14:textId="733766ED" w:rsidR="0051357D" w:rsidRDefault="0051357D" w:rsidP="0051357D">
      <w:pPr>
        <w:pStyle w:val="3GPPNormalText"/>
        <w:rPr>
          <w:noProof/>
          <w:color w:val="00B0F0"/>
        </w:rPr>
      </w:pPr>
      <w:r w:rsidRPr="002E5D45">
        <w:rPr>
          <w:noProof/>
          <w:color w:val="00B0F0"/>
        </w:rPr>
        <w:t>///</w:t>
      </w:r>
      <w:r w:rsidR="0051169B">
        <w:rPr>
          <w:noProof/>
          <w:color w:val="00B0F0"/>
        </w:rPr>
        <w:t>Unchanged sections omitted</w:t>
      </w:r>
    </w:p>
    <w:p w14:paraId="1D74A278" w14:textId="77777777" w:rsidR="00FD75D7" w:rsidRPr="009709C5" w:rsidRDefault="00FD75D7" w:rsidP="00FD75D7">
      <w:pPr>
        <w:pStyle w:val="Heading2"/>
      </w:pPr>
      <w:bookmarkStart w:id="58" w:name="_Toc52371925"/>
      <w:bookmarkStart w:id="59" w:name="_Toc58253382"/>
      <w:bookmarkStart w:id="60" w:name="_Toc75371507"/>
      <w:bookmarkStart w:id="61" w:name="_Toc83730673"/>
      <w:bookmarkStart w:id="62" w:name="_Toc90489174"/>
      <w:bookmarkStart w:id="63" w:name="_Toc100005240"/>
      <w:bookmarkStart w:id="64" w:name="_Toc114990063"/>
      <w:bookmarkStart w:id="65" w:name="_Toc123843351"/>
      <w:r w:rsidRPr="009709C5">
        <w:t>A.2.3</w:t>
      </w:r>
      <w:r w:rsidRPr="009709C5">
        <w:tab/>
        <w:t>UE internal noise</w:t>
      </w:r>
      <w:bookmarkEnd w:id="58"/>
      <w:bookmarkEnd w:id="59"/>
      <w:bookmarkEnd w:id="60"/>
      <w:bookmarkEnd w:id="61"/>
      <w:bookmarkEnd w:id="62"/>
      <w:bookmarkEnd w:id="63"/>
      <w:bookmarkEnd w:id="64"/>
      <w:bookmarkEnd w:id="65"/>
    </w:p>
    <w:p w14:paraId="1E899D74" w14:textId="77777777" w:rsidR="00FD75D7" w:rsidRPr="009709C5" w:rsidRDefault="00FD75D7" w:rsidP="00FD75D7">
      <w:pPr>
        <w:pStyle w:val="Heading3"/>
      </w:pPr>
      <w:bookmarkStart w:id="66" w:name="_Toc36041499"/>
      <w:bookmarkStart w:id="67" w:name="_Toc36548723"/>
      <w:bookmarkStart w:id="68" w:name="_Toc43901198"/>
      <w:bookmarkStart w:id="69" w:name="_Toc52371926"/>
      <w:bookmarkStart w:id="70" w:name="_Toc58253383"/>
      <w:bookmarkStart w:id="71" w:name="_Toc75371508"/>
      <w:bookmarkStart w:id="72" w:name="_Toc83730674"/>
      <w:bookmarkStart w:id="73" w:name="_Toc90489175"/>
      <w:bookmarkStart w:id="74" w:name="_Toc100005241"/>
      <w:bookmarkStart w:id="75" w:name="_Toc114990064"/>
      <w:bookmarkStart w:id="76" w:name="_Toc123843352"/>
      <w:r w:rsidRPr="009709C5">
        <w:t>A.2.3.1</w:t>
      </w:r>
      <w:r w:rsidRPr="009709C5">
        <w:tab/>
        <w:t>Relevant core requirements</w:t>
      </w:r>
      <w:bookmarkEnd w:id="66"/>
      <w:bookmarkEnd w:id="67"/>
      <w:bookmarkEnd w:id="68"/>
      <w:bookmarkEnd w:id="69"/>
      <w:bookmarkEnd w:id="70"/>
      <w:bookmarkEnd w:id="71"/>
      <w:bookmarkEnd w:id="72"/>
      <w:bookmarkEnd w:id="73"/>
      <w:bookmarkEnd w:id="74"/>
      <w:bookmarkEnd w:id="75"/>
      <w:bookmarkEnd w:id="76"/>
    </w:p>
    <w:p w14:paraId="206A2609" w14:textId="77777777" w:rsidR="00FD75D7" w:rsidRPr="009709C5" w:rsidRDefault="00FD75D7" w:rsidP="00FD75D7">
      <w:r w:rsidRPr="009709C5">
        <w:t>The relevant Core requirements are:</w:t>
      </w:r>
    </w:p>
    <w:p w14:paraId="2341F845" w14:textId="77777777" w:rsidR="00FD75D7" w:rsidRPr="009709C5" w:rsidRDefault="00FD75D7" w:rsidP="00FD75D7">
      <w:pPr>
        <w:pStyle w:val="B1"/>
      </w:pPr>
      <w:r w:rsidRPr="009709C5">
        <w:t>-</w:t>
      </w:r>
      <w:r w:rsidRPr="009709C5">
        <w:tab/>
        <w:t xml:space="preserve">Refsens or EIS spherical coverage, specified in TS 38.101-2 [16] clauses 7.3.2 and 7.3.4 respectively </w:t>
      </w:r>
    </w:p>
    <w:p w14:paraId="34DE301B" w14:textId="77777777" w:rsidR="00FD75D7" w:rsidRPr="009709C5" w:rsidRDefault="00FD75D7" w:rsidP="00FD75D7">
      <w:pPr>
        <w:pStyle w:val="B1"/>
      </w:pPr>
      <w:r w:rsidRPr="009709C5">
        <w:t>-</w:t>
      </w:r>
      <w:r w:rsidRPr="009709C5">
        <w:tab/>
        <w:t>UE baseband SNR at which Refsens or EIS spherical coverage is specified, in TS 38.133 [17] clause B.2.1.3</w:t>
      </w:r>
    </w:p>
    <w:p w14:paraId="4AE848C2" w14:textId="77777777" w:rsidR="00FD75D7" w:rsidRPr="009709C5" w:rsidRDefault="00FD75D7" w:rsidP="00FD75D7">
      <w:pPr>
        <w:pStyle w:val="B1"/>
      </w:pPr>
      <w:r w:rsidRPr="009709C5">
        <w:t>-</w:t>
      </w:r>
      <w:r w:rsidRPr="009709C5">
        <w:tab/>
      </w:r>
      <w:r w:rsidRPr="009709C5">
        <w:rPr>
          <w:lang w:eastAsia="ja-JP"/>
        </w:rPr>
        <w:t>N</w:t>
      </w:r>
      <w:r w:rsidRPr="009709C5">
        <w:rPr>
          <w:vertAlign w:val="subscript"/>
          <w:lang w:eastAsia="ja-JP"/>
        </w:rPr>
        <w:t>RB</w:t>
      </w:r>
      <w:r w:rsidRPr="009709C5">
        <w:t xml:space="preserve"> in channel BW at which Refsens or EIS spherical coverage is specified, </w:t>
      </w:r>
      <w:r w:rsidRPr="009709C5">
        <w:rPr>
          <w:lang w:eastAsia="ja-JP"/>
        </w:rPr>
        <w:t xml:space="preserve">in TS 38.101-2 </w:t>
      </w:r>
      <w:r w:rsidRPr="009709C5">
        <w:t>[16] Table 5.3.2-1</w:t>
      </w:r>
    </w:p>
    <w:p w14:paraId="4C3C2938" w14:textId="77777777" w:rsidR="00FD75D7" w:rsidRDefault="00FD75D7" w:rsidP="00FD75D7">
      <w:pPr>
        <w:pStyle w:val="B1"/>
        <w:rPr>
          <w:ins w:id="77" w:author="Jakub Kolodziej" w:date="2023-03-20T15:22:00Z"/>
        </w:rPr>
      </w:pPr>
      <w:r w:rsidRPr="009709C5">
        <w:t>-</w:t>
      </w:r>
      <w:r w:rsidRPr="009709C5">
        <w:tab/>
        <w:t>Gain difference between fine and rough beams, in TS 38.133 [17] clause B.2.1.3</w:t>
      </w:r>
    </w:p>
    <w:p w14:paraId="31AF5C23" w14:textId="67807DFE" w:rsidR="00B00887" w:rsidRPr="009709C5" w:rsidRDefault="00B00887" w:rsidP="00FD75D7">
      <w:pPr>
        <w:pStyle w:val="B1"/>
      </w:pPr>
      <w:ins w:id="78" w:author="Jakub Kolodziej" w:date="2023-03-20T15:22:00Z">
        <w:r>
          <w:t xml:space="preserve">- </w:t>
        </w:r>
      </w:ins>
      <w:ins w:id="79" w:author="Jakub Kolodziej" w:date="2023-03-20T16:04:00Z">
        <w:r w:rsidR="00B631F0">
          <w:tab/>
          <w:t>Rough Beam gain reduction</w:t>
        </w:r>
        <w:r w:rsidR="00507CAD">
          <w:t xml:space="preserve">, in </w:t>
        </w:r>
        <w:r w:rsidR="00507CAD" w:rsidRPr="009709C5">
          <w:t>TS 38.133 [17] clause B.2.1.</w:t>
        </w:r>
        <w:r w:rsidR="00F8190E">
          <w:t>5.</w:t>
        </w:r>
        <w:r w:rsidR="00507CAD" w:rsidRPr="009709C5">
          <w:t>3</w:t>
        </w:r>
      </w:ins>
    </w:p>
    <w:p w14:paraId="3B063504" w14:textId="77777777" w:rsidR="00FD75D7" w:rsidRPr="009709C5" w:rsidRDefault="00FD75D7" w:rsidP="00FD75D7">
      <w:pPr>
        <w:pStyle w:val="B1"/>
      </w:pPr>
      <w:r w:rsidRPr="009709C5">
        <w:t>-</w:t>
      </w:r>
      <w:r w:rsidRPr="009709C5">
        <w:tab/>
        <w:t>UE multi-band relaxation factors, in TS 38.101-2 [16] Table 6.2.1.3-4</w:t>
      </w:r>
    </w:p>
    <w:p w14:paraId="782CB4F7" w14:textId="77777777" w:rsidR="00FD75D7" w:rsidRPr="009709C5" w:rsidRDefault="00FD75D7" w:rsidP="00FD75D7">
      <w:pPr>
        <w:pStyle w:val="Heading3"/>
      </w:pPr>
      <w:bookmarkStart w:id="80" w:name="_Toc36041500"/>
      <w:bookmarkStart w:id="81" w:name="_Toc36548724"/>
      <w:bookmarkStart w:id="82" w:name="_Toc43901199"/>
      <w:bookmarkStart w:id="83" w:name="_Toc52371927"/>
      <w:bookmarkStart w:id="84" w:name="_Toc58253384"/>
      <w:bookmarkStart w:id="85" w:name="_Toc75371509"/>
      <w:bookmarkStart w:id="86" w:name="_Toc83730675"/>
      <w:bookmarkStart w:id="87" w:name="_Toc90489176"/>
      <w:bookmarkStart w:id="88" w:name="_Toc100005242"/>
      <w:bookmarkStart w:id="89" w:name="_Toc114990065"/>
      <w:bookmarkStart w:id="90" w:name="_Toc123843353"/>
      <w:r w:rsidRPr="009709C5">
        <w:lastRenderedPageBreak/>
        <w:t>A.2.3.2</w:t>
      </w:r>
      <w:r w:rsidRPr="009709C5">
        <w:tab/>
        <w:t>Calculation method</w:t>
      </w:r>
      <w:bookmarkEnd w:id="80"/>
      <w:bookmarkEnd w:id="81"/>
      <w:bookmarkEnd w:id="82"/>
      <w:bookmarkEnd w:id="83"/>
      <w:bookmarkEnd w:id="84"/>
      <w:bookmarkEnd w:id="85"/>
      <w:bookmarkEnd w:id="86"/>
      <w:bookmarkEnd w:id="87"/>
      <w:bookmarkEnd w:id="88"/>
      <w:bookmarkEnd w:id="89"/>
      <w:bookmarkEnd w:id="90"/>
    </w:p>
    <w:p w14:paraId="662751C1" w14:textId="77777777" w:rsidR="00FD75D7" w:rsidRPr="009709C5" w:rsidRDefault="00FD75D7" w:rsidP="00FD75D7">
      <w:r w:rsidRPr="009709C5">
        <w:t>For signals arriving from Rx Beam Peak direction:</w:t>
      </w:r>
    </w:p>
    <w:p w14:paraId="0D7833DB" w14:textId="5A36448D" w:rsidR="00FD75D7" w:rsidRPr="009709C5" w:rsidRDefault="00FD75D7" w:rsidP="00FD75D7">
      <w:pPr>
        <w:pStyle w:val="B1"/>
      </w:pPr>
      <w:r w:rsidRPr="009709C5">
        <w:t>Noise in dBm/SCS</w:t>
      </w:r>
      <w:r w:rsidRPr="009709C5">
        <w:rPr>
          <w:lang w:eastAsia="ja-JP"/>
        </w:rPr>
        <w:t xml:space="preserve"> = </w:t>
      </w:r>
      <w:r w:rsidRPr="009709C5">
        <w:t>Refsens</w:t>
      </w:r>
      <w:r w:rsidRPr="009709C5">
        <w:rPr>
          <w:vertAlign w:val="subscript"/>
          <w:lang w:eastAsia="ja-JP"/>
        </w:rPr>
        <w:t xml:space="preserve"> PC, band, Ch BW</w:t>
      </w:r>
      <w:r w:rsidRPr="009709C5">
        <w:rPr>
          <w:lang w:eastAsia="ja-JP"/>
        </w:rPr>
        <w:t xml:space="preserve">  – SNR</w:t>
      </w:r>
      <w:r w:rsidRPr="009709C5">
        <w:rPr>
          <w:vertAlign w:val="subscript"/>
          <w:lang w:eastAsia="ja-JP"/>
        </w:rPr>
        <w:t>Refsens</w:t>
      </w:r>
      <w:r w:rsidRPr="009709C5">
        <w:rPr>
          <w:lang w:eastAsia="ja-JP"/>
        </w:rPr>
        <w:t xml:space="preserve"> -10Log</w:t>
      </w:r>
      <w:r w:rsidRPr="009709C5">
        <w:rPr>
          <w:vertAlign w:val="subscript"/>
          <w:lang w:eastAsia="ja-JP"/>
        </w:rPr>
        <w:t xml:space="preserve">10 </w:t>
      </w:r>
      <w:r w:rsidRPr="009709C5">
        <w:rPr>
          <w:lang w:eastAsia="ja-JP"/>
        </w:rPr>
        <w:t>(N</w:t>
      </w:r>
      <w:r w:rsidRPr="009709C5">
        <w:rPr>
          <w:vertAlign w:val="subscript"/>
          <w:lang w:eastAsia="ja-JP"/>
        </w:rPr>
        <w:t>RB</w:t>
      </w:r>
      <w:r w:rsidRPr="009709C5">
        <w:rPr>
          <w:rFonts w:eastAsia="SimSun"/>
          <w:vertAlign w:val="subscript"/>
          <w:lang w:eastAsia="ja-JP"/>
        </w:rPr>
        <w:t>_Ch BW, SCS</w:t>
      </w:r>
      <w:r w:rsidRPr="009709C5">
        <w:rPr>
          <w:lang w:eastAsia="ja-JP"/>
        </w:rPr>
        <w:t xml:space="preserve"> x 12) +Y</w:t>
      </w:r>
      <w:r w:rsidRPr="009709C5">
        <w:rPr>
          <w:vertAlign w:val="subscript"/>
          <w:lang w:eastAsia="ja-JP"/>
        </w:rPr>
        <w:t xml:space="preserve"> PC</w:t>
      </w:r>
      <w:r w:rsidRPr="009709C5">
        <w:rPr>
          <w:lang w:eastAsia="zh-CN"/>
        </w:rPr>
        <w:t xml:space="preserve"> </w:t>
      </w:r>
      <w:ins w:id="91" w:author="Jakub Kolodziej" w:date="2023-03-20T15:24:00Z">
        <w:r w:rsidR="0037401E">
          <w:rPr>
            <w:lang w:eastAsia="zh-CN"/>
          </w:rPr>
          <w:t>+</w:t>
        </w:r>
        <w:r w:rsidR="0037401E" w:rsidRPr="008C2677">
          <w:rPr>
            <w:lang w:eastAsia="zh-CN"/>
          </w:rPr>
          <w:t>D</w:t>
        </w:r>
      </w:ins>
      <w:r w:rsidRPr="009709C5">
        <w:rPr>
          <w:lang w:eastAsia="ja-JP"/>
        </w:rPr>
        <w:t xml:space="preserve">+ </w:t>
      </w:r>
      <w:r w:rsidRPr="009709C5">
        <w:rPr>
          <w:rFonts w:ascii="Calibri" w:hAnsi="Calibri" w:cs="Calibri"/>
        </w:rPr>
        <w:t>ΣMB</w:t>
      </w:r>
      <w:r w:rsidRPr="009709C5">
        <w:rPr>
          <w:rFonts w:ascii="Calibri" w:hAnsi="Calibri" w:cs="Calibri"/>
          <w:vertAlign w:val="subscript"/>
        </w:rPr>
        <w:t>P</w:t>
      </w:r>
    </w:p>
    <w:p w14:paraId="576A0AC2" w14:textId="77777777" w:rsidR="00FD75D7" w:rsidRPr="009709C5" w:rsidRDefault="00FD75D7" w:rsidP="00FD75D7">
      <w:pPr>
        <w:keepLines/>
        <w:rPr>
          <w:rFonts w:eastAsia="SimSun"/>
          <w:iCs/>
          <w:lang w:eastAsia="ja-JP"/>
        </w:rPr>
      </w:pPr>
      <w:r w:rsidRPr="009709C5">
        <w:rPr>
          <w:rFonts w:eastAsia="SimSun"/>
          <w:iCs/>
          <w:lang w:eastAsia="ja-JP"/>
        </w:rPr>
        <w:t>where:</w:t>
      </w:r>
    </w:p>
    <w:p w14:paraId="1A2BA924" w14:textId="77777777" w:rsidR="00FD75D7" w:rsidRPr="009709C5" w:rsidRDefault="00FD75D7" w:rsidP="00FD75D7">
      <w:pPr>
        <w:pStyle w:val="B1"/>
        <w:rPr>
          <w:rFonts w:eastAsia="SimSun"/>
          <w:lang w:eastAsia="ja-JP"/>
        </w:rPr>
      </w:pPr>
      <w:r w:rsidRPr="009709C5">
        <w:rPr>
          <w:rFonts w:eastAsia="SimSun"/>
          <w:lang w:eastAsia="ja-JP"/>
        </w:rPr>
        <w:tab/>
      </w:r>
      <w:r w:rsidRPr="009709C5">
        <w:rPr>
          <w:rFonts w:eastAsia="SimSun"/>
        </w:rPr>
        <w:t>Refsens</w:t>
      </w:r>
      <w:r w:rsidRPr="009709C5">
        <w:rPr>
          <w:rFonts w:eastAsia="SimSun"/>
          <w:vertAlign w:val="subscript"/>
          <w:lang w:eastAsia="ja-JP"/>
        </w:rPr>
        <w:t xml:space="preserve"> PC, band, Ch BW</w:t>
      </w:r>
      <w:r w:rsidRPr="009709C5">
        <w:rPr>
          <w:rFonts w:eastAsia="SimSun"/>
          <w:lang w:eastAsia="ja-JP"/>
        </w:rPr>
        <w:t xml:space="preserve"> is the </w:t>
      </w:r>
      <w:r w:rsidRPr="009709C5">
        <w:rPr>
          <w:rFonts w:eastAsia="SimSun"/>
        </w:rPr>
        <w:t>reference sensitivity</w:t>
      </w:r>
      <w:r w:rsidRPr="009709C5">
        <w:rPr>
          <w:rFonts w:eastAsia="SimSun"/>
          <w:lang w:eastAsia="ja-JP"/>
        </w:rPr>
        <w:t xml:space="preserve"> value in dBm </w:t>
      </w:r>
      <w:r w:rsidRPr="009709C5">
        <w:t>specified in TS 38.101-2 [16] clause 7.3.2</w:t>
      </w:r>
      <w:r w:rsidRPr="009709C5">
        <w:rPr>
          <w:rFonts w:eastAsia="SimSun"/>
        </w:rPr>
        <w:t xml:space="preserve"> </w:t>
      </w:r>
      <w:r w:rsidRPr="009709C5">
        <w:rPr>
          <w:rFonts w:eastAsia="SimSun"/>
          <w:lang w:eastAsia="ja-JP"/>
        </w:rPr>
        <w:t>according to Power Class, Operating band and Channel bandwidth</w:t>
      </w:r>
    </w:p>
    <w:p w14:paraId="18049CCD" w14:textId="77777777" w:rsidR="00FD75D7" w:rsidRPr="009709C5" w:rsidRDefault="00FD75D7" w:rsidP="00FD75D7">
      <w:pPr>
        <w:pStyle w:val="B1"/>
        <w:rPr>
          <w:rFonts w:eastAsia="SimSun"/>
          <w:lang w:eastAsia="ja-JP"/>
        </w:rPr>
      </w:pPr>
      <w:r w:rsidRPr="009709C5">
        <w:rPr>
          <w:rFonts w:eastAsia="SimSun"/>
          <w:lang w:eastAsia="ja-JP"/>
        </w:rPr>
        <w:tab/>
        <w:t>SNR</w:t>
      </w:r>
      <w:r w:rsidRPr="009709C5">
        <w:rPr>
          <w:rFonts w:eastAsia="SimSun"/>
          <w:vertAlign w:val="subscript"/>
          <w:lang w:eastAsia="ja-JP"/>
        </w:rPr>
        <w:t>Refsens</w:t>
      </w:r>
      <w:r w:rsidRPr="009709C5">
        <w:rPr>
          <w:rFonts w:eastAsia="SimSun"/>
          <w:lang w:eastAsia="ja-JP"/>
        </w:rPr>
        <w:t xml:space="preserve"> is the SNR used for simulation of Refsens and EIS spherical coverage, and is -1 dB</w:t>
      </w:r>
    </w:p>
    <w:p w14:paraId="04002C55" w14:textId="77777777" w:rsidR="00FD75D7" w:rsidRPr="009709C5" w:rsidRDefault="00FD75D7" w:rsidP="00FD75D7">
      <w:pPr>
        <w:pStyle w:val="B1"/>
        <w:rPr>
          <w:rFonts w:eastAsia="SimSun"/>
          <w:lang w:eastAsia="ja-JP"/>
        </w:rPr>
      </w:pPr>
      <w:r w:rsidRPr="009709C5">
        <w:rPr>
          <w:rFonts w:eastAsia="SimSun"/>
          <w:lang w:eastAsia="ja-JP"/>
        </w:rPr>
        <w:tab/>
        <w:t>N</w:t>
      </w:r>
      <w:r w:rsidRPr="009709C5">
        <w:rPr>
          <w:rFonts w:eastAsia="SimSun"/>
          <w:vertAlign w:val="subscript"/>
          <w:lang w:eastAsia="ja-JP"/>
        </w:rPr>
        <w:t>RB_Ch BW, SCS</w:t>
      </w:r>
      <w:r w:rsidRPr="009709C5">
        <w:rPr>
          <w:rFonts w:eastAsia="SimSun"/>
          <w:lang w:eastAsia="ja-JP"/>
        </w:rPr>
        <w:t xml:space="preserve"> is the number of PRBs </w:t>
      </w:r>
      <w:r w:rsidRPr="009709C5">
        <w:t xml:space="preserve">specified in TS 38.101-2 [16] </w:t>
      </w:r>
      <w:r w:rsidRPr="009709C5">
        <w:rPr>
          <w:rFonts w:eastAsia="SimSun"/>
        </w:rPr>
        <w:t>Table 5.3.2-1</w:t>
      </w:r>
      <w:r w:rsidRPr="009709C5">
        <w:t xml:space="preserve"> </w:t>
      </w:r>
      <w:r w:rsidRPr="009709C5">
        <w:rPr>
          <w:rFonts w:eastAsia="SimSun"/>
          <w:lang w:eastAsia="ja-JP"/>
        </w:rPr>
        <w:t>according to Channel bandwidth and subcarrier spacing (not necessarily equal to the number of PRBs used in the test case)</w:t>
      </w:r>
    </w:p>
    <w:p w14:paraId="15B173C7" w14:textId="77777777" w:rsidR="00FD75D7" w:rsidRPr="009709C5" w:rsidRDefault="00FD75D7" w:rsidP="00FD75D7">
      <w:pPr>
        <w:pStyle w:val="B1"/>
        <w:rPr>
          <w:rFonts w:eastAsia="SimSun"/>
          <w:lang w:eastAsia="ja-JP"/>
        </w:rPr>
      </w:pPr>
      <w:r w:rsidRPr="009709C5">
        <w:rPr>
          <w:rFonts w:eastAsia="SimSun"/>
          <w:lang w:eastAsia="ja-JP"/>
        </w:rPr>
        <w:tab/>
        <w:t>12 is the number of subcarriers in a PRB</w:t>
      </w:r>
    </w:p>
    <w:p w14:paraId="53B343ED" w14:textId="77777777" w:rsidR="00FD75D7" w:rsidRDefault="00FD75D7" w:rsidP="00FD75D7">
      <w:pPr>
        <w:pStyle w:val="B1"/>
        <w:rPr>
          <w:ins w:id="92" w:author="Jakub Kolodziej" w:date="2023-03-20T16:38:00Z"/>
          <w:rFonts w:eastAsia="SimSun"/>
          <w:lang w:eastAsia="ja-JP"/>
        </w:rPr>
      </w:pPr>
      <w:r w:rsidRPr="009709C5">
        <w:rPr>
          <w:rFonts w:eastAsia="SimSun"/>
          <w:lang w:eastAsia="ja-JP"/>
        </w:rPr>
        <w:tab/>
        <w:t>Y</w:t>
      </w:r>
      <w:r w:rsidRPr="009709C5">
        <w:rPr>
          <w:vertAlign w:val="subscript"/>
          <w:lang w:eastAsia="ja-JP"/>
        </w:rPr>
        <w:t xml:space="preserve"> PC</w:t>
      </w:r>
      <w:r w:rsidRPr="009709C5">
        <w:rPr>
          <w:rFonts w:eastAsia="SimSun"/>
          <w:lang w:eastAsia="ja-JP"/>
        </w:rPr>
        <w:t xml:space="preserve"> is the gain difference in dB specified in </w:t>
      </w:r>
      <w:r w:rsidRPr="009709C5">
        <w:t xml:space="preserve">TS 38.133 [17] Table B.2.1.3.1-1, </w:t>
      </w:r>
      <w:r w:rsidRPr="009709C5">
        <w:rPr>
          <w:rFonts w:eastAsia="SimSun"/>
          <w:lang w:eastAsia="ja-JP"/>
        </w:rPr>
        <w:t xml:space="preserve">according to Power Class, and is only applied when the UE is assumed to be using rough beams. Otherwise, use 0dB  </w:t>
      </w:r>
    </w:p>
    <w:p w14:paraId="11489D8F" w14:textId="1926A401" w:rsidR="005B0784" w:rsidRPr="009709C5" w:rsidRDefault="005B0784" w:rsidP="00FD75D7">
      <w:pPr>
        <w:pStyle w:val="B1"/>
        <w:rPr>
          <w:rFonts w:eastAsia="SimSun"/>
          <w:lang w:eastAsia="ja-JP"/>
        </w:rPr>
      </w:pPr>
      <w:ins w:id="93" w:author="Jakub Kolodziej" w:date="2023-03-20T16:38:00Z">
        <w:r>
          <w:rPr>
            <w:rFonts w:eastAsia="SimSun"/>
            <w:lang w:eastAsia="ja-JP"/>
          </w:rPr>
          <w:tab/>
          <w:t xml:space="preserve">D is </w:t>
        </w:r>
      </w:ins>
      <w:ins w:id="94" w:author="Jakub Kolodziej" w:date="2023-03-20T16:39:00Z">
        <w:r w:rsidR="004C7CBE">
          <w:t>the r</w:t>
        </w:r>
      </w:ins>
      <w:ins w:id="95" w:author="Jakub Kolodziej" w:date="2023-03-20T16:38:00Z">
        <w:r w:rsidR="004C7CBE">
          <w:t xml:space="preserve">ough </w:t>
        </w:r>
      </w:ins>
      <w:ins w:id="96" w:author="Jakub Kolodziej" w:date="2023-03-20T16:39:00Z">
        <w:r w:rsidR="004C7CBE">
          <w:t>b</w:t>
        </w:r>
      </w:ins>
      <w:ins w:id="97" w:author="Jakub Kolodziej" w:date="2023-03-20T16:38:00Z">
        <w:r w:rsidR="004C7CBE">
          <w:t>eam gain reduction</w:t>
        </w:r>
      </w:ins>
      <w:ins w:id="98" w:author="Jakub Kolodziej" w:date="2023-03-20T16:39:00Z">
        <w:r w:rsidR="009648F2">
          <w:t xml:space="preserve"> due to misalignment between the fine and rough beams </w:t>
        </w:r>
        <w:r w:rsidR="00F354D9">
          <w:t xml:space="preserve">as specified </w:t>
        </w:r>
      </w:ins>
      <w:ins w:id="99" w:author="Jakub Kolodziej" w:date="2023-03-20T16:38:00Z">
        <w:r w:rsidR="004C7CBE">
          <w:t xml:space="preserve">in </w:t>
        </w:r>
        <w:r w:rsidR="004C7CBE" w:rsidRPr="009709C5">
          <w:t xml:space="preserve">TS 38.133 [17] </w:t>
        </w:r>
      </w:ins>
      <w:ins w:id="100" w:author="Jakub Kolodziej" w:date="2023-03-20T16:40:00Z">
        <w:r w:rsidR="004D453C">
          <w:t xml:space="preserve">Table B.2.1.5.3-1, according to Power Class </w:t>
        </w:r>
      </w:ins>
      <w:ins w:id="101" w:author="Jakub Kolodziej" w:date="2023-03-20T16:41:00Z">
        <w:r w:rsidR="003E2904" w:rsidRPr="009709C5">
          <w:rPr>
            <w:rFonts w:eastAsia="SimSun"/>
            <w:lang w:eastAsia="ja-JP"/>
          </w:rPr>
          <w:t>and is only applied when the UE is assumed to be using rough beams</w:t>
        </w:r>
        <w:r w:rsidR="00EA27E5">
          <w:rPr>
            <w:rFonts w:eastAsia="SimSun"/>
            <w:lang w:eastAsia="ja-JP"/>
          </w:rPr>
          <w:t>, for</w:t>
        </w:r>
      </w:ins>
      <w:ins w:id="102" w:author="Jakub Kolodziej" w:date="2023-03-20T16:42:00Z">
        <w:r w:rsidR="00EA27E5">
          <w:rPr>
            <w:rFonts w:eastAsia="SimSun"/>
            <w:lang w:eastAsia="ja-JP"/>
          </w:rPr>
          <w:t xml:space="preserve"> </w:t>
        </w:r>
      </w:ins>
      <w:ins w:id="103" w:author="Jakub Kolodziej" w:date="2023-03-20T16:41:00Z">
        <w:r w:rsidR="00EA27E5" w:rsidRPr="009709C5">
          <w:t>signals arriving from Rx Beam Peak direction</w:t>
        </w:r>
        <w:r w:rsidR="003E2904" w:rsidRPr="009709C5">
          <w:rPr>
            <w:rFonts w:eastAsia="SimSun"/>
            <w:lang w:eastAsia="ja-JP"/>
          </w:rPr>
          <w:t xml:space="preserve">. Otherwise, use 0dB  </w:t>
        </w:r>
      </w:ins>
    </w:p>
    <w:p w14:paraId="1F41C280" w14:textId="77777777" w:rsidR="00FD75D7" w:rsidRPr="009709C5" w:rsidRDefault="00FD75D7" w:rsidP="00FD75D7">
      <w:pPr>
        <w:pStyle w:val="B1"/>
        <w:rPr>
          <w:rFonts w:eastAsia="SimSun"/>
          <w:lang w:eastAsia="ja-JP"/>
        </w:rPr>
      </w:pPr>
      <w:r w:rsidRPr="009709C5">
        <w:rPr>
          <w:rFonts w:ascii="Calibri" w:eastAsia="SimSun" w:hAnsi="Calibri" w:cs="Calibri"/>
        </w:rPr>
        <w:tab/>
        <w:t>ΣMB</w:t>
      </w:r>
      <w:r w:rsidRPr="009709C5">
        <w:rPr>
          <w:rFonts w:ascii="Calibri" w:eastAsia="SimSun" w:hAnsi="Calibri" w:cs="Calibri"/>
          <w:vertAlign w:val="subscript"/>
        </w:rPr>
        <w:t>P</w:t>
      </w:r>
      <w:r w:rsidRPr="009709C5">
        <w:rPr>
          <w:rFonts w:eastAsia="SimSun"/>
          <w:lang w:eastAsia="ja-JP"/>
        </w:rPr>
        <w:t xml:space="preserve"> is the </w:t>
      </w:r>
      <w:r w:rsidRPr="009709C5">
        <w:rPr>
          <w:rFonts w:eastAsia="SimSun"/>
        </w:rPr>
        <w:t>UE multi-band relaxation factor</w:t>
      </w:r>
      <w:r w:rsidRPr="009709C5">
        <w:rPr>
          <w:rFonts w:eastAsia="SimSun"/>
          <w:lang w:eastAsia="ja-JP"/>
        </w:rPr>
        <w:t xml:space="preserve"> value in dB specified in TS 38.101-2 </w:t>
      </w:r>
      <w:r w:rsidRPr="009709C5">
        <w:rPr>
          <w:rFonts w:eastAsia="SimSun"/>
        </w:rPr>
        <w:t>[16] clause 6.2.1</w:t>
      </w:r>
    </w:p>
    <w:p w14:paraId="38CF7574" w14:textId="77777777" w:rsidR="00FD75D7" w:rsidRPr="009709C5" w:rsidRDefault="00FD75D7" w:rsidP="00FD75D7">
      <w:r w:rsidRPr="009709C5">
        <w:t>For signals arriving from Spherical coverage directions:</w:t>
      </w:r>
    </w:p>
    <w:p w14:paraId="09D9AB86" w14:textId="77777777" w:rsidR="00FD75D7" w:rsidRPr="009709C5" w:rsidRDefault="00FD75D7" w:rsidP="00FD75D7">
      <w:pPr>
        <w:pStyle w:val="B1"/>
      </w:pPr>
      <w:r w:rsidRPr="009709C5">
        <w:t>Noise in dBm/SCS</w:t>
      </w:r>
      <w:r w:rsidRPr="009709C5">
        <w:rPr>
          <w:lang w:eastAsia="ja-JP"/>
        </w:rPr>
        <w:t xml:space="preserve"> = </w:t>
      </w:r>
      <w:r w:rsidRPr="009709C5">
        <w:t>EIS spherical coverage</w:t>
      </w:r>
      <w:r w:rsidRPr="009709C5">
        <w:rPr>
          <w:vertAlign w:val="subscript"/>
          <w:lang w:eastAsia="ja-JP"/>
        </w:rPr>
        <w:t xml:space="preserve"> PC, band, Ch BW</w:t>
      </w:r>
      <w:r w:rsidRPr="009709C5">
        <w:rPr>
          <w:lang w:eastAsia="ja-JP"/>
        </w:rPr>
        <w:t xml:space="preserve">  – SNR</w:t>
      </w:r>
      <w:r w:rsidRPr="009709C5">
        <w:rPr>
          <w:vertAlign w:val="subscript"/>
          <w:lang w:eastAsia="ja-JP"/>
        </w:rPr>
        <w:t>Refsens</w:t>
      </w:r>
      <w:r w:rsidRPr="009709C5">
        <w:rPr>
          <w:lang w:eastAsia="ja-JP"/>
        </w:rPr>
        <w:t xml:space="preserve"> -10Log</w:t>
      </w:r>
      <w:r w:rsidRPr="009709C5">
        <w:rPr>
          <w:vertAlign w:val="subscript"/>
          <w:lang w:eastAsia="ja-JP"/>
        </w:rPr>
        <w:t xml:space="preserve">10 </w:t>
      </w:r>
      <w:r w:rsidRPr="009709C5">
        <w:rPr>
          <w:lang w:eastAsia="ja-JP"/>
        </w:rPr>
        <w:t>(N</w:t>
      </w:r>
      <w:r w:rsidRPr="009709C5">
        <w:rPr>
          <w:vertAlign w:val="subscript"/>
          <w:lang w:eastAsia="ja-JP"/>
        </w:rPr>
        <w:t>RB</w:t>
      </w:r>
      <w:r w:rsidRPr="009709C5">
        <w:rPr>
          <w:rFonts w:eastAsia="SimSun"/>
          <w:vertAlign w:val="subscript"/>
          <w:lang w:eastAsia="ja-JP"/>
        </w:rPr>
        <w:t>_Ch BW, SCS</w:t>
      </w:r>
      <w:r w:rsidRPr="009709C5">
        <w:rPr>
          <w:lang w:eastAsia="ja-JP"/>
        </w:rPr>
        <w:t xml:space="preserve"> x 12) +Z</w:t>
      </w:r>
      <w:r w:rsidRPr="009709C5">
        <w:rPr>
          <w:vertAlign w:val="subscript"/>
          <w:lang w:eastAsia="ja-JP"/>
        </w:rPr>
        <w:t xml:space="preserve"> PC</w:t>
      </w:r>
      <w:r w:rsidRPr="009709C5">
        <w:rPr>
          <w:lang w:eastAsia="zh-CN"/>
        </w:rPr>
        <w:t xml:space="preserve"> </w:t>
      </w:r>
      <w:r w:rsidRPr="009709C5">
        <w:rPr>
          <w:lang w:eastAsia="ja-JP"/>
        </w:rPr>
        <w:t xml:space="preserve">+ </w:t>
      </w:r>
      <w:r w:rsidRPr="009709C5">
        <w:rPr>
          <w:rFonts w:ascii="Calibri" w:hAnsi="Calibri" w:cs="Calibri"/>
        </w:rPr>
        <w:t>ΣMB</w:t>
      </w:r>
      <w:r w:rsidRPr="009709C5">
        <w:rPr>
          <w:rFonts w:ascii="Calibri" w:hAnsi="Calibri" w:cs="Calibri"/>
          <w:vertAlign w:val="subscript"/>
        </w:rPr>
        <w:t>S</w:t>
      </w:r>
    </w:p>
    <w:p w14:paraId="7E95F8FC" w14:textId="77777777" w:rsidR="00FD75D7" w:rsidRPr="009709C5" w:rsidRDefault="00FD75D7" w:rsidP="00FD75D7">
      <w:pPr>
        <w:keepLines/>
        <w:rPr>
          <w:rFonts w:eastAsia="SimSun"/>
          <w:iCs/>
          <w:lang w:eastAsia="ja-JP"/>
        </w:rPr>
      </w:pPr>
      <w:r w:rsidRPr="009709C5">
        <w:rPr>
          <w:rFonts w:eastAsia="SimSun"/>
          <w:iCs/>
          <w:lang w:eastAsia="ja-JP"/>
        </w:rPr>
        <w:t>where:</w:t>
      </w:r>
    </w:p>
    <w:p w14:paraId="5A7DDC6C" w14:textId="77777777" w:rsidR="00FD75D7" w:rsidRPr="009709C5" w:rsidRDefault="00FD75D7" w:rsidP="00FD75D7">
      <w:pPr>
        <w:pStyle w:val="B1"/>
        <w:rPr>
          <w:rFonts w:eastAsia="SimSun"/>
          <w:lang w:eastAsia="ja-JP"/>
        </w:rPr>
      </w:pPr>
      <w:r w:rsidRPr="009709C5">
        <w:rPr>
          <w:rFonts w:eastAsia="SimSun"/>
          <w:lang w:eastAsia="ja-JP"/>
        </w:rPr>
        <w:tab/>
      </w:r>
      <w:r w:rsidRPr="009709C5">
        <w:t>EIS spherical coverage</w:t>
      </w:r>
      <w:r w:rsidRPr="009709C5">
        <w:rPr>
          <w:rFonts w:eastAsia="SimSun"/>
          <w:vertAlign w:val="subscript"/>
          <w:lang w:eastAsia="ja-JP"/>
        </w:rPr>
        <w:t xml:space="preserve"> PC, band, Ch BW</w:t>
      </w:r>
      <w:r w:rsidRPr="009709C5">
        <w:rPr>
          <w:rFonts w:eastAsia="SimSun"/>
          <w:lang w:eastAsia="ja-JP"/>
        </w:rPr>
        <w:t xml:space="preserve"> is the </w:t>
      </w:r>
      <w:r w:rsidRPr="009709C5">
        <w:t>EIS spherical coverage</w:t>
      </w:r>
      <w:r w:rsidRPr="009709C5">
        <w:rPr>
          <w:rFonts w:eastAsia="SimSun"/>
          <w:lang w:eastAsia="ja-JP"/>
        </w:rPr>
        <w:t xml:space="preserve"> value in dBm </w:t>
      </w:r>
      <w:r w:rsidRPr="009709C5">
        <w:t>specified in TS 38.101-2 [16] clause 7.3.4</w:t>
      </w:r>
      <w:r w:rsidRPr="009709C5">
        <w:rPr>
          <w:rFonts w:eastAsia="SimSun"/>
        </w:rPr>
        <w:t xml:space="preserve"> </w:t>
      </w:r>
      <w:r w:rsidRPr="009709C5">
        <w:rPr>
          <w:rFonts w:eastAsia="SimSun"/>
          <w:lang w:eastAsia="ja-JP"/>
        </w:rPr>
        <w:t>according to Power Class, Operating band and Channel bandwidth</w:t>
      </w:r>
    </w:p>
    <w:p w14:paraId="297E0542" w14:textId="77777777" w:rsidR="00FD75D7" w:rsidRPr="009709C5" w:rsidRDefault="00FD75D7" w:rsidP="00FD75D7">
      <w:pPr>
        <w:pStyle w:val="B1"/>
        <w:rPr>
          <w:rFonts w:eastAsia="SimSun"/>
          <w:lang w:eastAsia="ja-JP"/>
        </w:rPr>
      </w:pPr>
      <w:r w:rsidRPr="009709C5">
        <w:rPr>
          <w:rFonts w:eastAsia="SimSun"/>
          <w:lang w:eastAsia="ja-JP"/>
        </w:rPr>
        <w:tab/>
        <w:t>SNR</w:t>
      </w:r>
      <w:r w:rsidRPr="009709C5">
        <w:rPr>
          <w:rFonts w:eastAsia="SimSun"/>
          <w:vertAlign w:val="subscript"/>
          <w:lang w:eastAsia="ja-JP"/>
        </w:rPr>
        <w:t>Refsens</w:t>
      </w:r>
      <w:r w:rsidRPr="009709C5">
        <w:rPr>
          <w:rFonts w:eastAsia="SimSun"/>
          <w:lang w:eastAsia="ja-JP"/>
        </w:rPr>
        <w:t xml:space="preserve"> is the SNR used for simulation of Refsens and EIS spherical coverage, and is -1 dB</w:t>
      </w:r>
    </w:p>
    <w:p w14:paraId="629C8FA3" w14:textId="77777777" w:rsidR="00FD75D7" w:rsidRPr="009709C5" w:rsidRDefault="00FD75D7" w:rsidP="00FD75D7">
      <w:pPr>
        <w:pStyle w:val="B1"/>
        <w:rPr>
          <w:rFonts w:eastAsia="SimSun"/>
          <w:lang w:eastAsia="ja-JP"/>
        </w:rPr>
      </w:pPr>
      <w:r w:rsidRPr="009709C5">
        <w:rPr>
          <w:rFonts w:eastAsia="SimSun"/>
          <w:lang w:eastAsia="ja-JP"/>
        </w:rPr>
        <w:tab/>
        <w:t>N</w:t>
      </w:r>
      <w:r w:rsidRPr="009709C5">
        <w:rPr>
          <w:rFonts w:eastAsia="SimSun"/>
          <w:vertAlign w:val="subscript"/>
          <w:lang w:eastAsia="ja-JP"/>
        </w:rPr>
        <w:t>RB_Ch BW, SCS</w:t>
      </w:r>
      <w:r w:rsidRPr="009709C5">
        <w:rPr>
          <w:rFonts w:eastAsia="SimSun"/>
          <w:lang w:eastAsia="ja-JP"/>
        </w:rPr>
        <w:t xml:space="preserve"> is the number of PRBs </w:t>
      </w:r>
      <w:r w:rsidRPr="009709C5">
        <w:t xml:space="preserve">specified in TS 38.101-2 [16] </w:t>
      </w:r>
      <w:r w:rsidRPr="009709C5">
        <w:rPr>
          <w:rFonts w:eastAsia="SimSun"/>
        </w:rPr>
        <w:t>Table 5.3.2-1</w:t>
      </w:r>
      <w:r w:rsidRPr="009709C5">
        <w:t xml:space="preserve"> </w:t>
      </w:r>
      <w:r w:rsidRPr="009709C5">
        <w:rPr>
          <w:rFonts w:eastAsia="SimSun"/>
          <w:lang w:eastAsia="ja-JP"/>
        </w:rPr>
        <w:t>according to Channel bandwidth and subcarrier spacing (not necessarily equal to the number of PRBs used in the test case)</w:t>
      </w:r>
    </w:p>
    <w:p w14:paraId="2B3F582D" w14:textId="77777777" w:rsidR="00FD75D7" w:rsidRPr="009709C5" w:rsidRDefault="00FD75D7" w:rsidP="00FD75D7">
      <w:pPr>
        <w:pStyle w:val="B1"/>
        <w:rPr>
          <w:rFonts w:eastAsia="SimSun"/>
          <w:lang w:eastAsia="ja-JP"/>
        </w:rPr>
      </w:pPr>
      <w:r w:rsidRPr="009709C5">
        <w:rPr>
          <w:rFonts w:eastAsia="SimSun"/>
          <w:lang w:eastAsia="ja-JP"/>
        </w:rPr>
        <w:tab/>
        <w:t>12 is the number of subcarriers in a PRB</w:t>
      </w:r>
    </w:p>
    <w:p w14:paraId="382688C5" w14:textId="77777777" w:rsidR="00FD75D7" w:rsidRPr="009709C5" w:rsidRDefault="00FD75D7" w:rsidP="00FD75D7">
      <w:pPr>
        <w:pStyle w:val="B1"/>
        <w:rPr>
          <w:rFonts w:eastAsia="SimSun"/>
          <w:lang w:eastAsia="ja-JP"/>
        </w:rPr>
      </w:pPr>
      <w:r w:rsidRPr="009709C5">
        <w:rPr>
          <w:rFonts w:eastAsia="SimSun"/>
          <w:lang w:eastAsia="ja-JP"/>
        </w:rPr>
        <w:tab/>
        <w:t>Z</w:t>
      </w:r>
      <w:r w:rsidRPr="009709C5">
        <w:rPr>
          <w:vertAlign w:val="subscript"/>
          <w:lang w:eastAsia="ja-JP"/>
        </w:rPr>
        <w:t xml:space="preserve"> PC</w:t>
      </w:r>
      <w:r w:rsidRPr="009709C5">
        <w:rPr>
          <w:rFonts w:eastAsia="SimSun"/>
          <w:lang w:eastAsia="ja-JP"/>
        </w:rPr>
        <w:t xml:space="preserve"> is the gain difference in dB specified in </w:t>
      </w:r>
      <w:r w:rsidRPr="009709C5">
        <w:t xml:space="preserve">TS 38.133 [17] Table B.2.1.3.2-1, </w:t>
      </w:r>
      <w:r w:rsidRPr="009709C5">
        <w:rPr>
          <w:rFonts w:eastAsia="SimSun"/>
          <w:lang w:eastAsia="ja-JP"/>
        </w:rPr>
        <w:t xml:space="preserve">according to Power Class, and is only applied when the UE is assumed to be using rough beams. Otherwise, use 0dB  </w:t>
      </w:r>
    </w:p>
    <w:p w14:paraId="3959BFEA" w14:textId="77777777" w:rsidR="00FD75D7" w:rsidRPr="009709C5" w:rsidRDefault="00FD75D7" w:rsidP="00FD75D7">
      <w:pPr>
        <w:pStyle w:val="B1"/>
        <w:rPr>
          <w:rFonts w:eastAsia="SimSun"/>
          <w:lang w:eastAsia="ja-JP"/>
        </w:rPr>
      </w:pPr>
      <w:r w:rsidRPr="009709C5">
        <w:rPr>
          <w:rFonts w:ascii="Calibri" w:eastAsia="SimSun" w:hAnsi="Calibri" w:cs="Calibri"/>
        </w:rPr>
        <w:tab/>
        <w:t>ΣMB</w:t>
      </w:r>
      <w:r w:rsidRPr="009709C5">
        <w:rPr>
          <w:rFonts w:ascii="Calibri" w:eastAsia="SimSun" w:hAnsi="Calibri" w:cs="Calibri"/>
          <w:vertAlign w:val="subscript"/>
        </w:rPr>
        <w:t>S</w:t>
      </w:r>
      <w:r w:rsidRPr="009709C5">
        <w:rPr>
          <w:rFonts w:eastAsia="SimSun"/>
          <w:lang w:eastAsia="ja-JP"/>
        </w:rPr>
        <w:t xml:space="preserve"> is the </w:t>
      </w:r>
      <w:r w:rsidRPr="009709C5">
        <w:rPr>
          <w:rFonts w:eastAsia="SimSun"/>
        </w:rPr>
        <w:t>UE multi-band relaxation factor</w:t>
      </w:r>
      <w:r w:rsidRPr="009709C5">
        <w:rPr>
          <w:rFonts w:eastAsia="SimSun"/>
          <w:lang w:eastAsia="ja-JP"/>
        </w:rPr>
        <w:t xml:space="preserve"> value in dB specified in TS 38.101-2 </w:t>
      </w:r>
      <w:r w:rsidRPr="009709C5">
        <w:rPr>
          <w:rFonts w:eastAsia="SimSun"/>
        </w:rPr>
        <w:t>[16] clause 6.2.1</w:t>
      </w:r>
    </w:p>
    <w:p w14:paraId="43243F63" w14:textId="77777777" w:rsidR="00FD75D7" w:rsidRPr="009709C5" w:rsidRDefault="00FD75D7" w:rsidP="00FD75D7">
      <w:r w:rsidRPr="009709C5">
        <w:t>The analysis spreadsheet converts dBm/SCS to linear power in pW/SCS for ease of further calculations.</w:t>
      </w:r>
    </w:p>
    <w:p w14:paraId="60A08876" w14:textId="77777777" w:rsidR="00FD75D7" w:rsidRPr="009709C5" w:rsidRDefault="00FD75D7" w:rsidP="00FD75D7">
      <w:pPr>
        <w:pStyle w:val="Heading3"/>
      </w:pPr>
      <w:bookmarkStart w:id="104" w:name="_Toc36041501"/>
      <w:bookmarkStart w:id="105" w:name="_Toc36548725"/>
      <w:bookmarkStart w:id="106" w:name="_Toc43901200"/>
      <w:bookmarkStart w:id="107" w:name="_Toc52371928"/>
      <w:bookmarkStart w:id="108" w:name="_Toc58253385"/>
      <w:bookmarkStart w:id="109" w:name="_Toc75371510"/>
      <w:bookmarkStart w:id="110" w:name="_Toc83730676"/>
      <w:bookmarkStart w:id="111" w:name="_Toc90489177"/>
      <w:bookmarkStart w:id="112" w:name="_Toc100005243"/>
      <w:bookmarkStart w:id="113" w:name="_Toc114990066"/>
      <w:bookmarkStart w:id="114" w:name="_Toc123843354"/>
      <w:r w:rsidRPr="009709C5">
        <w:t>A.2.3.3</w:t>
      </w:r>
      <w:r w:rsidRPr="009709C5">
        <w:tab/>
        <w:t>Principles for Test Tolerance analysis</w:t>
      </w:r>
      <w:bookmarkEnd w:id="104"/>
      <w:bookmarkEnd w:id="105"/>
      <w:bookmarkEnd w:id="106"/>
      <w:bookmarkEnd w:id="107"/>
      <w:bookmarkEnd w:id="108"/>
      <w:bookmarkEnd w:id="109"/>
      <w:bookmarkEnd w:id="110"/>
      <w:bookmarkEnd w:id="111"/>
      <w:bookmarkEnd w:id="112"/>
      <w:bookmarkEnd w:id="113"/>
      <w:bookmarkEnd w:id="114"/>
    </w:p>
    <w:p w14:paraId="09A00C5C" w14:textId="77777777" w:rsidR="00FD75D7" w:rsidRPr="009709C5" w:rsidRDefault="00FD75D7" w:rsidP="00FD75D7">
      <w:r w:rsidRPr="009709C5">
        <w:t>The following principles shall be followed in the test case analysis:</w:t>
      </w:r>
    </w:p>
    <w:p w14:paraId="5C06D1B4" w14:textId="77777777" w:rsidR="00FD75D7" w:rsidRPr="009709C5" w:rsidRDefault="00FD75D7" w:rsidP="00FD75D7">
      <w:pPr>
        <w:pStyle w:val="B1"/>
      </w:pPr>
      <w:r w:rsidRPr="009709C5">
        <w:t>-</w:t>
      </w:r>
      <w:r w:rsidRPr="009709C5">
        <w:tab/>
        <w:t>Where the test case has requirements on UE baseband Es/Iot</w:t>
      </w:r>
      <w:r w:rsidRPr="009709C5">
        <w:rPr>
          <w:vertAlign w:val="subscript"/>
        </w:rPr>
        <w:t>BB</w:t>
      </w:r>
      <w:r w:rsidRPr="009709C5">
        <w:t>, the Test Tolerance analysis should include UE internal noise in the calculation</w:t>
      </w:r>
    </w:p>
    <w:p w14:paraId="0CA7CDA5" w14:textId="77777777" w:rsidR="00FD75D7" w:rsidRPr="009709C5" w:rsidRDefault="00FD75D7" w:rsidP="00FD75D7">
      <w:pPr>
        <w:pStyle w:val="B1"/>
      </w:pPr>
      <w:r w:rsidRPr="009709C5">
        <w:t>-</w:t>
      </w:r>
      <w:r w:rsidRPr="009709C5">
        <w:tab/>
        <w:t>UE internal noise is calculated using the method in A.2.3.2</w:t>
      </w:r>
    </w:p>
    <w:p w14:paraId="322AAF6E" w14:textId="2EF45C96" w:rsidR="00AF5CD7" w:rsidRDefault="00AF5CD7" w:rsidP="00AF5CD7">
      <w:pPr>
        <w:pStyle w:val="3GPPNormalText"/>
        <w:rPr>
          <w:noProof/>
          <w:color w:val="00B0F0"/>
        </w:rPr>
      </w:pPr>
      <w:r w:rsidRPr="002E5D45">
        <w:rPr>
          <w:noProof/>
          <w:color w:val="00B0F0"/>
        </w:rPr>
        <w:t>///</w:t>
      </w:r>
      <w:r>
        <w:rPr>
          <w:noProof/>
          <w:color w:val="00B0F0"/>
        </w:rPr>
        <w:t>Unchanged sections omitted</w:t>
      </w:r>
    </w:p>
    <w:p w14:paraId="12B1D37C" w14:textId="77777777" w:rsidR="00C175D9" w:rsidRPr="009709C5" w:rsidRDefault="00C175D9" w:rsidP="00C175D9">
      <w:pPr>
        <w:pStyle w:val="Heading2"/>
      </w:pPr>
      <w:bookmarkStart w:id="115" w:name="_Toc36041508"/>
      <w:bookmarkStart w:id="116" w:name="_Toc36548732"/>
      <w:bookmarkStart w:id="117" w:name="_Toc43901207"/>
      <w:bookmarkStart w:id="118" w:name="_Toc52371937"/>
      <w:bookmarkStart w:id="119" w:name="_Toc58253394"/>
      <w:bookmarkStart w:id="120" w:name="_Toc75371519"/>
      <w:bookmarkStart w:id="121" w:name="_Toc83730685"/>
      <w:bookmarkStart w:id="122" w:name="_Toc90489186"/>
      <w:bookmarkStart w:id="123" w:name="_Toc100005252"/>
      <w:bookmarkStart w:id="124" w:name="_Toc114990075"/>
      <w:bookmarkStart w:id="125" w:name="_Toc123843363"/>
      <w:r w:rsidRPr="009709C5">
        <w:lastRenderedPageBreak/>
        <w:t>A.2.6</w:t>
      </w:r>
      <w:r w:rsidRPr="009709C5">
        <w:tab/>
        <w:t>UE Reported RSRP and UE gain</w:t>
      </w:r>
      <w:bookmarkEnd w:id="115"/>
      <w:bookmarkEnd w:id="116"/>
      <w:bookmarkEnd w:id="117"/>
      <w:bookmarkEnd w:id="118"/>
      <w:bookmarkEnd w:id="119"/>
      <w:bookmarkEnd w:id="120"/>
      <w:bookmarkEnd w:id="121"/>
      <w:bookmarkEnd w:id="122"/>
      <w:bookmarkEnd w:id="123"/>
      <w:bookmarkEnd w:id="124"/>
      <w:bookmarkEnd w:id="125"/>
    </w:p>
    <w:p w14:paraId="4B0AEF13" w14:textId="77777777" w:rsidR="00C175D9" w:rsidRPr="009709C5" w:rsidRDefault="00C175D9" w:rsidP="00C175D9">
      <w:pPr>
        <w:pStyle w:val="Heading3"/>
      </w:pPr>
      <w:bookmarkStart w:id="126" w:name="_Toc36041509"/>
      <w:bookmarkStart w:id="127" w:name="_Toc36548733"/>
      <w:bookmarkStart w:id="128" w:name="_Toc43901208"/>
      <w:bookmarkStart w:id="129" w:name="_Toc52371938"/>
      <w:bookmarkStart w:id="130" w:name="_Toc58253395"/>
      <w:bookmarkStart w:id="131" w:name="_Toc75371520"/>
      <w:bookmarkStart w:id="132" w:name="_Toc83730686"/>
      <w:bookmarkStart w:id="133" w:name="_Toc90489187"/>
      <w:bookmarkStart w:id="134" w:name="_Toc100005253"/>
      <w:bookmarkStart w:id="135" w:name="_Toc114990076"/>
      <w:bookmarkStart w:id="136" w:name="_Toc123843364"/>
      <w:r w:rsidRPr="009709C5">
        <w:t>A.2.6.1</w:t>
      </w:r>
      <w:r w:rsidRPr="009709C5">
        <w:tab/>
        <w:t>Relevant core requirements</w:t>
      </w:r>
      <w:bookmarkEnd w:id="126"/>
      <w:bookmarkEnd w:id="127"/>
      <w:bookmarkEnd w:id="128"/>
      <w:bookmarkEnd w:id="129"/>
      <w:bookmarkEnd w:id="130"/>
      <w:bookmarkEnd w:id="131"/>
      <w:bookmarkEnd w:id="132"/>
      <w:bookmarkEnd w:id="133"/>
      <w:bookmarkEnd w:id="134"/>
      <w:bookmarkEnd w:id="135"/>
      <w:bookmarkEnd w:id="136"/>
    </w:p>
    <w:p w14:paraId="7D827A20" w14:textId="77777777" w:rsidR="00C175D9" w:rsidRPr="009709C5" w:rsidRDefault="00C175D9" w:rsidP="00C175D9">
      <w:r w:rsidRPr="009709C5">
        <w:rPr>
          <w:iCs/>
          <w:lang w:eastAsia="ja-JP"/>
        </w:rPr>
        <w:t xml:space="preserve">SS-RSRP is defined to be measured based on the combined signal from antenna elements corresponding to a given receiver branch. </w:t>
      </w:r>
      <w:r w:rsidRPr="009709C5">
        <w:rPr>
          <w:rFonts w:eastAsia="Malgun Gothic"/>
        </w:rPr>
        <w:t xml:space="preserve">The reference point for requirement parameters from the UE perspective is the input of the UE antenna array. The UE gain “G” relates the </w:t>
      </w:r>
      <w:r w:rsidRPr="009709C5">
        <w:rPr>
          <w:iCs/>
          <w:lang w:eastAsia="ja-JP"/>
        </w:rPr>
        <w:t xml:space="preserve">combined signal from antenna elements corresponding to a given receiver branch to the </w:t>
      </w:r>
      <w:r w:rsidRPr="009709C5">
        <w:rPr>
          <w:rFonts w:eastAsia="Malgun Gothic"/>
        </w:rPr>
        <w:t>reference point for requirement parameters</w:t>
      </w:r>
      <w:r w:rsidRPr="009709C5">
        <w:t>.</w:t>
      </w:r>
    </w:p>
    <w:p w14:paraId="11940FBE" w14:textId="77777777" w:rsidR="00C175D9" w:rsidRPr="009709C5" w:rsidRDefault="00C175D9" w:rsidP="00C175D9">
      <w:r w:rsidRPr="009709C5">
        <w:t>For test cases where the UE reports a measured value, or compares a measured value to a signalled threshold, the UE Gain “G” affects the SS-RSRP level measured by the UE</w:t>
      </w:r>
    </w:p>
    <w:p w14:paraId="782CB813" w14:textId="77777777" w:rsidR="00C175D9" w:rsidRPr="009709C5" w:rsidRDefault="00C175D9" w:rsidP="00C175D9">
      <w:pPr>
        <w:pStyle w:val="B1"/>
      </w:pPr>
      <w:r w:rsidRPr="009709C5">
        <w:t>-</w:t>
      </w:r>
      <w:r w:rsidRPr="009709C5">
        <w:tab/>
        <w:t xml:space="preserve">The UE Gain from the </w:t>
      </w:r>
      <w:r w:rsidRPr="009709C5">
        <w:rPr>
          <w:rFonts w:eastAsia="Malgun Gothic"/>
        </w:rPr>
        <w:t>reference point</w:t>
      </w:r>
      <w:r w:rsidRPr="009709C5">
        <w:t xml:space="preserve"> (where test case parameters are specified) to the </w:t>
      </w:r>
      <w:r w:rsidRPr="009709C5">
        <w:rPr>
          <w:lang w:eastAsia="zh-CN"/>
        </w:rPr>
        <w:t>SS-RSRP measurement point</w:t>
      </w:r>
      <w:r w:rsidRPr="009709C5">
        <w:t xml:space="preserve"> is specified in TS 38.133 [17] clause B.2.1.5. As the UE gain “G” is specified for Rx Beam Peak angle of arrival, it does not include effects related to spherical coverage.</w:t>
      </w:r>
    </w:p>
    <w:p w14:paraId="669E98C0" w14:textId="77777777" w:rsidR="00C175D9" w:rsidRPr="009709C5" w:rsidRDefault="00C175D9" w:rsidP="00C175D9">
      <w:pPr>
        <w:pStyle w:val="B1"/>
      </w:pPr>
      <w:r w:rsidRPr="009709C5">
        <w:t>-</w:t>
      </w:r>
      <w:r w:rsidRPr="009709C5">
        <w:tab/>
        <w:t xml:space="preserve">Measurement Performance requirements are specified in TS 38.133 [17] clause 10, and include accuracy requirements as +/-dB values. For FR2, the accuracy is considered to apply at the </w:t>
      </w:r>
      <w:r w:rsidRPr="009709C5">
        <w:rPr>
          <w:iCs/>
          <w:lang w:eastAsia="ja-JP"/>
        </w:rPr>
        <w:t>combined signal from antenna elements corresponding to a given receiver branch, and</w:t>
      </w:r>
      <w:r w:rsidRPr="009709C5">
        <w:t xml:space="preserve"> does not include the UE gain “G”. </w:t>
      </w:r>
    </w:p>
    <w:p w14:paraId="6D56F4A9" w14:textId="77777777" w:rsidR="00C175D9" w:rsidRDefault="00C175D9" w:rsidP="00C175D9">
      <w:r w:rsidRPr="009709C5">
        <w:t xml:space="preserve">The specified range of UE Gain “G” allows the UE to use either Rough beams or Fine beams, so no further allowance is required for the parameters Y or Z in A.2.2.  </w:t>
      </w:r>
    </w:p>
    <w:p w14:paraId="3BF4DB59" w14:textId="77777777" w:rsidR="00C175D9" w:rsidRDefault="00C175D9" w:rsidP="00C175D9">
      <w:pPr>
        <w:rPr>
          <w:rFonts w:eastAsia="Malgun Gothic"/>
          <w:lang w:val="en-US"/>
        </w:rPr>
      </w:pPr>
      <w:ins w:id="137" w:author="Jakub Kolodziej" w:date="2023-03-20T13:17:00Z">
        <w:r>
          <w:rPr>
            <w:iCs/>
            <w:lang w:eastAsia="ja-JP"/>
          </w:rPr>
          <w:t>In any specific direction, the UE gain G may be different depending on frequencies</w:t>
        </w:r>
        <w:r>
          <w:rPr>
            <w:rFonts w:eastAsia="Malgun Gothic"/>
            <w:lang w:val="en-US"/>
          </w:rPr>
          <w:t>. The</w:t>
        </w:r>
      </w:ins>
      <w:ins w:id="138" w:author="Jakub Kolodziej" w:date="2023-03-20T13:30:00Z">
        <w:r w:rsidRPr="00754C7B">
          <w:t xml:space="preserve"> </w:t>
        </w:r>
        <w:r>
          <w:t xml:space="preserve">UE gain difference between inter-frequencies </w:t>
        </w:r>
      </w:ins>
      <w:ins w:id="139" w:author="Jakub Kolodziej" w:date="2023-03-20T13:17:00Z">
        <w:r>
          <w:rPr>
            <w:rFonts w:eastAsia="Malgun Gothic"/>
            <w:lang w:val="en-US"/>
          </w:rPr>
          <w:t>“G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w:t>
        </w:r>
        <w:r w:rsidRPr="006F45F8">
          <w:t xml:space="preserve"> </w:t>
        </w:r>
        <w:r w:rsidRPr="009709C5">
          <w:t>TS 38.133 [17</w:t>
        </w:r>
        <w:r>
          <w:t xml:space="preserve">] </w:t>
        </w:r>
        <w:r>
          <w:rPr>
            <w:rFonts w:eastAsia="Malgun Gothic"/>
            <w:lang w:val="en-US"/>
          </w:rPr>
          <w:t xml:space="preserve"> </w:t>
        </w:r>
        <w:r>
          <w:t xml:space="preserve">Table B.2.1.5.2-1 </w:t>
        </w:r>
        <w:r>
          <w:rPr>
            <w:rFonts w:eastAsia="Malgun Gothic"/>
            <w:lang w:val="en-US"/>
          </w:rPr>
          <w:t>for each power class.</w:t>
        </w:r>
      </w:ins>
    </w:p>
    <w:p w14:paraId="3B8FCB29" w14:textId="77777777" w:rsidR="00C175D9" w:rsidRDefault="00C175D9" w:rsidP="00C175D9">
      <w:pPr>
        <w:pStyle w:val="3GPPNormalText"/>
        <w:rPr>
          <w:noProof/>
          <w:color w:val="00B0F0"/>
        </w:rPr>
      </w:pPr>
      <w:r w:rsidRPr="002E5D45">
        <w:rPr>
          <w:noProof/>
          <w:color w:val="00B0F0"/>
        </w:rPr>
        <w:t>///</w:t>
      </w:r>
      <w:r>
        <w:rPr>
          <w:noProof/>
          <w:color w:val="00B0F0"/>
        </w:rPr>
        <w:t>Unchanged sections omitted</w:t>
      </w:r>
    </w:p>
    <w:p w14:paraId="26933FD9" w14:textId="77777777" w:rsidR="000876EE" w:rsidRPr="009709C5" w:rsidRDefault="000876EE" w:rsidP="000876EE">
      <w:pPr>
        <w:pStyle w:val="Heading3"/>
      </w:pPr>
      <w:bookmarkStart w:id="140" w:name="_Toc36041514"/>
      <w:bookmarkStart w:id="141" w:name="_Toc36548738"/>
      <w:bookmarkStart w:id="142" w:name="_Toc43901213"/>
      <w:bookmarkStart w:id="143" w:name="_Toc52371943"/>
      <w:bookmarkStart w:id="144" w:name="_Toc58253400"/>
      <w:bookmarkStart w:id="145" w:name="_Toc75371525"/>
      <w:bookmarkStart w:id="146" w:name="_Toc83730691"/>
      <w:bookmarkStart w:id="147" w:name="_Toc90489192"/>
      <w:bookmarkStart w:id="148" w:name="_Toc100005258"/>
      <w:bookmarkStart w:id="149" w:name="_Toc114990081"/>
      <w:bookmarkStart w:id="150" w:name="_Toc123843369"/>
      <w:r w:rsidRPr="009709C5">
        <w:t>A.2.6.6</w:t>
      </w:r>
      <w:r w:rsidRPr="009709C5">
        <w:tab/>
        <w:t>Relative RSRP, 2 cells, different Angles of Arrival</w:t>
      </w:r>
      <w:bookmarkEnd w:id="140"/>
      <w:bookmarkEnd w:id="141"/>
      <w:bookmarkEnd w:id="142"/>
      <w:bookmarkEnd w:id="143"/>
      <w:bookmarkEnd w:id="144"/>
      <w:bookmarkEnd w:id="145"/>
      <w:bookmarkEnd w:id="146"/>
      <w:bookmarkEnd w:id="147"/>
      <w:bookmarkEnd w:id="148"/>
      <w:bookmarkEnd w:id="149"/>
      <w:bookmarkEnd w:id="150"/>
    </w:p>
    <w:p w14:paraId="7A053D79" w14:textId="77777777" w:rsidR="000876EE" w:rsidRPr="009709C5" w:rsidRDefault="000876EE" w:rsidP="000876EE">
      <w:r w:rsidRPr="009709C5">
        <w:t>Examples are provided here for scenarios where the test case requires the UE to report SS-RSRP for two different cells, with the signals arriving from different directions.</w:t>
      </w:r>
    </w:p>
    <w:p w14:paraId="36143C66" w14:textId="77777777" w:rsidR="000876EE" w:rsidRPr="009709C5" w:rsidRDefault="000876EE" w:rsidP="000876EE">
      <w:r w:rsidRPr="009709C5">
        <w:t>For both Angles of Arrival from UE spherical coverage directions:</w:t>
      </w:r>
    </w:p>
    <w:p w14:paraId="415DEF32" w14:textId="77777777" w:rsidR="000876EE" w:rsidRPr="009709C5" w:rsidRDefault="000876EE" w:rsidP="000876EE">
      <w:pPr>
        <w:pStyle w:val="B1"/>
      </w:pPr>
      <w:r w:rsidRPr="009709C5">
        <w:t>UE-measured SS-RSRP1</w:t>
      </w:r>
      <w:r w:rsidRPr="009709C5">
        <w:rPr>
          <w:vertAlign w:val="subscript"/>
        </w:rPr>
        <w:t>nom</w:t>
      </w:r>
      <w:r w:rsidRPr="009709C5">
        <w:t xml:space="preserve"> = Applied SSB_RP1 + UE Spherical coverage gain midpoint + UE gain G midpoint</w:t>
      </w:r>
    </w:p>
    <w:p w14:paraId="4BAE1858" w14:textId="77777777" w:rsidR="000876EE" w:rsidRPr="009709C5" w:rsidRDefault="000876EE" w:rsidP="000876EE">
      <w:pPr>
        <w:pStyle w:val="B1"/>
      </w:pPr>
      <w:r w:rsidRPr="009709C5">
        <w:t>UE-measured SS-RSRP2</w:t>
      </w:r>
      <w:r w:rsidRPr="009709C5">
        <w:rPr>
          <w:vertAlign w:val="subscript"/>
        </w:rPr>
        <w:t>nom</w:t>
      </w:r>
      <w:r w:rsidRPr="009709C5">
        <w:t xml:space="preserve"> = Applied SSB_RP2 + UE Spherical coverage gain midpoint + UE gain G midpoint</w:t>
      </w:r>
    </w:p>
    <w:p w14:paraId="70E8D73C" w14:textId="77777777" w:rsidR="000876EE" w:rsidRPr="009709C5" w:rsidRDefault="000876EE" w:rsidP="000876EE">
      <w:pPr>
        <w:pStyle w:val="B2"/>
      </w:pPr>
      <w:r w:rsidRPr="009709C5">
        <w:t>UE-measured SS-RSRP2</w:t>
      </w:r>
      <w:r w:rsidRPr="009709C5">
        <w:rPr>
          <w:vertAlign w:val="subscript"/>
        </w:rPr>
        <w:t>nom</w:t>
      </w:r>
      <w:r w:rsidRPr="009709C5">
        <w:t xml:space="preserve"> - UE-measured SS-RSRP1</w:t>
      </w:r>
      <w:r w:rsidRPr="009709C5">
        <w:rPr>
          <w:vertAlign w:val="subscript"/>
        </w:rPr>
        <w:t>nom</w:t>
      </w:r>
      <w:r w:rsidRPr="009709C5">
        <w:t xml:space="preserve"> = Applied SSB_RP2 - Applied SSB_RP1</w:t>
      </w:r>
    </w:p>
    <w:p w14:paraId="2F960EE3" w14:textId="77777777" w:rsidR="000876EE" w:rsidRPr="009709C5" w:rsidRDefault="000876EE" w:rsidP="000876EE">
      <w:pPr>
        <w:keepLines/>
        <w:rPr>
          <w:rFonts w:eastAsia="SimSun"/>
          <w:iCs/>
          <w:lang w:eastAsia="ja-JP"/>
        </w:rPr>
      </w:pPr>
      <w:r w:rsidRPr="009709C5">
        <w:rPr>
          <w:rFonts w:eastAsia="SimSun"/>
          <w:iCs/>
          <w:lang w:eastAsia="ja-JP"/>
        </w:rPr>
        <w:t>where:</w:t>
      </w:r>
    </w:p>
    <w:p w14:paraId="2AC5D822" w14:textId="77777777" w:rsidR="000876EE" w:rsidRPr="009709C5" w:rsidRDefault="000876EE" w:rsidP="000876EE">
      <w:pPr>
        <w:ind w:left="568" w:hanging="284"/>
        <w:rPr>
          <w:rFonts w:eastAsia="SimSun"/>
          <w:lang w:eastAsia="ja-JP"/>
        </w:rPr>
      </w:pPr>
      <w:r w:rsidRPr="009709C5">
        <w:rPr>
          <w:rFonts w:eastAsia="SimSun"/>
          <w:lang w:eastAsia="ja-JP"/>
        </w:rPr>
        <w:tab/>
      </w:r>
      <w:r w:rsidRPr="009709C5">
        <w:t>Applied SSB_RP1 and Applied SSB_RP2 are specified in the test case, either directly as Es or derived from Noc and Es/Noc, and are in dBm per subcarrier</w:t>
      </w:r>
    </w:p>
    <w:p w14:paraId="030156A3" w14:textId="77777777" w:rsidR="000876EE" w:rsidRPr="009709C5" w:rsidRDefault="000876EE" w:rsidP="000876EE">
      <w:pPr>
        <w:keepLines/>
        <w:rPr>
          <w:rFonts w:eastAsia="SimSun"/>
          <w:iCs/>
          <w:lang w:eastAsia="ja-JP"/>
        </w:rPr>
      </w:pPr>
      <w:r w:rsidRPr="009709C5">
        <w:rPr>
          <w:rFonts w:eastAsia="SimSun"/>
          <w:iCs/>
          <w:lang w:eastAsia="ja-JP"/>
        </w:rPr>
        <w:t xml:space="preserve">For the nominal values, </w:t>
      </w:r>
      <w:r w:rsidRPr="009709C5">
        <w:t>UE Spherical coverage gain midpoint and UE gain G midpoint cancel out for this relative measurement. For the variations, UE gain variation cancels out as the same value affects both cells, but Spherical coverage gain variation applies separately to each Angle of Arrival.</w:t>
      </w:r>
    </w:p>
    <w:p w14:paraId="65656D3A" w14:textId="3D73BFC0" w:rsidR="000876EE" w:rsidRPr="009709C5" w:rsidRDefault="000876EE" w:rsidP="000876EE">
      <w:pPr>
        <w:pStyle w:val="B1"/>
      </w:pPr>
      <w:r w:rsidRPr="009709C5">
        <w:t>Reported SS-RSRP2 - Reported SS-RSRP1 = UE-measured SS-RSRP2</w:t>
      </w:r>
      <w:r w:rsidRPr="009709C5">
        <w:rPr>
          <w:vertAlign w:val="subscript"/>
        </w:rPr>
        <w:t>nom</w:t>
      </w:r>
      <w:r w:rsidRPr="009709C5">
        <w:t xml:space="preserve"> - UE-measured SS-RSRP1</w:t>
      </w:r>
      <w:r w:rsidRPr="009709C5">
        <w:rPr>
          <w:vertAlign w:val="subscript"/>
        </w:rPr>
        <w:t>nom</w:t>
      </w:r>
      <w:r w:rsidRPr="009709C5">
        <w:t xml:space="preserve"> ±Spherical coverage gain variation</w:t>
      </w:r>
      <w:r w:rsidRPr="009709C5">
        <w:rPr>
          <w:vertAlign w:val="subscript"/>
        </w:rPr>
        <w:t>AoA1</w:t>
      </w:r>
      <w:r w:rsidRPr="009709C5">
        <w:t xml:space="preserve"> ±Spherical coverage gain variation</w:t>
      </w:r>
      <w:r w:rsidRPr="009709C5">
        <w:rPr>
          <w:vertAlign w:val="subscript"/>
        </w:rPr>
        <w:t xml:space="preserve">AoA2 </w:t>
      </w:r>
      <w:ins w:id="151" w:author="Jakub Kolodziej" w:date="2023-03-20T13:27:00Z">
        <w:r w:rsidR="00363133" w:rsidRPr="009709C5">
          <w:t>±</w:t>
        </w:r>
      </w:ins>
      <w:ins w:id="152" w:author="Jakub Kolodziej" w:date="2023-03-20T13:28:00Z">
        <w:r w:rsidR="00442330">
          <w:t>G</w:t>
        </w:r>
        <w:r w:rsidR="00442330" w:rsidRPr="00790CC5">
          <w:rPr>
            <w:vertAlign w:val="subscript"/>
          </w:rPr>
          <w:t>inter</w:t>
        </w:r>
        <w:r w:rsidR="00442330">
          <w:t xml:space="preserve"> </w:t>
        </w:r>
      </w:ins>
      <w:ins w:id="153" w:author="Jakub Kolodziej" w:date="2023-03-20T13:27:00Z">
        <w:r w:rsidR="00363133" w:rsidRPr="009709C5">
          <w:t xml:space="preserve"> </w:t>
        </w:r>
      </w:ins>
      <w:r w:rsidRPr="009709C5">
        <w:t>±UE accuracy</w:t>
      </w:r>
    </w:p>
    <w:p w14:paraId="7F1C24E2" w14:textId="77777777" w:rsidR="000876EE" w:rsidRPr="009709C5" w:rsidRDefault="000876EE" w:rsidP="000876EE">
      <w:pPr>
        <w:keepLines/>
        <w:rPr>
          <w:rFonts w:eastAsia="SimSun"/>
          <w:iCs/>
          <w:lang w:eastAsia="ja-JP"/>
        </w:rPr>
      </w:pPr>
      <w:r w:rsidRPr="009709C5">
        <w:rPr>
          <w:rFonts w:eastAsia="SimSun"/>
          <w:iCs/>
          <w:lang w:eastAsia="ja-JP"/>
        </w:rPr>
        <w:t>where:</w:t>
      </w:r>
    </w:p>
    <w:p w14:paraId="75BFE8A3" w14:textId="77777777" w:rsidR="000876EE" w:rsidRPr="009709C5" w:rsidRDefault="000876EE" w:rsidP="000876EE">
      <w:pPr>
        <w:pStyle w:val="B1"/>
        <w:rPr>
          <w:rFonts w:eastAsia="SimSun"/>
          <w:lang w:eastAsia="ja-JP"/>
        </w:rPr>
      </w:pPr>
      <w:r w:rsidRPr="009709C5">
        <w:rPr>
          <w:rFonts w:eastAsia="SimSun"/>
          <w:lang w:eastAsia="ja-JP"/>
        </w:rPr>
        <w:tab/>
      </w:r>
      <w:r w:rsidRPr="009709C5">
        <w:t>Spherical coverage gain variation</w:t>
      </w:r>
      <w:r w:rsidRPr="009709C5">
        <w:rPr>
          <w:vertAlign w:val="subscript"/>
        </w:rPr>
        <w:t>AoA1</w:t>
      </w:r>
      <w:r w:rsidRPr="009709C5">
        <w:t xml:space="preserve"> is derived from Refsens and Spherical coverage, as in Figure A.2.1.2-1 </w:t>
      </w:r>
    </w:p>
    <w:p w14:paraId="5E4C9CD7" w14:textId="77777777" w:rsidR="000876EE" w:rsidRDefault="000876EE" w:rsidP="000876EE">
      <w:pPr>
        <w:pStyle w:val="B1"/>
        <w:rPr>
          <w:ins w:id="154" w:author="Jakub Kolodziej" w:date="2023-03-20T13:29:00Z"/>
        </w:rPr>
      </w:pPr>
      <w:r w:rsidRPr="009709C5">
        <w:rPr>
          <w:rFonts w:eastAsia="SimSun"/>
          <w:lang w:eastAsia="ja-JP"/>
        </w:rPr>
        <w:tab/>
      </w:r>
      <w:r w:rsidRPr="009709C5">
        <w:t>Spherical coverage gain variation</w:t>
      </w:r>
      <w:r w:rsidRPr="009709C5">
        <w:rPr>
          <w:vertAlign w:val="subscript"/>
        </w:rPr>
        <w:t>AoA2</w:t>
      </w:r>
      <w:r w:rsidRPr="009709C5">
        <w:t xml:space="preserve"> is derived from Refsens and Spherical coverage, as in Figure A.2.1.2-1 </w:t>
      </w:r>
    </w:p>
    <w:p w14:paraId="009CB639" w14:textId="7058C09B" w:rsidR="00C01D5C" w:rsidRPr="00D219EA" w:rsidDel="00D219EA" w:rsidRDefault="00943DFA" w:rsidP="000876EE">
      <w:pPr>
        <w:pStyle w:val="B1"/>
        <w:rPr>
          <w:del w:id="155" w:author="Jakub Kolodziej" w:date="2023-04-03T17:24:00Z"/>
          <w:rPrChange w:id="156" w:author="Jakub Kolodziej" w:date="2023-04-03T17:24:00Z">
            <w:rPr>
              <w:del w:id="157" w:author="Jakub Kolodziej" w:date="2023-04-03T17:24:00Z"/>
              <w:rFonts w:eastAsia="SimSun"/>
              <w:lang w:eastAsia="ja-JP"/>
            </w:rPr>
          </w:rPrChange>
        </w:rPr>
      </w:pPr>
      <w:ins w:id="158" w:author="Jakub Kolodziej" w:date="2023-03-20T13:29:00Z">
        <w:r>
          <w:tab/>
          <w:t>G</w:t>
        </w:r>
        <w:r w:rsidRPr="00790CC5">
          <w:rPr>
            <w:vertAlign w:val="subscript"/>
          </w:rPr>
          <w:t>inter</w:t>
        </w:r>
        <w:r w:rsidR="00C01D5C">
          <w:t xml:space="preserve"> is </w:t>
        </w:r>
      </w:ins>
      <w:ins w:id="159" w:author="Jakub Kolodziej" w:date="2023-03-20T13:30:00Z">
        <w:r w:rsidR="00754C7B">
          <w:t>UE gain difference between inter-frequencies</w:t>
        </w:r>
      </w:ins>
      <w:ins w:id="160" w:author="Jakub Kolodziej" w:date="2023-03-20T13:31:00Z">
        <w:r w:rsidR="00B71F94">
          <w:t xml:space="preserve">, </w:t>
        </w:r>
      </w:ins>
    </w:p>
    <w:p w14:paraId="3C29C60A" w14:textId="77777777" w:rsidR="000876EE" w:rsidRPr="009709C5" w:rsidRDefault="000876EE" w:rsidP="000876EE">
      <w:pPr>
        <w:pStyle w:val="B1"/>
        <w:rPr>
          <w:rFonts w:eastAsia="SimSun"/>
          <w:lang w:eastAsia="ja-JP"/>
        </w:rPr>
      </w:pPr>
      <w:r w:rsidRPr="009709C5">
        <w:rPr>
          <w:rFonts w:eastAsia="SimSun"/>
          <w:lang w:eastAsia="ja-JP"/>
        </w:rPr>
        <w:tab/>
      </w:r>
      <w:r w:rsidRPr="009709C5">
        <w:t>UE accuracy is the relative accuracy from the core requirement referred to in A.2.6.1</w:t>
      </w:r>
    </w:p>
    <w:p w14:paraId="299F309F" w14:textId="77777777" w:rsidR="000876EE" w:rsidRPr="009709C5" w:rsidRDefault="000876EE" w:rsidP="000876EE">
      <w:r w:rsidRPr="009709C5">
        <w:t>For one Angle of Arrival from UE spherical coverage directions, and one from Rx Beam peak direction:</w:t>
      </w:r>
    </w:p>
    <w:p w14:paraId="5B190612" w14:textId="77777777" w:rsidR="000876EE" w:rsidRPr="009709C5" w:rsidRDefault="000876EE" w:rsidP="000876EE">
      <w:pPr>
        <w:pStyle w:val="B1"/>
      </w:pPr>
      <w:r w:rsidRPr="009709C5">
        <w:lastRenderedPageBreak/>
        <w:t>UE-measured SS-RSRP1</w:t>
      </w:r>
      <w:r w:rsidRPr="009709C5">
        <w:rPr>
          <w:vertAlign w:val="subscript"/>
        </w:rPr>
        <w:t>nom</w:t>
      </w:r>
      <w:r w:rsidRPr="009709C5">
        <w:t xml:space="preserve"> = Applied SSB_RP1 + UE Spherical coverage gain midpoint + UE gain G midpoint</w:t>
      </w:r>
    </w:p>
    <w:p w14:paraId="6A0AD739" w14:textId="77777777" w:rsidR="000876EE" w:rsidRPr="009709C5" w:rsidRDefault="000876EE" w:rsidP="000876EE">
      <w:pPr>
        <w:pStyle w:val="B1"/>
      </w:pPr>
      <w:r w:rsidRPr="009709C5">
        <w:t>UE-measured SS-RSRP2</w:t>
      </w:r>
      <w:r w:rsidRPr="009709C5">
        <w:rPr>
          <w:vertAlign w:val="subscript"/>
        </w:rPr>
        <w:t>nom</w:t>
      </w:r>
      <w:r w:rsidRPr="009709C5">
        <w:t xml:space="preserve"> = Applied SSB_RP2 + UE gain G midpoint</w:t>
      </w:r>
    </w:p>
    <w:p w14:paraId="3CEF9B1F" w14:textId="77777777" w:rsidR="000876EE" w:rsidRPr="009709C5" w:rsidRDefault="000876EE" w:rsidP="000876EE">
      <w:pPr>
        <w:pStyle w:val="B1"/>
      </w:pPr>
      <w:r w:rsidRPr="009709C5">
        <w:t>UE-measured SS-RSRP2</w:t>
      </w:r>
      <w:r w:rsidRPr="009709C5">
        <w:rPr>
          <w:vertAlign w:val="subscript"/>
        </w:rPr>
        <w:t>nom</w:t>
      </w:r>
      <w:r w:rsidRPr="009709C5">
        <w:t xml:space="preserve"> - UE-measured SS-RSRP1</w:t>
      </w:r>
      <w:r w:rsidRPr="009709C5">
        <w:rPr>
          <w:vertAlign w:val="subscript"/>
        </w:rPr>
        <w:t>nom</w:t>
      </w:r>
      <w:r w:rsidRPr="009709C5">
        <w:t xml:space="preserve"> = Applied SSB_RP2 - Applied SSB_RP1 - UE Spherical coverage gain midpoint</w:t>
      </w:r>
    </w:p>
    <w:p w14:paraId="4F1EBFF0" w14:textId="77777777" w:rsidR="000876EE" w:rsidRPr="009709C5" w:rsidRDefault="000876EE" w:rsidP="000876EE">
      <w:pPr>
        <w:keepLines/>
        <w:rPr>
          <w:rFonts w:eastAsia="SimSun"/>
          <w:iCs/>
          <w:lang w:eastAsia="ja-JP"/>
        </w:rPr>
      </w:pPr>
      <w:r w:rsidRPr="009709C5">
        <w:rPr>
          <w:rFonts w:eastAsia="SimSun"/>
          <w:iCs/>
          <w:lang w:eastAsia="ja-JP"/>
        </w:rPr>
        <w:t>where:</w:t>
      </w:r>
    </w:p>
    <w:p w14:paraId="69B6458F" w14:textId="77777777" w:rsidR="000876EE" w:rsidRPr="009709C5" w:rsidRDefault="000876EE" w:rsidP="000876EE">
      <w:pPr>
        <w:pStyle w:val="B1"/>
        <w:rPr>
          <w:rFonts w:eastAsia="SimSun"/>
          <w:lang w:eastAsia="ja-JP"/>
        </w:rPr>
      </w:pPr>
      <w:r w:rsidRPr="009709C5">
        <w:rPr>
          <w:rFonts w:eastAsia="SimSun"/>
          <w:lang w:eastAsia="ja-JP"/>
        </w:rPr>
        <w:tab/>
      </w:r>
      <w:r w:rsidRPr="009709C5">
        <w:t>Applied SSB_RP1 and Applied SSB_RP2 are specified in the test case, either directly as Es or derived from Noc and Es/Noc, and are in dBm per subcarrier</w:t>
      </w:r>
    </w:p>
    <w:p w14:paraId="109763F5" w14:textId="77777777" w:rsidR="000876EE" w:rsidRPr="009709C5" w:rsidRDefault="000876EE" w:rsidP="000876EE">
      <w:pPr>
        <w:pStyle w:val="B1"/>
        <w:rPr>
          <w:rFonts w:eastAsia="SimSun"/>
          <w:lang w:eastAsia="ja-JP"/>
        </w:rPr>
      </w:pPr>
      <w:r w:rsidRPr="009709C5">
        <w:rPr>
          <w:rFonts w:eastAsia="SimSun"/>
          <w:lang w:eastAsia="ja-JP"/>
        </w:rPr>
        <w:tab/>
      </w:r>
      <w:r w:rsidRPr="009709C5">
        <w:t>UE Spherical coverage gain midpoint in dB is derived as (UE Refsens - UE Spherical coverage)/2</w:t>
      </w:r>
    </w:p>
    <w:p w14:paraId="1AE25BCA" w14:textId="77777777" w:rsidR="000876EE" w:rsidRPr="009709C5" w:rsidRDefault="000876EE" w:rsidP="000876EE">
      <w:pPr>
        <w:keepLines/>
        <w:rPr>
          <w:rFonts w:eastAsia="SimSun"/>
          <w:iCs/>
          <w:lang w:eastAsia="ja-JP"/>
        </w:rPr>
      </w:pPr>
      <w:r w:rsidRPr="009709C5">
        <w:rPr>
          <w:rFonts w:eastAsia="SimSun"/>
          <w:iCs/>
          <w:lang w:eastAsia="ja-JP"/>
        </w:rPr>
        <w:t xml:space="preserve">For the nominal values, </w:t>
      </w:r>
      <w:r w:rsidRPr="009709C5">
        <w:t xml:space="preserve">UE gain G midpoint cancels out for this relative measurement, but UE Spherical coverage gain midpoint applies to one Angle of Arrival. For the variations, UE gain variation cancels out as the same value affects both cells, but Spherical coverage gain variation applies to one Angle of Arrival. </w:t>
      </w:r>
    </w:p>
    <w:p w14:paraId="78E8072E" w14:textId="77777777" w:rsidR="000876EE" w:rsidRPr="009709C5" w:rsidRDefault="000876EE" w:rsidP="000876EE">
      <w:pPr>
        <w:jc w:val="center"/>
      </w:pPr>
      <w:r w:rsidRPr="009709C5">
        <w:t>Reported SS-RSRP2 - Reported SS-RSRP1 = UE-measured SS-RSRP2</w:t>
      </w:r>
      <w:r w:rsidRPr="009709C5">
        <w:rPr>
          <w:vertAlign w:val="subscript"/>
        </w:rPr>
        <w:t>nom</w:t>
      </w:r>
      <w:r w:rsidRPr="009709C5">
        <w:t xml:space="preserve"> - UE-measured SS-RSRP1</w:t>
      </w:r>
      <w:r w:rsidRPr="009709C5">
        <w:rPr>
          <w:vertAlign w:val="subscript"/>
        </w:rPr>
        <w:t>nom</w:t>
      </w:r>
      <w:r w:rsidRPr="009709C5">
        <w:t xml:space="preserve"> ±Spherical coverage gain variation</w:t>
      </w:r>
      <w:r w:rsidRPr="009709C5">
        <w:rPr>
          <w:vertAlign w:val="subscript"/>
        </w:rPr>
        <w:t>AoA1</w:t>
      </w:r>
      <w:r w:rsidRPr="009709C5">
        <w:t xml:space="preserve"> ±UE accuracy</w:t>
      </w:r>
    </w:p>
    <w:p w14:paraId="786875C1" w14:textId="77777777" w:rsidR="000876EE" w:rsidRPr="009709C5" w:rsidRDefault="000876EE" w:rsidP="000876EE">
      <w:pPr>
        <w:keepLines/>
        <w:rPr>
          <w:rFonts w:eastAsia="SimSun"/>
          <w:iCs/>
          <w:lang w:eastAsia="ja-JP"/>
        </w:rPr>
      </w:pPr>
      <w:r w:rsidRPr="009709C5">
        <w:rPr>
          <w:rFonts w:eastAsia="SimSun"/>
          <w:iCs/>
          <w:lang w:eastAsia="ja-JP"/>
        </w:rPr>
        <w:t>where:</w:t>
      </w:r>
    </w:p>
    <w:p w14:paraId="5A7A6BAA" w14:textId="77777777" w:rsidR="000876EE" w:rsidRPr="009709C5" w:rsidRDefault="000876EE" w:rsidP="000876EE">
      <w:pPr>
        <w:pStyle w:val="B1"/>
        <w:rPr>
          <w:rFonts w:eastAsia="SimSun"/>
          <w:lang w:eastAsia="ja-JP"/>
        </w:rPr>
      </w:pPr>
      <w:r w:rsidRPr="009709C5">
        <w:rPr>
          <w:rFonts w:eastAsia="SimSun"/>
          <w:lang w:eastAsia="ja-JP"/>
        </w:rPr>
        <w:tab/>
      </w:r>
      <w:r w:rsidRPr="009709C5">
        <w:t>Spherical coverage gain variation</w:t>
      </w:r>
      <w:r w:rsidRPr="009709C5">
        <w:rPr>
          <w:vertAlign w:val="subscript"/>
        </w:rPr>
        <w:t>AoA1</w:t>
      </w:r>
      <w:r w:rsidRPr="009709C5">
        <w:t xml:space="preserve"> is derived from Refsens and Spherical coverage, as in Figure A.2.1.2-1</w:t>
      </w:r>
    </w:p>
    <w:p w14:paraId="25815105" w14:textId="77777777" w:rsidR="000876EE" w:rsidRPr="009709C5" w:rsidRDefault="000876EE" w:rsidP="000876EE">
      <w:pPr>
        <w:pStyle w:val="B1"/>
        <w:rPr>
          <w:rFonts w:eastAsia="SimSun"/>
          <w:lang w:eastAsia="ja-JP"/>
        </w:rPr>
      </w:pPr>
      <w:r w:rsidRPr="009709C5">
        <w:rPr>
          <w:rFonts w:eastAsia="SimSun"/>
          <w:lang w:eastAsia="ja-JP"/>
        </w:rPr>
        <w:tab/>
      </w:r>
      <w:r w:rsidRPr="009709C5">
        <w:t>UE accuracy is the relative accuracy from the core requirement referred to in A.2.6.1</w:t>
      </w:r>
    </w:p>
    <w:p w14:paraId="27C660CC" w14:textId="77777777" w:rsidR="0051169B" w:rsidRDefault="0051169B" w:rsidP="0051169B">
      <w:pPr>
        <w:pStyle w:val="3GPPNormalText"/>
        <w:rPr>
          <w:noProof/>
          <w:color w:val="00B0F0"/>
        </w:rPr>
      </w:pPr>
      <w:r w:rsidRPr="002E5D45">
        <w:rPr>
          <w:noProof/>
          <w:color w:val="00B0F0"/>
        </w:rPr>
        <w:t>///</w:t>
      </w:r>
      <w:r>
        <w:rPr>
          <w:noProof/>
          <w:color w:val="00B0F0"/>
        </w:rPr>
        <w:t>End</w:t>
      </w:r>
      <w:r w:rsidRPr="002E5D45">
        <w:rPr>
          <w:noProof/>
          <w:color w:val="00B0F0"/>
        </w:rPr>
        <w:t xml:space="preserve"> of changes</w:t>
      </w:r>
    </w:p>
    <w:p w14:paraId="18B00F97" w14:textId="77777777" w:rsidR="0051357D" w:rsidRPr="002E5D45" w:rsidRDefault="0051357D" w:rsidP="000C1585">
      <w:pPr>
        <w:pStyle w:val="3GPPNormalText"/>
        <w:rPr>
          <w:noProof/>
          <w:color w:val="00B0F0"/>
        </w:rPr>
      </w:pPr>
    </w:p>
    <w:sectPr w:rsidR="0051357D" w:rsidRPr="002E5D4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BB5C7" w14:textId="77777777" w:rsidR="0069657D" w:rsidRDefault="0069657D">
      <w:r>
        <w:separator/>
      </w:r>
    </w:p>
  </w:endnote>
  <w:endnote w:type="continuationSeparator" w:id="0">
    <w:p w14:paraId="4F2FA335" w14:textId="77777777" w:rsidR="0069657D" w:rsidRDefault="00696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E59AC" w14:textId="77777777" w:rsidR="0069657D" w:rsidRDefault="0069657D">
      <w:r>
        <w:separator/>
      </w:r>
    </w:p>
  </w:footnote>
  <w:footnote w:type="continuationSeparator" w:id="0">
    <w:p w14:paraId="56ADDF63" w14:textId="77777777" w:rsidR="0069657D" w:rsidRDefault="00696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61643151">
    <w:abstractNumId w:val="31"/>
  </w:num>
  <w:num w:numId="2" w16cid:durableId="1040476238">
    <w:abstractNumId w:val="12"/>
  </w:num>
  <w:num w:numId="3" w16cid:durableId="1505241341">
    <w:abstractNumId w:val="19"/>
  </w:num>
  <w:num w:numId="4" w16cid:durableId="1223905860">
    <w:abstractNumId w:val="14"/>
  </w:num>
  <w:num w:numId="5" w16cid:durableId="1337074772">
    <w:abstractNumId w:val="21"/>
  </w:num>
  <w:num w:numId="6" w16cid:durableId="807361261">
    <w:abstractNumId w:val="3"/>
  </w:num>
  <w:num w:numId="7" w16cid:durableId="1050805051">
    <w:abstractNumId w:val="32"/>
  </w:num>
  <w:num w:numId="8" w16cid:durableId="1445419451">
    <w:abstractNumId w:val="26"/>
  </w:num>
  <w:num w:numId="9" w16cid:durableId="290594453">
    <w:abstractNumId w:val="20"/>
  </w:num>
  <w:num w:numId="10" w16cid:durableId="1717924291">
    <w:abstractNumId w:val="25"/>
  </w:num>
  <w:num w:numId="11" w16cid:durableId="920026805">
    <w:abstractNumId w:val="29"/>
  </w:num>
  <w:num w:numId="12" w16cid:durableId="2035571276">
    <w:abstractNumId w:val="7"/>
  </w:num>
  <w:num w:numId="13" w16cid:durableId="1094665652">
    <w:abstractNumId w:val="24"/>
  </w:num>
  <w:num w:numId="14" w16cid:durableId="332340445">
    <w:abstractNumId w:val="23"/>
  </w:num>
  <w:num w:numId="15" w16cid:durableId="898784029">
    <w:abstractNumId w:val="2"/>
  </w:num>
  <w:num w:numId="16" w16cid:durableId="1640724749">
    <w:abstractNumId w:val="5"/>
  </w:num>
  <w:num w:numId="17" w16cid:durableId="205880">
    <w:abstractNumId w:val="0"/>
  </w:num>
  <w:num w:numId="18" w16cid:durableId="172569622">
    <w:abstractNumId w:val="4"/>
  </w:num>
  <w:num w:numId="19" w16cid:durableId="661933530">
    <w:abstractNumId w:val="18"/>
  </w:num>
  <w:num w:numId="20" w16cid:durableId="596601176">
    <w:abstractNumId w:val="11"/>
  </w:num>
  <w:num w:numId="21" w16cid:durableId="1863274942">
    <w:abstractNumId w:val="28"/>
  </w:num>
  <w:num w:numId="22" w16cid:durableId="1987782056">
    <w:abstractNumId w:val="33"/>
  </w:num>
  <w:num w:numId="23" w16cid:durableId="1454834094">
    <w:abstractNumId w:val="34"/>
  </w:num>
  <w:num w:numId="24" w16cid:durableId="963928171">
    <w:abstractNumId w:val="13"/>
  </w:num>
  <w:num w:numId="25" w16cid:durableId="1135374729">
    <w:abstractNumId w:val="16"/>
  </w:num>
  <w:num w:numId="26" w16cid:durableId="2031292534">
    <w:abstractNumId w:val="9"/>
  </w:num>
  <w:num w:numId="27" w16cid:durableId="1594166074">
    <w:abstractNumId w:val="27"/>
  </w:num>
  <w:num w:numId="28" w16cid:durableId="1342850053">
    <w:abstractNumId w:val="30"/>
  </w:num>
  <w:num w:numId="29" w16cid:durableId="1879048514">
    <w:abstractNumId w:val="15"/>
  </w:num>
  <w:num w:numId="30" w16cid:durableId="89669560">
    <w:abstractNumId w:val="8"/>
  </w:num>
  <w:num w:numId="31" w16cid:durableId="1025867635">
    <w:abstractNumId w:val="22"/>
  </w:num>
  <w:num w:numId="32" w16cid:durableId="365910498">
    <w:abstractNumId w:val="10"/>
  </w:num>
  <w:num w:numId="33" w16cid:durableId="1078017335">
    <w:abstractNumId w:val="1"/>
  </w:num>
  <w:num w:numId="34" w16cid:durableId="1198156955">
    <w:abstractNumId w:val="6"/>
  </w:num>
  <w:num w:numId="35" w16cid:durableId="823666775">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5C93"/>
    <w:rsid w:val="00022E4A"/>
    <w:rsid w:val="000249FF"/>
    <w:rsid w:val="00026C2E"/>
    <w:rsid w:val="000438A1"/>
    <w:rsid w:val="00043E99"/>
    <w:rsid w:val="00045102"/>
    <w:rsid w:val="00050F27"/>
    <w:rsid w:val="00053177"/>
    <w:rsid w:val="000545DB"/>
    <w:rsid w:val="00060D72"/>
    <w:rsid w:val="00061729"/>
    <w:rsid w:val="00085ABF"/>
    <w:rsid w:val="000876EE"/>
    <w:rsid w:val="00093552"/>
    <w:rsid w:val="000A13CB"/>
    <w:rsid w:val="000A2AC6"/>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5300"/>
    <w:rsid w:val="00116BE7"/>
    <w:rsid w:val="00122882"/>
    <w:rsid w:val="00127CD7"/>
    <w:rsid w:val="00133F8F"/>
    <w:rsid w:val="00142C3E"/>
    <w:rsid w:val="00143F61"/>
    <w:rsid w:val="00144C71"/>
    <w:rsid w:val="00145D43"/>
    <w:rsid w:val="001467EF"/>
    <w:rsid w:val="0015453C"/>
    <w:rsid w:val="00156EC6"/>
    <w:rsid w:val="00160A29"/>
    <w:rsid w:val="00164C99"/>
    <w:rsid w:val="00181B41"/>
    <w:rsid w:val="00181F4A"/>
    <w:rsid w:val="001826F7"/>
    <w:rsid w:val="0018376F"/>
    <w:rsid w:val="001843ED"/>
    <w:rsid w:val="00190218"/>
    <w:rsid w:val="00192C46"/>
    <w:rsid w:val="00194FC1"/>
    <w:rsid w:val="001A08B3"/>
    <w:rsid w:val="001A7B60"/>
    <w:rsid w:val="001B52F0"/>
    <w:rsid w:val="001B56C6"/>
    <w:rsid w:val="001B7A65"/>
    <w:rsid w:val="001D65D8"/>
    <w:rsid w:val="001E41F3"/>
    <w:rsid w:val="001F058D"/>
    <w:rsid w:val="001F4AF6"/>
    <w:rsid w:val="0020793E"/>
    <w:rsid w:val="00220D6C"/>
    <w:rsid w:val="00224D54"/>
    <w:rsid w:val="002257BD"/>
    <w:rsid w:val="00231757"/>
    <w:rsid w:val="00240FA9"/>
    <w:rsid w:val="002470D6"/>
    <w:rsid w:val="00250A12"/>
    <w:rsid w:val="002560C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B5741"/>
    <w:rsid w:val="002C4D6C"/>
    <w:rsid w:val="002C5E32"/>
    <w:rsid w:val="002D40E5"/>
    <w:rsid w:val="002E472E"/>
    <w:rsid w:val="002E5D45"/>
    <w:rsid w:val="002F1714"/>
    <w:rsid w:val="002F5CF2"/>
    <w:rsid w:val="00305409"/>
    <w:rsid w:val="00313A1B"/>
    <w:rsid w:val="003305DE"/>
    <w:rsid w:val="003428D0"/>
    <w:rsid w:val="00346944"/>
    <w:rsid w:val="0035343C"/>
    <w:rsid w:val="003609EF"/>
    <w:rsid w:val="00360AAF"/>
    <w:rsid w:val="00360E5E"/>
    <w:rsid w:val="0036231A"/>
    <w:rsid w:val="00363133"/>
    <w:rsid w:val="00365006"/>
    <w:rsid w:val="003722A2"/>
    <w:rsid w:val="0037401E"/>
    <w:rsid w:val="00374585"/>
    <w:rsid w:val="00374DD4"/>
    <w:rsid w:val="00382C4C"/>
    <w:rsid w:val="00386721"/>
    <w:rsid w:val="00397CB0"/>
    <w:rsid w:val="003A5780"/>
    <w:rsid w:val="003A5D78"/>
    <w:rsid w:val="003C60DD"/>
    <w:rsid w:val="003D677B"/>
    <w:rsid w:val="003E1A36"/>
    <w:rsid w:val="003E2904"/>
    <w:rsid w:val="003E38FC"/>
    <w:rsid w:val="003E70EF"/>
    <w:rsid w:val="003F14B0"/>
    <w:rsid w:val="003F6217"/>
    <w:rsid w:val="00410371"/>
    <w:rsid w:val="00412BEA"/>
    <w:rsid w:val="004166C9"/>
    <w:rsid w:val="00422999"/>
    <w:rsid w:val="004242F1"/>
    <w:rsid w:val="004251A0"/>
    <w:rsid w:val="00427EED"/>
    <w:rsid w:val="00442330"/>
    <w:rsid w:val="004430FD"/>
    <w:rsid w:val="00447AAE"/>
    <w:rsid w:val="00454959"/>
    <w:rsid w:val="0046155A"/>
    <w:rsid w:val="00472B7A"/>
    <w:rsid w:val="00476356"/>
    <w:rsid w:val="00477EEA"/>
    <w:rsid w:val="00485A2F"/>
    <w:rsid w:val="00490A3F"/>
    <w:rsid w:val="004913CD"/>
    <w:rsid w:val="004918DA"/>
    <w:rsid w:val="00491EBD"/>
    <w:rsid w:val="004949FD"/>
    <w:rsid w:val="00494A58"/>
    <w:rsid w:val="004A059A"/>
    <w:rsid w:val="004A5486"/>
    <w:rsid w:val="004B75B7"/>
    <w:rsid w:val="004C31C0"/>
    <w:rsid w:val="004C4E9B"/>
    <w:rsid w:val="004C7CBE"/>
    <w:rsid w:val="004D0B5F"/>
    <w:rsid w:val="004D0FCB"/>
    <w:rsid w:val="004D1018"/>
    <w:rsid w:val="004D309C"/>
    <w:rsid w:val="004D453C"/>
    <w:rsid w:val="004F1E49"/>
    <w:rsid w:val="004F62A8"/>
    <w:rsid w:val="004F69FA"/>
    <w:rsid w:val="005016C4"/>
    <w:rsid w:val="00502B5A"/>
    <w:rsid w:val="005045EC"/>
    <w:rsid w:val="00507C53"/>
    <w:rsid w:val="00507CAD"/>
    <w:rsid w:val="00510EC6"/>
    <w:rsid w:val="0051169B"/>
    <w:rsid w:val="0051357D"/>
    <w:rsid w:val="0051580D"/>
    <w:rsid w:val="00520929"/>
    <w:rsid w:val="00522F42"/>
    <w:rsid w:val="00531A57"/>
    <w:rsid w:val="005332E7"/>
    <w:rsid w:val="005357E9"/>
    <w:rsid w:val="00535BF6"/>
    <w:rsid w:val="00542AF1"/>
    <w:rsid w:val="00543962"/>
    <w:rsid w:val="00547111"/>
    <w:rsid w:val="0055159A"/>
    <w:rsid w:val="0055243C"/>
    <w:rsid w:val="00570FFF"/>
    <w:rsid w:val="00571815"/>
    <w:rsid w:val="00580E51"/>
    <w:rsid w:val="005835AD"/>
    <w:rsid w:val="00586A54"/>
    <w:rsid w:val="00592A61"/>
    <w:rsid w:val="00592D74"/>
    <w:rsid w:val="00597AC2"/>
    <w:rsid w:val="005A3882"/>
    <w:rsid w:val="005A631C"/>
    <w:rsid w:val="005A66D4"/>
    <w:rsid w:val="005B0784"/>
    <w:rsid w:val="005B1214"/>
    <w:rsid w:val="005B15BC"/>
    <w:rsid w:val="005B2948"/>
    <w:rsid w:val="005B49AE"/>
    <w:rsid w:val="005C5827"/>
    <w:rsid w:val="005D1CF2"/>
    <w:rsid w:val="005D4265"/>
    <w:rsid w:val="005D44B1"/>
    <w:rsid w:val="005D775B"/>
    <w:rsid w:val="005E2C44"/>
    <w:rsid w:val="005E4FC5"/>
    <w:rsid w:val="005F26DF"/>
    <w:rsid w:val="005F28F0"/>
    <w:rsid w:val="005F4264"/>
    <w:rsid w:val="005F625A"/>
    <w:rsid w:val="006002E6"/>
    <w:rsid w:val="00601507"/>
    <w:rsid w:val="006046CB"/>
    <w:rsid w:val="00611ACB"/>
    <w:rsid w:val="00613E6C"/>
    <w:rsid w:val="00621188"/>
    <w:rsid w:val="00624BB4"/>
    <w:rsid w:val="006257ED"/>
    <w:rsid w:val="00635987"/>
    <w:rsid w:val="006363A4"/>
    <w:rsid w:val="0064088E"/>
    <w:rsid w:val="00641A22"/>
    <w:rsid w:val="006455C4"/>
    <w:rsid w:val="006465B1"/>
    <w:rsid w:val="00656A83"/>
    <w:rsid w:val="00665C47"/>
    <w:rsid w:val="006660F8"/>
    <w:rsid w:val="006661EC"/>
    <w:rsid w:val="0067096F"/>
    <w:rsid w:val="00672D89"/>
    <w:rsid w:val="00673179"/>
    <w:rsid w:val="00682E1E"/>
    <w:rsid w:val="006830AE"/>
    <w:rsid w:val="0068387E"/>
    <w:rsid w:val="00695808"/>
    <w:rsid w:val="00695ABD"/>
    <w:rsid w:val="0069657D"/>
    <w:rsid w:val="006A038E"/>
    <w:rsid w:val="006A08F7"/>
    <w:rsid w:val="006B46FB"/>
    <w:rsid w:val="006C10A0"/>
    <w:rsid w:val="006C4842"/>
    <w:rsid w:val="006D23B1"/>
    <w:rsid w:val="006D582D"/>
    <w:rsid w:val="006D6786"/>
    <w:rsid w:val="006E21FB"/>
    <w:rsid w:val="006F45F8"/>
    <w:rsid w:val="006F6E45"/>
    <w:rsid w:val="007015C6"/>
    <w:rsid w:val="00706FF0"/>
    <w:rsid w:val="0071314B"/>
    <w:rsid w:val="00713D58"/>
    <w:rsid w:val="00724FB8"/>
    <w:rsid w:val="00742055"/>
    <w:rsid w:val="00753510"/>
    <w:rsid w:val="00754C7B"/>
    <w:rsid w:val="00762997"/>
    <w:rsid w:val="00763BAA"/>
    <w:rsid w:val="00772B43"/>
    <w:rsid w:val="00775066"/>
    <w:rsid w:val="0077558A"/>
    <w:rsid w:val="007774FE"/>
    <w:rsid w:val="00780DA8"/>
    <w:rsid w:val="00782A85"/>
    <w:rsid w:val="00784B11"/>
    <w:rsid w:val="007866D9"/>
    <w:rsid w:val="00786B6B"/>
    <w:rsid w:val="00790CC5"/>
    <w:rsid w:val="0079224E"/>
    <w:rsid w:val="00792342"/>
    <w:rsid w:val="007935EA"/>
    <w:rsid w:val="007977A8"/>
    <w:rsid w:val="007A399E"/>
    <w:rsid w:val="007A3A5E"/>
    <w:rsid w:val="007A6391"/>
    <w:rsid w:val="007B3D81"/>
    <w:rsid w:val="007B512A"/>
    <w:rsid w:val="007C2097"/>
    <w:rsid w:val="007C3D13"/>
    <w:rsid w:val="007D6A07"/>
    <w:rsid w:val="007E3E4B"/>
    <w:rsid w:val="007F021B"/>
    <w:rsid w:val="007F7259"/>
    <w:rsid w:val="00802B46"/>
    <w:rsid w:val="008040A8"/>
    <w:rsid w:val="0082711A"/>
    <w:rsid w:val="008279FA"/>
    <w:rsid w:val="00836126"/>
    <w:rsid w:val="008407A6"/>
    <w:rsid w:val="00843518"/>
    <w:rsid w:val="0085401D"/>
    <w:rsid w:val="008572E9"/>
    <w:rsid w:val="008626E7"/>
    <w:rsid w:val="008651DE"/>
    <w:rsid w:val="008656E5"/>
    <w:rsid w:val="00870EE7"/>
    <w:rsid w:val="00872F02"/>
    <w:rsid w:val="008735BA"/>
    <w:rsid w:val="008807A7"/>
    <w:rsid w:val="008863B9"/>
    <w:rsid w:val="008874A3"/>
    <w:rsid w:val="00887F1A"/>
    <w:rsid w:val="0089010F"/>
    <w:rsid w:val="008930D3"/>
    <w:rsid w:val="00893B00"/>
    <w:rsid w:val="00894252"/>
    <w:rsid w:val="008A0348"/>
    <w:rsid w:val="008A25D0"/>
    <w:rsid w:val="008A45A6"/>
    <w:rsid w:val="008A4699"/>
    <w:rsid w:val="008A5A80"/>
    <w:rsid w:val="008A7ADA"/>
    <w:rsid w:val="008B002F"/>
    <w:rsid w:val="008B2212"/>
    <w:rsid w:val="008B2CA4"/>
    <w:rsid w:val="008B2E9A"/>
    <w:rsid w:val="008C1FC8"/>
    <w:rsid w:val="008C2677"/>
    <w:rsid w:val="008C733A"/>
    <w:rsid w:val="008D2A1F"/>
    <w:rsid w:val="008D5671"/>
    <w:rsid w:val="008E1DA8"/>
    <w:rsid w:val="008E3948"/>
    <w:rsid w:val="008E5D7B"/>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43DFA"/>
    <w:rsid w:val="00945472"/>
    <w:rsid w:val="0096303F"/>
    <w:rsid w:val="0096321C"/>
    <w:rsid w:val="009648F2"/>
    <w:rsid w:val="0097423B"/>
    <w:rsid w:val="009777D9"/>
    <w:rsid w:val="009831C6"/>
    <w:rsid w:val="00990B99"/>
    <w:rsid w:val="00991B88"/>
    <w:rsid w:val="00996466"/>
    <w:rsid w:val="009A4C36"/>
    <w:rsid w:val="009A5753"/>
    <w:rsid w:val="009A579D"/>
    <w:rsid w:val="009C08FA"/>
    <w:rsid w:val="009C2D63"/>
    <w:rsid w:val="009C665A"/>
    <w:rsid w:val="009C6B72"/>
    <w:rsid w:val="009D6C4F"/>
    <w:rsid w:val="009D7ACC"/>
    <w:rsid w:val="009E3157"/>
    <w:rsid w:val="009E3297"/>
    <w:rsid w:val="009F09CA"/>
    <w:rsid w:val="009F0A9B"/>
    <w:rsid w:val="009F45D7"/>
    <w:rsid w:val="009F5C9B"/>
    <w:rsid w:val="009F5D59"/>
    <w:rsid w:val="009F734F"/>
    <w:rsid w:val="00A015B6"/>
    <w:rsid w:val="00A027F0"/>
    <w:rsid w:val="00A032C4"/>
    <w:rsid w:val="00A236B7"/>
    <w:rsid w:val="00A246B6"/>
    <w:rsid w:val="00A254EF"/>
    <w:rsid w:val="00A31034"/>
    <w:rsid w:val="00A3459C"/>
    <w:rsid w:val="00A3578E"/>
    <w:rsid w:val="00A42864"/>
    <w:rsid w:val="00A47E70"/>
    <w:rsid w:val="00A50CF0"/>
    <w:rsid w:val="00A55268"/>
    <w:rsid w:val="00A559D7"/>
    <w:rsid w:val="00A5617E"/>
    <w:rsid w:val="00A65876"/>
    <w:rsid w:val="00A66182"/>
    <w:rsid w:val="00A7671C"/>
    <w:rsid w:val="00A774B9"/>
    <w:rsid w:val="00A84363"/>
    <w:rsid w:val="00A85CA8"/>
    <w:rsid w:val="00A860ED"/>
    <w:rsid w:val="00A91A3F"/>
    <w:rsid w:val="00A96885"/>
    <w:rsid w:val="00AA2CBC"/>
    <w:rsid w:val="00AA3481"/>
    <w:rsid w:val="00AA356F"/>
    <w:rsid w:val="00AA456A"/>
    <w:rsid w:val="00AA48B4"/>
    <w:rsid w:val="00AB77FC"/>
    <w:rsid w:val="00AC4B2A"/>
    <w:rsid w:val="00AC577C"/>
    <w:rsid w:val="00AC5820"/>
    <w:rsid w:val="00AD1CD8"/>
    <w:rsid w:val="00AE0542"/>
    <w:rsid w:val="00AF151A"/>
    <w:rsid w:val="00AF2008"/>
    <w:rsid w:val="00AF5CD7"/>
    <w:rsid w:val="00B00887"/>
    <w:rsid w:val="00B02195"/>
    <w:rsid w:val="00B06859"/>
    <w:rsid w:val="00B10CD2"/>
    <w:rsid w:val="00B12A19"/>
    <w:rsid w:val="00B173B6"/>
    <w:rsid w:val="00B177E1"/>
    <w:rsid w:val="00B22035"/>
    <w:rsid w:val="00B252BD"/>
    <w:rsid w:val="00B258BB"/>
    <w:rsid w:val="00B25D3E"/>
    <w:rsid w:val="00B445B1"/>
    <w:rsid w:val="00B601E8"/>
    <w:rsid w:val="00B61B5B"/>
    <w:rsid w:val="00B629EA"/>
    <w:rsid w:val="00B631F0"/>
    <w:rsid w:val="00B67B97"/>
    <w:rsid w:val="00B71F94"/>
    <w:rsid w:val="00B76C9F"/>
    <w:rsid w:val="00B76E99"/>
    <w:rsid w:val="00B8265E"/>
    <w:rsid w:val="00B8321E"/>
    <w:rsid w:val="00B934F9"/>
    <w:rsid w:val="00B968C8"/>
    <w:rsid w:val="00BA2478"/>
    <w:rsid w:val="00BA3EC5"/>
    <w:rsid w:val="00BA51D9"/>
    <w:rsid w:val="00BA6DCF"/>
    <w:rsid w:val="00BB263B"/>
    <w:rsid w:val="00BB5DFC"/>
    <w:rsid w:val="00BC0330"/>
    <w:rsid w:val="00BC5440"/>
    <w:rsid w:val="00BD279D"/>
    <w:rsid w:val="00BD65F9"/>
    <w:rsid w:val="00BD6BB8"/>
    <w:rsid w:val="00BE07AB"/>
    <w:rsid w:val="00BF2F23"/>
    <w:rsid w:val="00BF7C2A"/>
    <w:rsid w:val="00C01D5C"/>
    <w:rsid w:val="00C11347"/>
    <w:rsid w:val="00C142FE"/>
    <w:rsid w:val="00C1607B"/>
    <w:rsid w:val="00C175D9"/>
    <w:rsid w:val="00C2048C"/>
    <w:rsid w:val="00C21175"/>
    <w:rsid w:val="00C21662"/>
    <w:rsid w:val="00C30620"/>
    <w:rsid w:val="00C413A5"/>
    <w:rsid w:val="00C442BC"/>
    <w:rsid w:val="00C45310"/>
    <w:rsid w:val="00C45F4F"/>
    <w:rsid w:val="00C54E0A"/>
    <w:rsid w:val="00C66BA2"/>
    <w:rsid w:val="00C72A79"/>
    <w:rsid w:val="00C767CC"/>
    <w:rsid w:val="00C775AE"/>
    <w:rsid w:val="00C8248E"/>
    <w:rsid w:val="00C912CB"/>
    <w:rsid w:val="00C9507E"/>
    <w:rsid w:val="00C95985"/>
    <w:rsid w:val="00CA4C13"/>
    <w:rsid w:val="00CA4E98"/>
    <w:rsid w:val="00CA78A0"/>
    <w:rsid w:val="00CB18BD"/>
    <w:rsid w:val="00CB621F"/>
    <w:rsid w:val="00CB76F3"/>
    <w:rsid w:val="00CC5026"/>
    <w:rsid w:val="00CC5A20"/>
    <w:rsid w:val="00CC68D0"/>
    <w:rsid w:val="00CD077F"/>
    <w:rsid w:val="00CD7E8F"/>
    <w:rsid w:val="00CE19AA"/>
    <w:rsid w:val="00CE35AF"/>
    <w:rsid w:val="00CF6AFD"/>
    <w:rsid w:val="00CF6F2F"/>
    <w:rsid w:val="00CF7690"/>
    <w:rsid w:val="00D03F9A"/>
    <w:rsid w:val="00D04E8C"/>
    <w:rsid w:val="00D05E77"/>
    <w:rsid w:val="00D06D51"/>
    <w:rsid w:val="00D12A1B"/>
    <w:rsid w:val="00D13A77"/>
    <w:rsid w:val="00D14CEE"/>
    <w:rsid w:val="00D219EA"/>
    <w:rsid w:val="00D24991"/>
    <w:rsid w:val="00D27DAD"/>
    <w:rsid w:val="00D30F39"/>
    <w:rsid w:val="00D373F1"/>
    <w:rsid w:val="00D40125"/>
    <w:rsid w:val="00D45D48"/>
    <w:rsid w:val="00D47295"/>
    <w:rsid w:val="00D50255"/>
    <w:rsid w:val="00D55640"/>
    <w:rsid w:val="00D605A0"/>
    <w:rsid w:val="00D66520"/>
    <w:rsid w:val="00D754F6"/>
    <w:rsid w:val="00D77C48"/>
    <w:rsid w:val="00D842BD"/>
    <w:rsid w:val="00D862A9"/>
    <w:rsid w:val="00D87F4A"/>
    <w:rsid w:val="00D903DC"/>
    <w:rsid w:val="00D91B10"/>
    <w:rsid w:val="00D93062"/>
    <w:rsid w:val="00DA379C"/>
    <w:rsid w:val="00DA4545"/>
    <w:rsid w:val="00DB0279"/>
    <w:rsid w:val="00DC0E99"/>
    <w:rsid w:val="00DC3456"/>
    <w:rsid w:val="00DC7E57"/>
    <w:rsid w:val="00DD13C3"/>
    <w:rsid w:val="00DD5445"/>
    <w:rsid w:val="00DE26C9"/>
    <w:rsid w:val="00DE34CF"/>
    <w:rsid w:val="00DE7CB6"/>
    <w:rsid w:val="00DF104C"/>
    <w:rsid w:val="00DF7160"/>
    <w:rsid w:val="00E07813"/>
    <w:rsid w:val="00E13F3D"/>
    <w:rsid w:val="00E22C24"/>
    <w:rsid w:val="00E22CD1"/>
    <w:rsid w:val="00E253D6"/>
    <w:rsid w:val="00E33959"/>
    <w:rsid w:val="00E34898"/>
    <w:rsid w:val="00E354C3"/>
    <w:rsid w:val="00E35C92"/>
    <w:rsid w:val="00E4640E"/>
    <w:rsid w:val="00E57045"/>
    <w:rsid w:val="00E724C3"/>
    <w:rsid w:val="00E736B6"/>
    <w:rsid w:val="00E73EBE"/>
    <w:rsid w:val="00E745FE"/>
    <w:rsid w:val="00E82F7D"/>
    <w:rsid w:val="00E87EBD"/>
    <w:rsid w:val="00EA27E5"/>
    <w:rsid w:val="00EA5DF8"/>
    <w:rsid w:val="00EB09B7"/>
    <w:rsid w:val="00EB1A40"/>
    <w:rsid w:val="00EB3318"/>
    <w:rsid w:val="00EC4565"/>
    <w:rsid w:val="00EC4989"/>
    <w:rsid w:val="00ED42AB"/>
    <w:rsid w:val="00ED51F8"/>
    <w:rsid w:val="00EE2C6F"/>
    <w:rsid w:val="00EE7D7C"/>
    <w:rsid w:val="00EF1359"/>
    <w:rsid w:val="00EF14F9"/>
    <w:rsid w:val="00EF41DC"/>
    <w:rsid w:val="00EF54DF"/>
    <w:rsid w:val="00EF5C01"/>
    <w:rsid w:val="00F01A1F"/>
    <w:rsid w:val="00F0570A"/>
    <w:rsid w:val="00F07ECA"/>
    <w:rsid w:val="00F10D94"/>
    <w:rsid w:val="00F11366"/>
    <w:rsid w:val="00F16771"/>
    <w:rsid w:val="00F23D00"/>
    <w:rsid w:val="00F25D98"/>
    <w:rsid w:val="00F26FB3"/>
    <w:rsid w:val="00F300FB"/>
    <w:rsid w:val="00F3025B"/>
    <w:rsid w:val="00F354D9"/>
    <w:rsid w:val="00F43512"/>
    <w:rsid w:val="00F45EFF"/>
    <w:rsid w:val="00F505FD"/>
    <w:rsid w:val="00F53228"/>
    <w:rsid w:val="00F54B81"/>
    <w:rsid w:val="00F63FC1"/>
    <w:rsid w:val="00F642CD"/>
    <w:rsid w:val="00F66719"/>
    <w:rsid w:val="00F7196D"/>
    <w:rsid w:val="00F7644D"/>
    <w:rsid w:val="00F77C7D"/>
    <w:rsid w:val="00F8190E"/>
    <w:rsid w:val="00F86CE6"/>
    <w:rsid w:val="00F8717D"/>
    <w:rsid w:val="00FA343F"/>
    <w:rsid w:val="00FA457D"/>
    <w:rsid w:val="00FB0215"/>
    <w:rsid w:val="00FB6386"/>
    <w:rsid w:val="00FC56B9"/>
    <w:rsid w:val="00FD5DF2"/>
    <w:rsid w:val="00FD75D7"/>
    <w:rsid w:val="00FE1331"/>
    <w:rsid w:val="00FE4282"/>
    <w:rsid w:val="00FE4E01"/>
    <w:rsid w:val="00FE642B"/>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paragraph" w:customStyle="1" w:styleId="1f6">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7">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uiPriority w:val="99"/>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0">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2">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6">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5">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2">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7">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00278923">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2424</TotalTime>
  <Pages>6</Pages>
  <Words>2029</Words>
  <Characters>11144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502</cp:revision>
  <cp:lastPrinted>1899-12-31T23:00:00Z</cp:lastPrinted>
  <dcterms:created xsi:type="dcterms:W3CDTF">2020-02-03T08:32:00Z</dcterms:created>
  <dcterms:modified xsi:type="dcterms:W3CDTF">2023-05-12T10:22:00Z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